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56A6B277"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A0264E">
              <w:rPr>
                <w:lang w:val="en-US"/>
              </w:rPr>
              <w:t>8</w:t>
            </w:r>
            <w:r w:rsidRPr="0009205F">
              <w:rPr>
                <w:lang w:val="en-US"/>
              </w:rPr>
              <w:t>.</w:t>
            </w:r>
            <w:del w:id="1" w:author="Ericsson JL - Rapporteur" w:date="2023-11-22T13:58:00Z">
              <w:r w:rsidR="00A134B3" w:rsidDel="00F54436">
                <w:rPr>
                  <w:lang w:val="en-US"/>
                </w:rPr>
                <w:delText>3</w:delText>
              </w:r>
            </w:del>
            <w:ins w:id="2" w:author="Ericsson JL - Rapporteur" w:date="2023-11-22T13:58:00Z">
              <w:r w:rsidR="00F54436">
                <w:rPr>
                  <w:lang w:val="en-US"/>
                </w:rPr>
                <w:t>4</w:t>
              </w:r>
            </w:ins>
            <w:r w:rsidRPr="0009205F">
              <w:rPr>
                <w:lang w:val="en-US"/>
              </w:rPr>
              <w:t xml:space="preserve">.0 </w:t>
            </w:r>
            <w:r w:rsidRPr="0009205F">
              <w:rPr>
                <w:sz w:val="32"/>
                <w:lang w:val="en-US"/>
              </w:rPr>
              <w:t>(20</w:t>
            </w:r>
            <w:r>
              <w:rPr>
                <w:sz w:val="32"/>
                <w:lang w:val="en-US"/>
              </w:rPr>
              <w:t>2</w:t>
            </w:r>
            <w:r w:rsidR="00BD0BAD">
              <w:rPr>
                <w:sz w:val="32"/>
                <w:lang w:val="en-US"/>
              </w:rPr>
              <w:t>3</w:t>
            </w:r>
            <w:r w:rsidRPr="0009205F">
              <w:rPr>
                <w:sz w:val="32"/>
                <w:lang w:val="en-US"/>
              </w:rPr>
              <w:t>-</w:t>
            </w:r>
            <w:del w:id="3" w:author="Ericsson JL - Rapporteur" w:date="2023-11-22T13:58:00Z">
              <w:r w:rsidR="00BD0BAD" w:rsidDel="00F54436">
                <w:rPr>
                  <w:sz w:val="32"/>
                  <w:lang w:val="en-US"/>
                </w:rPr>
                <w:delText>0</w:delText>
              </w:r>
              <w:r w:rsidR="00A134B3" w:rsidDel="00F54436">
                <w:rPr>
                  <w:sz w:val="32"/>
                  <w:lang w:val="en-US"/>
                </w:rPr>
                <w:delText>9</w:delText>
              </w:r>
            </w:del>
            <w:ins w:id="4" w:author="Ericsson JL - Rapporteur" w:date="2023-11-22T13:58:00Z">
              <w:r w:rsidR="00F54436">
                <w:rPr>
                  <w:sz w:val="32"/>
                  <w:lang w:val="en-US"/>
                </w:rPr>
                <w:t>12</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C963765"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200B76">
              <w:rPr>
                <w:rStyle w:val="ZGSM"/>
              </w:rPr>
              <w:t>8</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764412514"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4FCE3E1"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A63539">
              <w:rPr>
                <w:noProof/>
                <w:sz w:val="18"/>
              </w:rPr>
              <w:t>3</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59BF5430" w14:textId="7FABD3F7" w:rsidR="00DD6FD4" w:rsidRDefault="00DD6FD4">
      <w:pPr>
        <w:pStyle w:val="TOC1"/>
        <w:rPr>
          <w:ins w:id="14" w:author="Ericsson JL - Rapporteur" w:date="2023-11-22T14:00:00Z"/>
          <w:rFonts w:asciiTheme="minorHAnsi" w:eastAsiaTheme="minorEastAsia" w:hAnsiTheme="minorHAnsi" w:cstheme="minorBidi"/>
          <w:noProof/>
          <w:szCs w:val="22"/>
          <w:lang w:val="en-US" w:eastAsia="zh-CN"/>
        </w:rPr>
      </w:pPr>
      <w:ins w:id="15" w:author="Ericsson JL - Rapporteur" w:date="2023-11-22T14:00:00Z">
        <w:r>
          <w:fldChar w:fldCharType="begin"/>
        </w:r>
        <w:r>
          <w:instrText xml:space="preserve"> TOC \o "1-9" </w:instrText>
        </w:r>
      </w:ins>
      <w:r>
        <w:fldChar w:fldCharType="separate"/>
      </w:r>
      <w:ins w:id="16" w:author="Ericsson JL - Rapporteur" w:date="2023-11-22T14:00:00Z">
        <w:r>
          <w:rPr>
            <w:noProof/>
          </w:rPr>
          <w:t>Foreword</w:t>
        </w:r>
        <w:r>
          <w:rPr>
            <w:noProof/>
          </w:rPr>
          <w:tab/>
        </w:r>
        <w:r>
          <w:rPr>
            <w:noProof/>
          </w:rPr>
          <w:fldChar w:fldCharType="begin"/>
        </w:r>
        <w:r>
          <w:rPr>
            <w:noProof/>
          </w:rPr>
          <w:instrText xml:space="preserve"> PAGEREF _Toc151554073 \h </w:instrText>
        </w:r>
      </w:ins>
      <w:r>
        <w:rPr>
          <w:noProof/>
        </w:rPr>
      </w:r>
      <w:r>
        <w:rPr>
          <w:noProof/>
        </w:rPr>
        <w:fldChar w:fldCharType="separate"/>
      </w:r>
      <w:ins w:id="17" w:author="Ericsson JL - Rapporteur" w:date="2023-11-22T14:01:00Z">
        <w:r>
          <w:rPr>
            <w:noProof/>
          </w:rPr>
          <w:t>8</w:t>
        </w:r>
      </w:ins>
      <w:ins w:id="18" w:author="Ericsson JL - Rapporteur" w:date="2023-11-22T14:00:00Z">
        <w:r>
          <w:rPr>
            <w:noProof/>
          </w:rPr>
          <w:fldChar w:fldCharType="end"/>
        </w:r>
      </w:ins>
    </w:p>
    <w:p w14:paraId="1C0DA442" w14:textId="53EC8537" w:rsidR="00DD6FD4" w:rsidRDefault="00DD6FD4">
      <w:pPr>
        <w:pStyle w:val="TOC1"/>
        <w:rPr>
          <w:ins w:id="19" w:author="Ericsson JL - Rapporteur" w:date="2023-11-22T14:00:00Z"/>
          <w:rFonts w:asciiTheme="minorHAnsi" w:eastAsiaTheme="minorEastAsia" w:hAnsiTheme="minorHAnsi" w:cstheme="minorBidi"/>
          <w:noProof/>
          <w:szCs w:val="22"/>
          <w:lang w:val="en-US" w:eastAsia="zh-CN"/>
        </w:rPr>
      </w:pPr>
      <w:ins w:id="20" w:author="Ericsson JL - Rapporteur" w:date="2023-11-22T14:00: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_Toc151554074 \h </w:instrText>
        </w:r>
      </w:ins>
      <w:r>
        <w:rPr>
          <w:noProof/>
        </w:rPr>
      </w:r>
      <w:r>
        <w:rPr>
          <w:noProof/>
        </w:rPr>
        <w:fldChar w:fldCharType="separate"/>
      </w:r>
      <w:ins w:id="21" w:author="Ericsson JL - Rapporteur" w:date="2023-11-22T14:01:00Z">
        <w:r>
          <w:rPr>
            <w:noProof/>
          </w:rPr>
          <w:t>9</w:t>
        </w:r>
      </w:ins>
      <w:ins w:id="22" w:author="Ericsson JL - Rapporteur" w:date="2023-11-22T14:00:00Z">
        <w:r>
          <w:rPr>
            <w:noProof/>
          </w:rPr>
          <w:fldChar w:fldCharType="end"/>
        </w:r>
      </w:ins>
    </w:p>
    <w:p w14:paraId="52634441" w14:textId="11E4A734" w:rsidR="00DD6FD4" w:rsidRDefault="00DD6FD4">
      <w:pPr>
        <w:pStyle w:val="TOC1"/>
        <w:rPr>
          <w:ins w:id="23" w:author="Ericsson JL - Rapporteur" w:date="2023-11-22T14:00:00Z"/>
          <w:rFonts w:asciiTheme="minorHAnsi" w:eastAsiaTheme="minorEastAsia" w:hAnsiTheme="minorHAnsi" w:cstheme="minorBidi"/>
          <w:noProof/>
          <w:szCs w:val="22"/>
          <w:lang w:val="en-US" w:eastAsia="zh-CN"/>
        </w:rPr>
      </w:pPr>
      <w:ins w:id="24" w:author="Ericsson JL - Rapporteur" w:date="2023-11-22T14:00: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_Toc151554075 \h </w:instrText>
        </w:r>
      </w:ins>
      <w:r>
        <w:rPr>
          <w:noProof/>
        </w:rPr>
      </w:r>
      <w:r>
        <w:rPr>
          <w:noProof/>
        </w:rPr>
        <w:fldChar w:fldCharType="separate"/>
      </w:r>
      <w:ins w:id="25" w:author="Ericsson JL - Rapporteur" w:date="2023-11-22T14:01:00Z">
        <w:r>
          <w:rPr>
            <w:noProof/>
          </w:rPr>
          <w:t>9</w:t>
        </w:r>
      </w:ins>
      <w:ins w:id="26" w:author="Ericsson JL - Rapporteur" w:date="2023-11-22T14:00:00Z">
        <w:r>
          <w:rPr>
            <w:noProof/>
          </w:rPr>
          <w:fldChar w:fldCharType="end"/>
        </w:r>
      </w:ins>
    </w:p>
    <w:p w14:paraId="453E4801" w14:textId="125F59D5" w:rsidR="00DD6FD4" w:rsidRDefault="00DD6FD4">
      <w:pPr>
        <w:pStyle w:val="TOC1"/>
        <w:rPr>
          <w:ins w:id="27" w:author="Ericsson JL - Rapporteur" w:date="2023-11-22T14:00:00Z"/>
          <w:rFonts w:asciiTheme="minorHAnsi" w:eastAsiaTheme="minorEastAsia" w:hAnsiTheme="minorHAnsi" w:cstheme="minorBidi"/>
          <w:noProof/>
          <w:szCs w:val="22"/>
          <w:lang w:val="en-US" w:eastAsia="zh-CN"/>
        </w:rPr>
      </w:pPr>
      <w:ins w:id="28" w:author="Ericsson JL - Rapporteur" w:date="2023-11-22T14:00:00Z">
        <w:r>
          <w:rPr>
            <w:noProof/>
          </w:rPr>
          <w:t>3</w:t>
        </w:r>
        <w:r>
          <w:rPr>
            <w:rFonts w:asciiTheme="minorHAnsi" w:eastAsiaTheme="minorEastAsia" w:hAnsiTheme="minorHAnsi" w:cstheme="minorBidi"/>
            <w:noProof/>
            <w:szCs w:val="22"/>
            <w:lang w:val="en-US" w:eastAsia="zh-CN"/>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_Toc151554076 \h </w:instrText>
        </w:r>
      </w:ins>
      <w:r>
        <w:rPr>
          <w:noProof/>
        </w:rPr>
      </w:r>
      <w:r>
        <w:rPr>
          <w:noProof/>
        </w:rPr>
        <w:fldChar w:fldCharType="separate"/>
      </w:r>
      <w:ins w:id="29" w:author="Ericsson JL - Rapporteur" w:date="2023-11-22T14:01:00Z">
        <w:r>
          <w:rPr>
            <w:noProof/>
          </w:rPr>
          <w:t>10</w:t>
        </w:r>
      </w:ins>
      <w:ins w:id="30" w:author="Ericsson JL - Rapporteur" w:date="2023-11-22T14:00:00Z">
        <w:r>
          <w:rPr>
            <w:noProof/>
          </w:rPr>
          <w:fldChar w:fldCharType="end"/>
        </w:r>
      </w:ins>
    </w:p>
    <w:p w14:paraId="015D38C4" w14:textId="19A4766C" w:rsidR="00DD6FD4" w:rsidRDefault="00DD6FD4">
      <w:pPr>
        <w:pStyle w:val="TOC2"/>
        <w:rPr>
          <w:ins w:id="31" w:author="Ericsson JL - Rapporteur" w:date="2023-11-22T14:00:00Z"/>
          <w:rFonts w:asciiTheme="minorHAnsi" w:eastAsiaTheme="minorEastAsia" w:hAnsiTheme="minorHAnsi" w:cstheme="minorBidi"/>
          <w:noProof/>
          <w:sz w:val="22"/>
          <w:szCs w:val="22"/>
          <w:lang w:val="en-US" w:eastAsia="zh-CN"/>
        </w:rPr>
      </w:pPr>
      <w:ins w:id="32" w:author="Ericsson JL - Rapporteur" w:date="2023-11-22T14:00: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_Toc151554077 \h </w:instrText>
        </w:r>
      </w:ins>
      <w:r>
        <w:rPr>
          <w:noProof/>
        </w:rPr>
      </w:r>
      <w:r>
        <w:rPr>
          <w:noProof/>
        </w:rPr>
        <w:fldChar w:fldCharType="separate"/>
      </w:r>
      <w:ins w:id="33" w:author="Ericsson JL - Rapporteur" w:date="2023-11-22T14:01:00Z">
        <w:r>
          <w:rPr>
            <w:noProof/>
          </w:rPr>
          <w:t>10</w:t>
        </w:r>
      </w:ins>
      <w:ins w:id="34" w:author="Ericsson JL - Rapporteur" w:date="2023-11-22T14:00:00Z">
        <w:r>
          <w:rPr>
            <w:noProof/>
          </w:rPr>
          <w:fldChar w:fldCharType="end"/>
        </w:r>
      </w:ins>
    </w:p>
    <w:p w14:paraId="705767FB" w14:textId="107F4D92" w:rsidR="00DD6FD4" w:rsidRDefault="00DD6FD4">
      <w:pPr>
        <w:pStyle w:val="TOC2"/>
        <w:rPr>
          <w:ins w:id="35" w:author="Ericsson JL - Rapporteur" w:date="2023-11-22T14:00:00Z"/>
          <w:rFonts w:asciiTheme="minorHAnsi" w:eastAsiaTheme="minorEastAsia" w:hAnsiTheme="minorHAnsi" w:cstheme="minorBidi"/>
          <w:noProof/>
          <w:sz w:val="22"/>
          <w:szCs w:val="22"/>
          <w:lang w:val="en-US" w:eastAsia="zh-CN"/>
        </w:rPr>
      </w:pPr>
      <w:ins w:id="36" w:author="Ericsson JL - Rapporteur" w:date="2023-11-22T14:00: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_Toc151554078 \h </w:instrText>
        </w:r>
      </w:ins>
      <w:r>
        <w:rPr>
          <w:noProof/>
        </w:rPr>
      </w:r>
      <w:r>
        <w:rPr>
          <w:noProof/>
        </w:rPr>
        <w:fldChar w:fldCharType="separate"/>
      </w:r>
      <w:ins w:id="37" w:author="Ericsson JL - Rapporteur" w:date="2023-11-22T14:01:00Z">
        <w:r>
          <w:rPr>
            <w:noProof/>
          </w:rPr>
          <w:t>10</w:t>
        </w:r>
      </w:ins>
      <w:ins w:id="38" w:author="Ericsson JL - Rapporteur" w:date="2023-11-22T14:00:00Z">
        <w:r>
          <w:rPr>
            <w:noProof/>
          </w:rPr>
          <w:fldChar w:fldCharType="end"/>
        </w:r>
      </w:ins>
    </w:p>
    <w:p w14:paraId="643CEB8A" w14:textId="6D0F2B9A" w:rsidR="00DD6FD4" w:rsidRDefault="00DD6FD4">
      <w:pPr>
        <w:pStyle w:val="TOC1"/>
        <w:rPr>
          <w:ins w:id="39" w:author="Ericsson JL - Rapporteur" w:date="2023-11-22T14:00:00Z"/>
          <w:rFonts w:asciiTheme="minorHAnsi" w:eastAsiaTheme="minorEastAsia" w:hAnsiTheme="minorHAnsi" w:cstheme="minorBidi"/>
          <w:noProof/>
          <w:szCs w:val="22"/>
          <w:lang w:val="en-US" w:eastAsia="zh-CN"/>
        </w:rPr>
      </w:pPr>
      <w:ins w:id="40" w:author="Ericsson JL - Rapporteur" w:date="2023-11-22T14:00: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_Toc151554079 \h </w:instrText>
        </w:r>
      </w:ins>
      <w:r>
        <w:rPr>
          <w:noProof/>
        </w:rPr>
      </w:r>
      <w:r>
        <w:rPr>
          <w:noProof/>
        </w:rPr>
        <w:fldChar w:fldCharType="separate"/>
      </w:r>
      <w:ins w:id="41" w:author="Ericsson JL - Rapporteur" w:date="2023-11-22T14:01:00Z">
        <w:r>
          <w:rPr>
            <w:noProof/>
          </w:rPr>
          <w:t>11</w:t>
        </w:r>
      </w:ins>
      <w:ins w:id="42" w:author="Ericsson JL - Rapporteur" w:date="2023-11-22T14:00:00Z">
        <w:r>
          <w:rPr>
            <w:noProof/>
          </w:rPr>
          <w:fldChar w:fldCharType="end"/>
        </w:r>
      </w:ins>
    </w:p>
    <w:p w14:paraId="1024ECF8" w14:textId="5CC8DDD7" w:rsidR="00DD6FD4" w:rsidRDefault="00DD6FD4">
      <w:pPr>
        <w:pStyle w:val="TOC1"/>
        <w:rPr>
          <w:ins w:id="43" w:author="Ericsson JL - Rapporteur" w:date="2023-11-22T14:00:00Z"/>
          <w:rFonts w:asciiTheme="minorHAnsi" w:eastAsiaTheme="minorEastAsia" w:hAnsiTheme="minorHAnsi" w:cstheme="minorBidi"/>
          <w:noProof/>
          <w:szCs w:val="22"/>
          <w:lang w:val="en-US" w:eastAsia="zh-CN"/>
        </w:rPr>
      </w:pPr>
      <w:ins w:id="44" w:author="Ericsson JL - Rapporteur" w:date="2023-11-22T14:00:00Z">
        <w:r>
          <w:rPr>
            <w:noProof/>
          </w:rPr>
          <w:t>5</w:t>
        </w:r>
        <w:r>
          <w:rPr>
            <w:rFonts w:asciiTheme="minorHAnsi" w:eastAsiaTheme="minorEastAsia" w:hAnsiTheme="minorHAnsi" w:cstheme="minorBidi"/>
            <w:noProof/>
            <w:szCs w:val="22"/>
            <w:lang w:val="en-US" w:eastAsia="zh-CN"/>
          </w:rPr>
          <w:tab/>
        </w:r>
        <w:r>
          <w:rPr>
            <w:noProof/>
          </w:rPr>
          <w:t>Services Offered by the LMF</w:t>
        </w:r>
        <w:r>
          <w:rPr>
            <w:noProof/>
          </w:rPr>
          <w:tab/>
        </w:r>
        <w:r>
          <w:rPr>
            <w:noProof/>
          </w:rPr>
          <w:fldChar w:fldCharType="begin"/>
        </w:r>
        <w:r>
          <w:rPr>
            <w:noProof/>
          </w:rPr>
          <w:instrText xml:space="preserve"> PAGEREF _Toc151554080 \h </w:instrText>
        </w:r>
      </w:ins>
      <w:r>
        <w:rPr>
          <w:noProof/>
        </w:rPr>
      </w:r>
      <w:r>
        <w:rPr>
          <w:noProof/>
        </w:rPr>
        <w:fldChar w:fldCharType="separate"/>
      </w:r>
      <w:ins w:id="45" w:author="Ericsson JL - Rapporteur" w:date="2023-11-22T14:01:00Z">
        <w:r>
          <w:rPr>
            <w:noProof/>
          </w:rPr>
          <w:t>11</w:t>
        </w:r>
      </w:ins>
      <w:ins w:id="46" w:author="Ericsson JL - Rapporteur" w:date="2023-11-22T14:00:00Z">
        <w:r>
          <w:rPr>
            <w:noProof/>
          </w:rPr>
          <w:fldChar w:fldCharType="end"/>
        </w:r>
      </w:ins>
    </w:p>
    <w:p w14:paraId="73A3A5C8" w14:textId="06BDA4A2" w:rsidR="00DD6FD4" w:rsidRDefault="00DD6FD4">
      <w:pPr>
        <w:pStyle w:val="TOC2"/>
        <w:rPr>
          <w:ins w:id="47" w:author="Ericsson JL - Rapporteur" w:date="2023-11-22T14:00:00Z"/>
          <w:rFonts w:asciiTheme="minorHAnsi" w:eastAsiaTheme="minorEastAsia" w:hAnsiTheme="minorHAnsi" w:cstheme="minorBidi"/>
          <w:noProof/>
          <w:sz w:val="22"/>
          <w:szCs w:val="22"/>
          <w:lang w:val="en-US" w:eastAsia="zh-CN"/>
        </w:rPr>
      </w:pPr>
      <w:ins w:id="48" w:author="Ericsson JL - Rapporteur" w:date="2023-11-22T14:00:00Z">
        <w:r w:rsidRPr="003462CE">
          <w:rPr>
            <w:noProof/>
            <w:lang w:val="en-US"/>
          </w:rPr>
          <w:t>5.1</w:t>
        </w:r>
        <w:r>
          <w:rPr>
            <w:rFonts w:asciiTheme="minorHAnsi" w:eastAsiaTheme="minorEastAsia" w:hAnsiTheme="minorHAnsi" w:cstheme="minorBidi"/>
            <w:noProof/>
            <w:sz w:val="22"/>
            <w:szCs w:val="22"/>
            <w:lang w:val="en-US" w:eastAsia="zh-CN"/>
          </w:rPr>
          <w:tab/>
        </w:r>
        <w:r w:rsidRPr="003462CE">
          <w:rPr>
            <w:noProof/>
            <w:lang w:val="en-US"/>
          </w:rPr>
          <w:t>Introduction</w:t>
        </w:r>
        <w:r>
          <w:rPr>
            <w:noProof/>
          </w:rPr>
          <w:tab/>
        </w:r>
        <w:r>
          <w:rPr>
            <w:noProof/>
          </w:rPr>
          <w:fldChar w:fldCharType="begin"/>
        </w:r>
        <w:r>
          <w:rPr>
            <w:noProof/>
          </w:rPr>
          <w:instrText xml:space="preserve"> PAGEREF _Toc151554081 \h </w:instrText>
        </w:r>
      </w:ins>
      <w:r>
        <w:rPr>
          <w:noProof/>
        </w:rPr>
      </w:r>
      <w:r>
        <w:rPr>
          <w:noProof/>
        </w:rPr>
        <w:fldChar w:fldCharType="separate"/>
      </w:r>
      <w:ins w:id="49" w:author="Ericsson JL - Rapporteur" w:date="2023-11-22T14:01:00Z">
        <w:r>
          <w:rPr>
            <w:noProof/>
          </w:rPr>
          <w:t>11</w:t>
        </w:r>
      </w:ins>
      <w:ins w:id="50" w:author="Ericsson JL - Rapporteur" w:date="2023-11-22T14:00:00Z">
        <w:r>
          <w:rPr>
            <w:noProof/>
          </w:rPr>
          <w:fldChar w:fldCharType="end"/>
        </w:r>
      </w:ins>
    </w:p>
    <w:p w14:paraId="681BD2A1" w14:textId="45C3F872" w:rsidR="00DD6FD4" w:rsidRDefault="00DD6FD4">
      <w:pPr>
        <w:pStyle w:val="TOC2"/>
        <w:rPr>
          <w:ins w:id="51" w:author="Ericsson JL - Rapporteur" w:date="2023-11-22T14:00:00Z"/>
          <w:rFonts w:asciiTheme="minorHAnsi" w:eastAsiaTheme="minorEastAsia" w:hAnsiTheme="minorHAnsi" w:cstheme="minorBidi"/>
          <w:noProof/>
          <w:sz w:val="22"/>
          <w:szCs w:val="22"/>
          <w:lang w:val="en-US" w:eastAsia="zh-CN"/>
        </w:rPr>
      </w:pPr>
      <w:ins w:id="52" w:author="Ericsson JL - Rapporteur" w:date="2023-11-22T14:00:00Z">
        <w:r>
          <w:rPr>
            <w:noProof/>
          </w:rPr>
          <w:t>5.2</w:t>
        </w:r>
        <w:r>
          <w:rPr>
            <w:rFonts w:asciiTheme="minorHAnsi" w:eastAsiaTheme="minorEastAsia" w:hAnsiTheme="minorHAnsi" w:cstheme="minorBidi"/>
            <w:noProof/>
            <w:sz w:val="22"/>
            <w:szCs w:val="22"/>
            <w:lang w:val="en-US" w:eastAsia="zh-CN"/>
          </w:rPr>
          <w:tab/>
        </w:r>
        <w:r>
          <w:rPr>
            <w:noProof/>
          </w:rPr>
          <w:t>Nlmf_Location Service</w:t>
        </w:r>
        <w:r>
          <w:rPr>
            <w:noProof/>
          </w:rPr>
          <w:tab/>
        </w:r>
        <w:r>
          <w:rPr>
            <w:noProof/>
          </w:rPr>
          <w:fldChar w:fldCharType="begin"/>
        </w:r>
        <w:r>
          <w:rPr>
            <w:noProof/>
          </w:rPr>
          <w:instrText xml:space="preserve"> PAGEREF _Toc151554082 \h </w:instrText>
        </w:r>
      </w:ins>
      <w:r>
        <w:rPr>
          <w:noProof/>
        </w:rPr>
      </w:r>
      <w:r>
        <w:rPr>
          <w:noProof/>
        </w:rPr>
        <w:fldChar w:fldCharType="separate"/>
      </w:r>
      <w:ins w:id="53" w:author="Ericsson JL - Rapporteur" w:date="2023-11-22T14:01:00Z">
        <w:r>
          <w:rPr>
            <w:noProof/>
          </w:rPr>
          <w:t>12</w:t>
        </w:r>
      </w:ins>
      <w:ins w:id="54" w:author="Ericsson JL - Rapporteur" w:date="2023-11-22T14:00:00Z">
        <w:r>
          <w:rPr>
            <w:noProof/>
          </w:rPr>
          <w:fldChar w:fldCharType="end"/>
        </w:r>
      </w:ins>
    </w:p>
    <w:p w14:paraId="0E6C56C3" w14:textId="7B01F4FA" w:rsidR="00DD6FD4" w:rsidRDefault="00DD6FD4">
      <w:pPr>
        <w:pStyle w:val="TOC3"/>
        <w:rPr>
          <w:ins w:id="55" w:author="Ericsson JL - Rapporteur" w:date="2023-11-22T14:00:00Z"/>
          <w:rFonts w:asciiTheme="minorHAnsi" w:eastAsiaTheme="minorEastAsia" w:hAnsiTheme="minorHAnsi" w:cstheme="minorBidi"/>
          <w:noProof/>
          <w:sz w:val="22"/>
          <w:szCs w:val="22"/>
          <w:lang w:val="en-US" w:eastAsia="zh-CN"/>
        </w:rPr>
      </w:pPr>
      <w:ins w:id="56" w:author="Ericsson JL - Rapporteur" w:date="2023-11-22T14:00: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_Toc151554083 \h </w:instrText>
        </w:r>
      </w:ins>
      <w:r>
        <w:rPr>
          <w:noProof/>
        </w:rPr>
      </w:r>
      <w:r>
        <w:rPr>
          <w:noProof/>
        </w:rPr>
        <w:fldChar w:fldCharType="separate"/>
      </w:r>
      <w:ins w:id="57" w:author="Ericsson JL - Rapporteur" w:date="2023-11-22T14:01:00Z">
        <w:r>
          <w:rPr>
            <w:noProof/>
          </w:rPr>
          <w:t>12</w:t>
        </w:r>
      </w:ins>
      <w:ins w:id="58" w:author="Ericsson JL - Rapporteur" w:date="2023-11-22T14:00:00Z">
        <w:r>
          <w:rPr>
            <w:noProof/>
          </w:rPr>
          <w:fldChar w:fldCharType="end"/>
        </w:r>
      </w:ins>
    </w:p>
    <w:p w14:paraId="6D493C5F" w14:textId="485122CB" w:rsidR="00DD6FD4" w:rsidRDefault="00DD6FD4">
      <w:pPr>
        <w:pStyle w:val="TOC3"/>
        <w:rPr>
          <w:ins w:id="59" w:author="Ericsson JL - Rapporteur" w:date="2023-11-22T14:00:00Z"/>
          <w:rFonts w:asciiTheme="minorHAnsi" w:eastAsiaTheme="minorEastAsia" w:hAnsiTheme="minorHAnsi" w:cstheme="minorBidi"/>
          <w:noProof/>
          <w:sz w:val="22"/>
          <w:szCs w:val="22"/>
          <w:lang w:val="en-US" w:eastAsia="zh-CN"/>
        </w:rPr>
      </w:pPr>
      <w:ins w:id="60" w:author="Ericsson JL - Rapporteur" w:date="2023-11-22T14:00: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_Toc151554084 \h </w:instrText>
        </w:r>
      </w:ins>
      <w:r>
        <w:rPr>
          <w:noProof/>
        </w:rPr>
      </w:r>
      <w:r>
        <w:rPr>
          <w:noProof/>
        </w:rPr>
        <w:fldChar w:fldCharType="separate"/>
      </w:r>
      <w:ins w:id="61" w:author="Ericsson JL - Rapporteur" w:date="2023-11-22T14:01:00Z">
        <w:r>
          <w:rPr>
            <w:noProof/>
          </w:rPr>
          <w:t>12</w:t>
        </w:r>
      </w:ins>
      <w:ins w:id="62" w:author="Ericsson JL - Rapporteur" w:date="2023-11-22T14:00:00Z">
        <w:r>
          <w:rPr>
            <w:noProof/>
          </w:rPr>
          <w:fldChar w:fldCharType="end"/>
        </w:r>
      </w:ins>
    </w:p>
    <w:p w14:paraId="2D9DF7EE" w14:textId="50559C7B" w:rsidR="00DD6FD4" w:rsidRDefault="00DD6FD4">
      <w:pPr>
        <w:pStyle w:val="TOC4"/>
        <w:rPr>
          <w:ins w:id="63" w:author="Ericsson JL - Rapporteur" w:date="2023-11-22T14:00:00Z"/>
          <w:rFonts w:asciiTheme="minorHAnsi" w:eastAsiaTheme="minorEastAsia" w:hAnsiTheme="minorHAnsi" w:cstheme="minorBidi"/>
          <w:noProof/>
          <w:sz w:val="22"/>
          <w:szCs w:val="22"/>
          <w:lang w:val="en-US" w:eastAsia="zh-CN"/>
        </w:rPr>
      </w:pPr>
      <w:ins w:id="64" w:author="Ericsson JL - Rapporteur" w:date="2023-11-22T14:00: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_Toc151554085 \h </w:instrText>
        </w:r>
      </w:ins>
      <w:r>
        <w:rPr>
          <w:noProof/>
        </w:rPr>
      </w:r>
      <w:r>
        <w:rPr>
          <w:noProof/>
        </w:rPr>
        <w:fldChar w:fldCharType="separate"/>
      </w:r>
      <w:ins w:id="65" w:author="Ericsson JL - Rapporteur" w:date="2023-11-22T14:01:00Z">
        <w:r>
          <w:rPr>
            <w:noProof/>
          </w:rPr>
          <w:t>12</w:t>
        </w:r>
      </w:ins>
      <w:ins w:id="66" w:author="Ericsson JL - Rapporteur" w:date="2023-11-22T14:00:00Z">
        <w:r>
          <w:rPr>
            <w:noProof/>
          </w:rPr>
          <w:fldChar w:fldCharType="end"/>
        </w:r>
      </w:ins>
    </w:p>
    <w:p w14:paraId="203D4333" w14:textId="798E942B" w:rsidR="00DD6FD4" w:rsidRDefault="00DD6FD4">
      <w:pPr>
        <w:pStyle w:val="TOC4"/>
        <w:rPr>
          <w:ins w:id="67" w:author="Ericsson JL - Rapporteur" w:date="2023-11-22T14:00:00Z"/>
          <w:rFonts w:asciiTheme="minorHAnsi" w:eastAsiaTheme="minorEastAsia" w:hAnsiTheme="minorHAnsi" w:cstheme="minorBidi"/>
          <w:noProof/>
          <w:sz w:val="22"/>
          <w:szCs w:val="22"/>
          <w:lang w:val="en-US" w:eastAsia="zh-CN"/>
        </w:rPr>
      </w:pPr>
      <w:ins w:id="68" w:author="Ericsson JL - Rapporteur" w:date="2023-11-22T14:00:00Z">
        <w:r>
          <w:rPr>
            <w:noProof/>
          </w:rPr>
          <w:t>5.2.2.2</w:t>
        </w:r>
        <w:r>
          <w:rPr>
            <w:rFonts w:asciiTheme="minorHAnsi" w:eastAsiaTheme="minorEastAsia" w:hAnsiTheme="minorHAnsi" w:cstheme="minorBidi"/>
            <w:noProof/>
            <w:sz w:val="22"/>
            <w:szCs w:val="22"/>
            <w:lang w:val="en-US" w:eastAsia="zh-CN"/>
          </w:rPr>
          <w:tab/>
        </w:r>
        <w:r>
          <w:rPr>
            <w:noProof/>
          </w:rPr>
          <w:t>DetermineLocation</w:t>
        </w:r>
        <w:r>
          <w:rPr>
            <w:noProof/>
          </w:rPr>
          <w:tab/>
        </w:r>
        <w:r>
          <w:rPr>
            <w:noProof/>
          </w:rPr>
          <w:fldChar w:fldCharType="begin"/>
        </w:r>
        <w:r>
          <w:rPr>
            <w:noProof/>
          </w:rPr>
          <w:instrText xml:space="preserve"> PAGEREF _Toc151554086 \h </w:instrText>
        </w:r>
      </w:ins>
      <w:r>
        <w:rPr>
          <w:noProof/>
        </w:rPr>
      </w:r>
      <w:r>
        <w:rPr>
          <w:noProof/>
        </w:rPr>
        <w:fldChar w:fldCharType="separate"/>
      </w:r>
      <w:ins w:id="69" w:author="Ericsson JL - Rapporteur" w:date="2023-11-22T14:01:00Z">
        <w:r>
          <w:rPr>
            <w:noProof/>
          </w:rPr>
          <w:t>12</w:t>
        </w:r>
      </w:ins>
      <w:ins w:id="70" w:author="Ericsson JL - Rapporteur" w:date="2023-11-22T14:00:00Z">
        <w:r>
          <w:rPr>
            <w:noProof/>
          </w:rPr>
          <w:fldChar w:fldCharType="end"/>
        </w:r>
      </w:ins>
    </w:p>
    <w:p w14:paraId="6947B7EB" w14:textId="0F01B4A7" w:rsidR="00DD6FD4" w:rsidRDefault="00DD6FD4">
      <w:pPr>
        <w:pStyle w:val="TOC5"/>
        <w:rPr>
          <w:ins w:id="71" w:author="Ericsson JL - Rapporteur" w:date="2023-11-22T14:00:00Z"/>
          <w:rFonts w:asciiTheme="minorHAnsi" w:eastAsiaTheme="minorEastAsia" w:hAnsiTheme="minorHAnsi" w:cstheme="minorBidi"/>
          <w:noProof/>
          <w:sz w:val="22"/>
          <w:szCs w:val="22"/>
          <w:lang w:val="en-US" w:eastAsia="zh-CN"/>
        </w:rPr>
      </w:pPr>
      <w:ins w:id="72" w:author="Ericsson JL - Rapporteur" w:date="2023-11-22T14:00: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_Toc151554087 \h </w:instrText>
        </w:r>
      </w:ins>
      <w:r>
        <w:rPr>
          <w:noProof/>
        </w:rPr>
      </w:r>
      <w:r>
        <w:rPr>
          <w:noProof/>
        </w:rPr>
        <w:fldChar w:fldCharType="separate"/>
      </w:r>
      <w:ins w:id="73" w:author="Ericsson JL - Rapporteur" w:date="2023-11-22T14:01:00Z">
        <w:r>
          <w:rPr>
            <w:noProof/>
          </w:rPr>
          <w:t>12</w:t>
        </w:r>
      </w:ins>
      <w:ins w:id="74" w:author="Ericsson JL - Rapporteur" w:date="2023-11-22T14:00:00Z">
        <w:r>
          <w:rPr>
            <w:noProof/>
          </w:rPr>
          <w:fldChar w:fldCharType="end"/>
        </w:r>
      </w:ins>
    </w:p>
    <w:p w14:paraId="7F679BA4" w14:textId="1CD9351E" w:rsidR="00DD6FD4" w:rsidRDefault="00DD6FD4">
      <w:pPr>
        <w:pStyle w:val="TOC5"/>
        <w:rPr>
          <w:ins w:id="75" w:author="Ericsson JL - Rapporteur" w:date="2023-11-22T14:00:00Z"/>
          <w:rFonts w:asciiTheme="minorHAnsi" w:eastAsiaTheme="minorEastAsia" w:hAnsiTheme="minorHAnsi" w:cstheme="minorBidi"/>
          <w:noProof/>
          <w:sz w:val="22"/>
          <w:szCs w:val="22"/>
          <w:lang w:val="en-US" w:eastAsia="zh-CN"/>
        </w:rPr>
      </w:pPr>
      <w:ins w:id="76" w:author="Ericsson JL - Rapporteur" w:date="2023-11-22T14:00:00Z">
        <w:r>
          <w:rPr>
            <w:noProof/>
          </w:rPr>
          <w:t>5.2.2.2.2</w:t>
        </w:r>
        <w:r>
          <w:rPr>
            <w:rFonts w:asciiTheme="minorHAnsi" w:eastAsiaTheme="minorEastAsia" w:hAnsiTheme="minorHAnsi" w:cstheme="minorBidi"/>
            <w:noProof/>
            <w:sz w:val="22"/>
            <w:szCs w:val="22"/>
            <w:lang w:val="en-US" w:eastAsia="zh-CN"/>
          </w:rPr>
          <w:tab/>
        </w:r>
        <w:r>
          <w:rPr>
            <w:noProof/>
          </w:rPr>
          <w:t>Retrieve UE Location</w:t>
        </w:r>
        <w:r>
          <w:rPr>
            <w:noProof/>
          </w:rPr>
          <w:tab/>
        </w:r>
        <w:r>
          <w:rPr>
            <w:noProof/>
          </w:rPr>
          <w:fldChar w:fldCharType="begin"/>
        </w:r>
        <w:r>
          <w:rPr>
            <w:noProof/>
          </w:rPr>
          <w:instrText xml:space="preserve"> PAGEREF _Toc151554088 \h </w:instrText>
        </w:r>
      </w:ins>
      <w:r>
        <w:rPr>
          <w:noProof/>
        </w:rPr>
      </w:r>
      <w:r>
        <w:rPr>
          <w:noProof/>
        </w:rPr>
        <w:fldChar w:fldCharType="separate"/>
      </w:r>
      <w:ins w:id="77" w:author="Ericsson JL - Rapporteur" w:date="2023-11-22T14:01:00Z">
        <w:r>
          <w:rPr>
            <w:noProof/>
          </w:rPr>
          <w:t>12</w:t>
        </w:r>
      </w:ins>
      <w:ins w:id="78" w:author="Ericsson JL - Rapporteur" w:date="2023-11-22T14:00:00Z">
        <w:r>
          <w:rPr>
            <w:noProof/>
          </w:rPr>
          <w:fldChar w:fldCharType="end"/>
        </w:r>
      </w:ins>
    </w:p>
    <w:p w14:paraId="44CAEAA6" w14:textId="06B14328" w:rsidR="00DD6FD4" w:rsidRDefault="00DD6FD4">
      <w:pPr>
        <w:pStyle w:val="TOC5"/>
        <w:rPr>
          <w:ins w:id="79" w:author="Ericsson JL - Rapporteur" w:date="2023-11-22T14:00:00Z"/>
          <w:rFonts w:asciiTheme="minorHAnsi" w:eastAsiaTheme="minorEastAsia" w:hAnsiTheme="minorHAnsi" w:cstheme="minorBidi"/>
          <w:noProof/>
          <w:sz w:val="22"/>
          <w:szCs w:val="22"/>
          <w:lang w:val="en-US" w:eastAsia="zh-CN"/>
        </w:rPr>
      </w:pPr>
      <w:ins w:id="80" w:author="Ericsson JL - Rapporteur" w:date="2023-11-22T14:00:00Z">
        <w:r>
          <w:rPr>
            <w:noProof/>
          </w:rPr>
          <w:t>5.2.2.2.3</w:t>
        </w:r>
        <w:r>
          <w:rPr>
            <w:rFonts w:asciiTheme="minorHAnsi" w:eastAsiaTheme="minorEastAsia" w:hAnsiTheme="minorHAnsi" w:cstheme="minorBidi"/>
            <w:noProof/>
            <w:sz w:val="22"/>
            <w:szCs w:val="22"/>
            <w:lang w:val="en-US" w:eastAsia="zh-CN"/>
          </w:rPr>
          <w:tab/>
        </w:r>
        <w:r>
          <w:rPr>
            <w:noProof/>
          </w:rPr>
          <w:t>Retrieve UE Location for 5G-MO-LR</w:t>
        </w:r>
        <w:r>
          <w:rPr>
            <w:noProof/>
          </w:rPr>
          <w:tab/>
        </w:r>
        <w:r>
          <w:rPr>
            <w:noProof/>
          </w:rPr>
          <w:fldChar w:fldCharType="begin"/>
        </w:r>
        <w:r>
          <w:rPr>
            <w:noProof/>
          </w:rPr>
          <w:instrText xml:space="preserve"> PAGEREF _Toc151554089 \h </w:instrText>
        </w:r>
      </w:ins>
      <w:r>
        <w:rPr>
          <w:noProof/>
        </w:rPr>
      </w:r>
      <w:r>
        <w:rPr>
          <w:noProof/>
        </w:rPr>
        <w:fldChar w:fldCharType="separate"/>
      </w:r>
      <w:ins w:id="81" w:author="Ericsson JL - Rapporteur" w:date="2023-11-22T14:01:00Z">
        <w:r>
          <w:rPr>
            <w:noProof/>
          </w:rPr>
          <w:t>13</w:t>
        </w:r>
      </w:ins>
      <w:ins w:id="82" w:author="Ericsson JL - Rapporteur" w:date="2023-11-22T14:00:00Z">
        <w:r>
          <w:rPr>
            <w:noProof/>
          </w:rPr>
          <w:fldChar w:fldCharType="end"/>
        </w:r>
      </w:ins>
    </w:p>
    <w:p w14:paraId="3798B6C0" w14:textId="6196E3DC" w:rsidR="00DD6FD4" w:rsidRDefault="00DD6FD4">
      <w:pPr>
        <w:pStyle w:val="TOC4"/>
        <w:rPr>
          <w:ins w:id="83" w:author="Ericsson JL - Rapporteur" w:date="2023-11-22T14:00:00Z"/>
          <w:rFonts w:asciiTheme="minorHAnsi" w:eastAsiaTheme="minorEastAsia" w:hAnsiTheme="minorHAnsi" w:cstheme="minorBidi"/>
          <w:noProof/>
          <w:sz w:val="22"/>
          <w:szCs w:val="22"/>
          <w:lang w:val="en-US" w:eastAsia="zh-CN"/>
        </w:rPr>
      </w:pPr>
      <w:ins w:id="84" w:author="Ericsson JL - Rapporteur" w:date="2023-11-22T14:00:00Z">
        <w:r>
          <w:rPr>
            <w:noProof/>
          </w:rPr>
          <w:t>5.2.2.3</w:t>
        </w:r>
        <w:r>
          <w:rPr>
            <w:rFonts w:asciiTheme="minorHAnsi" w:eastAsiaTheme="minorEastAsia" w:hAnsiTheme="minorHAnsi" w:cstheme="minorBidi"/>
            <w:noProof/>
            <w:sz w:val="22"/>
            <w:szCs w:val="22"/>
            <w:lang w:val="en-US" w:eastAsia="zh-CN"/>
          </w:rPr>
          <w:tab/>
        </w:r>
        <w:r>
          <w:rPr>
            <w:noProof/>
          </w:rPr>
          <w:t>EventNotify</w:t>
        </w:r>
        <w:r>
          <w:rPr>
            <w:noProof/>
          </w:rPr>
          <w:tab/>
        </w:r>
        <w:r>
          <w:rPr>
            <w:noProof/>
          </w:rPr>
          <w:fldChar w:fldCharType="begin"/>
        </w:r>
        <w:r>
          <w:rPr>
            <w:noProof/>
          </w:rPr>
          <w:instrText xml:space="preserve"> PAGEREF _Toc151554090 \h </w:instrText>
        </w:r>
      </w:ins>
      <w:r>
        <w:rPr>
          <w:noProof/>
        </w:rPr>
      </w:r>
      <w:r>
        <w:rPr>
          <w:noProof/>
        </w:rPr>
        <w:fldChar w:fldCharType="separate"/>
      </w:r>
      <w:ins w:id="85" w:author="Ericsson JL - Rapporteur" w:date="2023-11-22T14:01:00Z">
        <w:r>
          <w:rPr>
            <w:noProof/>
          </w:rPr>
          <w:t>14</w:t>
        </w:r>
      </w:ins>
      <w:ins w:id="86" w:author="Ericsson JL - Rapporteur" w:date="2023-11-22T14:00:00Z">
        <w:r>
          <w:rPr>
            <w:noProof/>
          </w:rPr>
          <w:fldChar w:fldCharType="end"/>
        </w:r>
      </w:ins>
    </w:p>
    <w:p w14:paraId="78A7B26C" w14:textId="51F8EC0A" w:rsidR="00DD6FD4" w:rsidRDefault="00DD6FD4">
      <w:pPr>
        <w:pStyle w:val="TOC5"/>
        <w:rPr>
          <w:ins w:id="87" w:author="Ericsson JL - Rapporteur" w:date="2023-11-22T14:00:00Z"/>
          <w:rFonts w:asciiTheme="minorHAnsi" w:eastAsiaTheme="minorEastAsia" w:hAnsiTheme="minorHAnsi" w:cstheme="minorBidi"/>
          <w:noProof/>
          <w:sz w:val="22"/>
          <w:szCs w:val="22"/>
          <w:lang w:val="en-US" w:eastAsia="zh-CN"/>
        </w:rPr>
      </w:pPr>
      <w:ins w:id="88" w:author="Ericsson JL - Rapporteur" w:date="2023-11-22T14:00: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_Toc151554091 \h </w:instrText>
        </w:r>
      </w:ins>
      <w:r>
        <w:rPr>
          <w:noProof/>
        </w:rPr>
      </w:r>
      <w:r>
        <w:rPr>
          <w:noProof/>
        </w:rPr>
        <w:fldChar w:fldCharType="separate"/>
      </w:r>
      <w:ins w:id="89" w:author="Ericsson JL - Rapporteur" w:date="2023-11-22T14:01:00Z">
        <w:r>
          <w:rPr>
            <w:noProof/>
          </w:rPr>
          <w:t>14</w:t>
        </w:r>
      </w:ins>
      <w:ins w:id="90" w:author="Ericsson JL - Rapporteur" w:date="2023-11-22T14:00:00Z">
        <w:r>
          <w:rPr>
            <w:noProof/>
          </w:rPr>
          <w:fldChar w:fldCharType="end"/>
        </w:r>
      </w:ins>
    </w:p>
    <w:p w14:paraId="5474CECC" w14:textId="493C7B94" w:rsidR="00DD6FD4" w:rsidRDefault="00DD6FD4">
      <w:pPr>
        <w:pStyle w:val="TOC5"/>
        <w:rPr>
          <w:ins w:id="91" w:author="Ericsson JL - Rapporteur" w:date="2023-11-22T14:00:00Z"/>
          <w:rFonts w:asciiTheme="minorHAnsi" w:eastAsiaTheme="minorEastAsia" w:hAnsiTheme="minorHAnsi" w:cstheme="minorBidi"/>
          <w:noProof/>
          <w:sz w:val="22"/>
          <w:szCs w:val="22"/>
          <w:lang w:val="en-US" w:eastAsia="zh-CN"/>
        </w:rPr>
      </w:pPr>
      <w:ins w:id="92" w:author="Ericsson JL - Rapporteur" w:date="2023-11-22T14:00:00Z">
        <w:r>
          <w:rPr>
            <w:noProof/>
          </w:rPr>
          <w:t>5.2.2.3.2</w:t>
        </w:r>
        <w:r>
          <w:rPr>
            <w:rFonts w:asciiTheme="minorHAnsi" w:eastAsiaTheme="minorEastAsia" w:hAnsiTheme="minorHAnsi" w:cstheme="minorBidi"/>
            <w:noProof/>
            <w:sz w:val="22"/>
            <w:szCs w:val="22"/>
            <w:lang w:val="en-US" w:eastAsia="zh-CN"/>
          </w:rPr>
          <w:tab/>
        </w:r>
        <w:r>
          <w:rPr>
            <w:noProof/>
          </w:rPr>
          <w:t>Periodic or Triggered Event Notification</w:t>
        </w:r>
        <w:r>
          <w:rPr>
            <w:noProof/>
          </w:rPr>
          <w:tab/>
        </w:r>
        <w:r>
          <w:rPr>
            <w:noProof/>
          </w:rPr>
          <w:fldChar w:fldCharType="begin"/>
        </w:r>
        <w:r>
          <w:rPr>
            <w:noProof/>
          </w:rPr>
          <w:instrText xml:space="preserve"> PAGEREF _Toc151554092 \h </w:instrText>
        </w:r>
      </w:ins>
      <w:r>
        <w:rPr>
          <w:noProof/>
        </w:rPr>
      </w:r>
      <w:r>
        <w:rPr>
          <w:noProof/>
        </w:rPr>
        <w:fldChar w:fldCharType="separate"/>
      </w:r>
      <w:ins w:id="93" w:author="Ericsson JL - Rapporteur" w:date="2023-11-22T14:01:00Z">
        <w:r>
          <w:rPr>
            <w:noProof/>
          </w:rPr>
          <w:t>14</w:t>
        </w:r>
      </w:ins>
      <w:ins w:id="94" w:author="Ericsson JL - Rapporteur" w:date="2023-11-22T14:00:00Z">
        <w:r>
          <w:rPr>
            <w:noProof/>
          </w:rPr>
          <w:fldChar w:fldCharType="end"/>
        </w:r>
      </w:ins>
    </w:p>
    <w:p w14:paraId="202E41CD" w14:textId="16E8BB0A" w:rsidR="00DD6FD4" w:rsidRDefault="00DD6FD4">
      <w:pPr>
        <w:pStyle w:val="TOC5"/>
        <w:rPr>
          <w:ins w:id="95" w:author="Ericsson JL - Rapporteur" w:date="2023-11-22T14:00:00Z"/>
          <w:rFonts w:asciiTheme="minorHAnsi" w:eastAsiaTheme="minorEastAsia" w:hAnsiTheme="minorHAnsi" w:cstheme="minorBidi"/>
          <w:noProof/>
          <w:sz w:val="22"/>
          <w:szCs w:val="22"/>
          <w:lang w:val="en-US" w:eastAsia="zh-CN"/>
        </w:rPr>
      </w:pPr>
      <w:ins w:id="96" w:author="Ericsson JL - Rapporteur" w:date="2023-11-22T14:00:00Z">
        <w:r>
          <w:rPr>
            <w:noProof/>
          </w:rPr>
          <w:t>5.2.2.3.3</w:t>
        </w:r>
        <w:r>
          <w:rPr>
            <w:rFonts w:asciiTheme="minorHAnsi" w:eastAsiaTheme="minorEastAsia" w:hAnsiTheme="minorHAnsi" w:cstheme="minorBidi"/>
            <w:noProof/>
            <w:sz w:val="22"/>
            <w:szCs w:val="22"/>
            <w:lang w:val="en-US" w:eastAsia="zh-CN"/>
          </w:rPr>
          <w:tab/>
        </w:r>
        <w:r>
          <w:rPr>
            <w:noProof/>
          </w:rPr>
          <w:t>Intermediate location reporting Event Notification</w:t>
        </w:r>
        <w:r>
          <w:rPr>
            <w:noProof/>
          </w:rPr>
          <w:tab/>
        </w:r>
        <w:r>
          <w:rPr>
            <w:noProof/>
          </w:rPr>
          <w:fldChar w:fldCharType="begin"/>
        </w:r>
        <w:r>
          <w:rPr>
            <w:noProof/>
          </w:rPr>
          <w:instrText xml:space="preserve"> PAGEREF _Toc151554093 \h </w:instrText>
        </w:r>
      </w:ins>
      <w:r>
        <w:rPr>
          <w:noProof/>
        </w:rPr>
      </w:r>
      <w:r>
        <w:rPr>
          <w:noProof/>
        </w:rPr>
        <w:fldChar w:fldCharType="separate"/>
      </w:r>
      <w:ins w:id="97" w:author="Ericsson JL - Rapporteur" w:date="2023-11-22T14:01:00Z">
        <w:r>
          <w:rPr>
            <w:noProof/>
          </w:rPr>
          <w:t>15</w:t>
        </w:r>
      </w:ins>
      <w:ins w:id="98" w:author="Ericsson JL - Rapporteur" w:date="2023-11-22T14:00:00Z">
        <w:r>
          <w:rPr>
            <w:noProof/>
          </w:rPr>
          <w:fldChar w:fldCharType="end"/>
        </w:r>
      </w:ins>
    </w:p>
    <w:p w14:paraId="299F1936" w14:textId="1777513B" w:rsidR="00DD6FD4" w:rsidRDefault="00DD6FD4">
      <w:pPr>
        <w:pStyle w:val="TOC4"/>
        <w:rPr>
          <w:ins w:id="99" w:author="Ericsson JL - Rapporteur" w:date="2023-11-22T14:00:00Z"/>
          <w:rFonts w:asciiTheme="minorHAnsi" w:eastAsiaTheme="minorEastAsia" w:hAnsiTheme="minorHAnsi" w:cstheme="minorBidi"/>
          <w:noProof/>
          <w:sz w:val="22"/>
          <w:szCs w:val="22"/>
          <w:lang w:val="en-US" w:eastAsia="zh-CN"/>
        </w:rPr>
      </w:pPr>
      <w:ins w:id="100" w:author="Ericsson JL - Rapporteur" w:date="2023-11-22T14:00:00Z">
        <w:r>
          <w:rPr>
            <w:noProof/>
          </w:rPr>
          <w:t>5.2.2.4</w:t>
        </w:r>
        <w:r>
          <w:rPr>
            <w:rFonts w:asciiTheme="minorHAnsi" w:eastAsiaTheme="minorEastAsia" w:hAnsiTheme="minorHAnsi" w:cstheme="minorBidi"/>
            <w:noProof/>
            <w:sz w:val="22"/>
            <w:szCs w:val="22"/>
            <w:lang w:val="en-US" w:eastAsia="zh-CN"/>
          </w:rPr>
          <w:tab/>
        </w:r>
        <w:r>
          <w:rPr>
            <w:noProof/>
          </w:rPr>
          <w:t>CancelLocation</w:t>
        </w:r>
        <w:r>
          <w:rPr>
            <w:noProof/>
          </w:rPr>
          <w:tab/>
        </w:r>
        <w:r>
          <w:rPr>
            <w:noProof/>
          </w:rPr>
          <w:fldChar w:fldCharType="begin"/>
        </w:r>
        <w:r>
          <w:rPr>
            <w:noProof/>
          </w:rPr>
          <w:instrText xml:space="preserve"> PAGEREF _Toc151554094 \h </w:instrText>
        </w:r>
      </w:ins>
      <w:r>
        <w:rPr>
          <w:noProof/>
        </w:rPr>
      </w:r>
      <w:r>
        <w:rPr>
          <w:noProof/>
        </w:rPr>
        <w:fldChar w:fldCharType="separate"/>
      </w:r>
      <w:ins w:id="101" w:author="Ericsson JL - Rapporteur" w:date="2023-11-22T14:01:00Z">
        <w:r>
          <w:rPr>
            <w:noProof/>
          </w:rPr>
          <w:t>16</w:t>
        </w:r>
      </w:ins>
      <w:ins w:id="102" w:author="Ericsson JL - Rapporteur" w:date="2023-11-22T14:00:00Z">
        <w:r>
          <w:rPr>
            <w:noProof/>
          </w:rPr>
          <w:fldChar w:fldCharType="end"/>
        </w:r>
      </w:ins>
    </w:p>
    <w:p w14:paraId="5796E7E2" w14:textId="3EA4EC18" w:rsidR="00DD6FD4" w:rsidRDefault="00DD6FD4">
      <w:pPr>
        <w:pStyle w:val="TOC5"/>
        <w:rPr>
          <w:ins w:id="103" w:author="Ericsson JL - Rapporteur" w:date="2023-11-22T14:00:00Z"/>
          <w:rFonts w:asciiTheme="minorHAnsi" w:eastAsiaTheme="minorEastAsia" w:hAnsiTheme="minorHAnsi" w:cstheme="minorBidi"/>
          <w:noProof/>
          <w:sz w:val="22"/>
          <w:szCs w:val="22"/>
          <w:lang w:val="en-US" w:eastAsia="zh-CN"/>
        </w:rPr>
      </w:pPr>
      <w:ins w:id="104" w:author="Ericsson JL - Rapporteur" w:date="2023-11-22T14:00: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_Toc151554095 \h </w:instrText>
        </w:r>
      </w:ins>
      <w:r>
        <w:rPr>
          <w:noProof/>
        </w:rPr>
      </w:r>
      <w:r>
        <w:rPr>
          <w:noProof/>
        </w:rPr>
        <w:fldChar w:fldCharType="separate"/>
      </w:r>
      <w:ins w:id="105" w:author="Ericsson JL - Rapporteur" w:date="2023-11-22T14:01:00Z">
        <w:r>
          <w:rPr>
            <w:noProof/>
          </w:rPr>
          <w:t>16</w:t>
        </w:r>
      </w:ins>
      <w:ins w:id="106" w:author="Ericsson JL - Rapporteur" w:date="2023-11-22T14:00:00Z">
        <w:r>
          <w:rPr>
            <w:noProof/>
          </w:rPr>
          <w:fldChar w:fldCharType="end"/>
        </w:r>
      </w:ins>
    </w:p>
    <w:p w14:paraId="534ABCF1" w14:textId="38F5BE6F" w:rsidR="00DD6FD4" w:rsidRDefault="00DD6FD4">
      <w:pPr>
        <w:pStyle w:val="TOC5"/>
        <w:rPr>
          <w:ins w:id="107" w:author="Ericsson JL - Rapporteur" w:date="2023-11-22T14:00:00Z"/>
          <w:rFonts w:asciiTheme="minorHAnsi" w:eastAsiaTheme="minorEastAsia" w:hAnsiTheme="minorHAnsi" w:cstheme="minorBidi"/>
          <w:noProof/>
          <w:sz w:val="22"/>
          <w:szCs w:val="22"/>
          <w:lang w:val="en-US" w:eastAsia="zh-CN"/>
        </w:rPr>
      </w:pPr>
      <w:ins w:id="108" w:author="Ericsson JL - Rapporteur" w:date="2023-11-22T14:00:00Z">
        <w:r>
          <w:rPr>
            <w:noProof/>
          </w:rPr>
          <w:t>5.2.2.4.2</w:t>
        </w:r>
        <w:r>
          <w:rPr>
            <w:rFonts w:asciiTheme="minorHAnsi" w:eastAsiaTheme="minorEastAsia" w:hAnsiTheme="minorHAnsi" w:cstheme="minorBidi"/>
            <w:noProof/>
            <w:sz w:val="22"/>
            <w:szCs w:val="22"/>
            <w:lang w:val="en-US" w:eastAsia="zh-CN"/>
          </w:rPr>
          <w:tab/>
        </w:r>
        <w:r>
          <w:rPr>
            <w:noProof/>
          </w:rPr>
          <w:t>Cancel Periodic or Triggered Location</w:t>
        </w:r>
        <w:r>
          <w:rPr>
            <w:noProof/>
          </w:rPr>
          <w:tab/>
        </w:r>
        <w:r>
          <w:rPr>
            <w:noProof/>
          </w:rPr>
          <w:fldChar w:fldCharType="begin"/>
        </w:r>
        <w:r>
          <w:rPr>
            <w:noProof/>
          </w:rPr>
          <w:instrText xml:space="preserve"> PAGEREF _Toc151554096 \h </w:instrText>
        </w:r>
      </w:ins>
      <w:r>
        <w:rPr>
          <w:noProof/>
        </w:rPr>
      </w:r>
      <w:r>
        <w:rPr>
          <w:noProof/>
        </w:rPr>
        <w:fldChar w:fldCharType="separate"/>
      </w:r>
      <w:ins w:id="109" w:author="Ericsson JL - Rapporteur" w:date="2023-11-22T14:01:00Z">
        <w:r>
          <w:rPr>
            <w:noProof/>
          </w:rPr>
          <w:t>16</w:t>
        </w:r>
      </w:ins>
      <w:ins w:id="110" w:author="Ericsson JL - Rapporteur" w:date="2023-11-22T14:00:00Z">
        <w:r>
          <w:rPr>
            <w:noProof/>
          </w:rPr>
          <w:fldChar w:fldCharType="end"/>
        </w:r>
      </w:ins>
    </w:p>
    <w:p w14:paraId="753F3C58" w14:textId="0358F637" w:rsidR="00DD6FD4" w:rsidRDefault="00DD6FD4">
      <w:pPr>
        <w:pStyle w:val="TOC4"/>
        <w:rPr>
          <w:ins w:id="111" w:author="Ericsson JL - Rapporteur" w:date="2023-11-22T14:00:00Z"/>
          <w:rFonts w:asciiTheme="minorHAnsi" w:eastAsiaTheme="minorEastAsia" w:hAnsiTheme="minorHAnsi" w:cstheme="minorBidi"/>
          <w:noProof/>
          <w:sz w:val="22"/>
          <w:szCs w:val="22"/>
          <w:lang w:val="en-US" w:eastAsia="zh-CN"/>
        </w:rPr>
      </w:pPr>
      <w:ins w:id="112" w:author="Ericsson JL - Rapporteur" w:date="2023-11-22T14:00:00Z">
        <w:r>
          <w:rPr>
            <w:noProof/>
          </w:rPr>
          <w:t>5.2.2.5</w:t>
        </w:r>
        <w:r>
          <w:rPr>
            <w:rFonts w:asciiTheme="minorHAnsi" w:eastAsiaTheme="minorEastAsia" w:hAnsiTheme="minorHAnsi" w:cstheme="minorBidi"/>
            <w:noProof/>
            <w:sz w:val="22"/>
            <w:szCs w:val="22"/>
            <w:lang w:val="en-US" w:eastAsia="zh-CN"/>
          </w:rPr>
          <w:tab/>
        </w:r>
        <w:r>
          <w:rPr>
            <w:noProof/>
          </w:rPr>
          <w:t>LocationContextTransfer</w:t>
        </w:r>
        <w:r>
          <w:rPr>
            <w:noProof/>
          </w:rPr>
          <w:tab/>
        </w:r>
        <w:r>
          <w:rPr>
            <w:noProof/>
          </w:rPr>
          <w:fldChar w:fldCharType="begin"/>
        </w:r>
        <w:r>
          <w:rPr>
            <w:noProof/>
          </w:rPr>
          <w:instrText xml:space="preserve"> PAGEREF _Toc151554097 \h </w:instrText>
        </w:r>
      </w:ins>
      <w:r>
        <w:rPr>
          <w:noProof/>
        </w:rPr>
      </w:r>
      <w:r>
        <w:rPr>
          <w:noProof/>
        </w:rPr>
        <w:fldChar w:fldCharType="separate"/>
      </w:r>
      <w:ins w:id="113" w:author="Ericsson JL - Rapporteur" w:date="2023-11-22T14:01:00Z">
        <w:r>
          <w:rPr>
            <w:noProof/>
          </w:rPr>
          <w:t>16</w:t>
        </w:r>
      </w:ins>
      <w:ins w:id="114" w:author="Ericsson JL - Rapporteur" w:date="2023-11-22T14:00:00Z">
        <w:r>
          <w:rPr>
            <w:noProof/>
          </w:rPr>
          <w:fldChar w:fldCharType="end"/>
        </w:r>
      </w:ins>
    </w:p>
    <w:p w14:paraId="15FAF129" w14:textId="5BC0397C" w:rsidR="00DD6FD4" w:rsidRDefault="00DD6FD4">
      <w:pPr>
        <w:pStyle w:val="TOC5"/>
        <w:rPr>
          <w:ins w:id="115" w:author="Ericsson JL - Rapporteur" w:date="2023-11-22T14:00:00Z"/>
          <w:rFonts w:asciiTheme="minorHAnsi" w:eastAsiaTheme="minorEastAsia" w:hAnsiTheme="minorHAnsi" w:cstheme="minorBidi"/>
          <w:noProof/>
          <w:sz w:val="22"/>
          <w:szCs w:val="22"/>
          <w:lang w:val="en-US" w:eastAsia="zh-CN"/>
        </w:rPr>
      </w:pPr>
      <w:ins w:id="116" w:author="Ericsson JL - Rapporteur" w:date="2023-11-22T14:00: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_Toc151554098 \h </w:instrText>
        </w:r>
      </w:ins>
      <w:r>
        <w:rPr>
          <w:noProof/>
        </w:rPr>
      </w:r>
      <w:r>
        <w:rPr>
          <w:noProof/>
        </w:rPr>
        <w:fldChar w:fldCharType="separate"/>
      </w:r>
      <w:ins w:id="117" w:author="Ericsson JL - Rapporteur" w:date="2023-11-22T14:01:00Z">
        <w:r>
          <w:rPr>
            <w:noProof/>
          </w:rPr>
          <w:t>16</w:t>
        </w:r>
      </w:ins>
      <w:ins w:id="118" w:author="Ericsson JL - Rapporteur" w:date="2023-11-22T14:00:00Z">
        <w:r>
          <w:rPr>
            <w:noProof/>
          </w:rPr>
          <w:fldChar w:fldCharType="end"/>
        </w:r>
      </w:ins>
    </w:p>
    <w:p w14:paraId="570268AB" w14:textId="6D3287E1" w:rsidR="00DD6FD4" w:rsidRDefault="00DD6FD4">
      <w:pPr>
        <w:pStyle w:val="TOC5"/>
        <w:rPr>
          <w:ins w:id="119" w:author="Ericsson JL - Rapporteur" w:date="2023-11-22T14:00:00Z"/>
          <w:rFonts w:asciiTheme="minorHAnsi" w:eastAsiaTheme="minorEastAsia" w:hAnsiTheme="minorHAnsi" w:cstheme="minorBidi"/>
          <w:noProof/>
          <w:sz w:val="22"/>
          <w:szCs w:val="22"/>
          <w:lang w:val="en-US" w:eastAsia="zh-CN"/>
        </w:rPr>
      </w:pPr>
      <w:ins w:id="120" w:author="Ericsson JL - Rapporteur" w:date="2023-11-22T14:00:00Z">
        <w:r>
          <w:rPr>
            <w:noProof/>
          </w:rPr>
          <w:t>5.2.2.5.2</w:t>
        </w:r>
        <w:r>
          <w:rPr>
            <w:rFonts w:asciiTheme="minorHAnsi" w:eastAsiaTheme="minorEastAsia" w:hAnsiTheme="minorHAnsi" w:cstheme="minorBidi"/>
            <w:noProof/>
            <w:sz w:val="22"/>
            <w:szCs w:val="22"/>
            <w:lang w:val="en-US" w:eastAsia="zh-CN"/>
          </w:rPr>
          <w:tab/>
        </w:r>
        <w:r>
          <w:rPr>
            <w:noProof/>
          </w:rPr>
          <w:t>Transfer Location Context</w:t>
        </w:r>
        <w:r>
          <w:rPr>
            <w:noProof/>
          </w:rPr>
          <w:tab/>
        </w:r>
        <w:r>
          <w:rPr>
            <w:noProof/>
          </w:rPr>
          <w:fldChar w:fldCharType="begin"/>
        </w:r>
        <w:r>
          <w:rPr>
            <w:noProof/>
          </w:rPr>
          <w:instrText xml:space="preserve"> PAGEREF _Toc151554099 \h </w:instrText>
        </w:r>
      </w:ins>
      <w:r>
        <w:rPr>
          <w:noProof/>
        </w:rPr>
      </w:r>
      <w:r>
        <w:rPr>
          <w:noProof/>
        </w:rPr>
        <w:fldChar w:fldCharType="separate"/>
      </w:r>
      <w:ins w:id="121" w:author="Ericsson JL - Rapporteur" w:date="2023-11-22T14:01:00Z">
        <w:r>
          <w:rPr>
            <w:noProof/>
          </w:rPr>
          <w:t>16</w:t>
        </w:r>
      </w:ins>
      <w:ins w:id="122" w:author="Ericsson JL - Rapporteur" w:date="2023-11-22T14:00:00Z">
        <w:r>
          <w:rPr>
            <w:noProof/>
          </w:rPr>
          <w:fldChar w:fldCharType="end"/>
        </w:r>
      </w:ins>
    </w:p>
    <w:p w14:paraId="1276397F" w14:textId="2B68B520" w:rsidR="00DD6FD4" w:rsidRDefault="00DD6FD4">
      <w:pPr>
        <w:pStyle w:val="TOC4"/>
        <w:rPr>
          <w:ins w:id="123" w:author="Ericsson JL - Rapporteur" w:date="2023-11-22T14:00:00Z"/>
          <w:rFonts w:asciiTheme="minorHAnsi" w:eastAsiaTheme="minorEastAsia" w:hAnsiTheme="minorHAnsi" w:cstheme="minorBidi"/>
          <w:noProof/>
          <w:sz w:val="22"/>
          <w:szCs w:val="22"/>
          <w:lang w:val="en-US" w:eastAsia="zh-CN"/>
        </w:rPr>
      </w:pPr>
      <w:ins w:id="124" w:author="Ericsson JL - Rapporteur" w:date="2023-11-22T14:00:00Z">
        <w:r>
          <w:rPr>
            <w:noProof/>
          </w:rPr>
          <w:t>5.2.2.6</w:t>
        </w:r>
        <w:r>
          <w:rPr>
            <w:rFonts w:asciiTheme="minorHAnsi" w:eastAsiaTheme="minorEastAsia" w:hAnsiTheme="minorHAnsi" w:cstheme="minorBidi"/>
            <w:noProof/>
            <w:sz w:val="22"/>
            <w:szCs w:val="22"/>
            <w:lang w:val="en-US" w:eastAsia="zh-CN"/>
          </w:rPr>
          <w:tab/>
        </w:r>
        <w:r>
          <w:rPr>
            <w:noProof/>
          </w:rPr>
          <w:t>MeasurementData</w:t>
        </w:r>
        <w:r>
          <w:rPr>
            <w:noProof/>
          </w:rPr>
          <w:tab/>
        </w:r>
        <w:r>
          <w:rPr>
            <w:noProof/>
          </w:rPr>
          <w:fldChar w:fldCharType="begin"/>
        </w:r>
        <w:r>
          <w:rPr>
            <w:noProof/>
          </w:rPr>
          <w:instrText xml:space="preserve"> PAGEREF _Toc151554100 \h </w:instrText>
        </w:r>
      </w:ins>
      <w:r>
        <w:rPr>
          <w:noProof/>
        </w:rPr>
      </w:r>
      <w:r>
        <w:rPr>
          <w:noProof/>
        </w:rPr>
        <w:fldChar w:fldCharType="separate"/>
      </w:r>
      <w:ins w:id="125" w:author="Ericsson JL - Rapporteur" w:date="2023-11-22T14:01:00Z">
        <w:r>
          <w:rPr>
            <w:noProof/>
          </w:rPr>
          <w:t>17</w:t>
        </w:r>
      </w:ins>
      <w:ins w:id="126" w:author="Ericsson JL - Rapporteur" w:date="2023-11-22T14:00:00Z">
        <w:r>
          <w:rPr>
            <w:noProof/>
          </w:rPr>
          <w:fldChar w:fldCharType="end"/>
        </w:r>
      </w:ins>
    </w:p>
    <w:p w14:paraId="5C887AA7" w14:textId="1EB9B3C6" w:rsidR="00DD6FD4" w:rsidRDefault="00DD6FD4">
      <w:pPr>
        <w:pStyle w:val="TOC5"/>
        <w:rPr>
          <w:ins w:id="127" w:author="Ericsson JL - Rapporteur" w:date="2023-11-22T14:00:00Z"/>
          <w:rFonts w:asciiTheme="minorHAnsi" w:eastAsiaTheme="minorEastAsia" w:hAnsiTheme="minorHAnsi" w:cstheme="minorBidi"/>
          <w:noProof/>
          <w:sz w:val="22"/>
          <w:szCs w:val="22"/>
          <w:lang w:val="en-US" w:eastAsia="zh-CN"/>
        </w:rPr>
      </w:pPr>
      <w:ins w:id="128" w:author="Ericsson JL - Rapporteur" w:date="2023-11-22T14:00: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_Toc151554101 \h </w:instrText>
        </w:r>
      </w:ins>
      <w:r>
        <w:rPr>
          <w:noProof/>
        </w:rPr>
      </w:r>
      <w:r>
        <w:rPr>
          <w:noProof/>
        </w:rPr>
        <w:fldChar w:fldCharType="separate"/>
      </w:r>
      <w:ins w:id="129" w:author="Ericsson JL - Rapporteur" w:date="2023-11-22T14:01:00Z">
        <w:r>
          <w:rPr>
            <w:noProof/>
          </w:rPr>
          <w:t>17</w:t>
        </w:r>
      </w:ins>
      <w:ins w:id="130" w:author="Ericsson JL - Rapporteur" w:date="2023-11-22T14:00:00Z">
        <w:r>
          <w:rPr>
            <w:noProof/>
          </w:rPr>
          <w:fldChar w:fldCharType="end"/>
        </w:r>
      </w:ins>
    </w:p>
    <w:p w14:paraId="7AD63760" w14:textId="1A1DD3BB" w:rsidR="00DD6FD4" w:rsidRDefault="00DD6FD4">
      <w:pPr>
        <w:pStyle w:val="TOC5"/>
        <w:rPr>
          <w:ins w:id="131" w:author="Ericsson JL - Rapporteur" w:date="2023-11-22T14:00:00Z"/>
          <w:rFonts w:asciiTheme="minorHAnsi" w:eastAsiaTheme="minorEastAsia" w:hAnsiTheme="minorHAnsi" w:cstheme="minorBidi"/>
          <w:noProof/>
          <w:sz w:val="22"/>
          <w:szCs w:val="22"/>
          <w:lang w:val="en-US" w:eastAsia="zh-CN"/>
        </w:rPr>
      </w:pPr>
      <w:ins w:id="132" w:author="Ericsson JL - Rapporteur" w:date="2023-11-22T14:00:00Z">
        <w:r>
          <w:rPr>
            <w:noProof/>
          </w:rPr>
          <w:t>5.2.2.6.2</w:t>
        </w:r>
        <w:r>
          <w:rPr>
            <w:rFonts w:asciiTheme="minorHAnsi" w:eastAsiaTheme="minorEastAsia" w:hAnsiTheme="minorHAnsi" w:cstheme="minorBidi"/>
            <w:noProof/>
            <w:sz w:val="22"/>
            <w:szCs w:val="22"/>
            <w:lang w:val="en-US" w:eastAsia="zh-CN"/>
          </w:rPr>
          <w:tab/>
        </w:r>
        <w:r>
          <w:rPr>
            <w:noProof/>
          </w:rPr>
          <w:t>Location Measurements</w:t>
        </w:r>
        <w:r>
          <w:rPr>
            <w:noProof/>
          </w:rPr>
          <w:tab/>
        </w:r>
        <w:r>
          <w:rPr>
            <w:noProof/>
          </w:rPr>
          <w:fldChar w:fldCharType="begin"/>
        </w:r>
        <w:r>
          <w:rPr>
            <w:noProof/>
          </w:rPr>
          <w:instrText xml:space="preserve"> PAGEREF _Toc151554102 \h </w:instrText>
        </w:r>
      </w:ins>
      <w:r>
        <w:rPr>
          <w:noProof/>
        </w:rPr>
      </w:r>
      <w:r>
        <w:rPr>
          <w:noProof/>
        </w:rPr>
        <w:fldChar w:fldCharType="separate"/>
      </w:r>
      <w:ins w:id="133" w:author="Ericsson JL - Rapporteur" w:date="2023-11-22T14:01:00Z">
        <w:r>
          <w:rPr>
            <w:noProof/>
          </w:rPr>
          <w:t>17</w:t>
        </w:r>
      </w:ins>
      <w:ins w:id="134" w:author="Ericsson JL - Rapporteur" w:date="2023-11-22T14:00:00Z">
        <w:r>
          <w:rPr>
            <w:noProof/>
          </w:rPr>
          <w:fldChar w:fldCharType="end"/>
        </w:r>
      </w:ins>
    </w:p>
    <w:p w14:paraId="07174E7F" w14:textId="1ABF8B39" w:rsidR="00DD6FD4" w:rsidRDefault="00DD6FD4">
      <w:pPr>
        <w:pStyle w:val="TOC4"/>
        <w:rPr>
          <w:ins w:id="135" w:author="Ericsson JL - Rapporteur" w:date="2023-11-22T14:00:00Z"/>
          <w:rFonts w:asciiTheme="minorHAnsi" w:eastAsiaTheme="minorEastAsia" w:hAnsiTheme="minorHAnsi" w:cstheme="minorBidi"/>
          <w:noProof/>
          <w:sz w:val="22"/>
          <w:szCs w:val="22"/>
          <w:lang w:val="en-US" w:eastAsia="zh-CN"/>
        </w:rPr>
      </w:pPr>
      <w:ins w:id="136" w:author="Ericsson JL - Rapporteur" w:date="2023-11-22T14:00:00Z">
        <w:r>
          <w:rPr>
            <w:noProof/>
          </w:rPr>
          <w:t>5.2.2.7</w:t>
        </w:r>
        <w:r>
          <w:rPr>
            <w:rFonts w:asciiTheme="minorHAnsi" w:eastAsiaTheme="minorEastAsia" w:hAnsiTheme="minorHAnsi" w:cstheme="minorBidi"/>
            <w:noProof/>
            <w:sz w:val="22"/>
            <w:szCs w:val="22"/>
            <w:lang w:val="en-US" w:eastAsia="zh-CN"/>
          </w:rPr>
          <w:tab/>
        </w:r>
        <w:r>
          <w:rPr>
            <w:noProof/>
          </w:rPr>
          <w:t>UPSubscribe</w:t>
        </w:r>
        <w:r>
          <w:rPr>
            <w:noProof/>
          </w:rPr>
          <w:tab/>
        </w:r>
        <w:r>
          <w:rPr>
            <w:noProof/>
          </w:rPr>
          <w:fldChar w:fldCharType="begin"/>
        </w:r>
        <w:r>
          <w:rPr>
            <w:noProof/>
          </w:rPr>
          <w:instrText xml:space="preserve"> PAGEREF _Toc151554103 \h </w:instrText>
        </w:r>
      </w:ins>
      <w:r>
        <w:rPr>
          <w:noProof/>
        </w:rPr>
      </w:r>
      <w:r>
        <w:rPr>
          <w:noProof/>
        </w:rPr>
        <w:fldChar w:fldCharType="separate"/>
      </w:r>
      <w:ins w:id="137" w:author="Ericsson JL - Rapporteur" w:date="2023-11-22T14:01:00Z">
        <w:r>
          <w:rPr>
            <w:noProof/>
          </w:rPr>
          <w:t>18</w:t>
        </w:r>
      </w:ins>
      <w:ins w:id="138" w:author="Ericsson JL - Rapporteur" w:date="2023-11-22T14:00:00Z">
        <w:r>
          <w:rPr>
            <w:noProof/>
          </w:rPr>
          <w:fldChar w:fldCharType="end"/>
        </w:r>
      </w:ins>
    </w:p>
    <w:p w14:paraId="242B11EA" w14:textId="24B70AF6" w:rsidR="00DD6FD4" w:rsidRDefault="00DD6FD4">
      <w:pPr>
        <w:pStyle w:val="TOC5"/>
        <w:rPr>
          <w:ins w:id="139" w:author="Ericsson JL - Rapporteur" w:date="2023-11-22T14:00:00Z"/>
          <w:rFonts w:asciiTheme="minorHAnsi" w:eastAsiaTheme="minorEastAsia" w:hAnsiTheme="minorHAnsi" w:cstheme="minorBidi"/>
          <w:noProof/>
          <w:sz w:val="22"/>
          <w:szCs w:val="22"/>
          <w:lang w:val="en-US" w:eastAsia="zh-CN"/>
        </w:rPr>
      </w:pPr>
      <w:ins w:id="140" w:author="Ericsson JL - Rapporteur" w:date="2023-11-22T14:00:00Z">
        <w:r>
          <w:rPr>
            <w:noProof/>
          </w:rPr>
          <w:t>5.2.2.7.1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_Toc151554104 \h </w:instrText>
        </w:r>
      </w:ins>
      <w:r>
        <w:rPr>
          <w:noProof/>
        </w:rPr>
      </w:r>
      <w:r>
        <w:rPr>
          <w:noProof/>
        </w:rPr>
        <w:fldChar w:fldCharType="separate"/>
      </w:r>
      <w:ins w:id="141" w:author="Ericsson JL - Rapporteur" w:date="2023-11-22T14:01:00Z">
        <w:r>
          <w:rPr>
            <w:noProof/>
          </w:rPr>
          <w:t>18</w:t>
        </w:r>
      </w:ins>
      <w:ins w:id="142" w:author="Ericsson JL - Rapporteur" w:date="2023-11-22T14:00:00Z">
        <w:r>
          <w:rPr>
            <w:noProof/>
          </w:rPr>
          <w:fldChar w:fldCharType="end"/>
        </w:r>
      </w:ins>
    </w:p>
    <w:p w14:paraId="235B0531" w14:textId="6FB9A95F" w:rsidR="00DD6FD4" w:rsidRDefault="00DD6FD4">
      <w:pPr>
        <w:pStyle w:val="TOC5"/>
        <w:rPr>
          <w:ins w:id="143" w:author="Ericsson JL - Rapporteur" w:date="2023-11-22T14:00:00Z"/>
          <w:rFonts w:asciiTheme="minorHAnsi" w:eastAsiaTheme="minorEastAsia" w:hAnsiTheme="minorHAnsi" w:cstheme="minorBidi"/>
          <w:noProof/>
          <w:sz w:val="22"/>
          <w:szCs w:val="22"/>
          <w:lang w:val="en-US" w:eastAsia="zh-CN"/>
        </w:rPr>
      </w:pPr>
      <w:ins w:id="144" w:author="Ericsson JL - Rapporteur" w:date="2023-11-22T14:00:00Z">
        <w:r>
          <w:rPr>
            <w:noProof/>
          </w:rPr>
          <w:t>5.2.2.7.2</w:t>
        </w:r>
        <w:r>
          <w:rPr>
            <w:rFonts w:asciiTheme="minorHAnsi" w:eastAsiaTheme="minorEastAsia" w:hAnsiTheme="minorHAnsi" w:cstheme="minorBidi"/>
            <w:noProof/>
            <w:sz w:val="22"/>
            <w:szCs w:val="22"/>
            <w:lang w:val="en-US" w:eastAsia="zh-CN"/>
          </w:rPr>
          <w:tab/>
        </w:r>
        <w:r>
          <w:rPr>
            <w:noProof/>
          </w:rPr>
          <w:t>Subscribe to Notification of LCS-UP connection</w:t>
        </w:r>
        <w:r>
          <w:rPr>
            <w:noProof/>
          </w:rPr>
          <w:tab/>
        </w:r>
        <w:r>
          <w:rPr>
            <w:noProof/>
          </w:rPr>
          <w:fldChar w:fldCharType="begin"/>
        </w:r>
        <w:r>
          <w:rPr>
            <w:noProof/>
          </w:rPr>
          <w:instrText xml:space="preserve"> PAGEREF _Toc151554105 \h </w:instrText>
        </w:r>
      </w:ins>
      <w:r>
        <w:rPr>
          <w:noProof/>
        </w:rPr>
      </w:r>
      <w:r>
        <w:rPr>
          <w:noProof/>
        </w:rPr>
        <w:fldChar w:fldCharType="separate"/>
      </w:r>
      <w:ins w:id="145" w:author="Ericsson JL - Rapporteur" w:date="2023-11-22T14:01:00Z">
        <w:r>
          <w:rPr>
            <w:noProof/>
          </w:rPr>
          <w:t>18</w:t>
        </w:r>
      </w:ins>
      <w:ins w:id="146" w:author="Ericsson JL - Rapporteur" w:date="2023-11-22T14:00:00Z">
        <w:r>
          <w:rPr>
            <w:noProof/>
          </w:rPr>
          <w:fldChar w:fldCharType="end"/>
        </w:r>
      </w:ins>
    </w:p>
    <w:p w14:paraId="75E2F1B4" w14:textId="36CBDFD6" w:rsidR="00DD6FD4" w:rsidRDefault="00DD6FD4">
      <w:pPr>
        <w:pStyle w:val="TOC4"/>
        <w:rPr>
          <w:ins w:id="147" w:author="Ericsson JL - Rapporteur" w:date="2023-11-22T14:00:00Z"/>
          <w:rFonts w:asciiTheme="minorHAnsi" w:eastAsiaTheme="minorEastAsia" w:hAnsiTheme="minorHAnsi" w:cstheme="minorBidi"/>
          <w:noProof/>
          <w:sz w:val="22"/>
          <w:szCs w:val="22"/>
          <w:lang w:val="en-US" w:eastAsia="zh-CN"/>
        </w:rPr>
      </w:pPr>
      <w:ins w:id="148" w:author="Ericsson JL - Rapporteur" w:date="2023-11-22T14:00:00Z">
        <w:r>
          <w:rPr>
            <w:noProof/>
          </w:rPr>
          <w:t>5.2.2.8</w:t>
        </w:r>
        <w:r>
          <w:rPr>
            <w:rFonts w:asciiTheme="minorHAnsi" w:eastAsiaTheme="minorEastAsia" w:hAnsiTheme="minorHAnsi" w:cstheme="minorBidi"/>
            <w:noProof/>
            <w:sz w:val="22"/>
            <w:szCs w:val="22"/>
            <w:lang w:val="en-US" w:eastAsia="zh-CN"/>
          </w:rPr>
          <w:tab/>
        </w:r>
        <w:r>
          <w:rPr>
            <w:noProof/>
          </w:rPr>
          <w:t>UPNotify</w:t>
        </w:r>
        <w:r>
          <w:rPr>
            <w:noProof/>
          </w:rPr>
          <w:tab/>
        </w:r>
        <w:r>
          <w:rPr>
            <w:noProof/>
          </w:rPr>
          <w:fldChar w:fldCharType="begin"/>
        </w:r>
        <w:r>
          <w:rPr>
            <w:noProof/>
          </w:rPr>
          <w:instrText xml:space="preserve"> PAGEREF _Toc151554106 \h </w:instrText>
        </w:r>
      </w:ins>
      <w:r>
        <w:rPr>
          <w:noProof/>
        </w:rPr>
      </w:r>
      <w:r>
        <w:rPr>
          <w:noProof/>
        </w:rPr>
        <w:fldChar w:fldCharType="separate"/>
      </w:r>
      <w:ins w:id="149" w:author="Ericsson JL - Rapporteur" w:date="2023-11-22T14:01:00Z">
        <w:r>
          <w:rPr>
            <w:noProof/>
          </w:rPr>
          <w:t>18</w:t>
        </w:r>
      </w:ins>
      <w:ins w:id="150" w:author="Ericsson JL - Rapporteur" w:date="2023-11-22T14:00:00Z">
        <w:r>
          <w:rPr>
            <w:noProof/>
          </w:rPr>
          <w:fldChar w:fldCharType="end"/>
        </w:r>
      </w:ins>
    </w:p>
    <w:p w14:paraId="1E5F7C7B" w14:textId="2864E0DD" w:rsidR="00DD6FD4" w:rsidRDefault="00DD6FD4">
      <w:pPr>
        <w:pStyle w:val="TOC5"/>
        <w:rPr>
          <w:ins w:id="151" w:author="Ericsson JL - Rapporteur" w:date="2023-11-22T14:00:00Z"/>
          <w:rFonts w:asciiTheme="minorHAnsi" w:eastAsiaTheme="minorEastAsia" w:hAnsiTheme="minorHAnsi" w:cstheme="minorBidi"/>
          <w:noProof/>
          <w:sz w:val="22"/>
          <w:szCs w:val="22"/>
          <w:lang w:val="en-US" w:eastAsia="zh-CN"/>
        </w:rPr>
      </w:pPr>
      <w:ins w:id="152" w:author="Ericsson JL - Rapporteur" w:date="2023-11-22T14:00:00Z">
        <w:r>
          <w:rPr>
            <w:noProof/>
          </w:rPr>
          <w:t>5.2.2.8.1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_Toc151554107 \h </w:instrText>
        </w:r>
      </w:ins>
      <w:r>
        <w:rPr>
          <w:noProof/>
        </w:rPr>
      </w:r>
      <w:r>
        <w:rPr>
          <w:noProof/>
        </w:rPr>
        <w:fldChar w:fldCharType="separate"/>
      </w:r>
      <w:ins w:id="153" w:author="Ericsson JL - Rapporteur" w:date="2023-11-22T14:01:00Z">
        <w:r>
          <w:rPr>
            <w:noProof/>
          </w:rPr>
          <w:t>18</w:t>
        </w:r>
      </w:ins>
      <w:ins w:id="154" w:author="Ericsson JL - Rapporteur" w:date="2023-11-22T14:00:00Z">
        <w:r>
          <w:rPr>
            <w:noProof/>
          </w:rPr>
          <w:fldChar w:fldCharType="end"/>
        </w:r>
      </w:ins>
    </w:p>
    <w:p w14:paraId="50373859" w14:textId="515240F2" w:rsidR="00DD6FD4" w:rsidRDefault="00DD6FD4">
      <w:pPr>
        <w:pStyle w:val="TOC5"/>
        <w:rPr>
          <w:ins w:id="155" w:author="Ericsson JL - Rapporteur" w:date="2023-11-22T14:00:00Z"/>
          <w:rFonts w:asciiTheme="minorHAnsi" w:eastAsiaTheme="minorEastAsia" w:hAnsiTheme="minorHAnsi" w:cstheme="minorBidi"/>
          <w:noProof/>
          <w:sz w:val="22"/>
          <w:szCs w:val="22"/>
          <w:lang w:val="en-US" w:eastAsia="zh-CN"/>
        </w:rPr>
      </w:pPr>
      <w:ins w:id="156" w:author="Ericsson JL - Rapporteur" w:date="2023-11-22T14:00:00Z">
        <w:r>
          <w:rPr>
            <w:noProof/>
          </w:rPr>
          <w:t>5.2.2.8.2</w:t>
        </w:r>
        <w:r>
          <w:rPr>
            <w:rFonts w:asciiTheme="minorHAnsi" w:eastAsiaTheme="minorEastAsia" w:hAnsiTheme="minorHAnsi" w:cstheme="minorBidi"/>
            <w:noProof/>
            <w:sz w:val="22"/>
            <w:szCs w:val="22"/>
            <w:lang w:val="en-US" w:eastAsia="zh-CN"/>
          </w:rPr>
          <w:tab/>
        </w:r>
        <w:r>
          <w:rPr>
            <w:noProof/>
          </w:rPr>
          <w:t>Notification of LCS-UP connection</w:t>
        </w:r>
        <w:r>
          <w:rPr>
            <w:noProof/>
          </w:rPr>
          <w:tab/>
        </w:r>
        <w:r>
          <w:rPr>
            <w:noProof/>
          </w:rPr>
          <w:fldChar w:fldCharType="begin"/>
        </w:r>
        <w:r>
          <w:rPr>
            <w:noProof/>
          </w:rPr>
          <w:instrText xml:space="preserve"> PAGEREF _Toc151554108 \h </w:instrText>
        </w:r>
      </w:ins>
      <w:r>
        <w:rPr>
          <w:noProof/>
        </w:rPr>
      </w:r>
      <w:r>
        <w:rPr>
          <w:noProof/>
        </w:rPr>
        <w:fldChar w:fldCharType="separate"/>
      </w:r>
      <w:ins w:id="157" w:author="Ericsson JL - Rapporteur" w:date="2023-11-22T14:01:00Z">
        <w:r>
          <w:rPr>
            <w:noProof/>
          </w:rPr>
          <w:t>18</w:t>
        </w:r>
      </w:ins>
      <w:ins w:id="158" w:author="Ericsson JL - Rapporteur" w:date="2023-11-22T14:00:00Z">
        <w:r>
          <w:rPr>
            <w:noProof/>
          </w:rPr>
          <w:fldChar w:fldCharType="end"/>
        </w:r>
      </w:ins>
    </w:p>
    <w:p w14:paraId="71799AFA" w14:textId="00D18823" w:rsidR="00DD6FD4" w:rsidRDefault="00DD6FD4">
      <w:pPr>
        <w:pStyle w:val="TOC4"/>
        <w:rPr>
          <w:ins w:id="159" w:author="Ericsson JL - Rapporteur" w:date="2023-11-22T14:00:00Z"/>
          <w:rFonts w:asciiTheme="minorHAnsi" w:eastAsiaTheme="minorEastAsia" w:hAnsiTheme="minorHAnsi" w:cstheme="minorBidi"/>
          <w:noProof/>
          <w:sz w:val="22"/>
          <w:szCs w:val="22"/>
          <w:lang w:val="en-US" w:eastAsia="zh-CN"/>
        </w:rPr>
      </w:pPr>
      <w:ins w:id="160" w:author="Ericsson JL - Rapporteur" w:date="2023-11-22T14:00:00Z">
        <w:r>
          <w:rPr>
            <w:noProof/>
          </w:rPr>
          <w:t>5.2.2.9</w:t>
        </w:r>
        <w:r>
          <w:rPr>
            <w:rFonts w:asciiTheme="minorHAnsi" w:eastAsiaTheme="minorEastAsia" w:hAnsiTheme="minorHAnsi" w:cstheme="minorBidi"/>
            <w:noProof/>
            <w:sz w:val="22"/>
            <w:szCs w:val="22"/>
            <w:lang w:val="en-US" w:eastAsia="zh-CN"/>
          </w:rPr>
          <w:tab/>
        </w:r>
        <w:r>
          <w:rPr>
            <w:noProof/>
          </w:rPr>
          <w:t>UPConfig</w:t>
        </w:r>
        <w:r>
          <w:rPr>
            <w:noProof/>
          </w:rPr>
          <w:tab/>
        </w:r>
        <w:r>
          <w:rPr>
            <w:noProof/>
          </w:rPr>
          <w:fldChar w:fldCharType="begin"/>
        </w:r>
        <w:r>
          <w:rPr>
            <w:noProof/>
          </w:rPr>
          <w:instrText xml:space="preserve"> PAGEREF _Toc151554109 \h </w:instrText>
        </w:r>
      </w:ins>
      <w:r>
        <w:rPr>
          <w:noProof/>
        </w:rPr>
      </w:r>
      <w:r>
        <w:rPr>
          <w:noProof/>
        </w:rPr>
        <w:fldChar w:fldCharType="separate"/>
      </w:r>
      <w:ins w:id="161" w:author="Ericsson JL - Rapporteur" w:date="2023-11-22T14:01:00Z">
        <w:r>
          <w:rPr>
            <w:noProof/>
          </w:rPr>
          <w:t>19</w:t>
        </w:r>
      </w:ins>
      <w:ins w:id="162" w:author="Ericsson JL - Rapporteur" w:date="2023-11-22T14:00:00Z">
        <w:r>
          <w:rPr>
            <w:noProof/>
          </w:rPr>
          <w:fldChar w:fldCharType="end"/>
        </w:r>
      </w:ins>
    </w:p>
    <w:p w14:paraId="613B5132" w14:textId="70711962" w:rsidR="00DD6FD4" w:rsidRDefault="00DD6FD4">
      <w:pPr>
        <w:pStyle w:val="TOC5"/>
        <w:rPr>
          <w:ins w:id="163" w:author="Ericsson JL - Rapporteur" w:date="2023-11-22T14:00:00Z"/>
          <w:rFonts w:asciiTheme="minorHAnsi" w:eastAsiaTheme="minorEastAsia" w:hAnsiTheme="minorHAnsi" w:cstheme="minorBidi"/>
          <w:noProof/>
          <w:sz w:val="22"/>
          <w:szCs w:val="22"/>
          <w:lang w:val="en-US" w:eastAsia="zh-CN"/>
        </w:rPr>
      </w:pPr>
      <w:ins w:id="164" w:author="Ericsson JL - Rapporteur" w:date="2023-11-22T14:00:00Z">
        <w:r>
          <w:rPr>
            <w:noProof/>
          </w:rPr>
          <w:t>5.2.2.9.1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_Toc151554110 \h </w:instrText>
        </w:r>
      </w:ins>
      <w:r>
        <w:rPr>
          <w:noProof/>
        </w:rPr>
      </w:r>
      <w:r>
        <w:rPr>
          <w:noProof/>
        </w:rPr>
        <w:fldChar w:fldCharType="separate"/>
      </w:r>
      <w:ins w:id="165" w:author="Ericsson JL - Rapporteur" w:date="2023-11-22T14:01:00Z">
        <w:r>
          <w:rPr>
            <w:noProof/>
          </w:rPr>
          <w:t>19</w:t>
        </w:r>
      </w:ins>
      <w:ins w:id="166" w:author="Ericsson JL - Rapporteur" w:date="2023-11-22T14:00:00Z">
        <w:r>
          <w:rPr>
            <w:noProof/>
          </w:rPr>
          <w:fldChar w:fldCharType="end"/>
        </w:r>
      </w:ins>
    </w:p>
    <w:p w14:paraId="3BA6C60D" w14:textId="205C4370" w:rsidR="00DD6FD4" w:rsidRDefault="00DD6FD4">
      <w:pPr>
        <w:pStyle w:val="TOC5"/>
        <w:rPr>
          <w:ins w:id="167" w:author="Ericsson JL - Rapporteur" w:date="2023-11-22T14:00:00Z"/>
          <w:rFonts w:asciiTheme="minorHAnsi" w:eastAsiaTheme="minorEastAsia" w:hAnsiTheme="minorHAnsi" w:cstheme="minorBidi"/>
          <w:noProof/>
          <w:sz w:val="22"/>
          <w:szCs w:val="22"/>
          <w:lang w:val="en-US" w:eastAsia="zh-CN"/>
        </w:rPr>
      </w:pPr>
      <w:ins w:id="168" w:author="Ericsson JL - Rapporteur" w:date="2023-11-22T14:00:00Z">
        <w:r>
          <w:rPr>
            <w:noProof/>
          </w:rPr>
          <w:t>5.2.2.9.2</w:t>
        </w:r>
        <w:r>
          <w:rPr>
            <w:rFonts w:asciiTheme="minorHAnsi" w:eastAsiaTheme="minorEastAsia" w:hAnsiTheme="minorHAnsi" w:cstheme="minorBidi"/>
            <w:noProof/>
            <w:sz w:val="22"/>
            <w:szCs w:val="22"/>
            <w:lang w:val="en-US" w:eastAsia="zh-CN"/>
          </w:rPr>
          <w:tab/>
        </w:r>
        <w:r>
          <w:rPr>
            <w:noProof/>
          </w:rPr>
          <w:t>S</w:t>
        </w:r>
        <w:r>
          <w:rPr>
            <w:noProof/>
            <w:lang w:eastAsia="zh-CN"/>
          </w:rPr>
          <w:t>et up LCS-UP connection</w:t>
        </w:r>
        <w:r>
          <w:rPr>
            <w:noProof/>
          </w:rPr>
          <w:tab/>
        </w:r>
        <w:r>
          <w:rPr>
            <w:noProof/>
          </w:rPr>
          <w:fldChar w:fldCharType="begin"/>
        </w:r>
        <w:r>
          <w:rPr>
            <w:noProof/>
          </w:rPr>
          <w:instrText xml:space="preserve"> PAGEREF _Toc151554111 \h </w:instrText>
        </w:r>
      </w:ins>
      <w:r>
        <w:rPr>
          <w:noProof/>
        </w:rPr>
      </w:r>
      <w:r>
        <w:rPr>
          <w:noProof/>
        </w:rPr>
        <w:fldChar w:fldCharType="separate"/>
      </w:r>
      <w:ins w:id="169" w:author="Ericsson JL - Rapporteur" w:date="2023-11-22T14:01:00Z">
        <w:r>
          <w:rPr>
            <w:noProof/>
          </w:rPr>
          <w:t>19</w:t>
        </w:r>
      </w:ins>
      <w:ins w:id="170" w:author="Ericsson JL - Rapporteur" w:date="2023-11-22T14:00:00Z">
        <w:r>
          <w:rPr>
            <w:noProof/>
          </w:rPr>
          <w:fldChar w:fldCharType="end"/>
        </w:r>
      </w:ins>
    </w:p>
    <w:p w14:paraId="0808C73A" w14:textId="1D57EFBD" w:rsidR="00DD6FD4" w:rsidRDefault="00DD6FD4">
      <w:pPr>
        <w:pStyle w:val="TOC2"/>
        <w:rPr>
          <w:ins w:id="171" w:author="Ericsson JL - Rapporteur" w:date="2023-11-22T14:00:00Z"/>
          <w:rFonts w:asciiTheme="minorHAnsi" w:eastAsiaTheme="minorEastAsia" w:hAnsiTheme="minorHAnsi" w:cstheme="minorBidi"/>
          <w:noProof/>
          <w:sz w:val="22"/>
          <w:szCs w:val="22"/>
          <w:lang w:val="en-US" w:eastAsia="zh-CN"/>
        </w:rPr>
      </w:pPr>
      <w:ins w:id="172" w:author="Ericsson JL - Rapporteur" w:date="2023-11-22T14:00:00Z">
        <w:r>
          <w:rPr>
            <w:noProof/>
          </w:rPr>
          <w:t>5.3</w:t>
        </w:r>
        <w:r>
          <w:rPr>
            <w:rFonts w:asciiTheme="minorHAnsi" w:eastAsiaTheme="minorEastAsia" w:hAnsiTheme="minorHAnsi" w:cstheme="minorBidi"/>
            <w:noProof/>
            <w:sz w:val="22"/>
            <w:szCs w:val="22"/>
            <w:lang w:val="en-US" w:eastAsia="zh-CN"/>
          </w:rPr>
          <w:tab/>
        </w:r>
        <w:r>
          <w:rPr>
            <w:noProof/>
          </w:rPr>
          <w:t>Nlmf_Broadcast Service</w:t>
        </w:r>
        <w:r>
          <w:rPr>
            <w:noProof/>
          </w:rPr>
          <w:tab/>
        </w:r>
        <w:r>
          <w:rPr>
            <w:noProof/>
          </w:rPr>
          <w:fldChar w:fldCharType="begin"/>
        </w:r>
        <w:r>
          <w:rPr>
            <w:noProof/>
          </w:rPr>
          <w:instrText xml:space="preserve"> PAGEREF _Toc151554112 \h </w:instrText>
        </w:r>
      </w:ins>
      <w:r>
        <w:rPr>
          <w:noProof/>
        </w:rPr>
      </w:r>
      <w:r>
        <w:rPr>
          <w:noProof/>
        </w:rPr>
        <w:fldChar w:fldCharType="separate"/>
      </w:r>
      <w:ins w:id="173" w:author="Ericsson JL - Rapporteur" w:date="2023-11-22T14:01:00Z">
        <w:r>
          <w:rPr>
            <w:noProof/>
          </w:rPr>
          <w:t>20</w:t>
        </w:r>
      </w:ins>
      <w:ins w:id="174" w:author="Ericsson JL - Rapporteur" w:date="2023-11-22T14:00:00Z">
        <w:r>
          <w:rPr>
            <w:noProof/>
          </w:rPr>
          <w:fldChar w:fldCharType="end"/>
        </w:r>
      </w:ins>
    </w:p>
    <w:p w14:paraId="53CFC221" w14:textId="3EE61BAF" w:rsidR="00DD6FD4" w:rsidRDefault="00DD6FD4">
      <w:pPr>
        <w:pStyle w:val="TOC3"/>
        <w:rPr>
          <w:ins w:id="175" w:author="Ericsson JL - Rapporteur" w:date="2023-11-22T14:00:00Z"/>
          <w:rFonts w:asciiTheme="minorHAnsi" w:eastAsiaTheme="minorEastAsia" w:hAnsiTheme="minorHAnsi" w:cstheme="minorBidi"/>
          <w:noProof/>
          <w:sz w:val="22"/>
          <w:szCs w:val="22"/>
          <w:lang w:val="en-US" w:eastAsia="zh-CN"/>
        </w:rPr>
      </w:pPr>
      <w:ins w:id="176" w:author="Ericsson JL - Rapporteur" w:date="2023-11-22T14:00:00Z">
        <w:r>
          <w:rPr>
            <w:noProof/>
          </w:rPr>
          <w:t>5.3.1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_Toc151554113 \h </w:instrText>
        </w:r>
      </w:ins>
      <w:r>
        <w:rPr>
          <w:noProof/>
        </w:rPr>
      </w:r>
      <w:r>
        <w:rPr>
          <w:noProof/>
        </w:rPr>
        <w:fldChar w:fldCharType="separate"/>
      </w:r>
      <w:ins w:id="177" w:author="Ericsson JL - Rapporteur" w:date="2023-11-22T14:01:00Z">
        <w:r>
          <w:rPr>
            <w:noProof/>
          </w:rPr>
          <w:t>20</w:t>
        </w:r>
      </w:ins>
      <w:ins w:id="178" w:author="Ericsson JL - Rapporteur" w:date="2023-11-22T14:00:00Z">
        <w:r>
          <w:rPr>
            <w:noProof/>
          </w:rPr>
          <w:fldChar w:fldCharType="end"/>
        </w:r>
      </w:ins>
    </w:p>
    <w:p w14:paraId="64573F75" w14:textId="6CC69FB3" w:rsidR="00DD6FD4" w:rsidRDefault="00DD6FD4">
      <w:pPr>
        <w:pStyle w:val="TOC3"/>
        <w:rPr>
          <w:ins w:id="179" w:author="Ericsson JL - Rapporteur" w:date="2023-11-22T14:00:00Z"/>
          <w:rFonts w:asciiTheme="minorHAnsi" w:eastAsiaTheme="minorEastAsia" w:hAnsiTheme="minorHAnsi" w:cstheme="minorBidi"/>
          <w:noProof/>
          <w:sz w:val="22"/>
          <w:szCs w:val="22"/>
          <w:lang w:val="en-US" w:eastAsia="zh-CN"/>
        </w:rPr>
      </w:pPr>
      <w:ins w:id="180" w:author="Ericsson JL - Rapporteur" w:date="2023-11-22T14:00: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_Toc151554114 \h </w:instrText>
        </w:r>
      </w:ins>
      <w:r>
        <w:rPr>
          <w:noProof/>
        </w:rPr>
      </w:r>
      <w:r>
        <w:rPr>
          <w:noProof/>
        </w:rPr>
        <w:fldChar w:fldCharType="separate"/>
      </w:r>
      <w:ins w:id="181" w:author="Ericsson JL - Rapporteur" w:date="2023-11-22T14:01:00Z">
        <w:r>
          <w:rPr>
            <w:noProof/>
          </w:rPr>
          <w:t>20</w:t>
        </w:r>
      </w:ins>
      <w:ins w:id="182" w:author="Ericsson JL - Rapporteur" w:date="2023-11-22T14:00:00Z">
        <w:r>
          <w:rPr>
            <w:noProof/>
          </w:rPr>
          <w:fldChar w:fldCharType="end"/>
        </w:r>
      </w:ins>
    </w:p>
    <w:p w14:paraId="022A52AF" w14:textId="5C305CD8" w:rsidR="00DD6FD4" w:rsidRDefault="00DD6FD4">
      <w:pPr>
        <w:pStyle w:val="TOC4"/>
        <w:rPr>
          <w:ins w:id="183" w:author="Ericsson JL - Rapporteur" w:date="2023-11-22T14:00:00Z"/>
          <w:rFonts w:asciiTheme="minorHAnsi" w:eastAsiaTheme="minorEastAsia" w:hAnsiTheme="minorHAnsi" w:cstheme="minorBidi"/>
          <w:noProof/>
          <w:sz w:val="22"/>
          <w:szCs w:val="22"/>
          <w:lang w:val="en-US" w:eastAsia="zh-CN"/>
        </w:rPr>
      </w:pPr>
      <w:ins w:id="184" w:author="Ericsson JL - Rapporteur" w:date="2023-11-22T14:00:00Z">
        <w:r>
          <w:rPr>
            <w:noProof/>
          </w:rPr>
          <w:t>5.3.2.1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_Toc151554115 \h </w:instrText>
        </w:r>
      </w:ins>
      <w:r>
        <w:rPr>
          <w:noProof/>
        </w:rPr>
      </w:r>
      <w:r>
        <w:rPr>
          <w:noProof/>
        </w:rPr>
        <w:fldChar w:fldCharType="separate"/>
      </w:r>
      <w:ins w:id="185" w:author="Ericsson JL - Rapporteur" w:date="2023-11-22T14:01:00Z">
        <w:r>
          <w:rPr>
            <w:noProof/>
          </w:rPr>
          <w:t>20</w:t>
        </w:r>
      </w:ins>
      <w:ins w:id="186" w:author="Ericsson JL - Rapporteur" w:date="2023-11-22T14:00:00Z">
        <w:r>
          <w:rPr>
            <w:noProof/>
          </w:rPr>
          <w:fldChar w:fldCharType="end"/>
        </w:r>
      </w:ins>
    </w:p>
    <w:p w14:paraId="2CB2BB9F" w14:textId="22ECED81" w:rsidR="00DD6FD4" w:rsidRDefault="00DD6FD4">
      <w:pPr>
        <w:pStyle w:val="TOC4"/>
        <w:rPr>
          <w:ins w:id="187" w:author="Ericsson JL - Rapporteur" w:date="2023-11-22T14:00:00Z"/>
          <w:rFonts w:asciiTheme="minorHAnsi" w:eastAsiaTheme="minorEastAsia" w:hAnsiTheme="minorHAnsi" w:cstheme="minorBidi"/>
          <w:noProof/>
          <w:sz w:val="22"/>
          <w:szCs w:val="22"/>
          <w:lang w:val="en-US" w:eastAsia="zh-CN"/>
        </w:rPr>
      </w:pPr>
      <w:ins w:id="188" w:author="Ericsson JL - Rapporteur" w:date="2023-11-22T14:00:00Z">
        <w:r>
          <w:rPr>
            <w:noProof/>
          </w:rPr>
          <w:t>5.3.2.2</w:t>
        </w:r>
        <w:r>
          <w:rPr>
            <w:rFonts w:asciiTheme="minorHAnsi" w:eastAsiaTheme="minorEastAsia" w:hAnsiTheme="minorHAnsi" w:cstheme="minorBidi"/>
            <w:noProof/>
            <w:sz w:val="22"/>
            <w:szCs w:val="22"/>
            <w:lang w:val="en-US" w:eastAsia="zh-CN"/>
          </w:rPr>
          <w:tab/>
        </w:r>
        <w:r>
          <w:rPr>
            <w:noProof/>
          </w:rPr>
          <w:t>CipheringKeyData</w:t>
        </w:r>
        <w:r>
          <w:rPr>
            <w:noProof/>
          </w:rPr>
          <w:tab/>
        </w:r>
        <w:r>
          <w:rPr>
            <w:noProof/>
          </w:rPr>
          <w:fldChar w:fldCharType="begin"/>
        </w:r>
        <w:r>
          <w:rPr>
            <w:noProof/>
          </w:rPr>
          <w:instrText xml:space="preserve"> PAGEREF _Toc151554116 \h </w:instrText>
        </w:r>
      </w:ins>
      <w:r>
        <w:rPr>
          <w:noProof/>
        </w:rPr>
      </w:r>
      <w:r>
        <w:rPr>
          <w:noProof/>
        </w:rPr>
        <w:fldChar w:fldCharType="separate"/>
      </w:r>
      <w:ins w:id="189" w:author="Ericsson JL - Rapporteur" w:date="2023-11-22T14:01:00Z">
        <w:r>
          <w:rPr>
            <w:noProof/>
          </w:rPr>
          <w:t>20</w:t>
        </w:r>
      </w:ins>
      <w:ins w:id="190" w:author="Ericsson JL - Rapporteur" w:date="2023-11-22T14:00:00Z">
        <w:r>
          <w:rPr>
            <w:noProof/>
          </w:rPr>
          <w:fldChar w:fldCharType="end"/>
        </w:r>
      </w:ins>
    </w:p>
    <w:p w14:paraId="5FD49782" w14:textId="01EFB427" w:rsidR="00DD6FD4" w:rsidRDefault="00DD6FD4">
      <w:pPr>
        <w:pStyle w:val="TOC5"/>
        <w:rPr>
          <w:ins w:id="191" w:author="Ericsson JL - Rapporteur" w:date="2023-11-22T14:00:00Z"/>
          <w:rFonts w:asciiTheme="minorHAnsi" w:eastAsiaTheme="minorEastAsia" w:hAnsiTheme="minorHAnsi" w:cstheme="minorBidi"/>
          <w:noProof/>
          <w:sz w:val="22"/>
          <w:szCs w:val="22"/>
          <w:lang w:val="en-US" w:eastAsia="zh-CN"/>
        </w:rPr>
      </w:pPr>
      <w:ins w:id="192" w:author="Ericsson JL - Rapporteur" w:date="2023-11-22T14:00:00Z">
        <w:r>
          <w:rPr>
            <w:noProof/>
          </w:rPr>
          <w:t>5.3.2.2.1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_Toc151554117 \h </w:instrText>
        </w:r>
      </w:ins>
      <w:r>
        <w:rPr>
          <w:noProof/>
        </w:rPr>
      </w:r>
      <w:r>
        <w:rPr>
          <w:noProof/>
        </w:rPr>
        <w:fldChar w:fldCharType="separate"/>
      </w:r>
      <w:ins w:id="193" w:author="Ericsson JL - Rapporteur" w:date="2023-11-22T14:01:00Z">
        <w:r>
          <w:rPr>
            <w:noProof/>
          </w:rPr>
          <w:t>20</w:t>
        </w:r>
      </w:ins>
      <w:ins w:id="194" w:author="Ericsson JL - Rapporteur" w:date="2023-11-22T14:00:00Z">
        <w:r>
          <w:rPr>
            <w:noProof/>
          </w:rPr>
          <w:fldChar w:fldCharType="end"/>
        </w:r>
      </w:ins>
    </w:p>
    <w:p w14:paraId="79C53169" w14:textId="151F621A" w:rsidR="00DD6FD4" w:rsidRDefault="00DD6FD4">
      <w:pPr>
        <w:pStyle w:val="TOC5"/>
        <w:rPr>
          <w:ins w:id="195" w:author="Ericsson JL - Rapporteur" w:date="2023-11-22T14:00:00Z"/>
          <w:rFonts w:asciiTheme="minorHAnsi" w:eastAsiaTheme="minorEastAsia" w:hAnsiTheme="minorHAnsi" w:cstheme="minorBidi"/>
          <w:noProof/>
          <w:sz w:val="22"/>
          <w:szCs w:val="22"/>
          <w:lang w:val="en-US" w:eastAsia="zh-CN"/>
        </w:rPr>
      </w:pPr>
      <w:ins w:id="196" w:author="Ericsson JL - Rapporteur" w:date="2023-11-22T14:00:00Z">
        <w:r>
          <w:rPr>
            <w:noProof/>
          </w:rPr>
          <w:t>5.3.2.2.2</w:t>
        </w:r>
        <w:r>
          <w:rPr>
            <w:rFonts w:asciiTheme="minorHAnsi" w:eastAsiaTheme="minorEastAsia" w:hAnsiTheme="minorHAnsi" w:cstheme="minorBidi"/>
            <w:noProof/>
            <w:sz w:val="22"/>
            <w:szCs w:val="22"/>
            <w:lang w:val="en-US" w:eastAsia="zh-CN"/>
          </w:rPr>
          <w:tab/>
        </w:r>
        <w:r>
          <w:rPr>
            <w:noProof/>
          </w:rPr>
          <w:t>Request Ciphering Key Information</w:t>
        </w:r>
        <w:r>
          <w:rPr>
            <w:noProof/>
          </w:rPr>
          <w:tab/>
        </w:r>
        <w:r>
          <w:rPr>
            <w:noProof/>
          </w:rPr>
          <w:fldChar w:fldCharType="begin"/>
        </w:r>
        <w:r>
          <w:rPr>
            <w:noProof/>
          </w:rPr>
          <w:instrText xml:space="preserve"> PAGEREF _Toc151554118 \h </w:instrText>
        </w:r>
      </w:ins>
      <w:r>
        <w:rPr>
          <w:noProof/>
        </w:rPr>
      </w:r>
      <w:r>
        <w:rPr>
          <w:noProof/>
        </w:rPr>
        <w:fldChar w:fldCharType="separate"/>
      </w:r>
      <w:ins w:id="197" w:author="Ericsson JL - Rapporteur" w:date="2023-11-22T14:01:00Z">
        <w:r>
          <w:rPr>
            <w:noProof/>
          </w:rPr>
          <w:t>20</w:t>
        </w:r>
      </w:ins>
      <w:ins w:id="198" w:author="Ericsson JL - Rapporteur" w:date="2023-11-22T14:00:00Z">
        <w:r>
          <w:rPr>
            <w:noProof/>
          </w:rPr>
          <w:fldChar w:fldCharType="end"/>
        </w:r>
      </w:ins>
    </w:p>
    <w:p w14:paraId="1D058B86" w14:textId="744FA3C1" w:rsidR="00DD6FD4" w:rsidRDefault="00DD6FD4">
      <w:pPr>
        <w:pStyle w:val="TOC5"/>
        <w:rPr>
          <w:ins w:id="199" w:author="Ericsson JL - Rapporteur" w:date="2023-11-22T14:00:00Z"/>
          <w:rFonts w:asciiTheme="minorHAnsi" w:eastAsiaTheme="minorEastAsia" w:hAnsiTheme="minorHAnsi" w:cstheme="minorBidi"/>
          <w:noProof/>
          <w:sz w:val="22"/>
          <w:szCs w:val="22"/>
          <w:lang w:val="en-US" w:eastAsia="zh-CN"/>
        </w:rPr>
      </w:pPr>
      <w:ins w:id="200" w:author="Ericsson JL - Rapporteur" w:date="2023-11-22T14:00:00Z">
        <w:r>
          <w:rPr>
            <w:noProof/>
          </w:rPr>
          <w:t>5.3.2.2.3</w:t>
        </w:r>
        <w:r>
          <w:rPr>
            <w:rFonts w:asciiTheme="minorHAnsi" w:eastAsiaTheme="minorEastAsia" w:hAnsiTheme="minorHAnsi" w:cstheme="minorBidi"/>
            <w:noProof/>
            <w:sz w:val="22"/>
            <w:szCs w:val="22"/>
            <w:lang w:val="en-US" w:eastAsia="zh-CN"/>
          </w:rPr>
          <w:tab/>
        </w:r>
        <w:r>
          <w:rPr>
            <w:noProof/>
          </w:rPr>
          <w:t>Provide Ciphering Key Information</w:t>
        </w:r>
        <w:r>
          <w:rPr>
            <w:noProof/>
          </w:rPr>
          <w:tab/>
        </w:r>
        <w:r>
          <w:rPr>
            <w:noProof/>
          </w:rPr>
          <w:fldChar w:fldCharType="begin"/>
        </w:r>
        <w:r>
          <w:rPr>
            <w:noProof/>
          </w:rPr>
          <w:instrText xml:space="preserve"> PAGEREF _Toc151554119 \h </w:instrText>
        </w:r>
      </w:ins>
      <w:r>
        <w:rPr>
          <w:noProof/>
        </w:rPr>
      </w:r>
      <w:r>
        <w:rPr>
          <w:noProof/>
        </w:rPr>
        <w:fldChar w:fldCharType="separate"/>
      </w:r>
      <w:ins w:id="201" w:author="Ericsson JL - Rapporteur" w:date="2023-11-22T14:01:00Z">
        <w:r>
          <w:rPr>
            <w:noProof/>
          </w:rPr>
          <w:t>21</w:t>
        </w:r>
      </w:ins>
      <w:ins w:id="202" w:author="Ericsson JL - Rapporteur" w:date="2023-11-22T14:00:00Z">
        <w:r>
          <w:rPr>
            <w:noProof/>
          </w:rPr>
          <w:fldChar w:fldCharType="end"/>
        </w:r>
      </w:ins>
    </w:p>
    <w:p w14:paraId="78C64940" w14:textId="3D940400" w:rsidR="00DD6FD4" w:rsidRDefault="00DD6FD4">
      <w:pPr>
        <w:pStyle w:val="TOC1"/>
        <w:rPr>
          <w:ins w:id="203" w:author="Ericsson JL - Rapporteur" w:date="2023-11-22T14:00:00Z"/>
          <w:rFonts w:asciiTheme="minorHAnsi" w:eastAsiaTheme="minorEastAsia" w:hAnsiTheme="minorHAnsi" w:cstheme="minorBidi"/>
          <w:noProof/>
          <w:szCs w:val="22"/>
          <w:lang w:val="en-US" w:eastAsia="zh-CN"/>
        </w:rPr>
      </w:pPr>
      <w:ins w:id="204" w:author="Ericsson JL - Rapporteur" w:date="2023-11-22T14:00:00Z">
        <w:r>
          <w:rPr>
            <w:noProof/>
            <w:lang w:eastAsia="zh-CN"/>
          </w:rPr>
          <w:t>6</w:t>
        </w:r>
        <w:r>
          <w:rPr>
            <w:rFonts w:asciiTheme="minorHAnsi" w:eastAsiaTheme="minorEastAsia" w:hAnsiTheme="minorHAnsi" w:cstheme="minorBidi"/>
            <w:noProof/>
            <w:szCs w:val="22"/>
            <w:lang w:val="en-US" w:eastAsia="zh-CN"/>
          </w:rPr>
          <w:tab/>
        </w:r>
        <w:r>
          <w:rPr>
            <w:noProof/>
            <w:lang w:eastAsia="zh-CN"/>
          </w:rPr>
          <w:t>API Definitions</w:t>
        </w:r>
        <w:r>
          <w:rPr>
            <w:noProof/>
          </w:rPr>
          <w:tab/>
        </w:r>
        <w:r>
          <w:rPr>
            <w:noProof/>
          </w:rPr>
          <w:fldChar w:fldCharType="begin"/>
        </w:r>
        <w:r>
          <w:rPr>
            <w:noProof/>
          </w:rPr>
          <w:instrText xml:space="preserve"> PAGEREF _Toc151554120 \h </w:instrText>
        </w:r>
      </w:ins>
      <w:r>
        <w:rPr>
          <w:noProof/>
        </w:rPr>
      </w:r>
      <w:r>
        <w:rPr>
          <w:noProof/>
        </w:rPr>
        <w:fldChar w:fldCharType="separate"/>
      </w:r>
      <w:ins w:id="205" w:author="Ericsson JL - Rapporteur" w:date="2023-11-22T14:01:00Z">
        <w:r>
          <w:rPr>
            <w:noProof/>
          </w:rPr>
          <w:t>21</w:t>
        </w:r>
      </w:ins>
      <w:ins w:id="206" w:author="Ericsson JL - Rapporteur" w:date="2023-11-22T14:00:00Z">
        <w:r>
          <w:rPr>
            <w:noProof/>
          </w:rPr>
          <w:fldChar w:fldCharType="end"/>
        </w:r>
      </w:ins>
    </w:p>
    <w:p w14:paraId="69F51794" w14:textId="65CF0FA4" w:rsidR="00DD6FD4" w:rsidRDefault="00DD6FD4">
      <w:pPr>
        <w:pStyle w:val="TOC2"/>
        <w:rPr>
          <w:ins w:id="207" w:author="Ericsson JL - Rapporteur" w:date="2023-11-22T14:00:00Z"/>
          <w:rFonts w:asciiTheme="minorHAnsi" w:eastAsiaTheme="minorEastAsia" w:hAnsiTheme="minorHAnsi" w:cstheme="minorBidi"/>
          <w:noProof/>
          <w:sz w:val="22"/>
          <w:szCs w:val="22"/>
          <w:lang w:val="en-US" w:eastAsia="zh-CN"/>
        </w:rPr>
      </w:pPr>
      <w:ins w:id="208" w:author="Ericsson JL - Rapporteur" w:date="2023-11-22T14:00:00Z">
        <w:r>
          <w:rPr>
            <w:noProof/>
            <w:lang w:eastAsia="zh-CN"/>
          </w:rPr>
          <w:t>6</w:t>
        </w:r>
        <w:r>
          <w:rPr>
            <w:noProof/>
          </w:rPr>
          <w:t>.1</w:t>
        </w:r>
        <w:r>
          <w:rPr>
            <w:rFonts w:asciiTheme="minorHAnsi" w:eastAsiaTheme="minorEastAsia" w:hAnsiTheme="minorHAnsi" w:cstheme="minorBidi"/>
            <w:noProof/>
            <w:sz w:val="22"/>
            <w:szCs w:val="22"/>
            <w:lang w:val="en-US" w:eastAsia="zh-CN"/>
          </w:rPr>
          <w:tab/>
        </w:r>
        <w:r>
          <w:rPr>
            <w:noProof/>
          </w:rPr>
          <w:t>Nlmf_Location Service API</w:t>
        </w:r>
        <w:r>
          <w:rPr>
            <w:noProof/>
          </w:rPr>
          <w:tab/>
        </w:r>
        <w:r>
          <w:rPr>
            <w:noProof/>
          </w:rPr>
          <w:fldChar w:fldCharType="begin"/>
        </w:r>
        <w:r>
          <w:rPr>
            <w:noProof/>
          </w:rPr>
          <w:instrText xml:space="preserve"> PAGEREF _Toc151554121 \h </w:instrText>
        </w:r>
      </w:ins>
      <w:r>
        <w:rPr>
          <w:noProof/>
        </w:rPr>
      </w:r>
      <w:r>
        <w:rPr>
          <w:noProof/>
        </w:rPr>
        <w:fldChar w:fldCharType="separate"/>
      </w:r>
      <w:ins w:id="209" w:author="Ericsson JL - Rapporteur" w:date="2023-11-22T14:01:00Z">
        <w:r>
          <w:rPr>
            <w:noProof/>
          </w:rPr>
          <w:t>21</w:t>
        </w:r>
      </w:ins>
      <w:ins w:id="210" w:author="Ericsson JL - Rapporteur" w:date="2023-11-22T14:00:00Z">
        <w:r>
          <w:rPr>
            <w:noProof/>
          </w:rPr>
          <w:fldChar w:fldCharType="end"/>
        </w:r>
      </w:ins>
    </w:p>
    <w:p w14:paraId="7A96885E" w14:textId="4AE4B693" w:rsidR="00DD6FD4" w:rsidRDefault="00DD6FD4">
      <w:pPr>
        <w:pStyle w:val="TOC3"/>
        <w:rPr>
          <w:ins w:id="211" w:author="Ericsson JL - Rapporteur" w:date="2023-11-22T14:00:00Z"/>
          <w:rFonts w:asciiTheme="minorHAnsi" w:eastAsiaTheme="minorEastAsia" w:hAnsiTheme="minorHAnsi" w:cstheme="minorBidi"/>
          <w:noProof/>
          <w:sz w:val="22"/>
          <w:szCs w:val="22"/>
          <w:lang w:val="en-US" w:eastAsia="zh-CN"/>
        </w:rPr>
      </w:pPr>
      <w:ins w:id="212" w:author="Ericsson JL - Rapporteur" w:date="2023-11-22T14:00:00Z">
        <w:r>
          <w:rPr>
            <w:noProof/>
          </w:rPr>
          <w:t>6.1.1</w:t>
        </w:r>
        <w:r>
          <w:rPr>
            <w:rFonts w:asciiTheme="minorHAnsi" w:eastAsiaTheme="minorEastAsia"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_Toc151554122 \h </w:instrText>
        </w:r>
      </w:ins>
      <w:r>
        <w:rPr>
          <w:noProof/>
        </w:rPr>
      </w:r>
      <w:r>
        <w:rPr>
          <w:noProof/>
        </w:rPr>
        <w:fldChar w:fldCharType="separate"/>
      </w:r>
      <w:ins w:id="213" w:author="Ericsson JL - Rapporteur" w:date="2023-11-22T14:01:00Z">
        <w:r>
          <w:rPr>
            <w:noProof/>
          </w:rPr>
          <w:t>21</w:t>
        </w:r>
      </w:ins>
      <w:ins w:id="214" w:author="Ericsson JL - Rapporteur" w:date="2023-11-22T14:00:00Z">
        <w:r>
          <w:rPr>
            <w:noProof/>
          </w:rPr>
          <w:fldChar w:fldCharType="end"/>
        </w:r>
      </w:ins>
    </w:p>
    <w:p w14:paraId="7BFA64CC" w14:textId="624A6EF0" w:rsidR="00DD6FD4" w:rsidRDefault="00DD6FD4">
      <w:pPr>
        <w:pStyle w:val="TOC3"/>
        <w:rPr>
          <w:ins w:id="215" w:author="Ericsson JL - Rapporteur" w:date="2023-11-22T14:00:00Z"/>
          <w:rFonts w:asciiTheme="minorHAnsi" w:eastAsiaTheme="minorEastAsia" w:hAnsiTheme="minorHAnsi" w:cstheme="minorBidi"/>
          <w:noProof/>
          <w:sz w:val="22"/>
          <w:szCs w:val="22"/>
          <w:lang w:val="en-US" w:eastAsia="zh-CN"/>
        </w:rPr>
      </w:pPr>
      <w:ins w:id="216" w:author="Ericsson JL - Rapporteur" w:date="2023-11-22T14:00: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_Toc151554123 \h </w:instrText>
        </w:r>
      </w:ins>
      <w:r>
        <w:rPr>
          <w:noProof/>
        </w:rPr>
      </w:r>
      <w:r>
        <w:rPr>
          <w:noProof/>
        </w:rPr>
        <w:fldChar w:fldCharType="separate"/>
      </w:r>
      <w:ins w:id="217" w:author="Ericsson JL - Rapporteur" w:date="2023-11-22T14:01:00Z">
        <w:r>
          <w:rPr>
            <w:noProof/>
          </w:rPr>
          <w:t>22</w:t>
        </w:r>
      </w:ins>
      <w:ins w:id="218" w:author="Ericsson JL - Rapporteur" w:date="2023-11-22T14:00:00Z">
        <w:r>
          <w:rPr>
            <w:noProof/>
          </w:rPr>
          <w:fldChar w:fldCharType="end"/>
        </w:r>
      </w:ins>
    </w:p>
    <w:p w14:paraId="4FF9E09E" w14:textId="4476F54B" w:rsidR="00DD6FD4" w:rsidRDefault="00DD6FD4">
      <w:pPr>
        <w:pStyle w:val="TOC4"/>
        <w:rPr>
          <w:ins w:id="219" w:author="Ericsson JL - Rapporteur" w:date="2023-11-22T14:00:00Z"/>
          <w:rFonts w:asciiTheme="minorHAnsi" w:eastAsiaTheme="minorEastAsia" w:hAnsiTheme="minorHAnsi" w:cstheme="minorBidi"/>
          <w:noProof/>
          <w:sz w:val="22"/>
          <w:szCs w:val="22"/>
          <w:lang w:val="en-US" w:eastAsia="zh-CN"/>
        </w:rPr>
      </w:pPr>
      <w:ins w:id="220" w:author="Ericsson JL - Rapporteur" w:date="2023-11-22T14:00: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_Toc151554124 \h </w:instrText>
        </w:r>
      </w:ins>
      <w:r>
        <w:rPr>
          <w:noProof/>
        </w:rPr>
      </w:r>
      <w:r>
        <w:rPr>
          <w:noProof/>
        </w:rPr>
        <w:fldChar w:fldCharType="separate"/>
      </w:r>
      <w:ins w:id="221" w:author="Ericsson JL - Rapporteur" w:date="2023-11-22T14:01:00Z">
        <w:r>
          <w:rPr>
            <w:noProof/>
          </w:rPr>
          <w:t>22</w:t>
        </w:r>
      </w:ins>
      <w:ins w:id="222" w:author="Ericsson JL - Rapporteur" w:date="2023-11-22T14:00:00Z">
        <w:r>
          <w:rPr>
            <w:noProof/>
          </w:rPr>
          <w:fldChar w:fldCharType="end"/>
        </w:r>
      </w:ins>
    </w:p>
    <w:p w14:paraId="402AE6A3" w14:textId="511EBD83" w:rsidR="00DD6FD4" w:rsidRDefault="00DD6FD4">
      <w:pPr>
        <w:pStyle w:val="TOC4"/>
        <w:rPr>
          <w:ins w:id="223" w:author="Ericsson JL - Rapporteur" w:date="2023-11-22T14:00:00Z"/>
          <w:rFonts w:asciiTheme="minorHAnsi" w:eastAsiaTheme="minorEastAsia" w:hAnsiTheme="minorHAnsi" w:cstheme="minorBidi"/>
          <w:noProof/>
          <w:sz w:val="22"/>
          <w:szCs w:val="22"/>
          <w:lang w:val="en-US" w:eastAsia="zh-CN"/>
        </w:rPr>
      </w:pPr>
      <w:ins w:id="224" w:author="Ericsson JL - Rapporteur" w:date="2023-11-22T14:00: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_Toc151554125 \h </w:instrText>
        </w:r>
      </w:ins>
      <w:r>
        <w:rPr>
          <w:noProof/>
        </w:rPr>
      </w:r>
      <w:r>
        <w:rPr>
          <w:noProof/>
        </w:rPr>
        <w:fldChar w:fldCharType="separate"/>
      </w:r>
      <w:ins w:id="225" w:author="Ericsson JL - Rapporteur" w:date="2023-11-22T14:01:00Z">
        <w:r>
          <w:rPr>
            <w:noProof/>
          </w:rPr>
          <w:t>22</w:t>
        </w:r>
      </w:ins>
      <w:ins w:id="226" w:author="Ericsson JL - Rapporteur" w:date="2023-11-22T14:00:00Z">
        <w:r>
          <w:rPr>
            <w:noProof/>
          </w:rPr>
          <w:fldChar w:fldCharType="end"/>
        </w:r>
      </w:ins>
    </w:p>
    <w:p w14:paraId="48DEE1DE" w14:textId="6D92C713" w:rsidR="00DD6FD4" w:rsidRDefault="00DD6FD4">
      <w:pPr>
        <w:pStyle w:val="TOC5"/>
        <w:rPr>
          <w:ins w:id="227" w:author="Ericsson JL - Rapporteur" w:date="2023-11-22T14:00:00Z"/>
          <w:rFonts w:asciiTheme="minorHAnsi" w:eastAsiaTheme="minorEastAsia" w:hAnsiTheme="minorHAnsi" w:cstheme="minorBidi"/>
          <w:noProof/>
          <w:sz w:val="22"/>
          <w:szCs w:val="22"/>
          <w:lang w:val="en-US" w:eastAsia="zh-CN"/>
        </w:rPr>
      </w:pPr>
      <w:ins w:id="228" w:author="Ericsson JL - Rapporteur" w:date="2023-11-22T14:00: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_Toc151554126 \h </w:instrText>
        </w:r>
      </w:ins>
      <w:r>
        <w:rPr>
          <w:noProof/>
        </w:rPr>
      </w:r>
      <w:r>
        <w:rPr>
          <w:noProof/>
        </w:rPr>
        <w:fldChar w:fldCharType="separate"/>
      </w:r>
      <w:ins w:id="229" w:author="Ericsson JL - Rapporteur" w:date="2023-11-22T14:01:00Z">
        <w:r>
          <w:rPr>
            <w:noProof/>
          </w:rPr>
          <w:t>22</w:t>
        </w:r>
      </w:ins>
      <w:ins w:id="230" w:author="Ericsson JL - Rapporteur" w:date="2023-11-22T14:00:00Z">
        <w:r>
          <w:rPr>
            <w:noProof/>
          </w:rPr>
          <w:fldChar w:fldCharType="end"/>
        </w:r>
      </w:ins>
    </w:p>
    <w:p w14:paraId="298BD5A5" w14:textId="3EB21909" w:rsidR="00DD6FD4" w:rsidRDefault="00DD6FD4">
      <w:pPr>
        <w:pStyle w:val="TOC5"/>
        <w:rPr>
          <w:ins w:id="231" w:author="Ericsson JL - Rapporteur" w:date="2023-11-22T14:00:00Z"/>
          <w:rFonts w:asciiTheme="minorHAnsi" w:eastAsiaTheme="minorEastAsia" w:hAnsiTheme="minorHAnsi" w:cstheme="minorBidi"/>
          <w:noProof/>
          <w:sz w:val="22"/>
          <w:szCs w:val="22"/>
          <w:lang w:val="en-US" w:eastAsia="zh-CN"/>
        </w:rPr>
      </w:pPr>
      <w:ins w:id="232" w:author="Ericsson JL - Rapporteur" w:date="2023-11-22T14:00:00Z">
        <w:r>
          <w:rPr>
            <w:noProof/>
          </w:rPr>
          <w:lastRenderedPageBreak/>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_Toc151554127 \h </w:instrText>
        </w:r>
      </w:ins>
      <w:r>
        <w:rPr>
          <w:noProof/>
        </w:rPr>
      </w:r>
      <w:r>
        <w:rPr>
          <w:noProof/>
        </w:rPr>
        <w:fldChar w:fldCharType="separate"/>
      </w:r>
      <w:ins w:id="233" w:author="Ericsson JL - Rapporteur" w:date="2023-11-22T14:01:00Z">
        <w:r>
          <w:rPr>
            <w:noProof/>
          </w:rPr>
          <w:t>22</w:t>
        </w:r>
      </w:ins>
      <w:ins w:id="234" w:author="Ericsson JL - Rapporteur" w:date="2023-11-22T14:00:00Z">
        <w:r>
          <w:rPr>
            <w:noProof/>
          </w:rPr>
          <w:fldChar w:fldCharType="end"/>
        </w:r>
      </w:ins>
    </w:p>
    <w:p w14:paraId="748FE62B" w14:textId="6AE8B64A" w:rsidR="00DD6FD4" w:rsidRDefault="00DD6FD4">
      <w:pPr>
        <w:pStyle w:val="TOC4"/>
        <w:rPr>
          <w:ins w:id="235" w:author="Ericsson JL - Rapporteur" w:date="2023-11-22T14:00:00Z"/>
          <w:rFonts w:asciiTheme="minorHAnsi" w:eastAsiaTheme="minorEastAsia" w:hAnsiTheme="minorHAnsi" w:cstheme="minorBidi"/>
          <w:noProof/>
          <w:sz w:val="22"/>
          <w:szCs w:val="22"/>
          <w:lang w:val="en-US" w:eastAsia="zh-CN"/>
        </w:rPr>
      </w:pPr>
      <w:ins w:id="236" w:author="Ericsson JL - Rapporteur" w:date="2023-11-22T14:00: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_Toc151554128 \h </w:instrText>
        </w:r>
      </w:ins>
      <w:r>
        <w:rPr>
          <w:noProof/>
        </w:rPr>
      </w:r>
      <w:r>
        <w:rPr>
          <w:noProof/>
        </w:rPr>
        <w:fldChar w:fldCharType="separate"/>
      </w:r>
      <w:ins w:id="237" w:author="Ericsson JL - Rapporteur" w:date="2023-11-22T14:01:00Z">
        <w:r>
          <w:rPr>
            <w:noProof/>
          </w:rPr>
          <w:t>22</w:t>
        </w:r>
      </w:ins>
      <w:ins w:id="238" w:author="Ericsson JL - Rapporteur" w:date="2023-11-22T14:00:00Z">
        <w:r>
          <w:rPr>
            <w:noProof/>
          </w:rPr>
          <w:fldChar w:fldCharType="end"/>
        </w:r>
      </w:ins>
    </w:p>
    <w:p w14:paraId="4F7DE78C" w14:textId="459C815D" w:rsidR="00DD6FD4" w:rsidRDefault="00DD6FD4">
      <w:pPr>
        <w:pStyle w:val="TOC5"/>
        <w:rPr>
          <w:ins w:id="239" w:author="Ericsson JL - Rapporteur" w:date="2023-11-22T14:00:00Z"/>
          <w:rFonts w:asciiTheme="minorHAnsi" w:eastAsiaTheme="minorEastAsia" w:hAnsiTheme="minorHAnsi" w:cstheme="minorBidi"/>
          <w:noProof/>
          <w:sz w:val="22"/>
          <w:szCs w:val="22"/>
          <w:lang w:val="en-US" w:eastAsia="zh-CN"/>
        </w:rPr>
      </w:pPr>
      <w:ins w:id="240" w:author="Ericsson JL - Rapporteur" w:date="2023-11-22T14:00:00Z">
        <w:r>
          <w:rPr>
            <w:noProof/>
          </w:rPr>
          <w:t>6.1.2.3.1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_Toc151554129 \h </w:instrText>
        </w:r>
      </w:ins>
      <w:r>
        <w:rPr>
          <w:noProof/>
        </w:rPr>
      </w:r>
      <w:r>
        <w:rPr>
          <w:noProof/>
        </w:rPr>
        <w:fldChar w:fldCharType="separate"/>
      </w:r>
      <w:ins w:id="241" w:author="Ericsson JL - Rapporteur" w:date="2023-11-22T14:01:00Z">
        <w:r>
          <w:rPr>
            <w:noProof/>
          </w:rPr>
          <w:t>22</w:t>
        </w:r>
      </w:ins>
      <w:ins w:id="242" w:author="Ericsson JL - Rapporteur" w:date="2023-11-22T14:00:00Z">
        <w:r>
          <w:rPr>
            <w:noProof/>
          </w:rPr>
          <w:fldChar w:fldCharType="end"/>
        </w:r>
      </w:ins>
    </w:p>
    <w:p w14:paraId="2C28BD4D" w14:textId="4F4203FC" w:rsidR="00DD6FD4" w:rsidRDefault="00DD6FD4">
      <w:pPr>
        <w:pStyle w:val="TOC4"/>
        <w:rPr>
          <w:ins w:id="243" w:author="Ericsson JL - Rapporteur" w:date="2023-11-22T14:00:00Z"/>
          <w:rFonts w:asciiTheme="minorHAnsi" w:eastAsiaTheme="minorEastAsia" w:hAnsiTheme="minorHAnsi" w:cstheme="minorBidi"/>
          <w:noProof/>
          <w:sz w:val="22"/>
          <w:szCs w:val="22"/>
          <w:lang w:val="en-US" w:eastAsia="zh-CN"/>
        </w:rPr>
      </w:pPr>
      <w:ins w:id="244" w:author="Ericsson JL - Rapporteur" w:date="2023-11-22T14:00:00Z">
        <w:r>
          <w:rPr>
            <w:noProof/>
          </w:rPr>
          <w:t>6.1.2.4</w:t>
        </w:r>
        <w:r>
          <w:rPr>
            <w:rFonts w:asciiTheme="minorHAnsi" w:eastAsiaTheme="minorEastAsia" w:hAnsiTheme="minorHAnsi" w:cstheme="minorBidi"/>
            <w:noProof/>
            <w:sz w:val="22"/>
            <w:szCs w:val="22"/>
            <w:lang w:val="en-US" w:eastAsia="zh-CN"/>
          </w:rPr>
          <w:tab/>
        </w:r>
        <w:r>
          <w:rPr>
            <w:noProof/>
          </w:rPr>
          <w:t>HTTP multipart messages</w:t>
        </w:r>
        <w:r>
          <w:rPr>
            <w:noProof/>
          </w:rPr>
          <w:tab/>
        </w:r>
        <w:r>
          <w:rPr>
            <w:noProof/>
          </w:rPr>
          <w:fldChar w:fldCharType="begin"/>
        </w:r>
        <w:r>
          <w:rPr>
            <w:noProof/>
          </w:rPr>
          <w:instrText xml:space="preserve"> PAGEREF _Toc151554130 \h </w:instrText>
        </w:r>
      </w:ins>
      <w:r>
        <w:rPr>
          <w:noProof/>
        </w:rPr>
      </w:r>
      <w:r>
        <w:rPr>
          <w:noProof/>
        </w:rPr>
        <w:fldChar w:fldCharType="separate"/>
      </w:r>
      <w:ins w:id="245" w:author="Ericsson JL - Rapporteur" w:date="2023-11-22T14:01:00Z">
        <w:r>
          <w:rPr>
            <w:noProof/>
          </w:rPr>
          <w:t>23</w:t>
        </w:r>
      </w:ins>
      <w:ins w:id="246" w:author="Ericsson JL - Rapporteur" w:date="2023-11-22T14:00:00Z">
        <w:r>
          <w:rPr>
            <w:noProof/>
          </w:rPr>
          <w:fldChar w:fldCharType="end"/>
        </w:r>
      </w:ins>
    </w:p>
    <w:p w14:paraId="31F30BD7" w14:textId="4742B9FA" w:rsidR="00DD6FD4" w:rsidRDefault="00DD6FD4">
      <w:pPr>
        <w:pStyle w:val="TOC3"/>
        <w:rPr>
          <w:ins w:id="247" w:author="Ericsson JL - Rapporteur" w:date="2023-11-22T14:00:00Z"/>
          <w:rFonts w:asciiTheme="minorHAnsi" w:eastAsiaTheme="minorEastAsia" w:hAnsiTheme="minorHAnsi" w:cstheme="minorBidi"/>
          <w:noProof/>
          <w:sz w:val="22"/>
          <w:szCs w:val="22"/>
          <w:lang w:val="en-US" w:eastAsia="zh-CN"/>
        </w:rPr>
      </w:pPr>
      <w:ins w:id="248" w:author="Ericsson JL - Rapporteur" w:date="2023-11-22T14:00: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_Toc151554131 \h </w:instrText>
        </w:r>
      </w:ins>
      <w:r>
        <w:rPr>
          <w:noProof/>
        </w:rPr>
      </w:r>
      <w:r>
        <w:rPr>
          <w:noProof/>
        </w:rPr>
        <w:fldChar w:fldCharType="separate"/>
      </w:r>
      <w:ins w:id="249" w:author="Ericsson JL - Rapporteur" w:date="2023-11-22T14:01:00Z">
        <w:r>
          <w:rPr>
            <w:noProof/>
          </w:rPr>
          <w:t>23</w:t>
        </w:r>
      </w:ins>
      <w:ins w:id="250" w:author="Ericsson JL - Rapporteur" w:date="2023-11-22T14:00:00Z">
        <w:r>
          <w:rPr>
            <w:noProof/>
          </w:rPr>
          <w:fldChar w:fldCharType="end"/>
        </w:r>
      </w:ins>
    </w:p>
    <w:p w14:paraId="5419FAEA" w14:textId="71FE3466" w:rsidR="00DD6FD4" w:rsidRDefault="00DD6FD4">
      <w:pPr>
        <w:pStyle w:val="TOC4"/>
        <w:rPr>
          <w:ins w:id="251" w:author="Ericsson JL - Rapporteur" w:date="2023-11-22T14:00:00Z"/>
          <w:rFonts w:asciiTheme="minorHAnsi" w:eastAsiaTheme="minorEastAsia" w:hAnsiTheme="minorHAnsi" w:cstheme="minorBidi"/>
          <w:noProof/>
          <w:sz w:val="22"/>
          <w:szCs w:val="22"/>
          <w:lang w:val="en-US" w:eastAsia="zh-CN"/>
        </w:rPr>
      </w:pPr>
      <w:ins w:id="252" w:author="Ericsson JL - Rapporteur" w:date="2023-11-22T14:00: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_Toc151554132 \h </w:instrText>
        </w:r>
      </w:ins>
      <w:r>
        <w:rPr>
          <w:noProof/>
        </w:rPr>
      </w:r>
      <w:r>
        <w:rPr>
          <w:noProof/>
        </w:rPr>
        <w:fldChar w:fldCharType="separate"/>
      </w:r>
      <w:ins w:id="253" w:author="Ericsson JL - Rapporteur" w:date="2023-11-22T14:01:00Z">
        <w:r>
          <w:rPr>
            <w:noProof/>
          </w:rPr>
          <w:t>23</w:t>
        </w:r>
      </w:ins>
      <w:ins w:id="254" w:author="Ericsson JL - Rapporteur" w:date="2023-11-22T14:00:00Z">
        <w:r>
          <w:rPr>
            <w:noProof/>
          </w:rPr>
          <w:fldChar w:fldCharType="end"/>
        </w:r>
      </w:ins>
    </w:p>
    <w:p w14:paraId="03BBCB9D" w14:textId="6998B6A4" w:rsidR="00DD6FD4" w:rsidRDefault="00DD6FD4">
      <w:pPr>
        <w:pStyle w:val="TOC3"/>
        <w:rPr>
          <w:ins w:id="255" w:author="Ericsson JL - Rapporteur" w:date="2023-11-22T14:00:00Z"/>
          <w:rFonts w:asciiTheme="minorHAnsi" w:eastAsiaTheme="minorEastAsia" w:hAnsiTheme="minorHAnsi" w:cstheme="minorBidi"/>
          <w:noProof/>
          <w:sz w:val="22"/>
          <w:szCs w:val="22"/>
          <w:lang w:val="en-US" w:eastAsia="zh-CN"/>
        </w:rPr>
      </w:pPr>
      <w:ins w:id="256" w:author="Ericsson JL - Rapporteur" w:date="2023-11-22T14:00: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_Toc151554133 \h </w:instrText>
        </w:r>
      </w:ins>
      <w:r>
        <w:rPr>
          <w:noProof/>
        </w:rPr>
      </w:r>
      <w:r>
        <w:rPr>
          <w:noProof/>
        </w:rPr>
        <w:fldChar w:fldCharType="separate"/>
      </w:r>
      <w:ins w:id="257" w:author="Ericsson JL - Rapporteur" w:date="2023-11-22T14:01:00Z">
        <w:r>
          <w:rPr>
            <w:noProof/>
          </w:rPr>
          <w:t>24</w:t>
        </w:r>
      </w:ins>
      <w:ins w:id="258" w:author="Ericsson JL - Rapporteur" w:date="2023-11-22T14:00:00Z">
        <w:r>
          <w:rPr>
            <w:noProof/>
          </w:rPr>
          <w:fldChar w:fldCharType="end"/>
        </w:r>
      </w:ins>
    </w:p>
    <w:p w14:paraId="567EE907" w14:textId="12853157" w:rsidR="00DD6FD4" w:rsidRDefault="00DD6FD4">
      <w:pPr>
        <w:pStyle w:val="TOC4"/>
        <w:rPr>
          <w:ins w:id="259" w:author="Ericsson JL - Rapporteur" w:date="2023-11-22T14:00:00Z"/>
          <w:rFonts w:asciiTheme="minorHAnsi" w:eastAsiaTheme="minorEastAsia" w:hAnsiTheme="minorHAnsi" w:cstheme="minorBidi"/>
          <w:noProof/>
          <w:sz w:val="22"/>
          <w:szCs w:val="22"/>
          <w:lang w:val="en-US" w:eastAsia="zh-CN"/>
        </w:rPr>
      </w:pPr>
      <w:ins w:id="260" w:author="Ericsson JL - Rapporteur" w:date="2023-11-22T14:00:00Z">
        <w:r>
          <w:rPr>
            <w:noProof/>
          </w:rPr>
          <w:t>6.1.4.1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_Toc151554134 \h </w:instrText>
        </w:r>
      </w:ins>
      <w:r>
        <w:rPr>
          <w:noProof/>
        </w:rPr>
      </w:r>
      <w:r>
        <w:rPr>
          <w:noProof/>
        </w:rPr>
        <w:fldChar w:fldCharType="separate"/>
      </w:r>
      <w:ins w:id="261" w:author="Ericsson JL - Rapporteur" w:date="2023-11-22T14:01:00Z">
        <w:r>
          <w:rPr>
            <w:noProof/>
          </w:rPr>
          <w:t>24</w:t>
        </w:r>
      </w:ins>
      <w:ins w:id="262" w:author="Ericsson JL - Rapporteur" w:date="2023-11-22T14:00:00Z">
        <w:r>
          <w:rPr>
            <w:noProof/>
          </w:rPr>
          <w:fldChar w:fldCharType="end"/>
        </w:r>
      </w:ins>
    </w:p>
    <w:p w14:paraId="5DBE84B6" w14:textId="5CF25566" w:rsidR="00DD6FD4" w:rsidRDefault="00DD6FD4">
      <w:pPr>
        <w:pStyle w:val="TOC4"/>
        <w:rPr>
          <w:ins w:id="263" w:author="Ericsson JL - Rapporteur" w:date="2023-11-22T14:00:00Z"/>
          <w:rFonts w:asciiTheme="minorHAnsi" w:eastAsiaTheme="minorEastAsia" w:hAnsiTheme="minorHAnsi" w:cstheme="minorBidi"/>
          <w:noProof/>
          <w:sz w:val="22"/>
          <w:szCs w:val="22"/>
          <w:lang w:val="en-US" w:eastAsia="zh-CN"/>
        </w:rPr>
      </w:pPr>
      <w:ins w:id="264" w:author="Ericsson JL - Rapporteur" w:date="2023-11-22T14:00:00Z">
        <w:r>
          <w:rPr>
            <w:noProof/>
          </w:rPr>
          <w:t>6.1.4.2</w:t>
        </w:r>
        <w:r>
          <w:rPr>
            <w:rFonts w:asciiTheme="minorHAnsi" w:eastAsiaTheme="minorEastAsia" w:hAnsiTheme="minorHAnsi" w:cstheme="minorBidi"/>
            <w:noProof/>
            <w:sz w:val="22"/>
            <w:szCs w:val="22"/>
            <w:lang w:val="en-US" w:eastAsia="zh-CN"/>
          </w:rPr>
          <w:tab/>
        </w:r>
        <w:r>
          <w:rPr>
            <w:noProof/>
          </w:rPr>
          <w:t>Operation: determine-location</w:t>
        </w:r>
        <w:r>
          <w:rPr>
            <w:noProof/>
          </w:rPr>
          <w:tab/>
        </w:r>
        <w:r>
          <w:rPr>
            <w:noProof/>
          </w:rPr>
          <w:fldChar w:fldCharType="begin"/>
        </w:r>
        <w:r>
          <w:rPr>
            <w:noProof/>
          </w:rPr>
          <w:instrText xml:space="preserve"> PAGEREF _Toc151554135 \h </w:instrText>
        </w:r>
      </w:ins>
      <w:r>
        <w:rPr>
          <w:noProof/>
        </w:rPr>
      </w:r>
      <w:r>
        <w:rPr>
          <w:noProof/>
        </w:rPr>
        <w:fldChar w:fldCharType="separate"/>
      </w:r>
      <w:ins w:id="265" w:author="Ericsson JL - Rapporteur" w:date="2023-11-22T14:01:00Z">
        <w:r>
          <w:rPr>
            <w:noProof/>
          </w:rPr>
          <w:t>24</w:t>
        </w:r>
      </w:ins>
      <w:ins w:id="266" w:author="Ericsson JL - Rapporteur" w:date="2023-11-22T14:00:00Z">
        <w:r>
          <w:rPr>
            <w:noProof/>
          </w:rPr>
          <w:fldChar w:fldCharType="end"/>
        </w:r>
      </w:ins>
    </w:p>
    <w:p w14:paraId="70F62BC8" w14:textId="140618CD" w:rsidR="00DD6FD4" w:rsidRDefault="00DD6FD4">
      <w:pPr>
        <w:pStyle w:val="TOC5"/>
        <w:rPr>
          <w:ins w:id="267" w:author="Ericsson JL - Rapporteur" w:date="2023-11-22T14:00:00Z"/>
          <w:rFonts w:asciiTheme="minorHAnsi" w:eastAsiaTheme="minorEastAsia" w:hAnsiTheme="minorHAnsi" w:cstheme="minorBidi"/>
          <w:noProof/>
          <w:sz w:val="22"/>
          <w:szCs w:val="22"/>
          <w:lang w:val="en-US" w:eastAsia="zh-CN"/>
        </w:rPr>
      </w:pPr>
      <w:ins w:id="268" w:author="Ericsson JL - Rapporteur" w:date="2023-11-22T14:00:00Z">
        <w:r>
          <w:rPr>
            <w:noProof/>
          </w:rPr>
          <w:t>6.1.4.2.1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_Toc151554136 \h </w:instrText>
        </w:r>
      </w:ins>
      <w:r>
        <w:rPr>
          <w:noProof/>
        </w:rPr>
      </w:r>
      <w:r>
        <w:rPr>
          <w:noProof/>
        </w:rPr>
        <w:fldChar w:fldCharType="separate"/>
      </w:r>
      <w:ins w:id="269" w:author="Ericsson JL - Rapporteur" w:date="2023-11-22T14:01:00Z">
        <w:r>
          <w:rPr>
            <w:noProof/>
          </w:rPr>
          <w:t>24</w:t>
        </w:r>
      </w:ins>
      <w:ins w:id="270" w:author="Ericsson JL - Rapporteur" w:date="2023-11-22T14:00:00Z">
        <w:r>
          <w:rPr>
            <w:noProof/>
          </w:rPr>
          <w:fldChar w:fldCharType="end"/>
        </w:r>
      </w:ins>
    </w:p>
    <w:p w14:paraId="2EFA868D" w14:textId="6F66D52C" w:rsidR="00DD6FD4" w:rsidRDefault="00DD6FD4">
      <w:pPr>
        <w:pStyle w:val="TOC5"/>
        <w:rPr>
          <w:ins w:id="271" w:author="Ericsson JL - Rapporteur" w:date="2023-11-22T14:00:00Z"/>
          <w:rFonts w:asciiTheme="minorHAnsi" w:eastAsiaTheme="minorEastAsia" w:hAnsiTheme="minorHAnsi" w:cstheme="minorBidi"/>
          <w:noProof/>
          <w:sz w:val="22"/>
          <w:szCs w:val="22"/>
          <w:lang w:val="en-US" w:eastAsia="zh-CN"/>
        </w:rPr>
      </w:pPr>
      <w:ins w:id="272" w:author="Ericsson JL - Rapporteur" w:date="2023-11-22T14:00:00Z">
        <w:r>
          <w:rPr>
            <w:noProof/>
          </w:rPr>
          <w:t>6.1.4.2.2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_Toc151554137 \h </w:instrText>
        </w:r>
      </w:ins>
      <w:r>
        <w:rPr>
          <w:noProof/>
        </w:rPr>
      </w:r>
      <w:r>
        <w:rPr>
          <w:noProof/>
        </w:rPr>
        <w:fldChar w:fldCharType="separate"/>
      </w:r>
      <w:ins w:id="273" w:author="Ericsson JL - Rapporteur" w:date="2023-11-22T14:01:00Z">
        <w:r>
          <w:rPr>
            <w:noProof/>
          </w:rPr>
          <w:t>24</w:t>
        </w:r>
      </w:ins>
      <w:ins w:id="274" w:author="Ericsson JL - Rapporteur" w:date="2023-11-22T14:00:00Z">
        <w:r>
          <w:rPr>
            <w:noProof/>
          </w:rPr>
          <w:fldChar w:fldCharType="end"/>
        </w:r>
      </w:ins>
    </w:p>
    <w:p w14:paraId="5C08A277" w14:textId="33923C03" w:rsidR="00DD6FD4" w:rsidRDefault="00DD6FD4">
      <w:pPr>
        <w:pStyle w:val="TOC4"/>
        <w:rPr>
          <w:ins w:id="275" w:author="Ericsson JL - Rapporteur" w:date="2023-11-22T14:00:00Z"/>
          <w:rFonts w:asciiTheme="minorHAnsi" w:eastAsiaTheme="minorEastAsia" w:hAnsiTheme="minorHAnsi" w:cstheme="minorBidi"/>
          <w:noProof/>
          <w:sz w:val="22"/>
          <w:szCs w:val="22"/>
          <w:lang w:val="en-US" w:eastAsia="zh-CN"/>
        </w:rPr>
      </w:pPr>
      <w:ins w:id="276" w:author="Ericsson JL - Rapporteur" w:date="2023-11-22T14:00:00Z">
        <w:r>
          <w:rPr>
            <w:noProof/>
          </w:rPr>
          <w:t>6.1.4.3</w:t>
        </w:r>
        <w:r>
          <w:rPr>
            <w:rFonts w:asciiTheme="minorHAnsi" w:eastAsiaTheme="minorEastAsia" w:hAnsiTheme="minorHAnsi" w:cstheme="minorBidi"/>
            <w:noProof/>
            <w:sz w:val="22"/>
            <w:szCs w:val="22"/>
            <w:lang w:val="en-US" w:eastAsia="zh-CN"/>
          </w:rPr>
          <w:tab/>
        </w:r>
        <w:r>
          <w:rPr>
            <w:noProof/>
          </w:rPr>
          <w:t>Operation: cancel-location</w:t>
        </w:r>
        <w:r>
          <w:rPr>
            <w:noProof/>
          </w:rPr>
          <w:tab/>
        </w:r>
        <w:r>
          <w:rPr>
            <w:noProof/>
          </w:rPr>
          <w:fldChar w:fldCharType="begin"/>
        </w:r>
        <w:r>
          <w:rPr>
            <w:noProof/>
          </w:rPr>
          <w:instrText xml:space="preserve"> PAGEREF _Toc151554138 \h </w:instrText>
        </w:r>
      </w:ins>
      <w:r>
        <w:rPr>
          <w:noProof/>
        </w:rPr>
      </w:r>
      <w:r>
        <w:rPr>
          <w:noProof/>
        </w:rPr>
        <w:fldChar w:fldCharType="separate"/>
      </w:r>
      <w:ins w:id="277" w:author="Ericsson JL - Rapporteur" w:date="2023-11-22T14:01:00Z">
        <w:r>
          <w:rPr>
            <w:noProof/>
          </w:rPr>
          <w:t>26</w:t>
        </w:r>
      </w:ins>
      <w:ins w:id="278" w:author="Ericsson JL - Rapporteur" w:date="2023-11-22T14:00:00Z">
        <w:r>
          <w:rPr>
            <w:noProof/>
          </w:rPr>
          <w:fldChar w:fldCharType="end"/>
        </w:r>
      </w:ins>
    </w:p>
    <w:p w14:paraId="524DA7DD" w14:textId="5A6C7AF6" w:rsidR="00DD6FD4" w:rsidRDefault="00DD6FD4">
      <w:pPr>
        <w:pStyle w:val="TOC5"/>
        <w:rPr>
          <w:ins w:id="279" w:author="Ericsson JL - Rapporteur" w:date="2023-11-22T14:00:00Z"/>
          <w:rFonts w:asciiTheme="minorHAnsi" w:eastAsiaTheme="minorEastAsia" w:hAnsiTheme="minorHAnsi" w:cstheme="minorBidi"/>
          <w:noProof/>
          <w:sz w:val="22"/>
          <w:szCs w:val="22"/>
          <w:lang w:val="en-US" w:eastAsia="zh-CN"/>
        </w:rPr>
      </w:pPr>
      <w:ins w:id="280" w:author="Ericsson JL - Rapporteur" w:date="2023-11-22T14:00:00Z">
        <w:r>
          <w:rPr>
            <w:noProof/>
          </w:rPr>
          <w:t>6.1.4.3.1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_Toc151554139 \h </w:instrText>
        </w:r>
      </w:ins>
      <w:r>
        <w:rPr>
          <w:noProof/>
        </w:rPr>
      </w:r>
      <w:r>
        <w:rPr>
          <w:noProof/>
        </w:rPr>
        <w:fldChar w:fldCharType="separate"/>
      </w:r>
      <w:ins w:id="281" w:author="Ericsson JL - Rapporteur" w:date="2023-11-22T14:01:00Z">
        <w:r>
          <w:rPr>
            <w:noProof/>
          </w:rPr>
          <w:t>26</w:t>
        </w:r>
      </w:ins>
      <w:ins w:id="282" w:author="Ericsson JL - Rapporteur" w:date="2023-11-22T14:00:00Z">
        <w:r>
          <w:rPr>
            <w:noProof/>
          </w:rPr>
          <w:fldChar w:fldCharType="end"/>
        </w:r>
      </w:ins>
    </w:p>
    <w:p w14:paraId="082DB410" w14:textId="73BB0589" w:rsidR="00DD6FD4" w:rsidRDefault="00DD6FD4">
      <w:pPr>
        <w:pStyle w:val="TOC5"/>
        <w:rPr>
          <w:ins w:id="283" w:author="Ericsson JL - Rapporteur" w:date="2023-11-22T14:00:00Z"/>
          <w:rFonts w:asciiTheme="minorHAnsi" w:eastAsiaTheme="minorEastAsia" w:hAnsiTheme="minorHAnsi" w:cstheme="minorBidi"/>
          <w:noProof/>
          <w:sz w:val="22"/>
          <w:szCs w:val="22"/>
          <w:lang w:val="en-US" w:eastAsia="zh-CN"/>
        </w:rPr>
      </w:pPr>
      <w:ins w:id="284" w:author="Ericsson JL - Rapporteur" w:date="2023-11-22T14:00:00Z">
        <w:r>
          <w:rPr>
            <w:noProof/>
          </w:rPr>
          <w:t>6.1.4.3.2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_Toc151554140 \h </w:instrText>
        </w:r>
      </w:ins>
      <w:r>
        <w:rPr>
          <w:noProof/>
        </w:rPr>
      </w:r>
      <w:r>
        <w:rPr>
          <w:noProof/>
        </w:rPr>
        <w:fldChar w:fldCharType="separate"/>
      </w:r>
      <w:ins w:id="285" w:author="Ericsson JL - Rapporteur" w:date="2023-11-22T14:01:00Z">
        <w:r>
          <w:rPr>
            <w:noProof/>
          </w:rPr>
          <w:t>26</w:t>
        </w:r>
      </w:ins>
      <w:ins w:id="286" w:author="Ericsson JL - Rapporteur" w:date="2023-11-22T14:00:00Z">
        <w:r>
          <w:rPr>
            <w:noProof/>
          </w:rPr>
          <w:fldChar w:fldCharType="end"/>
        </w:r>
      </w:ins>
    </w:p>
    <w:p w14:paraId="5C617711" w14:textId="3798C971" w:rsidR="00DD6FD4" w:rsidRDefault="00DD6FD4">
      <w:pPr>
        <w:pStyle w:val="TOC4"/>
        <w:rPr>
          <w:ins w:id="287" w:author="Ericsson JL - Rapporteur" w:date="2023-11-22T14:00:00Z"/>
          <w:rFonts w:asciiTheme="minorHAnsi" w:eastAsiaTheme="minorEastAsia" w:hAnsiTheme="minorHAnsi" w:cstheme="minorBidi"/>
          <w:noProof/>
          <w:sz w:val="22"/>
          <w:szCs w:val="22"/>
          <w:lang w:val="en-US" w:eastAsia="zh-CN"/>
        </w:rPr>
      </w:pPr>
      <w:ins w:id="288" w:author="Ericsson JL - Rapporteur" w:date="2023-11-22T14:00:00Z">
        <w:r>
          <w:rPr>
            <w:noProof/>
          </w:rPr>
          <w:t>6.1.4.4</w:t>
        </w:r>
        <w:r>
          <w:rPr>
            <w:rFonts w:asciiTheme="minorHAnsi" w:eastAsiaTheme="minorEastAsia" w:hAnsiTheme="minorHAnsi" w:cstheme="minorBidi"/>
            <w:noProof/>
            <w:sz w:val="22"/>
            <w:szCs w:val="22"/>
            <w:lang w:val="en-US" w:eastAsia="zh-CN"/>
          </w:rPr>
          <w:tab/>
        </w:r>
        <w:r>
          <w:rPr>
            <w:noProof/>
          </w:rPr>
          <w:t>Operation: location-context-transfer</w:t>
        </w:r>
        <w:r>
          <w:rPr>
            <w:noProof/>
          </w:rPr>
          <w:tab/>
        </w:r>
        <w:r>
          <w:rPr>
            <w:noProof/>
          </w:rPr>
          <w:fldChar w:fldCharType="begin"/>
        </w:r>
        <w:r>
          <w:rPr>
            <w:noProof/>
          </w:rPr>
          <w:instrText xml:space="preserve"> PAGEREF _Toc151554141 \h </w:instrText>
        </w:r>
      </w:ins>
      <w:r>
        <w:rPr>
          <w:noProof/>
        </w:rPr>
      </w:r>
      <w:r>
        <w:rPr>
          <w:noProof/>
        </w:rPr>
        <w:fldChar w:fldCharType="separate"/>
      </w:r>
      <w:ins w:id="289" w:author="Ericsson JL - Rapporteur" w:date="2023-11-22T14:01:00Z">
        <w:r>
          <w:rPr>
            <w:noProof/>
          </w:rPr>
          <w:t>27</w:t>
        </w:r>
      </w:ins>
      <w:ins w:id="290" w:author="Ericsson JL - Rapporteur" w:date="2023-11-22T14:00:00Z">
        <w:r>
          <w:rPr>
            <w:noProof/>
          </w:rPr>
          <w:fldChar w:fldCharType="end"/>
        </w:r>
      </w:ins>
    </w:p>
    <w:p w14:paraId="2221BC4A" w14:textId="2B9840CA" w:rsidR="00DD6FD4" w:rsidRDefault="00DD6FD4">
      <w:pPr>
        <w:pStyle w:val="TOC5"/>
        <w:rPr>
          <w:ins w:id="291" w:author="Ericsson JL - Rapporteur" w:date="2023-11-22T14:00:00Z"/>
          <w:rFonts w:asciiTheme="minorHAnsi" w:eastAsiaTheme="minorEastAsia" w:hAnsiTheme="minorHAnsi" w:cstheme="minorBidi"/>
          <w:noProof/>
          <w:sz w:val="22"/>
          <w:szCs w:val="22"/>
          <w:lang w:val="en-US" w:eastAsia="zh-CN"/>
        </w:rPr>
      </w:pPr>
      <w:ins w:id="292" w:author="Ericsson JL - Rapporteur" w:date="2023-11-22T14:00:00Z">
        <w:r>
          <w:rPr>
            <w:noProof/>
          </w:rPr>
          <w:t>6.1.4.4.1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_Toc151554142 \h </w:instrText>
        </w:r>
      </w:ins>
      <w:r>
        <w:rPr>
          <w:noProof/>
        </w:rPr>
      </w:r>
      <w:r>
        <w:rPr>
          <w:noProof/>
        </w:rPr>
        <w:fldChar w:fldCharType="separate"/>
      </w:r>
      <w:ins w:id="293" w:author="Ericsson JL - Rapporteur" w:date="2023-11-22T14:01:00Z">
        <w:r>
          <w:rPr>
            <w:noProof/>
          </w:rPr>
          <w:t>27</w:t>
        </w:r>
      </w:ins>
      <w:ins w:id="294" w:author="Ericsson JL - Rapporteur" w:date="2023-11-22T14:00:00Z">
        <w:r>
          <w:rPr>
            <w:noProof/>
          </w:rPr>
          <w:fldChar w:fldCharType="end"/>
        </w:r>
      </w:ins>
    </w:p>
    <w:p w14:paraId="0341390E" w14:textId="4BF6701C" w:rsidR="00DD6FD4" w:rsidRDefault="00DD6FD4">
      <w:pPr>
        <w:pStyle w:val="TOC5"/>
        <w:rPr>
          <w:ins w:id="295" w:author="Ericsson JL - Rapporteur" w:date="2023-11-22T14:00:00Z"/>
          <w:rFonts w:asciiTheme="minorHAnsi" w:eastAsiaTheme="minorEastAsia" w:hAnsiTheme="minorHAnsi" w:cstheme="minorBidi"/>
          <w:noProof/>
          <w:sz w:val="22"/>
          <w:szCs w:val="22"/>
          <w:lang w:val="en-US" w:eastAsia="zh-CN"/>
        </w:rPr>
      </w:pPr>
      <w:ins w:id="296" w:author="Ericsson JL - Rapporteur" w:date="2023-11-22T14:00:00Z">
        <w:r>
          <w:rPr>
            <w:noProof/>
          </w:rPr>
          <w:t>6.1.4.4.2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_Toc151554143 \h </w:instrText>
        </w:r>
      </w:ins>
      <w:r>
        <w:rPr>
          <w:noProof/>
        </w:rPr>
      </w:r>
      <w:r>
        <w:rPr>
          <w:noProof/>
        </w:rPr>
        <w:fldChar w:fldCharType="separate"/>
      </w:r>
      <w:ins w:id="297" w:author="Ericsson JL - Rapporteur" w:date="2023-11-22T14:01:00Z">
        <w:r>
          <w:rPr>
            <w:noProof/>
          </w:rPr>
          <w:t>27</w:t>
        </w:r>
      </w:ins>
      <w:ins w:id="298" w:author="Ericsson JL - Rapporteur" w:date="2023-11-22T14:00:00Z">
        <w:r>
          <w:rPr>
            <w:noProof/>
          </w:rPr>
          <w:fldChar w:fldCharType="end"/>
        </w:r>
      </w:ins>
    </w:p>
    <w:p w14:paraId="78367D36" w14:textId="7E71419B" w:rsidR="00DD6FD4" w:rsidRDefault="00DD6FD4">
      <w:pPr>
        <w:pStyle w:val="TOC4"/>
        <w:rPr>
          <w:ins w:id="299" w:author="Ericsson JL - Rapporteur" w:date="2023-11-22T14:00:00Z"/>
          <w:rFonts w:asciiTheme="minorHAnsi" w:eastAsiaTheme="minorEastAsia" w:hAnsiTheme="minorHAnsi" w:cstheme="minorBidi"/>
          <w:noProof/>
          <w:sz w:val="22"/>
          <w:szCs w:val="22"/>
          <w:lang w:val="en-US" w:eastAsia="zh-CN"/>
        </w:rPr>
      </w:pPr>
      <w:ins w:id="300" w:author="Ericsson JL - Rapporteur" w:date="2023-11-22T14:00:00Z">
        <w:r>
          <w:rPr>
            <w:noProof/>
          </w:rPr>
          <w:t>6.1.4.5</w:t>
        </w:r>
        <w:r>
          <w:rPr>
            <w:rFonts w:asciiTheme="minorHAnsi" w:eastAsiaTheme="minorEastAsia" w:hAnsiTheme="minorHAnsi" w:cstheme="minorBidi"/>
            <w:noProof/>
            <w:sz w:val="22"/>
            <w:szCs w:val="22"/>
            <w:lang w:val="en-US" w:eastAsia="zh-CN"/>
          </w:rPr>
          <w:tab/>
        </w:r>
        <w:r>
          <w:rPr>
            <w:noProof/>
          </w:rPr>
          <w:t>Operation: location-measure</w:t>
        </w:r>
        <w:r>
          <w:rPr>
            <w:noProof/>
          </w:rPr>
          <w:tab/>
        </w:r>
        <w:r>
          <w:rPr>
            <w:noProof/>
          </w:rPr>
          <w:fldChar w:fldCharType="begin"/>
        </w:r>
        <w:r>
          <w:rPr>
            <w:noProof/>
          </w:rPr>
          <w:instrText xml:space="preserve"> PAGEREF _Toc151554144 \h </w:instrText>
        </w:r>
      </w:ins>
      <w:r>
        <w:rPr>
          <w:noProof/>
        </w:rPr>
      </w:r>
      <w:r>
        <w:rPr>
          <w:noProof/>
        </w:rPr>
        <w:fldChar w:fldCharType="separate"/>
      </w:r>
      <w:ins w:id="301" w:author="Ericsson JL - Rapporteur" w:date="2023-11-22T14:01:00Z">
        <w:r>
          <w:rPr>
            <w:noProof/>
          </w:rPr>
          <w:t>28</w:t>
        </w:r>
      </w:ins>
      <w:ins w:id="302" w:author="Ericsson JL - Rapporteur" w:date="2023-11-22T14:00:00Z">
        <w:r>
          <w:rPr>
            <w:noProof/>
          </w:rPr>
          <w:fldChar w:fldCharType="end"/>
        </w:r>
      </w:ins>
    </w:p>
    <w:p w14:paraId="5D6E8A7C" w14:textId="30C8F190" w:rsidR="00DD6FD4" w:rsidRDefault="00DD6FD4">
      <w:pPr>
        <w:pStyle w:val="TOC5"/>
        <w:rPr>
          <w:ins w:id="303" w:author="Ericsson JL - Rapporteur" w:date="2023-11-22T14:00:00Z"/>
          <w:rFonts w:asciiTheme="minorHAnsi" w:eastAsiaTheme="minorEastAsia" w:hAnsiTheme="minorHAnsi" w:cstheme="minorBidi"/>
          <w:noProof/>
          <w:sz w:val="22"/>
          <w:szCs w:val="22"/>
          <w:lang w:val="en-US" w:eastAsia="zh-CN"/>
        </w:rPr>
      </w:pPr>
      <w:ins w:id="304" w:author="Ericsson JL - Rapporteur" w:date="2023-11-22T14:00:00Z">
        <w:r>
          <w:rPr>
            <w:noProof/>
          </w:rPr>
          <w:t>6.1.4.5.1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_Toc151554145 \h </w:instrText>
        </w:r>
      </w:ins>
      <w:r>
        <w:rPr>
          <w:noProof/>
        </w:rPr>
      </w:r>
      <w:r>
        <w:rPr>
          <w:noProof/>
        </w:rPr>
        <w:fldChar w:fldCharType="separate"/>
      </w:r>
      <w:ins w:id="305" w:author="Ericsson JL - Rapporteur" w:date="2023-11-22T14:01:00Z">
        <w:r>
          <w:rPr>
            <w:noProof/>
          </w:rPr>
          <w:t>28</w:t>
        </w:r>
      </w:ins>
      <w:ins w:id="306" w:author="Ericsson JL - Rapporteur" w:date="2023-11-22T14:00:00Z">
        <w:r>
          <w:rPr>
            <w:noProof/>
          </w:rPr>
          <w:fldChar w:fldCharType="end"/>
        </w:r>
      </w:ins>
    </w:p>
    <w:p w14:paraId="74C3B05A" w14:textId="10EDFB96" w:rsidR="00DD6FD4" w:rsidRDefault="00DD6FD4">
      <w:pPr>
        <w:pStyle w:val="TOC5"/>
        <w:rPr>
          <w:ins w:id="307" w:author="Ericsson JL - Rapporteur" w:date="2023-11-22T14:00:00Z"/>
          <w:rFonts w:asciiTheme="minorHAnsi" w:eastAsiaTheme="minorEastAsia" w:hAnsiTheme="minorHAnsi" w:cstheme="minorBidi"/>
          <w:noProof/>
          <w:sz w:val="22"/>
          <w:szCs w:val="22"/>
          <w:lang w:val="en-US" w:eastAsia="zh-CN"/>
        </w:rPr>
      </w:pPr>
      <w:ins w:id="308" w:author="Ericsson JL - Rapporteur" w:date="2023-11-22T14:00:00Z">
        <w:r>
          <w:rPr>
            <w:noProof/>
          </w:rPr>
          <w:t>6.1.4.5.2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_Toc151554146 \h </w:instrText>
        </w:r>
      </w:ins>
      <w:r>
        <w:rPr>
          <w:noProof/>
        </w:rPr>
      </w:r>
      <w:r>
        <w:rPr>
          <w:noProof/>
        </w:rPr>
        <w:fldChar w:fldCharType="separate"/>
      </w:r>
      <w:ins w:id="309" w:author="Ericsson JL - Rapporteur" w:date="2023-11-22T14:01:00Z">
        <w:r>
          <w:rPr>
            <w:noProof/>
          </w:rPr>
          <w:t>28</w:t>
        </w:r>
      </w:ins>
      <w:ins w:id="310" w:author="Ericsson JL - Rapporteur" w:date="2023-11-22T14:00:00Z">
        <w:r>
          <w:rPr>
            <w:noProof/>
          </w:rPr>
          <w:fldChar w:fldCharType="end"/>
        </w:r>
      </w:ins>
    </w:p>
    <w:p w14:paraId="12516FD3" w14:textId="26615103" w:rsidR="00DD6FD4" w:rsidRDefault="00DD6FD4">
      <w:pPr>
        <w:pStyle w:val="TOC4"/>
        <w:rPr>
          <w:ins w:id="311" w:author="Ericsson JL - Rapporteur" w:date="2023-11-22T14:00:00Z"/>
          <w:rFonts w:asciiTheme="minorHAnsi" w:eastAsiaTheme="minorEastAsia" w:hAnsiTheme="minorHAnsi" w:cstheme="minorBidi"/>
          <w:noProof/>
          <w:sz w:val="22"/>
          <w:szCs w:val="22"/>
          <w:lang w:val="en-US" w:eastAsia="zh-CN"/>
        </w:rPr>
      </w:pPr>
      <w:ins w:id="312" w:author="Ericsson JL - Rapporteur" w:date="2023-11-22T14:00:00Z">
        <w:r>
          <w:rPr>
            <w:noProof/>
          </w:rPr>
          <w:t>6.1.4.6</w:t>
        </w:r>
        <w:r>
          <w:rPr>
            <w:rFonts w:asciiTheme="minorHAnsi" w:eastAsiaTheme="minorEastAsia" w:hAnsiTheme="minorHAnsi" w:cstheme="minorBidi"/>
            <w:noProof/>
            <w:sz w:val="22"/>
            <w:szCs w:val="22"/>
            <w:lang w:val="en-US" w:eastAsia="zh-CN"/>
          </w:rPr>
          <w:tab/>
        </w:r>
        <w:r>
          <w:rPr>
            <w:noProof/>
          </w:rPr>
          <w:t>Operation: up-subscription</w:t>
        </w:r>
        <w:r>
          <w:rPr>
            <w:noProof/>
          </w:rPr>
          <w:tab/>
        </w:r>
        <w:r>
          <w:rPr>
            <w:noProof/>
          </w:rPr>
          <w:fldChar w:fldCharType="begin"/>
        </w:r>
        <w:r>
          <w:rPr>
            <w:noProof/>
          </w:rPr>
          <w:instrText xml:space="preserve"> PAGEREF _Toc151554147 \h </w:instrText>
        </w:r>
      </w:ins>
      <w:r>
        <w:rPr>
          <w:noProof/>
        </w:rPr>
      </w:r>
      <w:r>
        <w:rPr>
          <w:noProof/>
        </w:rPr>
        <w:fldChar w:fldCharType="separate"/>
      </w:r>
      <w:ins w:id="313" w:author="Ericsson JL - Rapporteur" w:date="2023-11-22T14:01:00Z">
        <w:r>
          <w:rPr>
            <w:noProof/>
          </w:rPr>
          <w:t>29</w:t>
        </w:r>
      </w:ins>
      <w:ins w:id="314" w:author="Ericsson JL - Rapporteur" w:date="2023-11-22T14:00:00Z">
        <w:r>
          <w:rPr>
            <w:noProof/>
          </w:rPr>
          <w:fldChar w:fldCharType="end"/>
        </w:r>
      </w:ins>
    </w:p>
    <w:p w14:paraId="593BA055" w14:textId="131A4CF1" w:rsidR="00DD6FD4" w:rsidRDefault="00DD6FD4">
      <w:pPr>
        <w:pStyle w:val="TOC5"/>
        <w:rPr>
          <w:ins w:id="315" w:author="Ericsson JL - Rapporteur" w:date="2023-11-22T14:00:00Z"/>
          <w:rFonts w:asciiTheme="minorHAnsi" w:eastAsiaTheme="minorEastAsia" w:hAnsiTheme="minorHAnsi" w:cstheme="minorBidi"/>
          <w:noProof/>
          <w:sz w:val="22"/>
          <w:szCs w:val="22"/>
          <w:lang w:val="en-US" w:eastAsia="zh-CN"/>
        </w:rPr>
      </w:pPr>
      <w:ins w:id="316" w:author="Ericsson JL - Rapporteur" w:date="2023-11-22T14:00:00Z">
        <w:r>
          <w:rPr>
            <w:noProof/>
          </w:rPr>
          <w:t>6.1.4.6.1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_Toc151554148 \h </w:instrText>
        </w:r>
      </w:ins>
      <w:r>
        <w:rPr>
          <w:noProof/>
        </w:rPr>
      </w:r>
      <w:r>
        <w:rPr>
          <w:noProof/>
        </w:rPr>
        <w:fldChar w:fldCharType="separate"/>
      </w:r>
      <w:ins w:id="317" w:author="Ericsson JL - Rapporteur" w:date="2023-11-22T14:01:00Z">
        <w:r>
          <w:rPr>
            <w:noProof/>
          </w:rPr>
          <w:t>29</w:t>
        </w:r>
      </w:ins>
      <w:ins w:id="318" w:author="Ericsson JL - Rapporteur" w:date="2023-11-22T14:00:00Z">
        <w:r>
          <w:rPr>
            <w:noProof/>
          </w:rPr>
          <w:fldChar w:fldCharType="end"/>
        </w:r>
      </w:ins>
    </w:p>
    <w:p w14:paraId="5F82BCEF" w14:textId="66D58B61" w:rsidR="00DD6FD4" w:rsidRDefault="00DD6FD4">
      <w:pPr>
        <w:pStyle w:val="TOC5"/>
        <w:rPr>
          <w:ins w:id="319" w:author="Ericsson JL - Rapporteur" w:date="2023-11-22T14:00:00Z"/>
          <w:rFonts w:asciiTheme="minorHAnsi" w:eastAsiaTheme="minorEastAsia" w:hAnsiTheme="minorHAnsi" w:cstheme="minorBidi"/>
          <w:noProof/>
          <w:sz w:val="22"/>
          <w:szCs w:val="22"/>
          <w:lang w:val="en-US" w:eastAsia="zh-CN"/>
        </w:rPr>
      </w:pPr>
      <w:ins w:id="320" w:author="Ericsson JL - Rapporteur" w:date="2023-11-22T14:00:00Z">
        <w:r>
          <w:rPr>
            <w:noProof/>
          </w:rPr>
          <w:t>6.1.4.6.2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_Toc151554149 \h </w:instrText>
        </w:r>
      </w:ins>
      <w:r>
        <w:rPr>
          <w:noProof/>
        </w:rPr>
      </w:r>
      <w:r>
        <w:rPr>
          <w:noProof/>
        </w:rPr>
        <w:fldChar w:fldCharType="separate"/>
      </w:r>
      <w:ins w:id="321" w:author="Ericsson JL - Rapporteur" w:date="2023-11-22T14:01:00Z">
        <w:r>
          <w:rPr>
            <w:noProof/>
          </w:rPr>
          <w:t>29</w:t>
        </w:r>
      </w:ins>
      <w:ins w:id="322" w:author="Ericsson JL - Rapporteur" w:date="2023-11-22T14:00:00Z">
        <w:r>
          <w:rPr>
            <w:noProof/>
          </w:rPr>
          <w:fldChar w:fldCharType="end"/>
        </w:r>
      </w:ins>
    </w:p>
    <w:p w14:paraId="359717C8" w14:textId="56D8F1F8" w:rsidR="00DD6FD4" w:rsidRDefault="00DD6FD4">
      <w:pPr>
        <w:pStyle w:val="TOC4"/>
        <w:rPr>
          <w:ins w:id="323" w:author="Ericsson JL - Rapporteur" w:date="2023-11-22T14:00:00Z"/>
          <w:rFonts w:asciiTheme="minorHAnsi" w:eastAsiaTheme="minorEastAsia" w:hAnsiTheme="minorHAnsi" w:cstheme="minorBidi"/>
          <w:noProof/>
          <w:sz w:val="22"/>
          <w:szCs w:val="22"/>
          <w:lang w:val="en-US" w:eastAsia="zh-CN"/>
        </w:rPr>
      </w:pPr>
      <w:ins w:id="324" w:author="Ericsson JL - Rapporteur" w:date="2023-11-22T14:00:00Z">
        <w:r>
          <w:rPr>
            <w:noProof/>
          </w:rPr>
          <w:t>6.1.4.7</w:t>
        </w:r>
        <w:r>
          <w:rPr>
            <w:rFonts w:asciiTheme="minorHAnsi" w:eastAsiaTheme="minorEastAsia" w:hAnsiTheme="minorHAnsi" w:cstheme="minorBidi"/>
            <w:noProof/>
            <w:sz w:val="22"/>
            <w:szCs w:val="22"/>
            <w:lang w:val="en-US" w:eastAsia="zh-CN"/>
          </w:rPr>
          <w:tab/>
        </w:r>
        <w:r>
          <w:rPr>
            <w:noProof/>
          </w:rPr>
          <w:t xml:space="preserve">Operation: </w:t>
        </w:r>
        <w:r>
          <w:rPr>
            <w:noProof/>
            <w:lang w:eastAsia="zh-CN"/>
          </w:rPr>
          <w:t>up-configure</w:t>
        </w:r>
        <w:r>
          <w:rPr>
            <w:noProof/>
          </w:rPr>
          <w:tab/>
        </w:r>
        <w:r>
          <w:rPr>
            <w:noProof/>
          </w:rPr>
          <w:fldChar w:fldCharType="begin"/>
        </w:r>
        <w:r>
          <w:rPr>
            <w:noProof/>
          </w:rPr>
          <w:instrText xml:space="preserve"> PAGEREF _Toc151554150 \h </w:instrText>
        </w:r>
      </w:ins>
      <w:r>
        <w:rPr>
          <w:noProof/>
        </w:rPr>
      </w:r>
      <w:r>
        <w:rPr>
          <w:noProof/>
        </w:rPr>
        <w:fldChar w:fldCharType="separate"/>
      </w:r>
      <w:ins w:id="325" w:author="Ericsson JL - Rapporteur" w:date="2023-11-22T14:01:00Z">
        <w:r>
          <w:rPr>
            <w:noProof/>
          </w:rPr>
          <w:t>30</w:t>
        </w:r>
      </w:ins>
      <w:ins w:id="326" w:author="Ericsson JL - Rapporteur" w:date="2023-11-22T14:00:00Z">
        <w:r>
          <w:rPr>
            <w:noProof/>
          </w:rPr>
          <w:fldChar w:fldCharType="end"/>
        </w:r>
      </w:ins>
    </w:p>
    <w:p w14:paraId="00783046" w14:textId="2F9B4B72" w:rsidR="00DD6FD4" w:rsidRDefault="00DD6FD4">
      <w:pPr>
        <w:pStyle w:val="TOC5"/>
        <w:rPr>
          <w:ins w:id="327" w:author="Ericsson JL - Rapporteur" w:date="2023-11-22T14:00:00Z"/>
          <w:rFonts w:asciiTheme="minorHAnsi" w:eastAsiaTheme="minorEastAsia" w:hAnsiTheme="minorHAnsi" w:cstheme="minorBidi"/>
          <w:noProof/>
          <w:sz w:val="22"/>
          <w:szCs w:val="22"/>
          <w:lang w:val="en-US" w:eastAsia="zh-CN"/>
        </w:rPr>
      </w:pPr>
      <w:ins w:id="328" w:author="Ericsson JL - Rapporteur" w:date="2023-11-22T14:00:00Z">
        <w:r>
          <w:rPr>
            <w:noProof/>
          </w:rPr>
          <w:t>6.1.4.7.1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_Toc151554151 \h </w:instrText>
        </w:r>
      </w:ins>
      <w:r>
        <w:rPr>
          <w:noProof/>
        </w:rPr>
      </w:r>
      <w:r>
        <w:rPr>
          <w:noProof/>
        </w:rPr>
        <w:fldChar w:fldCharType="separate"/>
      </w:r>
      <w:ins w:id="329" w:author="Ericsson JL - Rapporteur" w:date="2023-11-22T14:01:00Z">
        <w:r>
          <w:rPr>
            <w:noProof/>
          </w:rPr>
          <w:t>30</w:t>
        </w:r>
      </w:ins>
      <w:ins w:id="330" w:author="Ericsson JL - Rapporteur" w:date="2023-11-22T14:00:00Z">
        <w:r>
          <w:rPr>
            <w:noProof/>
          </w:rPr>
          <w:fldChar w:fldCharType="end"/>
        </w:r>
      </w:ins>
    </w:p>
    <w:p w14:paraId="1DE08E07" w14:textId="68D0E577" w:rsidR="00DD6FD4" w:rsidRDefault="00DD6FD4">
      <w:pPr>
        <w:pStyle w:val="TOC5"/>
        <w:rPr>
          <w:ins w:id="331" w:author="Ericsson JL - Rapporteur" w:date="2023-11-22T14:00:00Z"/>
          <w:rFonts w:asciiTheme="minorHAnsi" w:eastAsiaTheme="minorEastAsia" w:hAnsiTheme="minorHAnsi" w:cstheme="minorBidi"/>
          <w:noProof/>
          <w:sz w:val="22"/>
          <w:szCs w:val="22"/>
          <w:lang w:val="en-US" w:eastAsia="zh-CN"/>
        </w:rPr>
      </w:pPr>
      <w:ins w:id="332" w:author="Ericsson JL - Rapporteur" w:date="2023-11-22T14:00:00Z">
        <w:r>
          <w:rPr>
            <w:noProof/>
          </w:rPr>
          <w:t>6.1.4.7.2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_Toc151554152 \h </w:instrText>
        </w:r>
      </w:ins>
      <w:r>
        <w:rPr>
          <w:noProof/>
        </w:rPr>
      </w:r>
      <w:r>
        <w:rPr>
          <w:noProof/>
        </w:rPr>
        <w:fldChar w:fldCharType="separate"/>
      </w:r>
      <w:ins w:id="333" w:author="Ericsson JL - Rapporteur" w:date="2023-11-22T14:01:00Z">
        <w:r>
          <w:rPr>
            <w:noProof/>
          </w:rPr>
          <w:t>30</w:t>
        </w:r>
      </w:ins>
      <w:ins w:id="334" w:author="Ericsson JL - Rapporteur" w:date="2023-11-22T14:00:00Z">
        <w:r>
          <w:rPr>
            <w:noProof/>
          </w:rPr>
          <w:fldChar w:fldCharType="end"/>
        </w:r>
      </w:ins>
    </w:p>
    <w:p w14:paraId="4AB5568B" w14:textId="47FA1C38" w:rsidR="00DD6FD4" w:rsidRDefault="00DD6FD4">
      <w:pPr>
        <w:pStyle w:val="TOC3"/>
        <w:rPr>
          <w:ins w:id="335" w:author="Ericsson JL - Rapporteur" w:date="2023-11-22T14:00:00Z"/>
          <w:rFonts w:asciiTheme="minorHAnsi" w:eastAsiaTheme="minorEastAsia" w:hAnsiTheme="minorHAnsi" w:cstheme="minorBidi"/>
          <w:noProof/>
          <w:sz w:val="22"/>
          <w:szCs w:val="22"/>
          <w:lang w:val="en-US" w:eastAsia="zh-CN"/>
        </w:rPr>
      </w:pPr>
      <w:ins w:id="336" w:author="Ericsson JL - Rapporteur" w:date="2023-11-22T14:00: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_Toc151554153 \h </w:instrText>
        </w:r>
      </w:ins>
      <w:r>
        <w:rPr>
          <w:noProof/>
        </w:rPr>
      </w:r>
      <w:r>
        <w:rPr>
          <w:noProof/>
        </w:rPr>
        <w:fldChar w:fldCharType="separate"/>
      </w:r>
      <w:ins w:id="337" w:author="Ericsson JL - Rapporteur" w:date="2023-11-22T14:01:00Z">
        <w:r>
          <w:rPr>
            <w:noProof/>
          </w:rPr>
          <w:t>31</w:t>
        </w:r>
      </w:ins>
      <w:ins w:id="338" w:author="Ericsson JL - Rapporteur" w:date="2023-11-22T14:00:00Z">
        <w:r>
          <w:rPr>
            <w:noProof/>
          </w:rPr>
          <w:fldChar w:fldCharType="end"/>
        </w:r>
      </w:ins>
    </w:p>
    <w:p w14:paraId="29C5FA16" w14:textId="4AE5A5BF" w:rsidR="00DD6FD4" w:rsidRDefault="00DD6FD4">
      <w:pPr>
        <w:pStyle w:val="TOC4"/>
        <w:rPr>
          <w:ins w:id="339" w:author="Ericsson JL - Rapporteur" w:date="2023-11-22T14:00:00Z"/>
          <w:rFonts w:asciiTheme="minorHAnsi" w:eastAsiaTheme="minorEastAsia" w:hAnsiTheme="minorHAnsi" w:cstheme="minorBidi"/>
          <w:noProof/>
          <w:sz w:val="22"/>
          <w:szCs w:val="22"/>
          <w:lang w:val="en-US" w:eastAsia="zh-CN"/>
        </w:rPr>
      </w:pPr>
      <w:ins w:id="340" w:author="Ericsson JL - Rapporteur" w:date="2023-11-22T14:00:00Z">
        <w:r>
          <w:rPr>
            <w:noProof/>
          </w:rPr>
          <w:t>6.1.5.1</w:t>
        </w:r>
        <w:r>
          <w:rPr>
            <w:rFonts w:asciiTheme="minorHAnsi" w:eastAsiaTheme="minorEastAsia" w:hAnsiTheme="minorHAnsi" w:cstheme="minorBidi"/>
            <w:noProof/>
            <w:sz w:val="22"/>
            <w:szCs w:val="22"/>
            <w:lang w:val="en-US" w:eastAsia="zh-CN"/>
          </w:rPr>
          <w:tab/>
        </w:r>
        <w:r>
          <w:rPr>
            <w:noProof/>
          </w:rPr>
          <w:t>EventNotify</w:t>
        </w:r>
        <w:r>
          <w:rPr>
            <w:noProof/>
          </w:rPr>
          <w:tab/>
        </w:r>
        <w:r>
          <w:rPr>
            <w:noProof/>
          </w:rPr>
          <w:fldChar w:fldCharType="begin"/>
        </w:r>
        <w:r>
          <w:rPr>
            <w:noProof/>
          </w:rPr>
          <w:instrText xml:space="preserve"> PAGEREF _Toc151554154 \h </w:instrText>
        </w:r>
      </w:ins>
      <w:r>
        <w:rPr>
          <w:noProof/>
        </w:rPr>
      </w:r>
      <w:r>
        <w:rPr>
          <w:noProof/>
        </w:rPr>
        <w:fldChar w:fldCharType="separate"/>
      </w:r>
      <w:ins w:id="341" w:author="Ericsson JL - Rapporteur" w:date="2023-11-22T14:01:00Z">
        <w:r>
          <w:rPr>
            <w:noProof/>
          </w:rPr>
          <w:t>32</w:t>
        </w:r>
      </w:ins>
      <w:ins w:id="342" w:author="Ericsson JL - Rapporteur" w:date="2023-11-22T14:00:00Z">
        <w:r>
          <w:rPr>
            <w:noProof/>
          </w:rPr>
          <w:fldChar w:fldCharType="end"/>
        </w:r>
      </w:ins>
    </w:p>
    <w:p w14:paraId="2B17E939" w14:textId="092FCC37" w:rsidR="00DD6FD4" w:rsidRDefault="00DD6FD4">
      <w:pPr>
        <w:pStyle w:val="TOC5"/>
        <w:rPr>
          <w:ins w:id="343" w:author="Ericsson JL - Rapporteur" w:date="2023-11-22T14:00:00Z"/>
          <w:rFonts w:asciiTheme="minorHAnsi" w:eastAsiaTheme="minorEastAsia" w:hAnsiTheme="minorHAnsi" w:cstheme="minorBidi"/>
          <w:noProof/>
          <w:sz w:val="22"/>
          <w:szCs w:val="22"/>
          <w:lang w:val="en-US" w:eastAsia="zh-CN"/>
        </w:rPr>
      </w:pPr>
      <w:ins w:id="344" w:author="Ericsson JL - Rapporteur" w:date="2023-11-22T14:00:00Z">
        <w:r>
          <w:rPr>
            <w:noProof/>
          </w:rPr>
          <w:t>6.1.5.1.1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_Toc151554155 \h </w:instrText>
        </w:r>
      </w:ins>
      <w:r>
        <w:rPr>
          <w:noProof/>
        </w:rPr>
      </w:r>
      <w:r>
        <w:rPr>
          <w:noProof/>
        </w:rPr>
        <w:fldChar w:fldCharType="separate"/>
      </w:r>
      <w:ins w:id="345" w:author="Ericsson JL - Rapporteur" w:date="2023-11-22T14:01:00Z">
        <w:r>
          <w:rPr>
            <w:noProof/>
          </w:rPr>
          <w:t>32</w:t>
        </w:r>
      </w:ins>
      <w:ins w:id="346" w:author="Ericsson JL - Rapporteur" w:date="2023-11-22T14:00:00Z">
        <w:r>
          <w:rPr>
            <w:noProof/>
          </w:rPr>
          <w:fldChar w:fldCharType="end"/>
        </w:r>
      </w:ins>
    </w:p>
    <w:p w14:paraId="4F5AF145" w14:textId="6CA67EAE" w:rsidR="00DD6FD4" w:rsidRDefault="00DD6FD4">
      <w:pPr>
        <w:pStyle w:val="TOC5"/>
        <w:rPr>
          <w:ins w:id="347" w:author="Ericsson JL - Rapporteur" w:date="2023-11-22T14:00:00Z"/>
          <w:rFonts w:asciiTheme="minorHAnsi" w:eastAsiaTheme="minorEastAsia" w:hAnsiTheme="minorHAnsi" w:cstheme="minorBidi"/>
          <w:noProof/>
          <w:sz w:val="22"/>
          <w:szCs w:val="22"/>
          <w:lang w:val="en-US" w:eastAsia="zh-CN"/>
        </w:rPr>
      </w:pPr>
      <w:ins w:id="348" w:author="Ericsson JL - Rapporteur" w:date="2023-11-22T14:00:00Z">
        <w:r>
          <w:rPr>
            <w:noProof/>
          </w:rPr>
          <w:t>6.1.5.1.2</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_Toc151554156 \h </w:instrText>
        </w:r>
      </w:ins>
      <w:r>
        <w:rPr>
          <w:noProof/>
        </w:rPr>
      </w:r>
      <w:r>
        <w:rPr>
          <w:noProof/>
        </w:rPr>
        <w:fldChar w:fldCharType="separate"/>
      </w:r>
      <w:ins w:id="349" w:author="Ericsson JL - Rapporteur" w:date="2023-11-22T14:01:00Z">
        <w:r>
          <w:rPr>
            <w:noProof/>
          </w:rPr>
          <w:t>32</w:t>
        </w:r>
      </w:ins>
      <w:ins w:id="350" w:author="Ericsson JL - Rapporteur" w:date="2023-11-22T14:00:00Z">
        <w:r>
          <w:rPr>
            <w:noProof/>
          </w:rPr>
          <w:fldChar w:fldCharType="end"/>
        </w:r>
      </w:ins>
    </w:p>
    <w:p w14:paraId="6EE6BB6E" w14:textId="12E3D5BE" w:rsidR="00DD6FD4" w:rsidRDefault="00DD6FD4">
      <w:pPr>
        <w:pStyle w:val="TOC5"/>
        <w:rPr>
          <w:ins w:id="351" w:author="Ericsson JL - Rapporteur" w:date="2023-11-22T14:00:00Z"/>
          <w:rFonts w:asciiTheme="minorHAnsi" w:eastAsiaTheme="minorEastAsia" w:hAnsiTheme="minorHAnsi" w:cstheme="minorBidi"/>
          <w:noProof/>
          <w:sz w:val="22"/>
          <w:szCs w:val="22"/>
          <w:lang w:val="en-US" w:eastAsia="zh-CN"/>
        </w:rPr>
      </w:pPr>
      <w:ins w:id="352" w:author="Ericsson JL - Rapporteur" w:date="2023-11-22T14:00:00Z">
        <w:r>
          <w:rPr>
            <w:noProof/>
          </w:rPr>
          <w:t>6.1.5.1.3</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_Toc151554157 \h </w:instrText>
        </w:r>
      </w:ins>
      <w:r>
        <w:rPr>
          <w:noProof/>
        </w:rPr>
      </w:r>
      <w:r>
        <w:rPr>
          <w:noProof/>
        </w:rPr>
        <w:fldChar w:fldCharType="separate"/>
      </w:r>
      <w:ins w:id="353" w:author="Ericsson JL - Rapporteur" w:date="2023-11-22T14:01:00Z">
        <w:r>
          <w:rPr>
            <w:noProof/>
          </w:rPr>
          <w:t>32</w:t>
        </w:r>
      </w:ins>
      <w:ins w:id="354" w:author="Ericsson JL - Rapporteur" w:date="2023-11-22T14:00:00Z">
        <w:r>
          <w:rPr>
            <w:noProof/>
          </w:rPr>
          <w:fldChar w:fldCharType="end"/>
        </w:r>
      </w:ins>
    </w:p>
    <w:p w14:paraId="24B16339" w14:textId="2C774250" w:rsidR="00DD6FD4" w:rsidRDefault="00DD6FD4">
      <w:pPr>
        <w:pStyle w:val="TOC4"/>
        <w:rPr>
          <w:ins w:id="355" w:author="Ericsson JL - Rapporteur" w:date="2023-11-22T14:00:00Z"/>
          <w:rFonts w:asciiTheme="minorHAnsi" w:eastAsiaTheme="minorEastAsia" w:hAnsiTheme="minorHAnsi" w:cstheme="minorBidi"/>
          <w:noProof/>
          <w:sz w:val="22"/>
          <w:szCs w:val="22"/>
          <w:lang w:val="en-US" w:eastAsia="zh-CN"/>
        </w:rPr>
      </w:pPr>
      <w:ins w:id="356" w:author="Ericsson JL - Rapporteur" w:date="2023-11-22T14:00:00Z">
        <w:r>
          <w:rPr>
            <w:noProof/>
          </w:rPr>
          <w:t>6.1.5.2</w:t>
        </w:r>
        <w:r>
          <w:rPr>
            <w:rFonts w:asciiTheme="minorHAnsi" w:eastAsiaTheme="minorEastAsia" w:hAnsiTheme="minorHAnsi" w:cstheme="minorBidi"/>
            <w:noProof/>
            <w:sz w:val="22"/>
            <w:szCs w:val="22"/>
            <w:lang w:val="en-US" w:eastAsia="zh-CN"/>
          </w:rPr>
          <w:tab/>
        </w:r>
        <w:r>
          <w:rPr>
            <w:noProof/>
          </w:rPr>
          <w:t>UPNotify</w:t>
        </w:r>
        <w:r>
          <w:rPr>
            <w:noProof/>
          </w:rPr>
          <w:tab/>
        </w:r>
        <w:r>
          <w:rPr>
            <w:noProof/>
          </w:rPr>
          <w:fldChar w:fldCharType="begin"/>
        </w:r>
        <w:r>
          <w:rPr>
            <w:noProof/>
          </w:rPr>
          <w:instrText xml:space="preserve"> PAGEREF _Toc151554158 \h </w:instrText>
        </w:r>
      </w:ins>
      <w:r>
        <w:rPr>
          <w:noProof/>
        </w:rPr>
      </w:r>
      <w:r>
        <w:rPr>
          <w:noProof/>
        </w:rPr>
        <w:fldChar w:fldCharType="separate"/>
      </w:r>
      <w:ins w:id="357" w:author="Ericsson JL - Rapporteur" w:date="2023-11-22T14:01:00Z">
        <w:r>
          <w:rPr>
            <w:noProof/>
          </w:rPr>
          <w:t>33</w:t>
        </w:r>
      </w:ins>
      <w:ins w:id="358" w:author="Ericsson JL - Rapporteur" w:date="2023-11-22T14:00:00Z">
        <w:r>
          <w:rPr>
            <w:noProof/>
          </w:rPr>
          <w:fldChar w:fldCharType="end"/>
        </w:r>
      </w:ins>
    </w:p>
    <w:p w14:paraId="443849B7" w14:textId="6E168BF2" w:rsidR="00DD6FD4" w:rsidRDefault="00DD6FD4">
      <w:pPr>
        <w:pStyle w:val="TOC5"/>
        <w:rPr>
          <w:ins w:id="359" w:author="Ericsson JL - Rapporteur" w:date="2023-11-22T14:00:00Z"/>
          <w:rFonts w:asciiTheme="minorHAnsi" w:eastAsiaTheme="minorEastAsia" w:hAnsiTheme="minorHAnsi" w:cstheme="minorBidi"/>
          <w:noProof/>
          <w:sz w:val="22"/>
          <w:szCs w:val="22"/>
          <w:lang w:val="en-US" w:eastAsia="zh-CN"/>
        </w:rPr>
      </w:pPr>
      <w:ins w:id="360" w:author="Ericsson JL - Rapporteur" w:date="2023-11-22T14:00: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_Toc151554159 \h </w:instrText>
        </w:r>
      </w:ins>
      <w:r>
        <w:rPr>
          <w:noProof/>
        </w:rPr>
      </w:r>
      <w:r>
        <w:rPr>
          <w:noProof/>
        </w:rPr>
        <w:fldChar w:fldCharType="separate"/>
      </w:r>
      <w:ins w:id="361" w:author="Ericsson JL - Rapporteur" w:date="2023-11-22T14:01:00Z">
        <w:r>
          <w:rPr>
            <w:noProof/>
          </w:rPr>
          <w:t>33</w:t>
        </w:r>
      </w:ins>
      <w:ins w:id="362" w:author="Ericsson JL - Rapporteur" w:date="2023-11-22T14:00:00Z">
        <w:r>
          <w:rPr>
            <w:noProof/>
          </w:rPr>
          <w:fldChar w:fldCharType="end"/>
        </w:r>
      </w:ins>
    </w:p>
    <w:p w14:paraId="3E70BA50" w14:textId="35F48139" w:rsidR="00DD6FD4" w:rsidRDefault="00DD6FD4">
      <w:pPr>
        <w:pStyle w:val="TOC5"/>
        <w:rPr>
          <w:ins w:id="363" w:author="Ericsson JL - Rapporteur" w:date="2023-11-22T14:00:00Z"/>
          <w:rFonts w:asciiTheme="minorHAnsi" w:eastAsiaTheme="minorEastAsia" w:hAnsiTheme="minorHAnsi" w:cstheme="minorBidi"/>
          <w:noProof/>
          <w:sz w:val="22"/>
          <w:szCs w:val="22"/>
          <w:lang w:val="en-US" w:eastAsia="zh-CN"/>
        </w:rPr>
      </w:pPr>
      <w:ins w:id="364" w:author="Ericsson JL - Rapporteur" w:date="2023-11-22T14:00:00Z">
        <w:r>
          <w:rPr>
            <w:noProof/>
          </w:rPr>
          <w:t>6.1.5.2.2</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_Toc151554160 \h </w:instrText>
        </w:r>
      </w:ins>
      <w:r>
        <w:rPr>
          <w:noProof/>
        </w:rPr>
      </w:r>
      <w:r>
        <w:rPr>
          <w:noProof/>
        </w:rPr>
        <w:fldChar w:fldCharType="separate"/>
      </w:r>
      <w:ins w:id="365" w:author="Ericsson JL - Rapporteur" w:date="2023-11-22T14:01:00Z">
        <w:r>
          <w:rPr>
            <w:noProof/>
          </w:rPr>
          <w:t>33</w:t>
        </w:r>
      </w:ins>
      <w:ins w:id="366" w:author="Ericsson JL - Rapporteur" w:date="2023-11-22T14:00:00Z">
        <w:r>
          <w:rPr>
            <w:noProof/>
          </w:rPr>
          <w:fldChar w:fldCharType="end"/>
        </w:r>
      </w:ins>
    </w:p>
    <w:p w14:paraId="05A857D2" w14:textId="22C91687" w:rsidR="00DD6FD4" w:rsidRDefault="00DD6FD4">
      <w:pPr>
        <w:pStyle w:val="TOC5"/>
        <w:rPr>
          <w:ins w:id="367" w:author="Ericsson JL - Rapporteur" w:date="2023-11-22T14:00:00Z"/>
          <w:rFonts w:asciiTheme="minorHAnsi" w:eastAsiaTheme="minorEastAsia" w:hAnsiTheme="minorHAnsi" w:cstheme="minorBidi"/>
          <w:noProof/>
          <w:sz w:val="22"/>
          <w:szCs w:val="22"/>
          <w:lang w:val="en-US" w:eastAsia="zh-CN"/>
        </w:rPr>
      </w:pPr>
      <w:ins w:id="368" w:author="Ericsson JL - Rapporteur" w:date="2023-11-22T14:00:00Z">
        <w:r>
          <w:rPr>
            <w:noProof/>
          </w:rPr>
          <w:t>6.1.5.2.3</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_Toc151554161 \h </w:instrText>
        </w:r>
      </w:ins>
      <w:r>
        <w:rPr>
          <w:noProof/>
        </w:rPr>
      </w:r>
      <w:r>
        <w:rPr>
          <w:noProof/>
        </w:rPr>
        <w:fldChar w:fldCharType="separate"/>
      </w:r>
      <w:ins w:id="369" w:author="Ericsson JL - Rapporteur" w:date="2023-11-22T14:01:00Z">
        <w:r>
          <w:rPr>
            <w:noProof/>
          </w:rPr>
          <w:t>33</w:t>
        </w:r>
      </w:ins>
      <w:ins w:id="370" w:author="Ericsson JL - Rapporteur" w:date="2023-11-22T14:00:00Z">
        <w:r>
          <w:rPr>
            <w:noProof/>
          </w:rPr>
          <w:fldChar w:fldCharType="end"/>
        </w:r>
      </w:ins>
    </w:p>
    <w:p w14:paraId="263DD514" w14:textId="1CCABF08" w:rsidR="00DD6FD4" w:rsidRDefault="00DD6FD4">
      <w:pPr>
        <w:pStyle w:val="TOC3"/>
        <w:rPr>
          <w:ins w:id="371" w:author="Ericsson JL - Rapporteur" w:date="2023-11-22T14:00:00Z"/>
          <w:rFonts w:asciiTheme="minorHAnsi" w:eastAsiaTheme="minorEastAsia" w:hAnsiTheme="minorHAnsi" w:cstheme="minorBidi"/>
          <w:noProof/>
          <w:sz w:val="22"/>
          <w:szCs w:val="22"/>
          <w:lang w:val="en-US" w:eastAsia="zh-CN"/>
        </w:rPr>
      </w:pPr>
      <w:ins w:id="372" w:author="Ericsson JL - Rapporteur" w:date="2023-11-22T14:00: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_Toc151554162 \h </w:instrText>
        </w:r>
      </w:ins>
      <w:r>
        <w:rPr>
          <w:noProof/>
        </w:rPr>
      </w:r>
      <w:r>
        <w:rPr>
          <w:noProof/>
        </w:rPr>
        <w:fldChar w:fldCharType="separate"/>
      </w:r>
      <w:ins w:id="373" w:author="Ericsson JL - Rapporteur" w:date="2023-11-22T14:01:00Z">
        <w:r>
          <w:rPr>
            <w:noProof/>
          </w:rPr>
          <w:t>34</w:t>
        </w:r>
      </w:ins>
      <w:ins w:id="374" w:author="Ericsson JL - Rapporteur" w:date="2023-11-22T14:00:00Z">
        <w:r>
          <w:rPr>
            <w:noProof/>
          </w:rPr>
          <w:fldChar w:fldCharType="end"/>
        </w:r>
      </w:ins>
    </w:p>
    <w:p w14:paraId="2D24262D" w14:textId="252A5761" w:rsidR="00DD6FD4" w:rsidRDefault="00DD6FD4">
      <w:pPr>
        <w:pStyle w:val="TOC4"/>
        <w:rPr>
          <w:ins w:id="375" w:author="Ericsson JL - Rapporteur" w:date="2023-11-22T14:00:00Z"/>
          <w:rFonts w:asciiTheme="minorHAnsi" w:eastAsiaTheme="minorEastAsia" w:hAnsiTheme="minorHAnsi" w:cstheme="minorBidi"/>
          <w:noProof/>
          <w:sz w:val="22"/>
          <w:szCs w:val="22"/>
          <w:lang w:val="en-US" w:eastAsia="zh-CN"/>
        </w:rPr>
      </w:pPr>
      <w:ins w:id="376" w:author="Ericsson JL - Rapporteur" w:date="2023-11-22T14:00: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_Toc151554163 \h </w:instrText>
        </w:r>
      </w:ins>
      <w:r>
        <w:rPr>
          <w:noProof/>
        </w:rPr>
      </w:r>
      <w:r>
        <w:rPr>
          <w:noProof/>
        </w:rPr>
        <w:fldChar w:fldCharType="separate"/>
      </w:r>
      <w:ins w:id="377" w:author="Ericsson JL - Rapporteur" w:date="2023-11-22T14:01:00Z">
        <w:r>
          <w:rPr>
            <w:noProof/>
          </w:rPr>
          <w:t>34</w:t>
        </w:r>
      </w:ins>
      <w:ins w:id="378" w:author="Ericsson JL - Rapporteur" w:date="2023-11-22T14:00:00Z">
        <w:r>
          <w:rPr>
            <w:noProof/>
          </w:rPr>
          <w:fldChar w:fldCharType="end"/>
        </w:r>
      </w:ins>
    </w:p>
    <w:p w14:paraId="5ED951E1" w14:textId="5946763F" w:rsidR="00DD6FD4" w:rsidRDefault="00DD6FD4">
      <w:pPr>
        <w:pStyle w:val="TOC4"/>
        <w:rPr>
          <w:ins w:id="379" w:author="Ericsson JL - Rapporteur" w:date="2023-11-22T14:00:00Z"/>
          <w:rFonts w:asciiTheme="minorHAnsi" w:eastAsiaTheme="minorEastAsia" w:hAnsiTheme="minorHAnsi" w:cstheme="minorBidi"/>
          <w:noProof/>
          <w:sz w:val="22"/>
          <w:szCs w:val="22"/>
          <w:lang w:val="en-US" w:eastAsia="zh-CN"/>
        </w:rPr>
      </w:pPr>
      <w:ins w:id="380" w:author="Ericsson JL - Rapporteur" w:date="2023-11-22T14:00:00Z">
        <w:r w:rsidRPr="003462CE">
          <w:rPr>
            <w:noProof/>
            <w:lang w:val="en-US"/>
          </w:rPr>
          <w:t>6.1.6.2</w:t>
        </w:r>
        <w:r>
          <w:rPr>
            <w:rFonts w:asciiTheme="minorHAnsi" w:eastAsiaTheme="minorEastAsia" w:hAnsiTheme="minorHAnsi" w:cstheme="minorBidi"/>
            <w:noProof/>
            <w:sz w:val="22"/>
            <w:szCs w:val="22"/>
            <w:lang w:val="en-US" w:eastAsia="zh-CN"/>
          </w:rPr>
          <w:tab/>
        </w:r>
        <w:r w:rsidRPr="003462CE">
          <w:rPr>
            <w:noProof/>
            <w:lang w:val="en-US"/>
          </w:rPr>
          <w:t>Structured data types</w:t>
        </w:r>
        <w:r>
          <w:rPr>
            <w:noProof/>
          </w:rPr>
          <w:tab/>
        </w:r>
        <w:r>
          <w:rPr>
            <w:noProof/>
          </w:rPr>
          <w:fldChar w:fldCharType="begin"/>
        </w:r>
        <w:r>
          <w:rPr>
            <w:noProof/>
          </w:rPr>
          <w:instrText xml:space="preserve"> PAGEREF _Toc151554164 \h </w:instrText>
        </w:r>
      </w:ins>
      <w:r>
        <w:rPr>
          <w:noProof/>
        </w:rPr>
      </w:r>
      <w:r>
        <w:rPr>
          <w:noProof/>
        </w:rPr>
        <w:fldChar w:fldCharType="separate"/>
      </w:r>
      <w:ins w:id="381" w:author="Ericsson JL - Rapporteur" w:date="2023-11-22T14:01:00Z">
        <w:r>
          <w:rPr>
            <w:noProof/>
          </w:rPr>
          <w:t>38</w:t>
        </w:r>
      </w:ins>
      <w:ins w:id="382" w:author="Ericsson JL - Rapporteur" w:date="2023-11-22T14:00:00Z">
        <w:r>
          <w:rPr>
            <w:noProof/>
          </w:rPr>
          <w:fldChar w:fldCharType="end"/>
        </w:r>
      </w:ins>
    </w:p>
    <w:p w14:paraId="52271428" w14:textId="6AB9EA62" w:rsidR="00DD6FD4" w:rsidRDefault="00DD6FD4">
      <w:pPr>
        <w:pStyle w:val="TOC5"/>
        <w:rPr>
          <w:ins w:id="383" w:author="Ericsson JL - Rapporteur" w:date="2023-11-22T14:00:00Z"/>
          <w:rFonts w:asciiTheme="minorHAnsi" w:eastAsiaTheme="minorEastAsia" w:hAnsiTheme="minorHAnsi" w:cstheme="minorBidi"/>
          <w:noProof/>
          <w:sz w:val="22"/>
          <w:szCs w:val="22"/>
          <w:lang w:val="en-US" w:eastAsia="zh-CN"/>
        </w:rPr>
      </w:pPr>
      <w:ins w:id="384" w:author="Ericsson JL - Rapporteur" w:date="2023-11-22T14:00: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_Toc151554165 \h </w:instrText>
        </w:r>
      </w:ins>
      <w:r>
        <w:rPr>
          <w:noProof/>
        </w:rPr>
      </w:r>
      <w:r>
        <w:rPr>
          <w:noProof/>
        </w:rPr>
        <w:fldChar w:fldCharType="separate"/>
      </w:r>
      <w:ins w:id="385" w:author="Ericsson JL - Rapporteur" w:date="2023-11-22T14:01:00Z">
        <w:r>
          <w:rPr>
            <w:noProof/>
          </w:rPr>
          <w:t>38</w:t>
        </w:r>
      </w:ins>
      <w:ins w:id="386" w:author="Ericsson JL - Rapporteur" w:date="2023-11-22T14:00:00Z">
        <w:r>
          <w:rPr>
            <w:noProof/>
          </w:rPr>
          <w:fldChar w:fldCharType="end"/>
        </w:r>
      </w:ins>
    </w:p>
    <w:p w14:paraId="403D2031" w14:textId="2D80C965" w:rsidR="00DD6FD4" w:rsidRDefault="00DD6FD4">
      <w:pPr>
        <w:pStyle w:val="TOC5"/>
        <w:rPr>
          <w:ins w:id="387" w:author="Ericsson JL - Rapporteur" w:date="2023-11-22T14:00:00Z"/>
          <w:rFonts w:asciiTheme="minorHAnsi" w:eastAsiaTheme="minorEastAsia" w:hAnsiTheme="minorHAnsi" w:cstheme="minorBidi"/>
          <w:noProof/>
          <w:sz w:val="22"/>
          <w:szCs w:val="22"/>
          <w:lang w:val="en-US" w:eastAsia="zh-CN"/>
        </w:rPr>
      </w:pPr>
      <w:ins w:id="388" w:author="Ericsson JL - Rapporteur" w:date="2023-11-22T14:00:00Z">
        <w:r>
          <w:rPr>
            <w:noProof/>
          </w:rPr>
          <w:t>6.1.6.2.2</w:t>
        </w:r>
        <w:r>
          <w:rPr>
            <w:rFonts w:asciiTheme="minorHAnsi" w:eastAsiaTheme="minorEastAsia" w:hAnsiTheme="minorHAnsi" w:cstheme="minorBidi"/>
            <w:noProof/>
            <w:sz w:val="22"/>
            <w:szCs w:val="22"/>
            <w:lang w:val="en-US" w:eastAsia="zh-CN"/>
          </w:rPr>
          <w:tab/>
        </w:r>
        <w:r>
          <w:rPr>
            <w:noProof/>
          </w:rPr>
          <w:t>Type: InputData</w:t>
        </w:r>
        <w:r>
          <w:rPr>
            <w:noProof/>
          </w:rPr>
          <w:tab/>
        </w:r>
        <w:r>
          <w:rPr>
            <w:noProof/>
          </w:rPr>
          <w:fldChar w:fldCharType="begin"/>
        </w:r>
        <w:r>
          <w:rPr>
            <w:noProof/>
          </w:rPr>
          <w:instrText xml:space="preserve"> PAGEREF _Toc151554166 \h </w:instrText>
        </w:r>
      </w:ins>
      <w:r>
        <w:rPr>
          <w:noProof/>
        </w:rPr>
      </w:r>
      <w:r>
        <w:rPr>
          <w:noProof/>
        </w:rPr>
        <w:fldChar w:fldCharType="separate"/>
      </w:r>
      <w:ins w:id="389" w:author="Ericsson JL - Rapporteur" w:date="2023-11-22T14:01:00Z">
        <w:r>
          <w:rPr>
            <w:noProof/>
          </w:rPr>
          <w:t>39</w:t>
        </w:r>
      </w:ins>
      <w:ins w:id="390" w:author="Ericsson JL - Rapporteur" w:date="2023-11-22T14:00:00Z">
        <w:r>
          <w:rPr>
            <w:noProof/>
          </w:rPr>
          <w:fldChar w:fldCharType="end"/>
        </w:r>
      </w:ins>
    </w:p>
    <w:p w14:paraId="0408D398" w14:textId="79F7ED60" w:rsidR="00DD6FD4" w:rsidRDefault="00DD6FD4">
      <w:pPr>
        <w:pStyle w:val="TOC5"/>
        <w:rPr>
          <w:ins w:id="391" w:author="Ericsson JL - Rapporteur" w:date="2023-11-22T14:00:00Z"/>
          <w:rFonts w:asciiTheme="minorHAnsi" w:eastAsiaTheme="minorEastAsia" w:hAnsiTheme="minorHAnsi" w:cstheme="minorBidi"/>
          <w:noProof/>
          <w:sz w:val="22"/>
          <w:szCs w:val="22"/>
          <w:lang w:val="en-US" w:eastAsia="zh-CN"/>
        </w:rPr>
      </w:pPr>
      <w:ins w:id="392" w:author="Ericsson JL - Rapporteur" w:date="2023-11-22T14:00:00Z">
        <w:r>
          <w:rPr>
            <w:noProof/>
          </w:rPr>
          <w:t>6.1.6.2.3</w:t>
        </w:r>
        <w:r>
          <w:rPr>
            <w:rFonts w:asciiTheme="minorHAnsi" w:eastAsiaTheme="minorEastAsia" w:hAnsiTheme="minorHAnsi" w:cstheme="minorBidi"/>
            <w:noProof/>
            <w:sz w:val="22"/>
            <w:szCs w:val="22"/>
            <w:lang w:val="en-US" w:eastAsia="zh-CN"/>
          </w:rPr>
          <w:tab/>
        </w:r>
        <w:r>
          <w:rPr>
            <w:noProof/>
          </w:rPr>
          <w:t>Type: LocationData</w:t>
        </w:r>
        <w:r>
          <w:rPr>
            <w:noProof/>
          </w:rPr>
          <w:tab/>
        </w:r>
        <w:r>
          <w:rPr>
            <w:noProof/>
          </w:rPr>
          <w:fldChar w:fldCharType="begin"/>
        </w:r>
        <w:r>
          <w:rPr>
            <w:noProof/>
          </w:rPr>
          <w:instrText xml:space="preserve"> PAGEREF _Toc151554167 \h </w:instrText>
        </w:r>
      </w:ins>
      <w:r>
        <w:rPr>
          <w:noProof/>
        </w:rPr>
      </w:r>
      <w:r>
        <w:rPr>
          <w:noProof/>
        </w:rPr>
        <w:fldChar w:fldCharType="separate"/>
      </w:r>
      <w:ins w:id="393" w:author="Ericsson JL - Rapporteur" w:date="2023-11-22T14:01:00Z">
        <w:r>
          <w:rPr>
            <w:noProof/>
          </w:rPr>
          <w:t>44</w:t>
        </w:r>
      </w:ins>
      <w:ins w:id="394" w:author="Ericsson JL - Rapporteur" w:date="2023-11-22T14:00:00Z">
        <w:r>
          <w:rPr>
            <w:noProof/>
          </w:rPr>
          <w:fldChar w:fldCharType="end"/>
        </w:r>
      </w:ins>
    </w:p>
    <w:p w14:paraId="61AA0EE3" w14:textId="39CFAF13" w:rsidR="00DD6FD4" w:rsidRDefault="00DD6FD4">
      <w:pPr>
        <w:pStyle w:val="TOC5"/>
        <w:rPr>
          <w:ins w:id="395" w:author="Ericsson JL - Rapporteur" w:date="2023-11-22T14:00:00Z"/>
          <w:rFonts w:asciiTheme="minorHAnsi" w:eastAsiaTheme="minorEastAsia" w:hAnsiTheme="minorHAnsi" w:cstheme="minorBidi"/>
          <w:noProof/>
          <w:sz w:val="22"/>
          <w:szCs w:val="22"/>
          <w:lang w:val="en-US" w:eastAsia="zh-CN"/>
        </w:rPr>
      </w:pPr>
      <w:ins w:id="396" w:author="Ericsson JL - Rapporteur" w:date="2023-11-22T14:00:00Z">
        <w:r>
          <w:rPr>
            <w:noProof/>
          </w:rPr>
          <w:t>6.1.6.2.4</w:t>
        </w:r>
        <w:r>
          <w:rPr>
            <w:rFonts w:asciiTheme="minorHAnsi" w:eastAsiaTheme="minorEastAsia" w:hAnsiTheme="minorHAnsi" w:cstheme="minorBidi"/>
            <w:noProof/>
            <w:sz w:val="22"/>
            <w:szCs w:val="22"/>
            <w:lang w:val="en-US" w:eastAsia="zh-CN"/>
          </w:rPr>
          <w:tab/>
        </w:r>
        <w:r>
          <w:rPr>
            <w:noProof/>
          </w:rPr>
          <w:t>Type: GeographicalCoordinates</w:t>
        </w:r>
        <w:r>
          <w:rPr>
            <w:noProof/>
          </w:rPr>
          <w:tab/>
        </w:r>
        <w:r>
          <w:rPr>
            <w:noProof/>
          </w:rPr>
          <w:fldChar w:fldCharType="begin"/>
        </w:r>
        <w:r>
          <w:rPr>
            <w:noProof/>
          </w:rPr>
          <w:instrText xml:space="preserve"> PAGEREF _Toc151554168 \h </w:instrText>
        </w:r>
      </w:ins>
      <w:r>
        <w:rPr>
          <w:noProof/>
        </w:rPr>
      </w:r>
      <w:r>
        <w:rPr>
          <w:noProof/>
        </w:rPr>
        <w:fldChar w:fldCharType="separate"/>
      </w:r>
      <w:ins w:id="397" w:author="Ericsson JL - Rapporteur" w:date="2023-11-22T14:01:00Z">
        <w:r>
          <w:rPr>
            <w:noProof/>
          </w:rPr>
          <w:t>47</w:t>
        </w:r>
      </w:ins>
      <w:ins w:id="398" w:author="Ericsson JL - Rapporteur" w:date="2023-11-22T14:00:00Z">
        <w:r>
          <w:rPr>
            <w:noProof/>
          </w:rPr>
          <w:fldChar w:fldCharType="end"/>
        </w:r>
      </w:ins>
    </w:p>
    <w:p w14:paraId="5409FBCC" w14:textId="35E21523" w:rsidR="00DD6FD4" w:rsidRDefault="00DD6FD4">
      <w:pPr>
        <w:pStyle w:val="TOC5"/>
        <w:rPr>
          <w:ins w:id="399" w:author="Ericsson JL - Rapporteur" w:date="2023-11-22T14:00:00Z"/>
          <w:rFonts w:asciiTheme="minorHAnsi" w:eastAsiaTheme="minorEastAsia" w:hAnsiTheme="minorHAnsi" w:cstheme="minorBidi"/>
          <w:noProof/>
          <w:sz w:val="22"/>
          <w:szCs w:val="22"/>
          <w:lang w:val="en-US" w:eastAsia="zh-CN"/>
        </w:rPr>
      </w:pPr>
      <w:ins w:id="400" w:author="Ericsson JL - Rapporteur" w:date="2023-11-22T14:00:00Z">
        <w:r>
          <w:rPr>
            <w:noProof/>
          </w:rPr>
          <w:t>6.1.6.2.5</w:t>
        </w:r>
        <w:r>
          <w:rPr>
            <w:rFonts w:asciiTheme="minorHAnsi" w:eastAsiaTheme="minorEastAsia" w:hAnsiTheme="minorHAnsi" w:cstheme="minorBidi"/>
            <w:noProof/>
            <w:sz w:val="22"/>
            <w:szCs w:val="22"/>
            <w:lang w:val="en-US" w:eastAsia="zh-CN"/>
          </w:rPr>
          <w:tab/>
        </w:r>
        <w:r>
          <w:rPr>
            <w:noProof/>
          </w:rPr>
          <w:t>Type: GeographicArea</w:t>
        </w:r>
        <w:r>
          <w:rPr>
            <w:noProof/>
          </w:rPr>
          <w:tab/>
        </w:r>
        <w:r>
          <w:rPr>
            <w:noProof/>
          </w:rPr>
          <w:fldChar w:fldCharType="begin"/>
        </w:r>
        <w:r>
          <w:rPr>
            <w:noProof/>
          </w:rPr>
          <w:instrText xml:space="preserve"> PAGEREF _Toc151554169 \h </w:instrText>
        </w:r>
      </w:ins>
      <w:r>
        <w:rPr>
          <w:noProof/>
        </w:rPr>
      </w:r>
      <w:r>
        <w:rPr>
          <w:noProof/>
        </w:rPr>
        <w:fldChar w:fldCharType="separate"/>
      </w:r>
      <w:ins w:id="401" w:author="Ericsson JL - Rapporteur" w:date="2023-11-22T14:01:00Z">
        <w:r>
          <w:rPr>
            <w:noProof/>
          </w:rPr>
          <w:t>47</w:t>
        </w:r>
      </w:ins>
      <w:ins w:id="402" w:author="Ericsson JL - Rapporteur" w:date="2023-11-22T14:00:00Z">
        <w:r>
          <w:rPr>
            <w:noProof/>
          </w:rPr>
          <w:fldChar w:fldCharType="end"/>
        </w:r>
      </w:ins>
    </w:p>
    <w:p w14:paraId="1E0D9914" w14:textId="27F1CEC8" w:rsidR="00DD6FD4" w:rsidRDefault="00DD6FD4">
      <w:pPr>
        <w:pStyle w:val="TOC5"/>
        <w:rPr>
          <w:ins w:id="403" w:author="Ericsson JL - Rapporteur" w:date="2023-11-22T14:00:00Z"/>
          <w:rFonts w:asciiTheme="minorHAnsi" w:eastAsiaTheme="minorEastAsia" w:hAnsiTheme="minorHAnsi" w:cstheme="minorBidi"/>
          <w:noProof/>
          <w:sz w:val="22"/>
          <w:szCs w:val="22"/>
          <w:lang w:val="en-US" w:eastAsia="zh-CN"/>
        </w:rPr>
      </w:pPr>
      <w:ins w:id="404" w:author="Ericsson JL - Rapporteur" w:date="2023-11-22T14:00:00Z">
        <w:r>
          <w:rPr>
            <w:noProof/>
          </w:rPr>
          <w:t>6.1.6.2.6</w:t>
        </w:r>
        <w:r>
          <w:rPr>
            <w:rFonts w:asciiTheme="minorHAnsi" w:eastAsiaTheme="minorEastAsia" w:hAnsiTheme="minorHAnsi" w:cstheme="minorBidi"/>
            <w:noProof/>
            <w:sz w:val="22"/>
            <w:szCs w:val="22"/>
            <w:lang w:val="en-US" w:eastAsia="zh-CN"/>
          </w:rPr>
          <w:tab/>
        </w:r>
        <w:r>
          <w:rPr>
            <w:noProof/>
          </w:rPr>
          <w:t>Type: Point</w:t>
        </w:r>
        <w:r>
          <w:rPr>
            <w:noProof/>
          </w:rPr>
          <w:tab/>
        </w:r>
        <w:r>
          <w:rPr>
            <w:noProof/>
          </w:rPr>
          <w:fldChar w:fldCharType="begin"/>
        </w:r>
        <w:r>
          <w:rPr>
            <w:noProof/>
          </w:rPr>
          <w:instrText xml:space="preserve"> PAGEREF _Toc151554170 \h </w:instrText>
        </w:r>
      </w:ins>
      <w:r>
        <w:rPr>
          <w:noProof/>
        </w:rPr>
      </w:r>
      <w:r>
        <w:rPr>
          <w:noProof/>
        </w:rPr>
        <w:fldChar w:fldCharType="separate"/>
      </w:r>
      <w:ins w:id="405" w:author="Ericsson JL - Rapporteur" w:date="2023-11-22T14:01:00Z">
        <w:r>
          <w:rPr>
            <w:noProof/>
          </w:rPr>
          <w:t>47</w:t>
        </w:r>
      </w:ins>
      <w:ins w:id="406" w:author="Ericsson JL - Rapporteur" w:date="2023-11-22T14:00:00Z">
        <w:r>
          <w:rPr>
            <w:noProof/>
          </w:rPr>
          <w:fldChar w:fldCharType="end"/>
        </w:r>
      </w:ins>
    </w:p>
    <w:p w14:paraId="0AB65130" w14:textId="41809ECE" w:rsidR="00DD6FD4" w:rsidRDefault="00DD6FD4">
      <w:pPr>
        <w:pStyle w:val="TOC5"/>
        <w:rPr>
          <w:ins w:id="407" w:author="Ericsson JL - Rapporteur" w:date="2023-11-22T14:00:00Z"/>
          <w:rFonts w:asciiTheme="minorHAnsi" w:eastAsiaTheme="minorEastAsia" w:hAnsiTheme="minorHAnsi" w:cstheme="minorBidi"/>
          <w:noProof/>
          <w:sz w:val="22"/>
          <w:szCs w:val="22"/>
          <w:lang w:val="en-US" w:eastAsia="zh-CN"/>
        </w:rPr>
      </w:pPr>
      <w:ins w:id="408" w:author="Ericsson JL - Rapporteur" w:date="2023-11-22T14:00:00Z">
        <w:r>
          <w:rPr>
            <w:noProof/>
          </w:rPr>
          <w:t>6.1.6.2.7</w:t>
        </w:r>
        <w:r>
          <w:rPr>
            <w:rFonts w:asciiTheme="minorHAnsi" w:eastAsiaTheme="minorEastAsia" w:hAnsiTheme="minorHAnsi" w:cstheme="minorBidi"/>
            <w:noProof/>
            <w:sz w:val="22"/>
            <w:szCs w:val="22"/>
            <w:lang w:val="en-US" w:eastAsia="zh-CN"/>
          </w:rPr>
          <w:tab/>
        </w:r>
        <w:r>
          <w:rPr>
            <w:noProof/>
          </w:rPr>
          <w:t>Type: PointUncertaintyCircle</w:t>
        </w:r>
        <w:r>
          <w:rPr>
            <w:noProof/>
          </w:rPr>
          <w:tab/>
        </w:r>
        <w:r>
          <w:rPr>
            <w:noProof/>
          </w:rPr>
          <w:fldChar w:fldCharType="begin"/>
        </w:r>
        <w:r>
          <w:rPr>
            <w:noProof/>
          </w:rPr>
          <w:instrText xml:space="preserve"> PAGEREF _Toc151554171 \h </w:instrText>
        </w:r>
      </w:ins>
      <w:r>
        <w:rPr>
          <w:noProof/>
        </w:rPr>
      </w:r>
      <w:r>
        <w:rPr>
          <w:noProof/>
        </w:rPr>
        <w:fldChar w:fldCharType="separate"/>
      </w:r>
      <w:ins w:id="409" w:author="Ericsson JL - Rapporteur" w:date="2023-11-22T14:01:00Z">
        <w:r>
          <w:rPr>
            <w:noProof/>
          </w:rPr>
          <w:t>48</w:t>
        </w:r>
      </w:ins>
      <w:ins w:id="410" w:author="Ericsson JL - Rapporteur" w:date="2023-11-22T14:00:00Z">
        <w:r>
          <w:rPr>
            <w:noProof/>
          </w:rPr>
          <w:fldChar w:fldCharType="end"/>
        </w:r>
      </w:ins>
    </w:p>
    <w:p w14:paraId="0F554567" w14:textId="44D3528B" w:rsidR="00DD6FD4" w:rsidRDefault="00DD6FD4">
      <w:pPr>
        <w:pStyle w:val="TOC5"/>
        <w:rPr>
          <w:ins w:id="411" w:author="Ericsson JL - Rapporteur" w:date="2023-11-22T14:00:00Z"/>
          <w:rFonts w:asciiTheme="minorHAnsi" w:eastAsiaTheme="minorEastAsia" w:hAnsiTheme="minorHAnsi" w:cstheme="minorBidi"/>
          <w:noProof/>
          <w:sz w:val="22"/>
          <w:szCs w:val="22"/>
          <w:lang w:val="en-US" w:eastAsia="zh-CN"/>
        </w:rPr>
      </w:pPr>
      <w:ins w:id="412" w:author="Ericsson JL - Rapporteur" w:date="2023-11-22T14:00:00Z">
        <w:r>
          <w:rPr>
            <w:noProof/>
          </w:rPr>
          <w:t>6.1.6.2.8</w:t>
        </w:r>
        <w:r>
          <w:rPr>
            <w:rFonts w:asciiTheme="minorHAnsi" w:eastAsiaTheme="minorEastAsia" w:hAnsiTheme="minorHAnsi" w:cstheme="minorBidi"/>
            <w:noProof/>
            <w:sz w:val="22"/>
            <w:szCs w:val="22"/>
            <w:lang w:val="en-US" w:eastAsia="zh-CN"/>
          </w:rPr>
          <w:tab/>
        </w:r>
        <w:r>
          <w:rPr>
            <w:noProof/>
          </w:rPr>
          <w:t>Type: PointUncertaintyEllipse</w:t>
        </w:r>
        <w:r>
          <w:rPr>
            <w:noProof/>
          </w:rPr>
          <w:tab/>
        </w:r>
        <w:r>
          <w:rPr>
            <w:noProof/>
          </w:rPr>
          <w:fldChar w:fldCharType="begin"/>
        </w:r>
        <w:r>
          <w:rPr>
            <w:noProof/>
          </w:rPr>
          <w:instrText xml:space="preserve"> PAGEREF _Toc151554172 \h </w:instrText>
        </w:r>
      </w:ins>
      <w:r>
        <w:rPr>
          <w:noProof/>
        </w:rPr>
      </w:r>
      <w:r>
        <w:rPr>
          <w:noProof/>
        </w:rPr>
        <w:fldChar w:fldCharType="separate"/>
      </w:r>
      <w:ins w:id="413" w:author="Ericsson JL - Rapporteur" w:date="2023-11-22T14:01:00Z">
        <w:r>
          <w:rPr>
            <w:noProof/>
          </w:rPr>
          <w:t>48</w:t>
        </w:r>
      </w:ins>
      <w:ins w:id="414" w:author="Ericsson JL - Rapporteur" w:date="2023-11-22T14:00:00Z">
        <w:r>
          <w:rPr>
            <w:noProof/>
          </w:rPr>
          <w:fldChar w:fldCharType="end"/>
        </w:r>
      </w:ins>
    </w:p>
    <w:p w14:paraId="55544547" w14:textId="7A5E2A85" w:rsidR="00DD6FD4" w:rsidRDefault="00DD6FD4">
      <w:pPr>
        <w:pStyle w:val="TOC5"/>
        <w:rPr>
          <w:ins w:id="415" w:author="Ericsson JL - Rapporteur" w:date="2023-11-22T14:00:00Z"/>
          <w:rFonts w:asciiTheme="minorHAnsi" w:eastAsiaTheme="minorEastAsia" w:hAnsiTheme="minorHAnsi" w:cstheme="minorBidi"/>
          <w:noProof/>
          <w:sz w:val="22"/>
          <w:szCs w:val="22"/>
          <w:lang w:val="en-US" w:eastAsia="zh-CN"/>
        </w:rPr>
      </w:pPr>
      <w:ins w:id="416" w:author="Ericsson JL - Rapporteur" w:date="2023-11-22T14:00:00Z">
        <w:r>
          <w:rPr>
            <w:noProof/>
          </w:rPr>
          <w:t>6.1.6.2.9</w:t>
        </w:r>
        <w:r>
          <w:rPr>
            <w:rFonts w:asciiTheme="minorHAnsi" w:eastAsiaTheme="minorEastAsia" w:hAnsiTheme="minorHAnsi" w:cstheme="minorBidi"/>
            <w:noProof/>
            <w:sz w:val="22"/>
            <w:szCs w:val="22"/>
            <w:lang w:val="en-US" w:eastAsia="zh-CN"/>
          </w:rPr>
          <w:tab/>
        </w:r>
        <w:r>
          <w:rPr>
            <w:noProof/>
          </w:rPr>
          <w:t>Type: Polygon</w:t>
        </w:r>
        <w:r>
          <w:rPr>
            <w:noProof/>
          </w:rPr>
          <w:tab/>
        </w:r>
        <w:r>
          <w:rPr>
            <w:noProof/>
          </w:rPr>
          <w:fldChar w:fldCharType="begin"/>
        </w:r>
        <w:r>
          <w:rPr>
            <w:noProof/>
          </w:rPr>
          <w:instrText xml:space="preserve"> PAGEREF _Toc151554173 \h </w:instrText>
        </w:r>
      </w:ins>
      <w:r>
        <w:rPr>
          <w:noProof/>
        </w:rPr>
      </w:r>
      <w:r>
        <w:rPr>
          <w:noProof/>
        </w:rPr>
        <w:fldChar w:fldCharType="separate"/>
      </w:r>
      <w:ins w:id="417" w:author="Ericsson JL - Rapporteur" w:date="2023-11-22T14:01:00Z">
        <w:r>
          <w:rPr>
            <w:noProof/>
          </w:rPr>
          <w:t>48</w:t>
        </w:r>
      </w:ins>
      <w:ins w:id="418" w:author="Ericsson JL - Rapporteur" w:date="2023-11-22T14:00:00Z">
        <w:r>
          <w:rPr>
            <w:noProof/>
          </w:rPr>
          <w:fldChar w:fldCharType="end"/>
        </w:r>
      </w:ins>
    </w:p>
    <w:p w14:paraId="1CF28BDD" w14:textId="50EE9D4F" w:rsidR="00DD6FD4" w:rsidRDefault="00DD6FD4">
      <w:pPr>
        <w:pStyle w:val="TOC5"/>
        <w:rPr>
          <w:ins w:id="419" w:author="Ericsson JL - Rapporteur" w:date="2023-11-22T14:00:00Z"/>
          <w:rFonts w:asciiTheme="minorHAnsi" w:eastAsiaTheme="minorEastAsia" w:hAnsiTheme="minorHAnsi" w:cstheme="minorBidi"/>
          <w:noProof/>
          <w:sz w:val="22"/>
          <w:szCs w:val="22"/>
          <w:lang w:val="en-US" w:eastAsia="zh-CN"/>
        </w:rPr>
      </w:pPr>
      <w:ins w:id="420" w:author="Ericsson JL - Rapporteur" w:date="2023-11-22T14:00:00Z">
        <w:r>
          <w:rPr>
            <w:noProof/>
          </w:rPr>
          <w:t>6.1.6.2.10</w:t>
        </w:r>
        <w:r>
          <w:rPr>
            <w:rFonts w:asciiTheme="minorHAnsi" w:eastAsiaTheme="minorEastAsia" w:hAnsiTheme="minorHAnsi" w:cstheme="minorBidi"/>
            <w:noProof/>
            <w:sz w:val="22"/>
            <w:szCs w:val="22"/>
            <w:lang w:val="en-US" w:eastAsia="zh-CN"/>
          </w:rPr>
          <w:tab/>
        </w:r>
        <w:r>
          <w:rPr>
            <w:noProof/>
          </w:rPr>
          <w:t>Type: PointAltitude</w:t>
        </w:r>
        <w:r>
          <w:rPr>
            <w:noProof/>
          </w:rPr>
          <w:tab/>
        </w:r>
        <w:r>
          <w:rPr>
            <w:noProof/>
          </w:rPr>
          <w:fldChar w:fldCharType="begin"/>
        </w:r>
        <w:r>
          <w:rPr>
            <w:noProof/>
          </w:rPr>
          <w:instrText xml:space="preserve"> PAGEREF _Toc151554174 \h </w:instrText>
        </w:r>
      </w:ins>
      <w:r>
        <w:rPr>
          <w:noProof/>
        </w:rPr>
      </w:r>
      <w:r>
        <w:rPr>
          <w:noProof/>
        </w:rPr>
        <w:fldChar w:fldCharType="separate"/>
      </w:r>
      <w:ins w:id="421" w:author="Ericsson JL - Rapporteur" w:date="2023-11-22T14:01:00Z">
        <w:r>
          <w:rPr>
            <w:noProof/>
          </w:rPr>
          <w:t>48</w:t>
        </w:r>
      </w:ins>
      <w:ins w:id="422" w:author="Ericsson JL - Rapporteur" w:date="2023-11-22T14:00:00Z">
        <w:r>
          <w:rPr>
            <w:noProof/>
          </w:rPr>
          <w:fldChar w:fldCharType="end"/>
        </w:r>
      </w:ins>
    </w:p>
    <w:p w14:paraId="1FEC5350" w14:textId="2D317245" w:rsidR="00DD6FD4" w:rsidRDefault="00DD6FD4">
      <w:pPr>
        <w:pStyle w:val="TOC5"/>
        <w:rPr>
          <w:ins w:id="423" w:author="Ericsson JL - Rapporteur" w:date="2023-11-22T14:00:00Z"/>
          <w:rFonts w:asciiTheme="minorHAnsi" w:eastAsiaTheme="minorEastAsia" w:hAnsiTheme="minorHAnsi" w:cstheme="minorBidi"/>
          <w:noProof/>
          <w:sz w:val="22"/>
          <w:szCs w:val="22"/>
          <w:lang w:val="en-US" w:eastAsia="zh-CN"/>
        </w:rPr>
      </w:pPr>
      <w:ins w:id="424" w:author="Ericsson JL - Rapporteur" w:date="2023-11-22T14:00:00Z">
        <w:r>
          <w:rPr>
            <w:noProof/>
          </w:rPr>
          <w:t>6.1.6.2.11</w:t>
        </w:r>
        <w:r>
          <w:rPr>
            <w:rFonts w:asciiTheme="minorHAnsi" w:eastAsiaTheme="minorEastAsia" w:hAnsiTheme="minorHAnsi" w:cstheme="minorBidi"/>
            <w:noProof/>
            <w:sz w:val="22"/>
            <w:szCs w:val="22"/>
            <w:lang w:val="en-US" w:eastAsia="zh-CN"/>
          </w:rPr>
          <w:tab/>
        </w:r>
        <w:r>
          <w:rPr>
            <w:noProof/>
          </w:rPr>
          <w:t>Type: PointAltitudeUncertainty</w:t>
        </w:r>
        <w:r>
          <w:rPr>
            <w:noProof/>
          </w:rPr>
          <w:tab/>
        </w:r>
        <w:r>
          <w:rPr>
            <w:noProof/>
          </w:rPr>
          <w:fldChar w:fldCharType="begin"/>
        </w:r>
        <w:r>
          <w:rPr>
            <w:noProof/>
          </w:rPr>
          <w:instrText xml:space="preserve"> PAGEREF _Toc151554175 \h </w:instrText>
        </w:r>
      </w:ins>
      <w:r>
        <w:rPr>
          <w:noProof/>
        </w:rPr>
      </w:r>
      <w:r>
        <w:rPr>
          <w:noProof/>
        </w:rPr>
        <w:fldChar w:fldCharType="separate"/>
      </w:r>
      <w:ins w:id="425" w:author="Ericsson JL - Rapporteur" w:date="2023-11-22T14:01:00Z">
        <w:r>
          <w:rPr>
            <w:noProof/>
          </w:rPr>
          <w:t>49</w:t>
        </w:r>
      </w:ins>
      <w:ins w:id="426" w:author="Ericsson JL - Rapporteur" w:date="2023-11-22T14:00:00Z">
        <w:r>
          <w:rPr>
            <w:noProof/>
          </w:rPr>
          <w:fldChar w:fldCharType="end"/>
        </w:r>
      </w:ins>
    </w:p>
    <w:p w14:paraId="4844D61D" w14:textId="60401804" w:rsidR="00DD6FD4" w:rsidRDefault="00DD6FD4">
      <w:pPr>
        <w:pStyle w:val="TOC5"/>
        <w:rPr>
          <w:ins w:id="427" w:author="Ericsson JL - Rapporteur" w:date="2023-11-22T14:00:00Z"/>
          <w:rFonts w:asciiTheme="minorHAnsi" w:eastAsiaTheme="minorEastAsia" w:hAnsiTheme="minorHAnsi" w:cstheme="minorBidi"/>
          <w:noProof/>
          <w:sz w:val="22"/>
          <w:szCs w:val="22"/>
          <w:lang w:val="en-US" w:eastAsia="zh-CN"/>
        </w:rPr>
      </w:pPr>
      <w:ins w:id="428" w:author="Ericsson JL - Rapporteur" w:date="2023-11-22T14:00:00Z">
        <w:r>
          <w:rPr>
            <w:noProof/>
          </w:rPr>
          <w:t>6.1.6.2.12</w:t>
        </w:r>
        <w:r>
          <w:rPr>
            <w:rFonts w:asciiTheme="minorHAnsi" w:eastAsiaTheme="minorEastAsia" w:hAnsiTheme="minorHAnsi" w:cstheme="minorBidi"/>
            <w:noProof/>
            <w:sz w:val="22"/>
            <w:szCs w:val="22"/>
            <w:lang w:val="en-US" w:eastAsia="zh-CN"/>
          </w:rPr>
          <w:tab/>
        </w:r>
        <w:r>
          <w:rPr>
            <w:noProof/>
          </w:rPr>
          <w:t>Type: EllipsoidArc</w:t>
        </w:r>
        <w:r>
          <w:rPr>
            <w:noProof/>
          </w:rPr>
          <w:tab/>
        </w:r>
        <w:r>
          <w:rPr>
            <w:noProof/>
          </w:rPr>
          <w:fldChar w:fldCharType="begin"/>
        </w:r>
        <w:r>
          <w:rPr>
            <w:noProof/>
          </w:rPr>
          <w:instrText xml:space="preserve"> PAGEREF _Toc151554176 \h </w:instrText>
        </w:r>
      </w:ins>
      <w:r>
        <w:rPr>
          <w:noProof/>
        </w:rPr>
      </w:r>
      <w:r>
        <w:rPr>
          <w:noProof/>
        </w:rPr>
        <w:fldChar w:fldCharType="separate"/>
      </w:r>
      <w:ins w:id="429" w:author="Ericsson JL - Rapporteur" w:date="2023-11-22T14:01:00Z">
        <w:r>
          <w:rPr>
            <w:noProof/>
          </w:rPr>
          <w:t>49</w:t>
        </w:r>
      </w:ins>
      <w:ins w:id="430" w:author="Ericsson JL - Rapporteur" w:date="2023-11-22T14:00:00Z">
        <w:r>
          <w:rPr>
            <w:noProof/>
          </w:rPr>
          <w:fldChar w:fldCharType="end"/>
        </w:r>
      </w:ins>
    </w:p>
    <w:p w14:paraId="13D6FD44" w14:textId="5E55859D" w:rsidR="00DD6FD4" w:rsidRDefault="00DD6FD4">
      <w:pPr>
        <w:pStyle w:val="TOC5"/>
        <w:rPr>
          <w:ins w:id="431" w:author="Ericsson JL - Rapporteur" w:date="2023-11-22T14:00:00Z"/>
          <w:rFonts w:asciiTheme="minorHAnsi" w:eastAsiaTheme="minorEastAsia" w:hAnsiTheme="minorHAnsi" w:cstheme="minorBidi"/>
          <w:noProof/>
          <w:sz w:val="22"/>
          <w:szCs w:val="22"/>
          <w:lang w:val="en-US" w:eastAsia="zh-CN"/>
        </w:rPr>
      </w:pPr>
      <w:ins w:id="432" w:author="Ericsson JL - Rapporteur" w:date="2023-11-22T14:00:00Z">
        <w:r>
          <w:rPr>
            <w:noProof/>
          </w:rPr>
          <w:t>6.1.6.2.13</w:t>
        </w:r>
        <w:r>
          <w:rPr>
            <w:rFonts w:asciiTheme="minorHAnsi" w:eastAsiaTheme="minorEastAsia" w:hAnsiTheme="minorHAnsi" w:cstheme="minorBidi"/>
            <w:noProof/>
            <w:sz w:val="22"/>
            <w:szCs w:val="22"/>
            <w:lang w:val="en-US" w:eastAsia="zh-CN"/>
          </w:rPr>
          <w:tab/>
        </w:r>
        <w:r>
          <w:rPr>
            <w:noProof/>
          </w:rPr>
          <w:t>Type: LocationQoS</w:t>
        </w:r>
        <w:r>
          <w:rPr>
            <w:noProof/>
          </w:rPr>
          <w:tab/>
        </w:r>
        <w:r>
          <w:rPr>
            <w:noProof/>
          </w:rPr>
          <w:fldChar w:fldCharType="begin"/>
        </w:r>
        <w:r>
          <w:rPr>
            <w:noProof/>
          </w:rPr>
          <w:instrText xml:space="preserve"> PAGEREF _Toc151554177 \h </w:instrText>
        </w:r>
      </w:ins>
      <w:r>
        <w:rPr>
          <w:noProof/>
        </w:rPr>
      </w:r>
      <w:r>
        <w:rPr>
          <w:noProof/>
        </w:rPr>
        <w:fldChar w:fldCharType="separate"/>
      </w:r>
      <w:ins w:id="433" w:author="Ericsson JL - Rapporteur" w:date="2023-11-22T14:01:00Z">
        <w:r>
          <w:rPr>
            <w:noProof/>
          </w:rPr>
          <w:t>50</w:t>
        </w:r>
      </w:ins>
      <w:ins w:id="434" w:author="Ericsson JL - Rapporteur" w:date="2023-11-22T14:00:00Z">
        <w:r>
          <w:rPr>
            <w:noProof/>
          </w:rPr>
          <w:fldChar w:fldCharType="end"/>
        </w:r>
      </w:ins>
    </w:p>
    <w:p w14:paraId="39BECE4E" w14:textId="48A7F3EE" w:rsidR="00DD6FD4" w:rsidRDefault="00DD6FD4">
      <w:pPr>
        <w:pStyle w:val="TOC5"/>
        <w:rPr>
          <w:ins w:id="435" w:author="Ericsson JL - Rapporteur" w:date="2023-11-22T14:00:00Z"/>
          <w:rFonts w:asciiTheme="minorHAnsi" w:eastAsiaTheme="minorEastAsia" w:hAnsiTheme="minorHAnsi" w:cstheme="minorBidi"/>
          <w:noProof/>
          <w:sz w:val="22"/>
          <w:szCs w:val="22"/>
          <w:lang w:val="en-US" w:eastAsia="zh-CN"/>
        </w:rPr>
      </w:pPr>
      <w:ins w:id="436" w:author="Ericsson JL - Rapporteur" w:date="2023-11-22T14:00:00Z">
        <w:r>
          <w:rPr>
            <w:noProof/>
          </w:rPr>
          <w:t>6.1.6.2.14</w:t>
        </w:r>
        <w:r>
          <w:rPr>
            <w:rFonts w:asciiTheme="minorHAnsi" w:eastAsiaTheme="minorEastAsia" w:hAnsiTheme="minorHAnsi" w:cstheme="minorBidi"/>
            <w:noProof/>
            <w:sz w:val="22"/>
            <w:szCs w:val="22"/>
            <w:lang w:val="en-US" w:eastAsia="zh-CN"/>
          </w:rPr>
          <w:tab/>
        </w:r>
        <w:r>
          <w:rPr>
            <w:noProof/>
          </w:rPr>
          <w:t>Type: CivicAddress</w:t>
        </w:r>
        <w:r>
          <w:rPr>
            <w:noProof/>
          </w:rPr>
          <w:tab/>
        </w:r>
        <w:r>
          <w:rPr>
            <w:noProof/>
          </w:rPr>
          <w:fldChar w:fldCharType="begin"/>
        </w:r>
        <w:r>
          <w:rPr>
            <w:noProof/>
          </w:rPr>
          <w:instrText xml:space="preserve"> PAGEREF _Toc151554178 \h </w:instrText>
        </w:r>
      </w:ins>
      <w:r>
        <w:rPr>
          <w:noProof/>
        </w:rPr>
      </w:r>
      <w:r>
        <w:rPr>
          <w:noProof/>
        </w:rPr>
        <w:fldChar w:fldCharType="separate"/>
      </w:r>
      <w:ins w:id="437" w:author="Ericsson JL - Rapporteur" w:date="2023-11-22T14:01:00Z">
        <w:r>
          <w:rPr>
            <w:noProof/>
          </w:rPr>
          <w:t>51</w:t>
        </w:r>
      </w:ins>
      <w:ins w:id="438" w:author="Ericsson JL - Rapporteur" w:date="2023-11-22T14:00:00Z">
        <w:r>
          <w:rPr>
            <w:noProof/>
          </w:rPr>
          <w:fldChar w:fldCharType="end"/>
        </w:r>
      </w:ins>
    </w:p>
    <w:p w14:paraId="67FD4D71" w14:textId="05162F4F" w:rsidR="00DD6FD4" w:rsidRDefault="00DD6FD4">
      <w:pPr>
        <w:pStyle w:val="TOC5"/>
        <w:rPr>
          <w:ins w:id="439" w:author="Ericsson JL - Rapporteur" w:date="2023-11-22T14:00:00Z"/>
          <w:rFonts w:asciiTheme="minorHAnsi" w:eastAsiaTheme="minorEastAsia" w:hAnsiTheme="minorHAnsi" w:cstheme="minorBidi"/>
          <w:noProof/>
          <w:sz w:val="22"/>
          <w:szCs w:val="22"/>
          <w:lang w:val="en-US" w:eastAsia="zh-CN"/>
        </w:rPr>
      </w:pPr>
      <w:ins w:id="440" w:author="Ericsson JL - Rapporteur" w:date="2023-11-22T14:00:00Z">
        <w:r>
          <w:rPr>
            <w:noProof/>
          </w:rPr>
          <w:t>6.1.6.2.15</w:t>
        </w:r>
        <w:r>
          <w:rPr>
            <w:rFonts w:asciiTheme="minorHAnsi" w:eastAsiaTheme="minorEastAsia" w:hAnsiTheme="minorHAnsi" w:cstheme="minorBidi"/>
            <w:noProof/>
            <w:sz w:val="22"/>
            <w:szCs w:val="22"/>
            <w:lang w:val="en-US" w:eastAsia="zh-CN"/>
          </w:rPr>
          <w:tab/>
        </w:r>
        <w:r>
          <w:rPr>
            <w:noProof/>
          </w:rPr>
          <w:t>Type: PositioningMethodAndUsage</w:t>
        </w:r>
        <w:r>
          <w:rPr>
            <w:noProof/>
          </w:rPr>
          <w:tab/>
        </w:r>
        <w:r>
          <w:rPr>
            <w:noProof/>
          </w:rPr>
          <w:fldChar w:fldCharType="begin"/>
        </w:r>
        <w:r>
          <w:rPr>
            <w:noProof/>
          </w:rPr>
          <w:instrText xml:space="preserve"> PAGEREF _Toc151554179 \h </w:instrText>
        </w:r>
      </w:ins>
      <w:r>
        <w:rPr>
          <w:noProof/>
        </w:rPr>
      </w:r>
      <w:r>
        <w:rPr>
          <w:noProof/>
        </w:rPr>
        <w:fldChar w:fldCharType="separate"/>
      </w:r>
      <w:ins w:id="441" w:author="Ericsson JL - Rapporteur" w:date="2023-11-22T14:01:00Z">
        <w:r>
          <w:rPr>
            <w:noProof/>
          </w:rPr>
          <w:t>53</w:t>
        </w:r>
      </w:ins>
      <w:ins w:id="442" w:author="Ericsson JL - Rapporteur" w:date="2023-11-22T14:00:00Z">
        <w:r>
          <w:rPr>
            <w:noProof/>
          </w:rPr>
          <w:fldChar w:fldCharType="end"/>
        </w:r>
      </w:ins>
    </w:p>
    <w:p w14:paraId="7B90D059" w14:textId="057479E0" w:rsidR="00DD6FD4" w:rsidRDefault="00DD6FD4">
      <w:pPr>
        <w:pStyle w:val="TOC5"/>
        <w:rPr>
          <w:ins w:id="443" w:author="Ericsson JL - Rapporteur" w:date="2023-11-22T14:00:00Z"/>
          <w:rFonts w:asciiTheme="minorHAnsi" w:eastAsiaTheme="minorEastAsia" w:hAnsiTheme="minorHAnsi" w:cstheme="minorBidi"/>
          <w:noProof/>
          <w:sz w:val="22"/>
          <w:szCs w:val="22"/>
          <w:lang w:val="en-US" w:eastAsia="zh-CN"/>
        </w:rPr>
      </w:pPr>
      <w:ins w:id="444" w:author="Ericsson JL - Rapporteur" w:date="2023-11-22T14:00:00Z">
        <w:r>
          <w:rPr>
            <w:noProof/>
          </w:rPr>
          <w:t>6.1.6.2.16</w:t>
        </w:r>
        <w:r>
          <w:rPr>
            <w:rFonts w:asciiTheme="minorHAnsi" w:eastAsiaTheme="minorEastAsia" w:hAnsiTheme="minorHAnsi" w:cstheme="minorBidi"/>
            <w:noProof/>
            <w:sz w:val="22"/>
            <w:szCs w:val="22"/>
            <w:lang w:val="en-US" w:eastAsia="zh-CN"/>
          </w:rPr>
          <w:tab/>
        </w:r>
        <w:r>
          <w:rPr>
            <w:noProof/>
          </w:rPr>
          <w:t>Type: GnssPositioningMethodAndUsage</w:t>
        </w:r>
        <w:r>
          <w:rPr>
            <w:noProof/>
          </w:rPr>
          <w:tab/>
        </w:r>
        <w:r>
          <w:rPr>
            <w:noProof/>
          </w:rPr>
          <w:fldChar w:fldCharType="begin"/>
        </w:r>
        <w:r>
          <w:rPr>
            <w:noProof/>
          </w:rPr>
          <w:instrText xml:space="preserve"> PAGEREF _Toc151554180 \h </w:instrText>
        </w:r>
      </w:ins>
      <w:r>
        <w:rPr>
          <w:noProof/>
        </w:rPr>
      </w:r>
      <w:r>
        <w:rPr>
          <w:noProof/>
        </w:rPr>
        <w:fldChar w:fldCharType="separate"/>
      </w:r>
      <w:ins w:id="445" w:author="Ericsson JL - Rapporteur" w:date="2023-11-22T14:01:00Z">
        <w:r>
          <w:rPr>
            <w:noProof/>
          </w:rPr>
          <w:t>54</w:t>
        </w:r>
      </w:ins>
      <w:ins w:id="446" w:author="Ericsson JL - Rapporteur" w:date="2023-11-22T14:00:00Z">
        <w:r>
          <w:rPr>
            <w:noProof/>
          </w:rPr>
          <w:fldChar w:fldCharType="end"/>
        </w:r>
      </w:ins>
    </w:p>
    <w:p w14:paraId="7D95E089" w14:textId="668ED85C" w:rsidR="00DD6FD4" w:rsidRDefault="00DD6FD4">
      <w:pPr>
        <w:pStyle w:val="TOC5"/>
        <w:rPr>
          <w:ins w:id="447" w:author="Ericsson JL - Rapporteur" w:date="2023-11-22T14:00:00Z"/>
          <w:rFonts w:asciiTheme="minorHAnsi" w:eastAsiaTheme="minorEastAsia" w:hAnsiTheme="minorHAnsi" w:cstheme="minorBidi"/>
          <w:noProof/>
          <w:sz w:val="22"/>
          <w:szCs w:val="22"/>
          <w:lang w:val="en-US" w:eastAsia="zh-CN"/>
        </w:rPr>
      </w:pPr>
      <w:ins w:id="448" w:author="Ericsson JL - Rapporteur" w:date="2023-11-22T14:00:00Z">
        <w:r>
          <w:rPr>
            <w:noProof/>
          </w:rPr>
          <w:t>6.1.6.2.17</w:t>
        </w:r>
        <w:r>
          <w:rPr>
            <w:rFonts w:asciiTheme="minorHAnsi" w:eastAsiaTheme="minorEastAsia" w:hAnsiTheme="minorHAnsi" w:cstheme="minorBidi"/>
            <w:noProof/>
            <w:sz w:val="22"/>
            <w:szCs w:val="22"/>
            <w:lang w:val="en-US" w:eastAsia="zh-CN"/>
          </w:rPr>
          <w:tab/>
        </w:r>
        <w:r>
          <w:rPr>
            <w:noProof/>
          </w:rPr>
          <w:t>Type: VelocityEstimate</w:t>
        </w:r>
        <w:r>
          <w:rPr>
            <w:noProof/>
          </w:rPr>
          <w:tab/>
        </w:r>
        <w:r>
          <w:rPr>
            <w:noProof/>
          </w:rPr>
          <w:fldChar w:fldCharType="begin"/>
        </w:r>
        <w:r>
          <w:rPr>
            <w:noProof/>
          </w:rPr>
          <w:instrText xml:space="preserve"> PAGEREF _Toc151554181 \h </w:instrText>
        </w:r>
      </w:ins>
      <w:r>
        <w:rPr>
          <w:noProof/>
        </w:rPr>
      </w:r>
      <w:r>
        <w:rPr>
          <w:noProof/>
        </w:rPr>
        <w:fldChar w:fldCharType="separate"/>
      </w:r>
      <w:ins w:id="449" w:author="Ericsson JL - Rapporteur" w:date="2023-11-22T14:01:00Z">
        <w:r>
          <w:rPr>
            <w:noProof/>
          </w:rPr>
          <w:t>54</w:t>
        </w:r>
      </w:ins>
      <w:ins w:id="450" w:author="Ericsson JL - Rapporteur" w:date="2023-11-22T14:00:00Z">
        <w:r>
          <w:rPr>
            <w:noProof/>
          </w:rPr>
          <w:fldChar w:fldCharType="end"/>
        </w:r>
      </w:ins>
    </w:p>
    <w:p w14:paraId="79D3F1DC" w14:textId="311560FF" w:rsidR="00DD6FD4" w:rsidRDefault="00DD6FD4">
      <w:pPr>
        <w:pStyle w:val="TOC5"/>
        <w:rPr>
          <w:ins w:id="451" w:author="Ericsson JL - Rapporteur" w:date="2023-11-22T14:00:00Z"/>
          <w:rFonts w:asciiTheme="minorHAnsi" w:eastAsiaTheme="minorEastAsia" w:hAnsiTheme="minorHAnsi" w:cstheme="minorBidi"/>
          <w:noProof/>
          <w:sz w:val="22"/>
          <w:szCs w:val="22"/>
          <w:lang w:val="en-US" w:eastAsia="zh-CN"/>
        </w:rPr>
      </w:pPr>
      <w:ins w:id="452" w:author="Ericsson JL - Rapporteur" w:date="2023-11-22T14:00:00Z">
        <w:r>
          <w:rPr>
            <w:noProof/>
          </w:rPr>
          <w:t>6.1.6.2.18</w:t>
        </w:r>
        <w:r>
          <w:rPr>
            <w:rFonts w:asciiTheme="minorHAnsi" w:eastAsiaTheme="minorEastAsia" w:hAnsiTheme="minorHAnsi" w:cstheme="minorBidi"/>
            <w:noProof/>
            <w:sz w:val="22"/>
            <w:szCs w:val="22"/>
            <w:lang w:val="en-US" w:eastAsia="zh-CN"/>
          </w:rPr>
          <w:tab/>
        </w:r>
        <w:r>
          <w:rPr>
            <w:noProof/>
          </w:rPr>
          <w:t>Type: HorizontalVelocity</w:t>
        </w:r>
        <w:r>
          <w:rPr>
            <w:noProof/>
          </w:rPr>
          <w:tab/>
        </w:r>
        <w:r>
          <w:rPr>
            <w:noProof/>
          </w:rPr>
          <w:fldChar w:fldCharType="begin"/>
        </w:r>
        <w:r>
          <w:rPr>
            <w:noProof/>
          </w:rPr>
          <w:instrText xml:space="preserve"> PAGEREF _Toc151554182 \h </w:instrText>
        </w:r>
      </w:ins>
      <w:r>
        <w:rPr>
          <w:noProof/>
        </w:rPr>
      </w:r>
      <w:r>
        <w:rPr>
          <w:noProof/>
        </w:rPr>
        <w:fldChar w:fldCharType="separate"/>
      </w:r>
      <w:ins w:id="453" w:author="Ericsson JL - Rapporteur" w:date="2023-11-22T14:01:00Z">
        <w:r>
          <w:rPr>
            <w:noProof/>
          </w:rPr>
          <w:t>54</w:t>
        </w:r>
      </w:ins>
      <w:ins w:id="454" w:author="Ericsson JL - Rapporteur" w:date="2023-11-22T14:00:00Z">
        <w:r>
          <w:rPr>
            <w:noProof/>
          </w:rPr>
          <w:fldChar w:fldCharType="end"/>
        </w:r>
      </w:ins>
    </w:p>
    <w:p w14:paraId="52F27C22" w14:textId="63481D32" w:rsidR="00DD6FD4" w:rsidRDefault="00DD6FD4">
      <w:pPr>
        <w:pStyle w:val="TOC5"/>
        <w:rPr>
          <w:ins w:id="455" w:author="Ericsson JL - Rapporteur" w:date="2023-11-22T14:00:00Z"/>
          <w:rFonts w:asciiTheme="minorHAnsi" w:eastAsiaTheme="minorEastAsia" w:hAnsiTheme="minorHAnsi" w:cstheme="minorBidi"/>
          <w:noProof/>
          <w:sz w:val="22"/>
          <w:szCs w:val="22"/>
          <w:lang w:val="en-US" w:eastAsia="zh-CN"/>
        </w:rPr>
      </w:pPr>
      <w:ins w:id="456" w:author="Ericsson JL - Rapporteur" w:date="2023-11-22T14:00:00Z">
        <w:r>
          <w:rPr>
            <w:noProof/>
          </w:rPr>
          <w:t>6.1.6.2.19</w:t>
        </w:r>
        <w:r>
          <w:rPr>
            <w:rFonts w:asciiTheme="minorHAnsi" w:eastAsiaTheme="minorEastAsia" w:hAnsiTheme="minorHAnsi" w:cstheme="minorBidi"/>
            <w:noProof/>
            <w:sz w:val="22"/>
            <w:szCs w:val="22"/>
            <w:lang w:val="en-US" w:eastAsia="zh-CN"/>
          </w:rPr>
          <w:tab/>
        </w:r>
        <w:r>
          <w:rPr>
            <w:noProof/>
          </w:rPr>
          <w:t>Type: HorizontalWithVerticalVelocity</w:t>
        </w:r>
        <w:r>
          <w:rPr>
            <w:noProof/>
          </w:rPr>
          <w:tab/>
        </w:r>
        <w:r>
          <w:rPr>
            <w:noProof/>
          </w:rPr>
          <w:fldChar w:fldCharType="begin"/>
        </w:r>
        <w:r>
          <w:rPr>
            <w:noProof/>
          </w:rPr>
          <w:instrText xml:space="preserve"> PAGEREF _Toc151554183 \h </w:instrText>
        </w:r>
      </w:ins>
      <w:r>
        <w:rPr>
          <w:noProof/>
        </w:rPr>
      </w:r>
      <w:r>
        <w:rPr>
          <w:noProof/>
        </w:rPr>
        <w:fldChar w:fldCharType="separate"/>
      </w:r>
      <w:ins w:id="457" w:author="Ericsson JL - Rapporteur" w:date="2023-11-22T14:01:00Z">
        <w:r>
          <w:rPr>
            <w:noProof/>
          </w:rPr>
          <w:t>54</w:t>
        </w:r>
      </w:ins>
      <w:ins w:id="458" w:author="Ericsson JL - Rapporteur" w:date="2023-11-22T14:00:00Z">
        <w:r>
          <w:rPr>
            <w:noProof/>
          </w:rPr>
          <w:fldChar w:fldCharType="end"/>
        </w:r>
      </w:ins>
    </w:p>
    <w:p w14:paraId="3B90FDE4" w14:textId="6929B791" w:rsidR="00DD6FD4" w:rsidRDefault="00DD6FD4">
      <w:pPr>
        <w:pStyle w:val="TOC5"/>
        <w:rPr>
          <w:ins w:id="459" w:author="Ericsson JL - Rapporteur" w:date="2023-11-22T14:00:00Z"/>
          <w:rFonts w:asciiTheme="minorHAnsi" w:eastAsiaTheme="minorEastAsia" w:hAnsiTheme="minorHAnsi" w:cstheme="minorBidi"/>
          <w:noProof/>
          <w:sz w:val="22"/>
          <w:szCs w:val="22"/>
          <w:lang w:val="en-US" w:eastAsia="zh-CN"/>
        </w:rPr>
      </w:pPr>
      <w:ins w:id="460" w:author="Ericsson JL - Rapporteur" w:date="2023-11-22T14:00:00Z">
        <w:r>
          <w:rPr>
            <w:noProof/>
          </w:rPr>
          <w:t>6.1.6.2.20</w:t>
        </w:r>
        <w:r>
          <w:rPr>
            <w:rFonts w:asciiTheme="minorHAnsi" w:eastAsiaTheme="minorEastAsia" w:hAnsiTheme="minorHAnsi" w:cstheme="minorBidi"/>
            <w:noProof/>
            <w:sz w:val="22"/>
            <w:szCs w:val="22"/>
            <w:lang w:val="en-US" w:eastAsia="zh-CN"/>
          </w:rPr>
          <w:tab/>
        </w:r>
        <w:r>
          <w:rPr>
            <w:noProof/>
          </w:rPr>
          <w:t>Type: HorizontalVelocityWithUncertainty</w:t>
        </w:r>
        <w:r>
          <w:rPr>
            <w:noProof/>
          </w:rPr>
          <w:tab/>
        </w:r>
        <w:r>
          <w:rPr>
            <w:noProof/>
          </w:rPr>
          <w:fldChar w:fldCharType="begin"/>
        </w:r>
        <w:r>
          <w:rPr>
            <w:noProof/>
          </w:rPr>
          <w:instrText xml:space="preserve"> PAGEREF _Toc151554184 \h </w:instrText>
        </w:r>
      </w:ins>
      <w:r>
        <w:rPr>
          <w:noProof/>
        </w:rPr>
      </w:r>
      <w:r>
        <w:rPr>
          <w:noProof/>
        </w:rPr>
        <w:fldChar w:fldCharType="separate"/>
      </w:r>
      <w:ins w:id="461" w:author="Ericsson JL - Rapporteur" w:date="2023-11-22T14:01:00Z">
        <w:r>
          <w:rPr>
            <w:noProof/>
          </w:rPr>
          <w:t>55</w:t>
        </w:r>
      </w:ins>
      <w:ins w:id="462" w:author="Ericsson JL - Rapporteur" w:date="2023-11-22T14:00:00Z">
        <w:r>
          <w:rPr>
            <w:noProof/>
          </w:rPr>
          <w:fldChar w:fldCharType="end"/>
        </w:r>
      </w:ins>
    </w:p>
    <w:p w14:paraId="4468EFFD" w14:textId="1CF01954" w:rsidR="00DD6FD4" w:rsidRDefault="00DD6FD4">
      <w:pPr>
        <w:pStyle w:val="TOC5"/>
        <w:rPr>
          <w:ins w:id="463" w:author="Ericsson JL - Rapporteur" w:date="2023-11-22T14:00:00Z"/>
          <w:rFonts w:asciiTheme="minorHAnsi" w:eastAsiaTheme="minorEastAsia" w:hAnsiTheme="minorHAnsi" w:cstheme="minorBidi"/>
          <w:noProof/>
          <w:sz w:val="22"/>
          <w:szCs w:val="22"/>
          <w:lang w:val="en-US" w:eastAsia="zh-CN"/>
        </w:rPr>
      </w:pPr>
      <w:ins w:id="464" w:author="Ericsson JL - Rapporteur" w:date="2023-11-22T14:00:00Z">
        <w:r>
          <w:rPr>
            <w:noProof/>
          </w:rPr>
          <w:t>6.1.6.2.21</w:t>
        </w:r>
        <w:r>
          <w:rPr>
            <w:rFonts w:asciiTheme="minorHAnsi" w:eastAsiaTheme="minorEastAsia" w:hAnsiTheme="minorHAnsi" w:cstheme="minorBidi"/>
            <w:noProof/>
            <w:sz w:val="22"/>
            <w:szCs w:val="22"/>
            <w:lang w:val="en-US" w:eastAsia="zh-CN"/>
          </w:rPr>
          <w:tab/>
        </w:r>
        <w:r>
          <w:rPr>
            <w:noProof/>
          </w:rPr>
          <w:t>Type: HorizontalWithVerticalVelocityAndUncertainty</w:t>
        </w:r>
        <w:r>
          <w:rPr>
            <w:noProof/>
          </w:rPr>
          <w:tab/>
        </w:r>
        <w:r>
          <w:rPr>
            <w:noProof/>
          </w:rPr>
          <w:fldChar w:fldCharType="begin"/>
        </w:r>
        <w:r>
          <w:rPr>
            <w:noProof/>
          </w:rPr>
          <w:instrText xml:space="preserve"> PAGEREF _Toc151554185 \h </w:instrText>
        </w:r>
      </w:ins>
      <w:r>
        <w:rPr>
          <w:noProof/>
        </w:rPr>
      </w:r>
      <w:r>
        <w:rPr>
          <w:noProof/>
        </w:rPr>
        <w:fldChar w:fldCharType="separate"/>
      </w:r>
      <w:ins w:id="465" w:author="Ericsson JL - Rapporteur" w:date="2023-11-22T14:01:00Z">
        <w:r>
          <w:rPr>
            <w:noProof/>
          </w:rPr>
          <w:t>55</w:t>
        </w:r>
      </w:ins>
      <w:ins w:id="466" w:author="Ericsson JL - Rapporteur" w:date="2023-11-22T14:00:00Z">
        <w:r>
          <w:rPr>
            <w:noProof/>
          </w:rPr>
          <w:fldChar w:fldCharType="end"/>
        </w:r>
      </w:ins>
    </w:p>
    <w:p w14:paraId="08CBA6CA" w14:textId="4BE9CA32" w:rsidR="00DD6FD4" w:rsidRDefault="00DD6FD4">
      <w:pPr>
        <w:pStyle w:val="TOC5"/>
        <w:rPr>
          <w:ins w:id="467" w:author="Ericsson JL - Rapporteur" w:date="2023-11-22T14:00:00Z"/>
          <w:rFonts w:asciiTheme="minorHAnsi" w:eastAsiaTheme="minorEastAsia" w:hAnsiTheme="minorHAnsi" w:cstheme="minorBidi"/>
          <w:noProof/>
          <w:sz w:val="22"/>
          <w:szCs w:val="22"/>
          <w:lang w:val="en-US" w:eastAsia="zh-CN"/>
        </w:rPr>
      </w:pPr>
      <w:ins w:id="468" w:author="Ericsson JL - Rapporteur" w:date="2023-11-22T14:00:00Z">
        <w:r>
          <w:rPr>
            <w:noProof/>
          </w:rPr>
          <w:t>6.1.6.2.22</w:t>
        </w:r>
        <w:r>
          <w:rPr>
            <w:rFonts w:asciiTheme="minorHAnsi" w:eastAsiaTheme="minorEastAsia" w:hAnsiTheme="minorHAnsi" w:cstheme="minorBidi"/>
            <w:noProof/>
            <w:sz w:val="22"/>
            <w:szCs w:val="22"/>
            <w:lang w:val="en-US" w:eastAsia="zh-CN"/>
          </w:rPr>
          <w:tab/>
        </w:r>
        <w:r>
          <w:rPr>
            <w:noProof/>
          </w:rPr>
          <w:t>Type: UncertaintyEllipse</w:t>
        </w:r>
        <w:r>
          <w:rPr>
            <w:noProof/>
          </w:rPr>
          <w:tab/>
        </w:r>
        <w:r>
          <w:rPr>
            <w:noProof/>
          </w:rPr>
          <w:fldChar w:fldCharType="begin"/>
        </w:r>
        <w:r>
          <w:rPr>
            <w:noProof/>
          </w:rPr>
          <w:instrText xml:space="preserve"> PAGEREF _Toc151554186 \h </w:instrText>
        </w:r>
      </w:ins>
      <w:r>
        <w:rPr>
          <w:noProof/>
        </w:rPr>
      </w:r>
      <w:r>
        <w:rPr>
          <w:noProof/>
        </w:rPr>
        <w:fldChar w:fldCharType="separate"/>
      </w:r>
      <w:ins w:id="469" w:author="Ericsson JL - Rapporteur" w:date="2023-11-22T14:01:00Z">
        <w:r>
          <w:rPr>
            <w:noProof/>
          </w:rPr>
          <w:t>55</w:t>
        </w:r>
      </w:ins>
      <w:ins w:id="470" w:author="Ericsson JL - Rapporteur" w:date="2023-11-22T14:00:00Z">
        <w:r>
          <w:rPr>
            <w:noProof/>
          </w:rPr>
          <w:fldChar w:fldCharType="end"/>
        </w:r>
      </w:ins>
    </w:p>
    <w:p w14:paraId="07CA39C0" w14:textId="3D36057B" w:rsidR="00DD6FD4" w:rsidRDefault="00DD6FD4">
      <w:pPr>
        <w:pStyle w:val="TOC5"/>
        <w:rPr>
          <w:ins w:id="471" w:author="Ericsson JL - Rapporteur" w:date="2023-11-22T14:00:00Z"/>
          <w:rFonts w:asciiTheme="minorHAnsi" w:eastAsiaTheme="minorEastAsia" w:hAnsiTheme="minorHAnsi" w:cstheme="minorBidi"/>
          <w:noProof/>
          <w:sz w:val="22"/>
          <w:szCs w:val="22"/>
          <w:lang w:val="en-US" w:eastAsia="zh-CN"/>
        </w:rPr>
      </w:pPr>
      <w:ins w:id="472" w:author="Ericsson JL - Rapporteur" w:date="2023-11-22T14:00:00Z">
        <w:r>
          <w:rPr>
            <w:noProof/>
          </w:rPr>
          <w:t>6.1.6.2.23</w:t>
        </w:r>
        <w:r>
          <w:rPr>
            <w:rFonts w:asciiTheme="minorHAnsi" w:eastAsiaTheme="minorEastAsia" w:hAnsiTheme="minorHAnsi" w:cstheme="minorBidi"/>
            <w:noProof/>
            <w:sz w:val="22"/>
            <w:szCs w:val="22"/>
            <w:lang w:val="en-US" w:eastAsia="zh-CN"/>
          </w:rPr>
          <w:tab/>
        </w:r>
        <w:r>
          <w:rPr>
            <w:noProof/>
          </w:rPr>
          <w:t>Type: UeLcsCapability</w:t>
        </w:r>
        <w:r>
          <w:rPr>
            <w:noProof/>
          </w:rPr>
          <w:tab/>
        </w:r>
        <w:r>
          <w:rPr>
            <w:noProof/>
          </w:rPr>
          <w:fldChar w:fldCharType="begin"/>
        </w:r>
        <w:r>
          <w:rPr>
            <w:noProof/>
          </w:rPr>
          <w:instrText xml:space="preserve"> PAGEREF _Toc151554187 \h </w:instrText>
        </w:r>
      </w:ins>
      <w:r>
        <w:rPr>
          <w:noProof/>
        </w:rPr>
      </w:r>
      <w:r>
        <w:rPr>
          <w:noProof/>
        </w:rPr>
        <w:fldChar w:fldCharType="separate"/>
      </w:r>
      <w:ins w:id="473" w:author="Ericsson JL - Rapporteur" w:date="2023-11-22T14:01:00Z">
        <w:r>
          <w:rPr>
            <w:noProof/>
          </w:rPr>
          <w:t>55</w:t>
        </w:r>
      </w:ins>
      <w:ins w:id="474" w:author="Ericsson JL - Rapporteur" w:date="2023-11-22T14:00:00Z">
        <w:r>
          <w:rPr>
            <w:noProof/>
          </w:rPr>
          <w:fldChar w:fldCharType="end"/>
        </w:r>
      </w:ins>
    </w:p>
    <w:p w14:paraId="74162E39" w14:textId="36244C19" w:rsidR="00DD6FD4" w:rsidRDefault="00DD6FD4">
      <w:pPr>
        <w:pStyle w:val="TOC5"/>
        <w:rPr>
          <w:ins w:id="475" w:author="Ericsson JL - Rapporteur" w:date="2023-11-22T14:00:00Z"/>
          <w:rFonts w:asciiTheme="minorHAnsi" w:eastAsiaTheme="minorEastAsia" w:hAnsiTheme="minorHAnsi" w:cstheme="minorBidi"/>
          <w:noProof/>
          <w:sz w:val="22"/>
          <w:szCs w:val="22"/>
          <w:lang w:val="en-US" w:eastAsia="zh-CN"/>
        </w:rPr>
      </w:pPr>
      <w:ins w:id="476" w:author="Ericsson JL - Rapporteur" w:date="2023-11-22T14:00:00Z">
        <w:r>
          <w:rPr>
            <w:noProof/>
          </w:rPr>
          <w:t>6.1.6.2.24</w:t>
        </w:r>
        <w:r>
          <w:rPr>
            <w:rFonts w:asciiTheme="minorHAnsi" w:eastAsiaTheme="minorEastAsia" w:hAnsiTheme="minorHAnsi" w:cstheme="minorBidi"/>
            <w:noProof/>
            <w:sz w:val="22"/>
            <w:szCs w:val="22"/>
            <w:lang w:val="en-US" w:eastAsia="zh-CN"/>
          </w:rPr>
          <w:tab/>
        </w:r>
        <w:r>
          <w:rPr>
            <w:noProof/>
          </w:rPr>
          <w:t>Type: PeriodicEventInfo</w:t>
        </w:r>
        <w:r>
          <w:rPr>
            <w:noProof/>
          </w:rPr>
          <w:tab/>
        </w:r>
        <w:r>
          <w:rPr>
            <w:noProof/>
          </w:rPr>
          <w:fldChar w:fldCharType="begin"/>
        </w:r>
        <w:r>
          <w:rPr>
            <w:noProof/>
          </w:rPr>
          <w:instrText xml:space="preserve"> PAGEREF _Toc151554188 \h </w:instrText>
        </w:r>
      </w:ins>
      <w:r>
        <w:rPr>
          <w:noProof/>
        </w:rPr>
      </w:r>
      <w:r>
        <w:rPr>
          <w:noProof/>
        </w:rPr>
        <w:fldChar w:fldCharType="separate"/>
      </w:r>
      <w:ins w:id="477" w:author="Ericsson JL - Rapporteur" w:date="2023-11-22T14:01:00Z">
        <w:r>
          <w:rPr>
            <w:noProof/>
          </w:rPr>
          <w:t>56</w:t>
        </w:r>
      </w:ins>
      <w:ins w:id="478" w:author="Ericsson JL - Rapporteur" w:date="2023-11-22T14:00:00Z">
        <w:r>
          <w:rPr>
            <w:noProof/>
          </w:rPr>
          <w:fldChar w:fldCharType="end"/>
        </w:r>
      </w:ins>
    </w:p>
    <w:p w14:paraId="11F838BF" w14:textId="1375E432" w:rsidR="00DD6FD4" w:rsidRDefault="00DD6FD4">
      <w:pPr>
        <w:pStyle w:val="TOC5"/>
        <w:rPr>
          <w:ins w:id="479" w:author="Ericsson JL - Rapporteur" w:date="2023-11-22T14:00:00Z"/>
          <w:rFonts w:asciiTheme="minorHAnsi" w:eastAsiaTheme="minorEastAsia" w:hAnsiTheme="minorHAnsi" w:cstheme="minorBidi"/>
          <w:noProof/>
          <w:sz w:val="22"/>
          <w:szCs w:val="22"/>
          <w:lang w:val="en-US" w:eastAsia="zh-CN"/>
        </w:rPr>
      </w:pPr>
      <w:ins w:id="480" w:author="Ericsson JL - Rapporteur" w:date="2023-11-22T14:00:00Z">
        <w:r>
          <w:rPr>
            <w:noProof/>
          </w:rPr>
          <w:lastRenderedPageBreak/>
          <w:t>6.1.6.2.25</w:t>
        </w:r>
        <w:r>
          <w:rPr>
            <w:rFonts w:asciiTheme="minorHAnsi" w:eastAsiaTheme="minorEastAsia" w:hAnsiTheme="minorHAnsi" w:cstheme="minorBidi"/>
            <w:noProof/>
            <w:sz w:val="22"/>
            <w:szCs w:val="22"/>
            <w:lang w:val="en-US" w:eastAsia="zh-CN"/>
          </w:rPr>
          <w:tab/>
        </w:r>
        <w:r>
          <w:rPr>
            <w:noProof/>
          </w:rPr>
          <w:t>Type: AreaEventInfo</w:t>
        </w:r>
        <w:r>
          <w:rPr>
            <w:noProof/>
          </w:rPr>
          <w:tab/>
        </w:r>
        <w:r>
          <w:rPr>
            <w:noProof/>
          </w:rPr>
          <w:fldChar w:fldCharType="begin"/>
        </w:r>
        <w:r>
          <w:rPr>
            <w:noProof/>
          </w:rPr>
          <w:instrText xml:space="preserve"> PAGEREF _Toc151554189 \h </w:instrText>
        </w:r>
      </w:ins>
      <w:r>
        <w:rPr>
          <w:noProof/>
        </w:rPr>
      </w:r>
      <w:r>
        <w:rPr>
          <w:noProof/>
        </w:rPr>
        <w:fldChar w:fldCharType="separate"/>
      </w:r>
      <w:ins w:id="481" w:author="Ericsson JL - Rapporteur" w:date="2023-11-22T14:01:00Z">
        <w:r>
          <w:rPr>
            <w:noProof/>
          </w:rPr>
          <w:t>57</w:t>
        </w:r>
      </w:ins>
      <w:ins w:id="482" w:author="Ericsson JL - Rapporteur" w:date="2023-11-22T14:00:00Z">
        <w:r>
          <w:rPr>
            <w:noProof/>
          </w:rPr>
          <w:fldChar w:fldCharType="end"/>
        </w:r>
      </w:ins>
    </w:p>
    <w:p w14:paraId="7AA5AA8F" w14:textId="6CA80FC1" w:rsidR="00DD6FD4" w:rsidRDefault="00DD6FD4">
      <w:pPr>
        <w:pStyle w:val="TOC5"/>
        <w:rPr>
          <w:ins w:id="483" w:author="Ericsson JL - Rapporteur" w:date="2023-11-22T14:00:00Z"/>
          <w:rFonts w:asciiTheme="minorHAnsi" w:eastAsiaTheme="minorEastAsia" w:hAnsiTheme="minorHAnsi" w:cstheme="minorBidi"/>
          <w:noProof/>
          <w:sz w:val="22"/>
          <w:szCs w:val="22"/>
          <w:lang w:val="en-US" w:eastAsia="zh-CN"/>
        </w:rPr>
      </w:pPr>
      <w:ins w:id="484" w:author="Ericsson JL - Rapporteur" w:date="2023-11-22T14:00:00Z">
        <w:r>
          <w:rPr>
            <w:noProof/>
          </w:rPr>
          <w:t>6.1.6.2.26</w:t>
        </w:r>
        <w:r>
          <w:rPr>
            <w:rFonts w:asciiTheme="minorHAnsi" w:eastAsiaTheme="minorEastAsia" w:hAnsiTheme="minorHAnsi" w:cstheme="minorBidi"/>
            <w:noProof/>
            <w:sz w:val="22"/>
            <w:szCs w:val="22"/>
            <w:lang w:val="en-US" w:eastAsia="zh-CN"/>
          </w:rPr>
          <w:tab/>
        </w:r>
        <w:r>
          <w:rPr>
            <w:noProof/>
          </w:rPr>
          <w:t>Type: ReportingArea</w:t>
        </w:r>
        <w:r>
          <w:rPr>
            <w:noProof/>
          </w:rPr>
          <w:tab/>
        </w:r>
        <w:r>
          <w:rPr>
            <w:noProof/>
          </w:rPr>
          <w:fldChar w:fldCharType="begin"/>
        </w:r>
        <w:r>
          <w:rPr>
            <w:noProof/>
          </w:rPr>
          <w:instrText xml:space="preserve"> PAGEREF _Toc151554190 \h </w:instrText>
        </w:r>
      </w:ins>
      <w:r>
        <w:rPr>
          <w:noProof/>
        </w:rPr>
      </w:r>
      <w:r>
        <w:rPr>
          <w:noProof/>
        </w:rPr>
        <w:fldChar w:fldCharType="separate"/>
      </w:r>
      <w:ins w:id="485" w:author="Ericsson JL - Rapporteur" w:date="2023-11-22T14:01:00Z">
        <w:r>
          <w:rPr>
            <w:noProof/>
          </w:rPr>
          <w:t>57</w:t>
        </w:r>
      </w:ins>
      <w:ins w:id="486" w:author="Ericsson JL - Rapporteur" w:date="2023-11-22T14:00:00Z">
        <w:r>
          <w:rPr>
            <w:noProof/>
          </w:rPr>
          <w:fldChar w:fldCharType="end"/>
        </w:r>
      </w:ins>
    </w:p>
    <w:p w14:paraId="408D3279" w14:textId="4D0C68D5" w:rsidR="00DD6FD4" w:rsidRDefault="00DD6FD4">
      <w:pPr>
        <w:pStyle w:val="TOC5"/>
        <w:rPr>
          <w:ins w:id="487" w:author="Ericsson JL - Rapporteur" w:date="2023-11-22T14:00:00Z"/>
          <w:rFonts w:asciiTheme="minorHAnsi" w:eastAsiaTheme="minorEastAsia" w:hAnsiTheme="minorHAnsi" w:cstheme="minorBidi"/>
          <w:noProof/>
          <w:sz w:val="22"/>
          <w:szCs w:val="22"/>
          <w:lang w:val="en-US" w:eastAsia="zh-CN"/>
        </w:rPr>
      </w:pPr>
      <w:ins w:id="488" w:author="Ericsson JL - Rapporteur" w:date="2023-11-22T14:00:00Z">
        <w:r>
          <w:rPr>
            <w:noProof/>
          </w:rPr>
          <w:t>6.1.6.2.27</w:t>
        </w:r>
        <w:r>
          <w:rPr>
            <w:rFonts w:asciiTheme="minorHAnsi" w:eastAsiaTheme="minorEastAsia" w:hAnsiTheme="minorHAnsi" w:cstheme="minorBidi"/>
            <w:noProof/>
            <w:sz w:val="22"/>
            <w:szCs w:val="22"/>
            <w:lang w:val="en-US" w:eastAsia="zh-CN"/>
          </w:rPr>
          <w:tab/>
        </w:r>
        <w:r>
          <w:rPr>
            <w:noProof/>
          </w:rPr>
          <w:t>Type: MotionEventInfo</w:t>
        </w:r>
        <w:r>
          <w:rPr>
            <w:noProof/>
          </w:rPr>
          <w:tab/>
        </w:r>
        <w:r>
          <w:rPr>
            <w:noProof/>
          </w:rPr>
          <w:fldChar w:fldCharType="begin"/>
        </w:r>
        <w:r>
          <w:rPr>
            <w:noProof/>
          </w:rPr>
          <w:instrText xml:space="preserve"> PAGEREF _Toc151554191 \h </w:instrText>
        </w:r>
      </w:ins>
      <w:r>
        <w:rPr>
          <w:noProof/>
        </w:rPr>
      </w:r>
      <w:r>
        <w:rPr>
          <w:noProof/>
        </w:rPr>
        <w:fldChar w:fldCharType="separate"/>
      </w:r>
      <w:ins w:id="489" w:author="Ericsson JL - Rapporteur" w:date="2023-11-22T14:01:00Z">
        <w:r>
          <w:rPr>
            <w:noProof/>
          </w:rPr>
          <w:t>58</w:t>
        </w:r>
      </w:ins>
      <w:ins w:id="490" w:author="Ericsson JL - Rapporteur" w:date="2023-11-22T14:00:00Z">
        <w:r>
          <w:rPr>
            <w:noProof/>
          </w:rPr>
          <w:fldChar w:fldCharType="end"/>
        </w:r>
      </w:ins>
    </w:p>
    <w:p w14:paraId="03D635FC" w14:textId="1D84FB52" w:rsidR="00DD6FD4" w:rsidRDefault="00DD6FD4">
      <w:pPr>
        <w:pStyle w:val="TOC5"/>
        <w:rPr>
          <w:ins w:id="491" w:author="Ericsson JL - Rapporteur" w:date="2023-11-22T14:00:00Z"/>
          <w:rFonts w:asciiTheme="minorHAnsi" w:eastAsiaTheme="minorEastAsia" w:hAnsiTheme="minorHAnsi" w:cstheme="minorBidi"/>
          <w:noProof/>
          <w:sz w:val="22"/>
          <w:szCs w:val="22"/>
          <w:lang w:val="en-US" w:eastAsia="zh-CN"/>
        </w:rPr>
      </w:pPr>
      <w:ins w:id="492" w:author="Ericsson JL - Rapporteur" w:date="2023-11-22T14:00:00Z">
        <w:r>
          <w:rPr>
            <w:noProof/>
          </w:rPr>
          <w:t>6.1.6.2.28</w:t>
        </w:r>
        <w:r>
          <w:rPr>
            <w:rFonts w:asciiTheme="minorHAnsi" w:eastAsiaTheme="minorEastAsia"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_Toc151554192 \h </w:instrText>
        </w:r>
      </w:ins>
      <w:r>
        <w:rPr>
          <w:noProof/>
        </w:rPr>
      </w:r>
      <w:r>
        <w:rPr>
          <w:noProof/>
        </w:rPr>
        <w:fldChar w:fldCharType="separate"/>
      </w:r>
      <w:ins w:id="493" w:author="Ericsson JL - Rapporteur" w:date="2023-11-22T14:01:00Z">
        <w:r>
          <w:rPr>
            <w:noProof/>
          </w:rPr>
          <w:t>58</w:t>
        </w:r>
      </w:ins>
      <w:ins w:id="494" w:author="Ericsson JL - Rapporteur" w:date="2023-11-22T14:00:00Z">
        <w:r>
          <w:rPr>
            <w:noProof/>
          </w:rPr>
          <w:fldChar w:fldCharType="end"/>
        </w:r>
      </w:ins>
    </w:p>
    <w:p w14:paraId="4BE1B8D9" w14:textId="0FB3A894" w:rsidR="00DD6FD4" w:rsidRDefault="00DD6FD4">
      <w:pPr>
        <w:pStyle w:val="TOC5"/>
        <w:rPr>
          <w:ins w:id="495" w:author="Ericsson JL - Rapporteur" w:date="2023-11-22T14:00:00Z"/>
          <w:rFonts w:asciiTheme="minorHAnsi" w:eastAsiaTheme="minorEastAsia" w:hAnsiTheme="minorHAnsi" w:cstheme="minorBidi"/>
          <w:noProof/>
          <w:sz w:val="22"/>
          <w:szCs w:val="22"/>
          <w:lang w:val="en-US" w:eastAsia="zh-CN"/>
        </w:rPr>
      </w:pPr>
      <w:ins w:id="496" w:author="Ericsson JL - Rapporteur" w:date="2023-11-22T14:00:00Z">
        <w:r>
          <w:rPr>
            <w:noProof/>
          </w:rPr>
          <w:t>6.1.6.2.29</w:t>
        </w:r>
        <w:r>
          <w:rPr>
            <w:rFonts w:asciiTheme="minorHAnsi" w:eastAsiaTheme="minorEastAsia" w:hAnsiTheme="minorHAnsi" w:cstheme="minorBidi"/>
            <w:noProof/>
            <w:sz w:val="22"/>
            <w:szCs w:val="22"/>
            <w:lang w:val="en-US" w:eastAsia="zh-CN"/>
          </w:rPr>
          <w:tab/>
        </w:r>
        <w:r>
          <w:rPr>
            <w:noProof/>
          </w:rPr>
          <w:t>Type: CancelLocData</w:t>
        </w:r>
        <w:r>
          <w:rPr>
            <w:noProof/>
          </w:rPr>
          <w:tab/>
        </w:r>
        <w:r>
          <w:rPr>
            <w:noProof/>
          </w:rPr>
          <w:fldChar w:fldCharType="begin"/>
        </w:r>
        <w:r>
          <w:rPr>
            <w:noProof/>
          </w:rPr>
          <w:instrText xml:space="preserve"> PAGEREF _Toc151554193 \h </w:instrText>
        </w:r>
      </w:ins>
      <w:r>
        <w:rPr>
          <w:noProof/>
        </w:rPr>
      </w:r>
      <w:r>
        <w:rPr>
          <w:noProof/>
        </w:rPr>
        <w:fldChar w:fldCharType="separate"/>
      </w:r>
      <w:ins w:id="497" w:author="Ericsson JL - Rapporteur" w:date="2023-11-22T14:01:00Z">
        <w:r>
          <w:rPr>
            <w:noProof/>
          </w:rPr>
          <w:t>58</w:t>
        </w:r>
      </w:ins>
      <w:ins w:id="498" w:author="Ericsson JL - Rapporteur" w:date="2023-11-22T14:00:00Z">
        <w:r>
          <w:rPr>
            <w:noProof/>
          </w:rPr>
          <w:fldChar w:fldCharType="end"/>
        </w:r>
      </w:ins>
    </w:p>
    <w:p w14:paraId="2D7D2E6E" w14:textId="33A1BF26" w:rsidR="00DD6FD4" w:rsidRDefault="00DD6FD4">
      <w:pPr>
        <w:pStyle w:val="TOC5"/>
        <w:rPr>
          <w:ins w:id="499" w:author="Ericsson JL - Rapporteur" w:date="2023-11-22T14:00:00Z"/>
          <w:rFonts w:asciiTheme="minorHAnsi" w:eastAsiaTheme="minorEastAsia" w:hAnsiTheme="minorHAnsi" w:cstheme="minorBidi"/>
          <w:noProof/>
          <w:sz w:val="22"/>
          <w:szCs w:val="22"/>
          <w:lang w:val="en-US" w:eastAsia="zh-CN"/>
        </w:rPr>
      </w:pPr>
      <w:ins w:id="500" w:author="Ericsson JL - Rapporteur" w:date="2023-11-22T14:00:00Z">
        <w:r>
          <w:rPr>
            <w:noProof/>
          </w:rPr>
          <w:t>6.1.6.2.30</w:t>
        </w:r>
        <w:r>
          <w:rPr>
            <w:rFonts w:asciiTheme="minorHAnsi" w:eastAsiaTheme="minorEastAsia" w:hAnsiTheme="minorHAnsi" w:cstheme="minorBidi"/>
            <w:noProof/>
            <w:sz w:val="22"/>
            <w:szCs w:val="22"/>
            <w:lang w:val="en-US" w:eastAsia="zh-CN"/>
          </w:rPr>
          <w:tab/>
        </w:r>
        <w:r>
          <w:rPr>
            <w:noProof/>
          </w:rPr>
          <w:t>Type: LocContextData</w:t>
        </w:r>
        <w:r>
          <w:rPr>
            <w:noProof/>
          </w:rPr>
          <w:tab/>
        </w:r>
        <w:r>
          <w:rPr>
            <w:noProof/>
          </w:rPr>
          <w:fldChar w:fldCharType="begin"/>
        </w:r>
        <w:r>
          <w:rPr>
            <w:noProof/>
          </w:rPr>
          <w:instrText xml:space="preserve"> PAGEREF _Toc151554194 \h </w:instrText>
        </w:r>
      </w:ins>
      <w:r>
        <w:rPr>
          <w:noProof/>
        </w:rPr>
      </w:r>
      <w:r>
        <w:rPr>
          <w:noProof/>
        </w:rPr>
        <w:fldChar w:fldCharType="separate"/>
      </w:r>
      <w:ins w:id="501" w:author="Ericsson JL - Rapporteur" w:date="2023-11-22T14:01:00Z">
        <w:r>
          <w:rPr>
            <w:noProof/>
          </w:rPr>
          <w:t>59</w:t>
        </w:r>
      </w:ins>
      <w:ins w:id="502" w:author="Ericsson JL - Rapporteur" w:date="2023-11-22T14:00:00Z">
        <w:r>
          <w:rPr>
            <w:noProof/>
          </w:rPr>
          <w:fldChar w:fldCharType="end"/>
        </w:r>
      </w:ins>
    </w:p>
    <w:p w14:paraId="366B0462" w14:textId="3FA6DE19" w:rsidR="00DD6FD4" w:rsidRDefault="00DD6FD4">
      <w:pPr>
        <w:pStyle w:val="TOC5"/>
        <w:rPr>
          <w:ins w:id="503" w:author="Ericsson JL - Rapporteur" w:date="2023-11-22T14:00:00Z"/>
          <w:rFonts w:asciiTheme="minorHAnsi" w:eastAsiaTheme="minorEastAsia" w:hAnsiTheme="minorHAnsi" w:cstheme="minorBidi"/>
          <w:noProof/>
          <w:sz w:val="22"/>
          <w:szCs w:val="22"/>
          <w:lang w:val="en-US" w:eastAsia="zh-CN"/>
        </w:rPr>
      </w:pPr>
      <w:ins w:id="504" w:author="Ericsson JL - Rapporteur" w:date="2023-11-22T14:00:00Z">
        <w:r>
          <w:rPr>
            <w:noProof/>
          </w:rPr>
          <w:t>6.1.6.2.31</w:t>
        </w:r>
        <w:r>
          <w:rPr>
            <w:rFonts w:asciiTheme="minorHAnsi" w:eastAsiaTheme="minorEastAsia" w:hAnsiTheme="minorHAnsi" w:cstheme="minorBidi"/>
            <w:noProof/>
            <w:sz w:val="22"/>
            <w:szCs w:val="22"/>
            <w:lang w:val="en-US" w:eastAsia="zh-CN"/>
          </w:rPr>
          <w:tab/>
        </w:r>
        <w:r>
          <w:rPr>
            <w:noProof/>
          </w:rPr>
          <w:t>Type: EventReportMessage</w:t>
        </w:r>
        <w:r>
          <w:rPr>
            <w:noProof/>
          </w:rPr>
          <w:tab/>
        </w:r>
        <w:r>
          <w:rPr>
            <w:noProof/>
          </w:rPr>
          <w:fldChar w:fldCharType="begin"/>
        </w:r>
        <w:r>
          <w:rPr>
            <w:noProof/>
          </w:rPr>
          <w:instrText xml:space="preserve"> PAGEREF _Toc151554195 \h </w:instrText>
        </w:r>
      </w:ins>
      <w:r>
        <w:rPr>
          <w:noProof/>
        </w:rPr>
      </w:r>
      <w:r>
        <w:rPr>
          <w:noProof/>
        </w:rPr>
        <w:fldChar w:fldCharType="separate"/>
      </w:r>
      <w:ins w:id="505" w:author="Ericsson JL - Rapporteur" w:date="2023-11-22T14:01:00Z">
        <w:r>
          <w:rPr>
            <w:noProof/>
          </w:rPr>
          <w:t>60</w:t>
        </w:r>
      </w:ins>
      <w:ins w:id="506" w:author="Ericsson JL - Rapporteur" w:date="2023-11-22T14:00:00Z">
        <w:r>
          <w:rPr>
            <w:noProof/>
          </w:rPr>
          <w:fldChar w:fldCharType="end"/>
        </w:r>
      </w:ins>
    </w:p>
    <w:p w14:paraId="4293F5F3" w14:textId="579CD6A3" w:rsidR="00DD6FD4" w:rsidRDefault="00DD6FD4">
      <w:pPr>
        <w:pStyle w:val="TOC5"/>
        <w:rPr>
          <w:ins w:id="507" w:author="Ericsson JL - Rapporteur" w:date="2023-11-22T14:00:00Z"/>
          <w:rFonts w:asciiTheme="minorHAnsi" w:eastAsiaTheme="minorEastAsia" w:hAnsiTheme="minorHAnsi" w:cstheme="minorBidi"/>
          <w:noProof/>
          <w:sz w:val="22"/>
          <w:szCs w:val="22"/>
          <w:lang w:val="en-US" w:eastAsia="zh-CN"/>
        </w:rPr>
      </w:pPr>
      <w:ins w:id="508" w:author="Ericsson JL - Rapporteur" w:date="2023-11-22T14:00:00Z">
        <w:r>
          <w:rPr>
            <w:noProof/>
          </w:rPr>
          <w:t>6.1.6.2.32</w:t>
        </w:r>
        <w:r>
          <w:rPr>
            <w:rFonts w:asciiTheme="minorHAnsi" w:eastAsiaTheme="minorEastAsia" w:hAnsiTheme="minorHAnsi" w:cstheme="minorBidi"/>
            <w:noProof/>
            <w:sz w:val="22"/>
            <w:szCs w:val="22"/>
            <w:lang w:val="en-US" w:eastAsia="zh-CN"/>
          </w:rPr>
          <w:tab/>
        </w:r>
        <w:r>
          <w:rPr>
            <w:noProof/>
          </w:rPr>
          <w:t>Type: EventReportingStatus</w:t>
        </w:r>
        <w:r>
          <w:rPr>
            <w:noProof/>
          </w:rPr>
          <w:tab/>
        </w:r>
        <w:r>
          <w:rPr>
            <w:noProof/>
          </w:rPr>
          <w:fldChar w:fldCharType="begin"/>
        </w:r>
        <w:r>
          <w:rPr>
            <w:noProof/>
          </w:rPr>
          <w:instrText xml:space="preserve"> PAGEREF _Toc151554196 \h </w:instrText>
        </w:r>
      </w:ins>
      <w:r>
        <w:rPr>
          <w:noProof/>
        </w:rPr>
      </w:r>
      <w:r>
        <w:rPr>
          <w:noProof/>
        </w:rPr>
        <w:fldChar w:fldCharType="separate"/>
      </w:r>
      <w:ins w:id="509" w:author="Ericsson JL - Rapporteur" w:date="2023-11-22T14:01:00Z">
        <w:r>
          <w:rPr>
            <w:noProof/>
          </w:rPr>
          <w:t>60</w:t>
        </w:r>
      </w:ins>
      <w:ins w:id="510" w:author="Ericsson JL - Rapporteur" w:date="2023-11-22T14:00:00Z">
        <w:r>
          <w:rPr>
            <w:noProof/>
          </w:rPr>
          <w:fldChar w:fldCharType="end"/>
        </w:r>
      </w:ins>
    </w:p>
    <w:p w14:paraId="414F36A8" w14:textId="7295759A" w:rsidR="00DD6FD4" w:rsidRDefault="00DD6FD4">
      <w:pPr>
        <w:pStyle w:val="TOC5"/>
        <w:rPr>
          <w:ins w:id="511" w:author="Ericsson JL - Rapporteur" w:date="2023-11-22T14:00:00Z"/>
          <w:rFonts w:asciiTheme="minorHAnsi" w:eastAsiaTheme="minorEastAsia" w:hAnsiTheme="minorHAnsi" w:cstheme="minorBidi"/>
          <w:noProof/>
          <w:sz w:val="22"/>
          <w:szCs w:val="22"/>
          <w:lang w:val="en-US" w:eastAsia="zh-CN"/>
        </w:rPr>
      </w:pPr>
      <w:ins w:id="512" w:author="Ericsson JL - Rapporteur" w:date="2023-11-22T14:00:00Z">
        <w:r>
          <w:rPr>
            <w:noProof/>
          </w:rPr>
          <w:t>6.1.6.2.33</w:t>
        </w:r>
        <w:r>
          <w:rPr>
            <w:rFonts w:asciiTheme="minorHAnsi" w:eastAsiaTheme="minorEastAsia" w:hAnsiTheme="minorHAnsi" w:cstheme="minorBidi"/>
            <w:noProof/>
            <w:sz w:val="22"/>
            <w:szCs w:val="22"/>
            <w:lang w:val="en-US" w:eastAsia="zh-CN"/>
          </w:rPr>
          <w:tab/>
        </w:r>
        <w:r>
          <w:rPr>
            <w:noProof/>
          </w:rPr>
          <w:t>Type: UELocationInfo</w:t>
        </w:r>
        <w:r>
          <w:rPr>
            <w:noProof/>
          </w:rPr>
          <w:tab/>
        </w:r>
        <w:r>
          <w:rPr>
            <w:noProof/>
          </w:rPr>
          <w:fldChar w:fldCharType="begin"/>
        </w:r>
        <w:r>
          <w:rPr>
            <w:noProof/>
          </w:rPr>
          <w:instrText xml:space="preserve"> PAGEREF _Toc151554197 \h </w:instrText>
        </w:r>
      </w:ins>
      <w:r>
        <w:rPr>
          <w:noProof/>
        </w:rPr>
      </w:r>
      <w:r>
        <w:rPr>
          <w:noProof/>
        </w:rPr>
        <w:fldChar w:fldCharType="separate"/>
      </w:r>
      <w:ins w:id="513" w:author="Ericsson JL - Rapporteur" w:date="2023-11-22T14:01:00Z">
        <w:r>
          <w:rPr>
            <w:noProof/>
          </w:rPr>
          <w:t>60</w:t>
        </w:r>
      </w:ins>
      <w:ins w:id="514" w:author="Ericsson JL - Rapporteur" w:date="2023-11-22T14:00:00Z">
        <w:r>
          <w:rPr>
            <w:noProof/>
          </w:rPr>
          <w:fldChar w:fldCharType="end"/>
        </w:r>
      </w:ins>
    </w:p>
    <w:p w14:paraId="16F09A88" w14:textId="03E9B647" w:rsidR="00DD6FD4" w:rsidRDefault="00DD6FD4">
      <w:pPr>
        <w:pStyle w:val="TOC5"/>
        <w:rPr>
          <w:ins w:id="515" w:author="Ericsson JL - Rapporteur" w:date="2023-11-22T14:00:00Z"/>
          <w:rFonts w:asciiTheme="minorHAnsi" w:eastAsiaTheme="minorEastAsia" w:hAnsiTheme="minorHAnsi" w:cstheme="minorBidi"/>
          <w:noProof/>
          <w:sz w:val="22"/>
          <w:szCs w:val="22"/>
          <w:lang w:val="en-US" w:eastAsia="zh-CN"/>
        </w:rPr>
      </w:pPr>
      <w:ins w:id="516" w:author="Ericsson JL - Rapporteur" w:date="2023-11-22T14:00:00Z">
        <w:r>
          <w:rPr>
            <w:noProof/>
          </w:rPr>
          <w:t>6.1.6.2.34</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EventNotifyData</w:t>
        </w:r>
        <w:r>
          <w:rPr>
            <w:noProof/>
          </w:rPr>
          <w:tab/>
        </w:r>
        <w:r>
          <w:rPr>
            <w:noProof/>
          </w:rPr>
          <w:fldChar w:fldCharType="begin"/>
        </w:r>
        <w:r>
          <w:rPr>
            <w:noProof/>
          </w:rPr>
          <w:instrText xml:space="preserve"> PAGEREF _Toc151554198 \h </w:instrText>
        </w:r>
      </w:ins>
      <w:r>
        <w:rPr>
          <w:noProof/>
        </w:rPr>
      </w:r>
      <w:r>
        <w:rPr>
          <w:noProof/>
        </w:rPr>
        <w:fldChar w:fldCharType="separate"/>
      </w:r>
      <w:ins w:id="517" w:author="Ericsson JL - Rapporteur" w:date="2023-11-22T14:01:00Z">
        <w:r>
          <w:rPr>
            <w:noProof/>
          </w:rPr>
          <w:t>61</w:t>
        </w:r>
      </w:ins>
      <w:ins w:id="518" w:author="Ericsson JL - Rapporteur" w:date="2023-11-22T14:00:00Z">
        <w:r>
          <w:rPr>
            <w:noProof/>
          </w:rPr>
          <w:fldChar w:fldCharType="end"/>
        </w:r>
      </w:ins>
    </w:p>
    <w:p w14:paraId="27652288" w14:textId="4A405EFA" w:rsidR="00DD6FD4" w:rsidRDefault="00DD6FD4">
      <w:pPr>
        <w:pStyle w:val="TOC5"/>
        <w:rPr>
          <w:ins w:id="519" w:author="Ericsson JL - Rapporteur" w:date="2023-11-22T14:00:00Z"/>
          <w:rFonts w:asciiTheme="minorHAnsi" w:eastAsiaTheme="minorEastAsia" w:hAnsiTheme="minorHAnsi" w:cstheme="minorBidi"/>
          <w:noProof/>
          <w:sz w:val="22"/>
          <w:szCs w:val="22"/>
          <w:lang w:val="en-US" w:eastAsia="zh-CN"/>
        </w:rPr>
      </w:pPr>
      <w:ins w:id="520" w:author="Ericsson JL - Rapporteur" w:date="2023-11-22T14:00:00Z">
        <w:r>
          <w:rPr>
            <w:noProof/>
          </w:rPr>
          <w:t>6.1.6.2.35</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UeConnectivityState</w:t>
        </w:r>
        <w:r>
          <w:rPr>
            <w:noProof/>
          </w:rPr>
          <w:tab/>
        </w:r>
        <w:r>
          <w:rPr>
            <w:noProof/>
          </w:rPr>
          <w:fldChar w:fldCharType="begin"/>
        </w:r>
        <w:r>
          <w:rPr>
            <w:noProof/>
          </w:rPr>
          <w:instrText xml:space="preserve"> PAGEREF _Toc151554199 \h </w:instrText>
        </w:r>
      </w:ins>
      <w:r>
        <w:rPr>
          <w:noProof/>
        </w:rPr>
      </w:r>
      <w:r>
        <w:rPr>
          <w:noProof/>
        </w:rPr>
        <w:fldChar w:fldCharType="separate"/>
      </w:r>
      <w:ins w:id="521" w:author="Ericsson JL - Rapporteur" w:date="2023-11-22T14:01:00Z">
        <w:r>
          <w:rPr>
            <w:noProof/>
          </w:rPr>
          <w:t>64</w:t>
        </w:r>
      </w:ins>
      <w:ins w:id="522" w:author="Ericsson JL - Rapporteur" w:date="2023-11-22T14:00:00Z">
        <w:r>
          <w:rPr>
            <w:noProof/>
          </w:rPr>
          <w:fldChar w:fldCharType="end"/>
        </w:r>
      </w:ins>
    </w:p>
    <w:p w14:paraId="6DEA8E0D" w14:textId="525F9D21" w:rsidR="00DD6FD4" w:rsidRDefault="00DD6FD4">
      <w:pPr>
        <w:pStyle w:val="TOC5"/>
        <w:rPr>
          <w:ins w:id="523" w:author="Ericsson JL - Rapporteur" w:date="2023-11-22T14:00:00Z"/>
          <w:rFonts w:asciiTheme="minorHAnsi" w:eastAsiaTheme="minorEastAsia" w:hAnsiTheme="minorHAnsi" w:cstheme="minorBidi"/>
          <w:noProof/>
          <w:sz w:val="22"/>
          <w:szCs w:val="22"/>
          <w:lang w:val="en-US" w:eastAsia="zh-CN"/>
        </w:rPr>
      </w:pPr>
      <w:ins w:id="524" w:author="Ericsson JL - Rapporteur" w:date="2023-11-22T14:00:00Z">
        <w:r>
          <w:rPr>
            <w:noProof/>
          </w:rPr>
          <w:t>6.1.6.2.</w:t>
        </w:r>
        <w:r>
          <w:rPr>
            <w:noProof/>
            <w:lang w:eastAsia="zh-CN"/>
          </w:rPr>
          <w:t>36</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_Toc151554200 \h </w:instrText>
        </w:r>
      </w:ins>
      <w:r>
        <w:rPr>
          <w:noProof/>
        </w:rPr>
      </w:r>
      <w:r>
        <w:rPr>
          <w:noProof/>
        </w:rPr>
        <w:fldChar w:fldCharType="separate"/>
      </w:r>
      <w:ins w:id="525" w:author="Ericsson JL - Rapporteur" w:date="2023-11-22T14:01:00Z">
        <w:r>
          <w:rPr>
            <w:noProof/>
          </w:rPr>
          <w:t>64</w:t>
        </w:r>
      </w:ins>
      <w:ins w:id="526" w:author="Ericsson JL - Rapporteur" w:date="2023-11-22T14:00:00Z">
        <w:r>
          <w:rPr>
            <w:noProof/>
          </w:rPr>
          <w:fldChar w:fldCharType="end"/>
        </w:r>
      </w:ins>
    </w:p>
    <w:p w14:paraId="5A586FF9" w14:textId="57DDB119" w:rsidR="00DD6FD4" w:rsidRDefault="00DD6FD4">
      <w:pPr>
        <w:pStyle w:val="TOC5"/>
        <w:rPr>
          <w:ins w:id="527" w:author="Ericsson JL - Rapporteur" w:date="2023-11-22T14:00:00Z"/>
          <w:rFonts w:asciiTheme="minorHAnsi" w:eastAsiaTheme="minorEastAsia" w:hAnsiTheme="minorHAnsi" w:cstheme="minorBidi"/>
          <w:noProof/>
          <w:sz w:val="22"/>
          <w:szCs w:val="22"/>
          <w:lang w:val="en-US" w:eastAsia="zh-CN"/>
        </w:rPr>
      </w:pPr>
      <w:ins w:id="528" w:author="Ericsson JL - Rapporteur" w:date="2023-11-22T14:00:00Z">
        <w:r>
          <w:rPr>
            <w:noProof/>
          </w:rPr>
          <w:t>6.1.6.2.</w:t>
        </w:r>
        <w:r>
          <w:rPr>
            <w:noProof/>
            <w:lang w:eastAsia="zh-CN"/>
          </w:rPr>
          <w:t>37</w:t>
        </w:r>
        <w:r>
          <w:rPr>
            <w:rFonts w:asciiTheme="minorHAnsi" w:eastAsiaTheme="minorEastAsia" w:hAnsiTheme="minorHAnsi" w:cstheme="minorBidi"/>
            <w:noProof/>
            <w:sz w:val="22"/>
            <w:szCs w:val="22"/>
            <w:lang w:val="en-US" w:eastAsia="zh-CN"/>
          </w:rPr>
          <w:tab/>
        </w:r>
        <w:r>
          <w:rPr>
            <w:noProof/>
          </w:rPr>
          <w:t>Type: RelativeCartesianLocation</w:t>
        </w:r>
        <w:r>
          <w:rPr>
            <w:noProof/>
          </w:rPr>
          <w:tab/>
        </w:r>
        <w:r>
          <w:rPr>
            <w:noProof/>
          </w:rPr>
          <w:fldChar w:fldCharType="begin"/>
        </w:r>
        <w:r>
          <w:rPr>
            <w:noProof/>
          </w:rPr>
          <w:instrText xml:space="preserve"> PAGEREF _Toc151554201 \h </w:instrText>
        </w:r>
      </w:ins>
      <w:r>
        <w:rPr>
          <w:noProof/>
        </w:rPr>
      </w:r>
      <w:r>
        <w:rPr>
          <w:noProof/>
        </w:rPr>
        <w:fldChar w:fldCharType="separate"/>
      </w:r>
      <w:ins w:id="529" w:author="Ericsson JL - Rapporteur" w:date="2023-11-22T14:01:00Z">
        <w:r>
          <w:rPr>
            <w:noProof/>
          </w:rPr>
          <w:t>64</w:t>
        </w:r>
      </w:ins>
      <w:ins w:id="530" w:author="Ericsson JL - Rapporteur" w:date="2023-11-22T14:00:00Z">
        <w:r>
          <w:rPr>
            <w:noProof/>
          </w:rPr>
          <w:fldChar w:fldCharType="end"/>
        </w:r>
      </w:ins>
    </w:p>
    <w:p w14:paraId="0DCC88FD" w14:textId="56F6DAE4" w:rsidR="00DD6FD4" w:rsidRDefault="00DD6FD4">
      <w:pPr>
        <w:pStyle w:val="TOC5"/>
        <w:rPr>
          <w:ins w:id="531" w:author="Ericsson JL - Rapporteur" w:date="2023-11-22T14:00:00Z"/>
          <w:rFonts w:asciiTheme="minorHAnsi" w:eastAsiaTheme="minorEastAsia" w:hAnsiTheme="minorHAnsi" w:cstheme="minorBidi"/>
          <w:noProof/>
          <w:sz w:val="22"/>
          <w:szCs w:val="22"/>
          <w:lang w:val="en-US" w:eastAsia="zh-CN"/>
        </w:rPr>
      </w:pPr>
      <w:ins w:id="532" w:author="Ericsson JL - Rapporteur" w:date="2023-11-22T14:00:00Z">
        <w:r>
          <w:rPr>
            <w:noProof/>
          </w:rPr>
          <w:t>6.1.6.2.</w:t>
        </w:r>
        <w:r>
          <w:rPr>
            <w:noProof/>
            <w:lang w:eastAsia="zh-CN"/>
          </w:rPr>
          <w:t>38</w:t>
        </w:r>
        <w:r>
          <w:rPr>
            <w:rFonts w:asciiTheme="minorHAnsi" w:eastAsiaTheme="minorEastAsia" w:hAnsiTheme="minorHAnsi" w:cstheme="minorBidi"/>
            <w:noProof/>
            <w:sz w:val="22"/>
            <w:szCs w:val="22"/>
            <w:lang w:val="en-US" w:eastAsia="zh-CN"/>
          </w:rPr>
          <w:tab/>
        </w:r>
        <w:r>
          <w:rPr>
            <w:noProof/>
          </w:rPr>
          <w:t>Type: Local2dPointUncertaintyEllipse</w:t>
        </w:r>
        <w:r>
          <w:rPr>
            <w:noProof/>
          </w:rPr>
          <w:tab/>
        </w:r>
        <w:r>
          <w:rPr>
            <w:noProof/>
          </w:rPr>
          <w:fldChar w:fldCharType="begin"/>
        </w:r>
        <w:r>
          <w:rPr>
            <w:noProof/>
          </w:rPr>
          <w:instrText xml:space="preserve"> PAGEREF _Toc151554202 \h </w:instrText>
        </w:r>
      </w:ins>
      <w:r>
        <w:rPr>
          <w:noProof/>
        </w:rPr>
      </w:r>
      <w:r>
        <w:rPr>
          <w:noProof/>
        </w:rPr>
        <w:fldChar w:fldCharType="separate"/>
      </w:r>
      <w:ins w:id="533" w:author="Ericsson JL - Rapporteur" w:date="2023-11-22T14:01:00Z">
        <w:r>
          <w:rPr>
            <w:noProof/>
          </w:rPr>
          <w:t>65</w:t>
        </w:r>
      </w:ins>
      <w:ins w:id="534" w:author="Ericsson JL - Rapporteur" w:date="2023-11-22T14:00:00Z">
        <w:r>
          <w:rPr>
            <w:noProof/>
          </w:rPr>
          <w:fldChar w:fldCharType="end"/>
        </w:r>
      </w:ins>
    </w:p>
    <w:p w14:paraId="7AB00A1A" w14:textId="3059B492" w:rsidR="00DD6FD4" w:rsidRDefault="00DD6FD4">
      <w:pPr>
        <w:pStyle w:val="TOC5"/>
        <w:rPr>
          <w:ins w:id="535" w:author="Ericsson JL - Rapporteur" w:date="2023-11-22T14:00:00Z"/>
          <w:rFonts w:asciiTheme="minorHAnsi" w:eastAsiaTheme="minorEastAsia" w:hAnsiTheme="minorHAnsi" w:cstheme="minorBidi"/>
          <w:noProof/>
          <w:sz w:val="22"/>
          <w:szCs w:val="22"/>
          <w:lang w:val="en-US" w:eastAsia="zh-CN"/>
        </w:rPr>
      </w:pPr>
      <w:ins w:id="536" w:author="Ericsson JL - Rapporteur" w:date="2023-11-22T14:00:00Z">
        <w:r>
          <w:rPr>
            <w:noProof/>
          </w:rPr>
          <w:t>6.1.6.2.</w:t>
        </w:r>
        <w:r>
          <w:rPr>
            <w:noProof/>
            <w:lang w:eastAsia="zh-CN"/>
          </w:rPr>
          <w:t>39</w:t>
        </w:r>
        <w:r>
          <w:rPr>
            <w:rFonts w:asciiTheme="minorHAnsi" w:eastAsiaTheme="minorEastAsia" w:hAnsiTheme="minorHAnsi" w:cstheme="minorBidi"/>
            <w:noProof/>
            <w:sz w:val="22"/>
            <w:szCs w:val="22"/>
            <w:lang w:val="en-US" w:eastAsia="zh-CN"/>
          </w:rPr>
          <w:tab/>
        </w:r>
        <w:r>
          <w:rPr>
            <w:noProof/>
          </w:rPr>
          <w:t>Type: Local3dPointUncertaintyEllipsoid</w:t>
        </w:r>
        <w:r>
          <w:rPr>
            <w:noProof/>
          </w:rPr>
          <w:tab/>
        </w:r>
        <w:r>
          <w:rPr>
            <w:noProof/>
          </w:rPr>
          <w:fldChar w:fldCharType="begin"/>
        </w:r>
        <w:r>
          <w:rPr>
            <w:noProof/>
          </w:rPr>
          <w:instrText xml:space="preserve"> PAGEREF _Toc151554203 \h </w:instrText>
        </w:r>
      </w:ins>
      <w:r>
        <w:rPr>
          <w:noProof/>
        </w:rPr>
      </w:r>
      <w:r>
        <w:rPr>
          <w:noProof/>
        </w:rPr>
        <w:fldChar w:fldCharType="separate"/>
      </w:r>
      <w:ins w:id="537" w:author="Ericsson JL - Rapporteur" w:date="2023-11-22T14:01:00Z">
        <w:r>
          <w:rPr>
            <w:noProof/>
          </w:rPr>
          <w:t>65</w:t>
        </w:r>
      </w:ins>
      <w:ins w:id="538" w:author="Ericsson JL - Rapporteur" w:date="2023-11-22T14:00:00Z">
        <w:r>
          <w:rPr>
            <w:noProof/>
          </w:rPr>
          <w:fldChar w:fldCharType="end"/>
        </w:r>
      </w:ins>
    </w:p>
    <w:p w14:paraId="4E80907D" w14:textId="4A6861BD" w:rsidR="00DD6FD4" w:rsidRDefault="00DD6FD4">
      <w:pPr>
        <w:pStyle w:val="TOC5"/>
        <w:rPr>
          <w:ins w:id="539" w:author="Ericsson JL - Rapporteur" w:date="2023-11-22T14:00:00Z"/>
          <w:rFonts w:asciiTheme="minorHAnsi" w:eastAsiaTheme="minorEastAsia" w:hAnsiTheme="minorHAnsi" w:cstheme="minorBidi"/>
          <w:noProof/>
          <w:sz w:val="22"/>
          <w:szCs w:val="22"/>
          <w:lang w:val="en-US" w:eastAsia="zh-CN"/>
        </w:rPr>
      </w:pPr>
      <w:ins w:id="540" w:author="Ericsson JL - Rapporteur" w:date="2023-11-22T14:00:00Z">
        <w:r>
          <w:rPr>
            <w:noProof/>
          </w:rPr>
          <w:t>6.1.6.2.</w:t>
        </w:r>
        <w:r>
          <w:rPr>
            <w:noProof/>
            <w:lang w:eastAsia="zh-CN"/>
          </w:rPr>
          <w:t>40</w:t>
        </w:r>
        <w:r>
          <w:rPr>
            <w:rFonts w:asciiTheme="minorHAnsi" w:eastAsiaTheme="minorEastAsia" w:hAnsiTheme="minorHAnsi" w:cstheme="minorBidi"/>
            <w:noProof/>
            <w:sz w:val="22"/>
            <w:szCs w:val="22"/>
            <w:lang w:val="en-US" w:eastAsia="zh-CN"/>
          </w:rPr>
          <w:tab/>
        </w:r>
        <w:r>
          <w:rPr>
            <w:noProof/>
          </w:rPr>
          <w:t>Type: UncertaintyEllipsoid</w:t>
        </w:r>
        <w:r>
          <w:rPr>
            <w:noProof/>
          </w:rPr>
          <w:tab/>
        </w:r>
        <w:r>
          <w:rPr>
            <w:noProof/>
          </w:rPr>
          <w:fldChar w:fldCharType="begin"/>
        </w:r>
        <w:r>
          <w:rPr>
            <w:noProof/>
          </w:rPr>
          <w:instrText xml:space="preserve"> PAGEREF _Toc151554204 \h </w:instrText>
        </w:r>
      </w:ins>
      <w:r>
        <w:rPr>
          <w:noProof/>
        </w:rPr>
      </w:r>
      <w:r>
        <w:rPr>
          <w:noProof/>
        </w:rPr>
        <w:fldChar w:fldCharType="separate"/>
      </w:r>
      <w:ins w:id="541" w:author="Ericsson JL - Rapporteur" w:date="2023-11-22T14:01:00Z">
        <w:r>
          <w:rPr>
            <w:noProof/>
          </w:rPr>
          <w:t>65</w:t>
        </w:r>
      </w:ins>
      <w:ins w:id="542" w:author="Ericsson JL - Rapporteur" w:date="2023-11-22T14:00:00Z">
        <w:r>
          <w:rPr>
            <w:noProof/>
          </w:rPr>
          <w:fldChar w:fldCharType="end"/>
        </w:r>
      </w:ins>
    </w:p>
    <w:p w14:paraId="3533EDCB" w14:textId="2AF8A24F" w:rsidR="00DD6FD4" w:rsidRDefault="00DD6FD4">
      <w:pPr>
        <w:pStyle w:val="TOC5"/>
        <w:rPr>
          <w:ins w:id="543" w:author="Ericsson JL - Rapporteur" w:date="2023-11-22T14:00:00Z"/>
          <w:rFonts w:asciiTheme="minorHAnsi" w:eastAsiaTheme="minorEastAsia" w:hAnsiTheme="minorHAnsi" w:cstheme="minorBidi"/>
          <w:noProof/>
          <w:sz w:val="22"/>
          <w:szCs w:val="22"/>
          <w:lang w:val="en-US" w:eastAsia="zh-CN"/>
        </w:rPr>
      </w:pPr>
      <w:ins w:id="544" w:author="Ericsson JL - Rapporteur" w:date="2023-11-22T14:00:00Z">
        <w:r>
          <w:rPr>
            <w:noProof/>
          </w:rPr>
          <w:t>6.1.6.2.</w:t>
        </w:r>
        <w:r>
          <w:rPr>
            <w:noProof/>
            <w:lang w:eastAsia="zh-CN"/>
          </w:rPr>
          <w:t>41</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LocalArea</w:t>
        </w:r>
        <w:r>
          <w:rPr>
            <w:noProof/>
          </w:rPr>
          <w:tab/>
        </w:r>
        <w:r>
          <w:rPr>
            <w:noProof/>
          </w:rPr>
          <w:fldChar w:fldCharType="begin"/>
        </w:r>
        <w:r>
          <w:rPr>
            <w:noProof/>
          </w:rPr>
          <w:instrText xml:space="preserve"> PAGEREF _Toc151554205 \h </w:instrText>
        </w:r>
      </w:ins>
      <w:r>
        <w:rPr>
          <w:noProof/>
        </w:rPr>
      </w:r>
      <w:r>
        <w:rPr>
          <w:noProof/>
        </w:rPr>
        <w:fldChar w:fldCharType="separate"/>
      </w:r>
      <w:ins w:id="545" w:author="Ericsson JL - Rapporteur" w:date="2023-11-22T14:01:00Z">
        <w:r>
          <w:rPr>
            <w:noProof/>
          </w:rPr>
          <w:t>66</w:t>
        </w:r>
      </w:ins>
      <w:ins w:id="546" w:author="Ericsson JL - Rapporteur" w:date="2023-11-22T14:00:00Z">
        <w:r>
          <w:rPr>
            <w:noProof/>
          </w:rPr>
          <w:fldChar w:fldCharType="end"/>
        </w:r>
      </w:ins>
    </w:p>
    <w:p w14:paraId="24364B2E" w14:textId="3C037FC7" w:rsidR="00DD6FD4" w:rsidRDefault="00DD6FD4">
      <w:pPr>
        <w:pStyle w:val="TOC5"/>
        <w:rPr>
          <w:ins w:id="547" w:author="Ericsson JL - Rapporteur" w:date="2023-11-22T14:00:00Z"/>
          <w:rFonts w:asciiTheme="minorHAnsi" w:eastAsiaTheme="minorEastAsia" w:hAnsiTheme="minorHAnsi" w:cstheme="minorBidi"/>
          <w:noProof/>
          <w:sz w:val="22"/>
          <w:szCs w:val="22"/>
          <w:lang w:val="en-US" w:eastAsia="zh-CN"/>
        </w:rPr>
      </w:pPr>
      <w:ins w:id="548" w:author="Ericsson JL - Rapporteur" w:date="2023-11-22T14:00:00Z">
        <w:r>
          <w:rPr>
            <w:noProof/>
          </w:rPr>
          <w:t>6.1.6.2.42</w:t>
        </w:r>
        <w:r>
          <w:rPr>
            <w:rFonts w:asciiTheme="minorHAnsi" w:eastAsiaTheme="minorEastAsia" w:hAnsiTheme="minorHAnsi" w:cstheme="minorBidi"/>
            <w:noProof/>
            <w:sz w:val="22"/>
            <w:szCs w:val="22"/>
            <w:lang w:val="en-US" w:eastAsia="zh-CN"/>
          </w:rPr>
          <w:tab/>
        </w:r>
        <w:r>
          <w:rPr>
            <w:noProof/>
          </w:rPr>
          <w:t>Type: UeAreaIndication</w:t>
        </w:r>
        <w:r>
          <w:rPr>
            <w:noProof/>
          </w:rPr>
          <w:tab/>
        </w:r>
        <w:r>
          <w:rPr>
            <w:noProof/>
          </w:rPr>
          <w:fldChar w:fldCharType="begin"/>
        </w:r>
        <w:r>
          <w:rPr>
            <w:noProof/>
          </w:rPr>
          <w:instrText xml:space="preserve"> PAGEREF _Toc151554206 \h </w:instrText>
        </w:r>
      </w:ins>
      <w:r>
        <w:rPr>
          <w:noProof/>
        </w:rPr>
      </w:r>
      <w:r>
        <w:rPr>
          <w:noProof/>
        </w:rPr>
        <w:fldChar w:fldCharType="separate"/>
      </w:r>
      <w:ins w:id="549" w:author="Ericsson JL - Rapporteur" w:date="2023-11-22T14:01:00Z">
        <w:r>
          <w:rPr>
            <w:noProof/>
          </w:rPr>
          <w:t>66</w:t>
        </w:r>
      </w:ins>
      <w:ins w:id="550" w:author="Ericsson JL - Rapporteur" w:date="2023-11-22T14:00:00Z">
        <w:r>
          <w:rPr>
            <w:noProof/>
          </w:rPr>
          <w:fldChar w:fldCharType="end"/>
        </w:r>
      </w:ins>
    </w:p>
    <w:p w14:paraId="51EEF3A9" w14:textId="1E55F868" w:rsidR="00DD6FD4" w:rsidRDefault="00DD6FD4">
      <w:pPr>
        <w:pStyle w:val="TOC5"/>
        <w:rPr>
          <w:ins w:id="551" w:author="Ericsson JL - Rapporteur" w:date="2023-11-22T14:00:00Z"/>
          <w:rFonts w:asciiTheme="minorHAnsi" w:eastAsiaTheme="minorEastAsia" w:hAnsiTheme="minorHAnsi" w:cstheme="minorBidi"/>
          <w:noProof/>
          <w:sz w:val="22"/>
          <w:szCs w:val="22"/>
          <w:lang w:val="en-US" w:eastAsia="zh-CN"/>
        </w:rPr>
      </w:pPr>
      <w:ins w:id="552" w:author="Ericsson JL - Rapporteur" w:date="2023-11-22T14:00:00Z">
        <w:r>
          <w:rPr>
            <w:noProof/>
          </w:rPr>
          <w:t>6.1.6.2.43</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MinorLocationQoS</w:t>
        </w:r>
        <w:r>
          <w:rPr>
            <w:noProof/>
          </w:rPr>
          <w:tab/>
        </w:r>
        <w:r>
          <w:rPr>
            <w:noProof/>
          </w:rPr>
          <w:fldChar w:fldCharType="begin"/>
        </w:r>
        <w:r>
          <w:rPr>
            <w:noProof/>
          </w:rPr>
          <w:instrText xml:space="preserve"> PAGEREF _Toc151554207 \h </w:instrText>
        </w:r>
      </w:ins>
      <w:r>
        <w:rPr>
          <w:noProof/>
        </w:rPr>
      </w:r>
      <w:r>
        <w:rPr>
          <w:noProof/>
        </w:rPr>
        <w:fldChar w:fldCharType="separate"/>
      </w:r>
      <w:ins w:id="553" w:author="Ericsson JL - Rapporteur" w:date="2023-11-22T14:01:00Z">
        <w:r>
          <w:rPr>
            <w:noProof/>
          </w:rPr>
          <w:t>66</w:t>
        </w:r>
      </w:ins>
      <w:ins w:id="554" w:author="Ericsson JL - Rapporteur" w:date="2023-11-22T14:00:00Z">
        <w:r>
          <w:rPr>
            <w:noProof/>
          </w:rPr>
          <w:fldChar w:fldCharType="end"/>
        </w:r>
      </w:ins>
    </w:p>
    <w:p w14:paraId="57066CF7" w14:textId="65B7FD4D" w:rsidR="00DD6FD4" w:rsidRDefault="00DD6FD4">
      <w:pPr>
        <w:pStyle w:val="TOC5"/>
        <w:rPr>
          <w:ins w:id="555" w:author="Ericsson JL - Rapporteur" w:date="2023-11-22T14:00:00Z"/>
          <w:rFonts w:asciiTheme="minorHAnsi" w:eastAsiaTheme="minorEastAsia" w:hAnsiTheme="minorHAnsi" w:cstheme="minorBidi"/>
          <w:noProof/>
          <w:sz w:val="22"/>
          <w:szCs w:val="22"/>
          <w:lang w:val="en-US" w:eastAsia="zh-CN"/>
        </w:rPr>
      </w:pPr>
      <w:ins w:id="556" w:author="Ericsson JL - Rapporteur" w:date="2023-11-22T14:00:00Z">
        <w:r>
          <w:rPr>
            <w:noProof/>
          </w:rPr>
          <w:t>6.1.</w:t>
        </w:r>
        <w:r>
          <w:rPr>
            <w:noProof/>
            <w:lang w:eastAsia="zh-CN"/>
          </w:rPr>
          <w:t>6</w:t>
        </w:r>
        <w:r>
          <w:rPr>
            <w:noProof/>
          </w:rPr>
          <w:t>.2.44</w:t>
        </w:r>
        <w:r>
          <w:rPr>
            <w:rFonts w:asciiTheme="minorHAnsi" w:eastAsiaTheme="minorEastAsia" w:hAnsiTheme="minorHAnsi" w:cstheme="minorBidi"/>
            <w:noProof/>
            <w:sz w:val="22"/>
            <w:szCs w:val="22"/>
            <w:lang w:val="en-US" w:eastAsia="zh-CN"/>
          </w:rPr>
          <w:tab/>
        </w:r>
        <w:r>
          <w:rPr>
            <w:noProof/>
          </w:rPr>
          <w:t>Type: MbsrInfo</w:t>
        </w:r>
        <w:r>
          <w:rPr>
            <w:noProof/>
          </w:rPr>
          <w:tab/>
        </w:r>
        <w:r>
          <w:rPr>
            <w:noProof/>
          </w:rPr>
          <w:fldChar w:fldCharType="begin"/>
        </w:r>
        <w:r>
          <w:rPr>
            <w:noProof/>
          </w:rPr>
          <w:instrText xml:space="preserve"> PAGEREF _Toc151554208 \h </w:instrText>
        </w:r>
      </w:ins>
      <w:r>
        <w:rPr>
          <w:noProof/>
        </w:rPr>
      </w:r>
      <w:r>
        <w:rPr>
          <w:noProof/>
        </w:rPr>
        <w:fldChar w:fldCharType="separate"/>
      </w:r>
      <w:ins w:id="557" w:author="Ericsson JL - Rapporteur" w:date="2023-11-22T14:01:00Z">
        <w:r>
          <w:rPr>
            <w:noProof/>
          </w:rPr>
          <w:t>66</w:t>
        </w:r>
      </w:ins>
      <w:ins w:id="558" w:author="Ericsson JL - Rapporteur" w:date="2023-11-22T14:00:00Z">
        <w:r>
          <w:rPr>
            <w:noProof/>
          </w:rPr>
          <w:fldChar w:fldCharType="end"/>
        </w:r>
      </w:ins>
    </w:p>
    <w:p w14:paraId="2C8F2004" w14:textId="1BEAD732" w:rsidR="00DD6FD4" w:rsidRDefault="00DD6FD4">
      <w:pPr>
        <w:pStyle w:val="TOC5"/>
        <w:rPr>
          <w:ins w:id="559" w:author="Ericsson JL - Rapporteur" w:date="2023-11-22T14:00:00Z"/>
          <w:rFonts w:asciiTheme="minorHAnsi" w:eastAsiaTheme="minorEastAsia" w:hAnsiTheme="minorHAnsi" w:cstheme="minorBidi"/>
          <w:noProof/>
          <w:sz w:val="22"/>
          <w:szCs w:val="22"/>
          <w:lang w:val="en-US" w:eastAsia="zh-CN"/>
        </w:rPr>
      </w:pPr>
      <w:ins w:id="560" w:author="Ericsson JL - Rapporteur" w:date="2023-11-22T14:00:00Z">
        <w:r>
          <w:rPr>
            <w:noProof/>
          </w:rPr>
          <w:t>6.1.6.2.45</w:t>
        </w:r>
        <w:r>
          <w:rPr>
            <w:rFonts w:asciiTheme="minorHAnsi" w:eastAsiaTheme="minorEastAsia" w:hAnsiTheme="minorHAnsi" w:cstheme="minorBidi"/>
            <w:noProof/>
            <w:sz w:val="22"/>
            <w:szCs w:val="22"/>
            <w:lang w:val="en-US" w:eastAsia="zh-CN"/>
          </w:rPr>
          <w:tab/>
        </w:r>
        <w:r>
          <w:rPr>
            <w:noProof/>
          </w:rPr>
          <w:t>Type: LocMeasurementReq</w:t>
        </w:r>
        <w:r>
          <w:rPr>
            <w:noProof/>
          </w:rPr>
          <w:tab/>
        </w:r>
        <w:r>
          <w:rPr>
            <w:noProof/>
          </w:rPr>
          <w:fldChar w:fldCharType="begin"/>
        </w:r>
        <w:r>
          <w:rPr>
            <w:noProof/>
          </w:rPr>
          <w:instrText xml:space="preserve"> PAGEREF _Toc151554209 \h </w:instrText>
        </w:r>
      </w:ins>
      <w:r>
        <w:rPr>
          <w:noProof/>
        </w:rPr>
      </w:r>
      <w:r>
        <w:rPr>
          <w:noProof/>
        </w:rPr>
        <w:fldChar w:fldCharType="separate"/>
      </w:r>
      <w:ins w:id="561" w:author="Ericsson JL - Rapporteur" w:date="2023-11-22T14:01:00Z">
        <w:r>
          <w:rPr>
            <w:noProof/>
          </w:rPr>
          <w:t>67</w:t>
        </w:r>
      </w:ins>
      <w:ins w:id="562" w:author="Ericsson JL - Rapporteur" w:date="2023-11-22T14:00:00Z">
        <w:r>
          <w:rPr>
            <w:noProof/>
          </w:rPr>
          <w:fldChar w:fldCharType="end"/>
        </w:r>
      </w:ins>
    </w:p>
    <w:p w14:paraId="09CBFC98" w14:textId="2DD6FF9B" w:rsidR="00DD6FD4" w:rsidRDefault="00DD6FD4">
      <w:pPr>
        <w:pStyle w:val="TOC5"/>
        <w:rPr>
          <w:ins w:id="563" w:author="Ericsson JL - Rapporteur" w:date="2023-11-22T14:00:00Z"/>
          <w:rFonts w:asciiTheme="minorHAnsi" w:eastAsiaTheme="minorEastAsia" w:hAnsiTheme="minorHAnsi" w:cstheme="minorBidi"/>
          <w:noProof/>
          <w:sz w:val="22"/>
          <w:szCs w:val="22"/>
          <w:lang w:val="en-US" w:eastAsia="zh-CN"/>
        </w:rPr>
      </w:pPr>
      <w:ins w:id="564" w:author="Ericsson JL - Rapporteur" w:date="2023-11-22T14:00:00Z">
        <w:r>
          <w:rPr>
            <w:noProof/>
          </w:rPr>
          <w:t>6.1.6.2.46</w:t>
        </w:r>
        <w:r>
          <w:rPr>
            <w:rFonts w:asciiTheme="minorHAnsi" w:eastAsiaTheme="minorEastAsia" w:hAnsiTheme="minorHAnsi" w:cstheme="minorBidi"/>
            <w:noProof/>
            <w:sz w:val="22"/>
            <w:szCs w:val="22"/>
            <w:lang w:val="en-US" w:eastAsia="zh-CN"/>
          </w:rPr>
          <w:tab/>
        </w:r>
        <w:r>
          <w:rPr>
            <w:noProof/>
          </w:rPr>
          <w:t>Type: LocMeasurementResp</w:t>
        </w:r>
        <w:r>
          <w:rPr>
            <w:noProof/>
          </w:rPr>
          <w:tab/>
        </w:r>
        <w:r>
          <w:rPr>
            <w:noProof/>
          </w:rPr>
          <w:fldChar w:fldCharType="begin"/>
        </w:r>
        <w:r>
          <w:rPr>
            <w:noProof/>
          </w:rPr>
          <w:instrText xml:space="preserve"> PAGEREF _Toc151554210 \h </w:instrText>
        </w:r>
      </w:ins>
      <w:r>
        <w:rPr>
          <w:noProof/>
        </w:rPr>
      </w:r>
      <w:r>
        <w:rPr>
          <w:noProof/>
        </w:rPr>
        <w:fldChar w:fldCharType="separate"/>
      </w:r>
      <w:ins w:id="565" w:author="Ericsson JL - Rapporteur" w:date="2023-11-22T14:01:00Z">
        <w:r>
          <w:rPr>
            <w:noProof/>
          </w:rPr>
          <w:t>67</w:t>
        </w:r>
      </w:ins>
      <w:ins w:id="566" w:author="Ericsson JL - Rapporteur" w:date="2023-11-22T14:00:00Z">
        <w:r>
          <w:rPr>
            <w:noProof/>
          </w:rPr>
          <w:fldChar w:fldCharType="end"/>
        </w:r>
      </w:ins>
    </w:p>
    <w:p w14:paraId="71A5FD1A" w14:textId="3DA3EC6C" w:rsidR="00DD6FD4" w:rsidRDefault="00DD6FD4">
      <w:pPr>
        <w:pStyle w:val="TOC5"/>
        <w:rPr>
          <w:ins w:id="567" w:author="Ericsson JL - Rapporteur" w:date="2023-11-22T14:00:00Z"/>
          <w:rFonts w:asciiTheme="minorHAnsi" w:eastAsiaTheme="minorEastAsia" w:hAnsiTheme="minorHAnsi" w:cstheme="minorBidi"/>
          <w:noProof/>
          <w:sz w:val="22"/>
          <w:szCs w:val="22"/>
          <w:lang w:val="en-US" w:eastAsia="zh-CN"/>
        </w:rPr>
      </w:pPr>
      <w:ins w:id="568" w:author="Ericsson JL - Rapporteur" w:date="2023-11-22T14:00:00Z">
        <w:r>
          <w:rPr>
            <w:noProof/>
          </w:rPr>
          <w:t>6.1.6.2.47</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LocMeasurements</w:t>
        </w:r>
        <w:r>
          <w:rPr>
            <w:noProof/>
          </w:rPr>
          <w:tab/>
        </w:r>
        <w:r>
          <w:rPr>
            <w:noProof/>
          </w:rPr>
          <w:fldChar w:fldCharType="begin"/>
        </w:r>
        <w:r>
          <w:rPr>
            <w:noProof/>
          </w:rPr>
          <w:instrText xml:space="preserve"> PAGEREF _Toc151554211 \h </w:instrText>
        </w:r>
      </w:ins>
      <w:r>
        <w:rPr>
          <w:noProof/>
        </w:rPr>
      </w:r>
      <w:r>
        <w:rPr>
          <w:noProof/>
        </w:rPr>
        <w:fldChar w:fldCharType="separate"/>
      </w:r>
      <w:ins w:id="569" w:author="Ericsson JL - Rapporteur" w:date="2023-11-22T14:01:00Z">
        <w:r>
          <w:rPr>
            <w:noProof/>
          </w:rPr>
          <w:t>67</w:t>
        </w:r>
      </w:ins>
      <w:ins w:id="570" w:author="Ericsson JL - Rapporteur" w:date="2023-11-22T14:00:00Z">
        <w:r>
          <w:rPr>
            <w:noProof/>
          </w:rPr>
          <w:fldChar w:fldCharType="end"/>
        </w:r>
      </w:ins>
    </w:p>
    <w:p w14:paraId="07EBBCE5" w14:textId="0E4A5A55" w:rsidR="00DD6FD4" w:rsidRDefault="00DD6FD4">
      <w:pPr>
        <w:pStyle w:val="TOC5"/>
        <w:rPr>
          <w:ins w:id="571" w:author="Ericsson JL - Rapporteur" w:date="2023-11-22T14:00:00Z"/>
          <w:rFonts w:asciiTheme="minorHAnsi" w:eastAsiaTheme="minorEastAsia" w:hAnsiTheme="minorHAnsi" w:cstheme="minorBidi"/>
          <w:noProof/>
          <w:sz w:val="22"/>
          <w:szCs w:val="22"/>
          <w:lang w:val="en-US" w:eastAsia="zh-CN"/>
        </w:rPr>
      </w:pPr>
      <w:ins w:id="572" w:author="Ericsson JL - Rapporteur" w:date="2023-11-22T14:00:00Z">
        <w:r>
          <w:rPr>
            <w:noProof/>
          </w:rPr>
          <w:t>6.1.6.2.48</w:t>
        </w:r>
        <w:r>
          <w:rPr>
            <w:rFonts w:asciiTheme="minorHAnsi" w:eastAsiaTheme="minorEastAsia" w:hAnsiTheme="minorHAnsi" w:cstheme="minorBidi"/>
            <w:noProof/>
            <w:sz w:val="22"/>
            <w:szCs w:val="22"/>
            <w:lang w:val="en-US" w:eastAsia="zh-CN"/>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_Toc151554212 \h </w:instrText>
        </w:r>
      </w:ins>
      <w:r>
        <w:rPr>
          <w:noProof/>
        </w:rPr>
      </w:r>
      <w:r>
        <w:rPr>
          <w:noProof/>
        </w:rPr>
        <w:fldChar w:fldCharType="separate"/>
      </w:r>
      <w:ins w:id="573" w:author="Ericsson JL - Rapporteur" w:date="2023-11-22T14:01:00Z">
        <w:r>
          <w:rPr>
            <w:noProof/>
          </w:rPr>
          <w:t>68</w:t>
        </w:r>
      </w:ins>
      <w:ins w:id="574" w:author="Ericsson JL - Rapporteur" w:date="2023-11-22T14:00:00Z">
        <w:r>
          <w:rPr>
            <w:noProof/>
          </w:rPr>
          <w:fldChar w:fldCharType="end"/>
        </w:r>
      </w:ins>
    </w:p>
    <w:p w14:paraId="79BA46C6" w14:textId="48512503" w:rsidR="00DD6FD4" w:rsidRDefault="00DD6FD4">
      <w:pPr>
        <w:pStyle w:val="TOC5"/>
        <w:rPr>
          <w:ins w:id="575" w:author="Ericsson JL - Rapporteur" w:date="2023-11-22T14:00:00Z"/>
          <w:rFonts w:asciiTheme="minorHAnsi" w:eastAsiaTheme="minorEastAsia" w:hAnsiTheme="minorHAnsi" w:cstheme="minorBidi"/>
          <w:noProof/>
          <w:sz w:val="22"/>
          <w:szCs w:val="22"/>
          <w:lang w:val="en-US" w:eastAsia="zh-CN"/>
        </w:rPr>
      </w:pPr>
      <w:ins w:id="576" w:author="Ericsson JL - Rapporteur" w:date="2023-11-22T14:00:00Z">
        <w:r>
          <w:rPr>
            <w:noProof/>
          </w:rPr>
          <w:t>6.1.6.2.49</w:t>
        </w:r>
        <w:r>
          <w:rPr>
            <w:rFonts w:asciiTheme="minorHAnsi" w:eastAsiaTheme="minorEastAsia" w:hAnsiTheme="minorHAnsi" w:cstheme="minorBidi"/>
            <w:noProof/>
            <w:sz w:val="22"/>
            <w:szCs w:val="22"/>
            <w:lang w:val="en-US" w:eastAsia="zh-CN"/>
          </w:rPr>
          <w:tab/>
        </w:r>
        <w:r>
          <w:rPr>
            <w:noProof/>
          </w:rPr>
          <w:t>Type: UpNotifyData</w:t>
        </w:r>
        <w:r>
          <w:rPr>
            <w:noProof/>
          </w:rPr>
          <w:tab/>
        </w:r>
        <w:r>
          <w:rPr>
            <w:noProof/>
          </w:rPr>
          <w:fldChar w:fldCharType="begin"/>
        </w:r>
        <w:r>
          <w:rPr>
            <w:noProof/>
          </w:rPr>
          <w:instrText xml:space="preserve"> PAGEREF _Toc151554213 \h </w:instrText>
        </w:r>
      </w:ins>
      <w:r>
        <w:rPr>
          <w:noProof/>
        </w:rPr>
      </w:r>
      <w:r>
        <w:rPr>
          <w:noProof/>
        </w:rPr>
        <w:fldChar w:fldCharType="separate"/>
      </w:r>
      <w:ins w:id="577" w:author="Ericsson JL - Rapporteur" w:date="2023-11-22T14:01:00Z">
        <w:r>
          <w:rPr>
            <w:noProof/>
          </w:rPr>
          <w:t>68</w:t>
        </w:r>
      </w:ins>
      <w:ins w:id="578" w:author="Ericsson JL - Rapporteur" w:date="2023-11-22T14:00:00Z">
        <w:r>
          <w:rPr>
            <w:noProof/>
          </w:rPr>
          <w:fldChar w:fldCharType="end"/>
        </w:r>
      </w:ins>
    </w:p>
    <w:p w14:paraId="7A3A12DC" w14:textId="184ADE09" w:rsidR="00DD6FD4" w:rsidRDefault="00DD6FD4">
      <w:pPr>
        <w:pStyle w:val="TOC5"/>
        <w:rPr>
          <w:ins w:id="579" w:author="Ericsson JL - Rapporteur" w:date="2023-11-22T14:00:00Z"/>
          <w:rFonts w:asciiTheme="minorHAnsi" w:eastAsiaTheme="minorEastAsia" w:hAnsiTheme="minorHAnsi" w:cstheme="minorBidi"/>
          <w:noProof/>
          <w:sz w:val="22"/>
          <w:szCs w:val="22"/>
          <w:lang w:val="en-US" w:eastAsia="zh-CN"/>
        </w:rPr>
      </w:pPr>
      <w:ins w:id="580" w:author="Ericsson JL - Rapporteur" w:date="2023-11-22T14:00:00Z">
        <w:r>
          <w:rPr>
            <w:noProof/>
          </w:rPr>
          <w:t>6.1.6.2.50</w:t>
        </w:r>
        <w:r>
          <w:rPr>
            <w:rFonts w:asciiTheme="minorHAnsi" w:eastAsiaTheme="minorEastAsia" w:hAnsiTheme="minorHAnsi" w:cstheme="minorBidi"/>
            <w:noProof/>
            <w:sz w:val="22"/>
            <w:szCs w:val="22"/>
            <w:lang w:val="en-US" w:eastAsia="zh-CN"/>
          </w:rPr>
          <w:tab/>
        </w:r>
        <w:r>
          <w:rPr>
            <w:noProof/>
          </w:rPr>
          <w:t>Type: UpSubscription</w:t>
        </w:r>
        <w:r>
          <w:rPr>
            <w:noProof/>
          </w:rPr>
          <w:tab/>
        </w:r>
        <w:r>
          <w:rPr>
            <w:noProof/>
          </w:rPr>
          <w:fldChar w:fldCharType="begin"/>
        </w:r>
        <w:r>
          <w:rPr>
            <w:noProof/>
          </w:rPr>
          <w:instrText xml:space="preserve"> PAGEREF _Toc151554214 \h </w:instrText>
        </w:r>
      </w:ins>
      <w:r>
        <w:rPr>
          <w:noProof/>
        </w:rPr>
      </w:r>
      <w:r>
        <w:rPr>
          <w:noProof/>
        </w:rPr>
        <w:fldChar w:fldCharType="separate"/>
      </w:r>
      <w:ins w:id="581" w:author="Ericsson JL - Rapporteur" w:date="2023-11-22T14:01:00Z">
        <w:r>
          <w:rPr>
            <w:noProof/>
          </w:rPr>
          <w:t>68</w:t>
        </w:r>
      </w:ins>
      <w:ins w:id="582" w:author="Ericsson JL - Rapporteur" w:date="2023-11-22T14:00:00Z">
        <w:r>
          <w:rPr>
            <w:noProof/>
          </w:rPr>
          <w:fldChar w:fldCharType="end"/>
        </w:r>
      </w:ins>
    </w:p>
    <w:p w14:paraId="20F288B8" w14:textId="0632A333" w:rsidR="00DD6FD4" w:rsidRDefault="00DD6FD4">
      <w:pPr>
        <w:pStyle w:val="TOC5"/>
        <w:rPr>
          <w:ins w:id="583" w:author="Ericsson JL - Rapporteur" w:date="2023-11-22T14:00:00Z"/>
          <w:rFonts w:asciiTheme="minorHAnsi" w:eastAsiaTheme="minorEastAsia" w:hAnsiTheme="minorHAnsi" w:cstheme="minorBidi"/>
          <w:noProof/>
          <w:sz w:val="22"/>
          <w:szCs w:val="22"/>
          <w:lang w:val="en-US" w:eastAsia="zh-CN"/>
        </w:rPr>
      </w:pPr>
      <w:ins w:id="584" w:author="Ericsson JL - Rapporteur" w:date="2023-11-22T14:00:00Z">
        <w:r>
          <w:rPr>
            <w:noProof/>
          </w:rPr>
          <w:t>6.1.6.2.52</w:t>
        </w:r>
        <w:r>
          <w:rPr>
            <w:rFonts w:asciiTheme="minorHAnsi" w:eastAsiaTheme="minorEastAsia" w:hAnsiTheme="minorHAnsi" w:cstheme="minorBidi"/>
            <w:noProof/>
            <w:sz w:val="22"/>
            <w:szCs w:val="22"/>
            <w:lang w:val="en-US" w:eastAsia="zh-CN"/>
          </w:rPr>
          <w:tab/>
        </w:r>
        <w:r>
          <w:rPr>
            <w:noProof/>
          </w:rPr>
          <w:t>Type: UpConfig</w:t>
        </w:r>
        <w:r>
          <w:rPr>
            <w:noProof/>
          </w:rPr>
          <w:tab/>
        </w:r>
        <w:r>
          <w:rPr>
            <w:noProof/>
          </w:rPr>
          <w:fldChar w:fldCharType="begin"/>
        </w:r>
        <w:r>
          <w:rPr>
            <w:noProof/>
          </w:rPr>
          <w:instrText xml:space="preserve"> PAGEREF _Toc151554215 \h </w:instrText>
        </w:r>
      </w:ins>
      <w:r>
        <w:rPr>
          <w:noProof/>
        </w:rPr>
      </w:r>
      <w:r>
        <w:rPr>
          <w:noProof/>
        </w:rPr>
        <w:fldChar w:fldCharType="separate"/>
      </w:r>
      <w:ins w:id="585" w:author="Ericsson JL - Rapporteur" w:date="2023-11-22T14:01:00Z">
        <w:r>
          <w:rPr>
            <w:noProof/>
          </w:rPr>
          <w:t>69</w:t>
        </w:r>
      </w:ins>
      <w:ins w:id="586" w:author="Ericsson JL - Rapporteur" w:date="2023-11-22T14:00:00Z">
        <w:r>
          <w:rPr>
            <w:noProof/>
          </w:rPr>
          <w:fldChar w:fldCharType="end"/>
        </w:r>
      </w:ins>
    </w:p>
    <w:p w14:paraId="1373CBFE" w14:textId="11A8E56B" w:rsidR="00DD6FD4" w:rsidRDefault="00DD6FD4">
      <w:pPr>
        <w:pStyle w:val="TOC5"/>
        <w:rPr>
          <w:ins w:id="587" w:author="Ericsson JL - Rapporteur" w:date="2023-11-22T14:00:00Z"/>
          <w:rFonts w:asciiTheme="minorHAnsi" w:eastAsiaTheme="minorEastAsia" w:hAnsiTheme="minorHAnsi" w:cstheme="minorBidi"/>
          <w:noProof/>
          <w:sz w:val="22"/>
          <w:szCs w:val="22"/>
          <w:lang w:val="en-US" w:eastAsia="zh-CN"/>
        </w:rPr>
      </w:pPr>
      <w:ins w:id="588" w:author="Ericsson JL - Rapporteur" w:date="2023-11-22T14:00:00Z">
        <w:r>
          <w:rPr>
            <w:noProof/>
          </w:rPr>
          <w:t>6.1.6.2.58</w:t>
        </w:r>
        <w:r>
          <w:rPr>
            <w:rFonts w:asciiTheme="minorHAnsi" w:eastAsiaTheme="minorEastAsia" w:hAnsiTheme="minorHAnsi" w:cstheme="minorBidi"/>
            <w:noProof/>
            <w:sz w:val="22"/>
            <w:szCs w:val="22"/>
            <w:lang w:val="en-US" w:eastAsia="zh-CN"/>
          </w:rPr>
          <w:tab/>
        </w:r>
        <w:r>
          <w:rPr>
            <w:noProof/>
          </w:rPr>
          <w:t>Type: LocationData</w:t>
        </w:r>
        <w:r>
          <w:rPr>
            <w:noProof/>
            <w:lang w:eastAsia="zh-CN"/>
          </w:rPr>
          <w:t>Ext</w:t>
        </w:r>
        <w:r>
          <w:rPr>
            <w:noProof/>
          </w:rPr>
          <w:tab/>
        </w:r>
        <w:r>
          <w:rPr>
            <w:noProof/>
          </w:rPr>
          <w:fldChar w:fldCharType="begin"/>
        </w:r>
        <w:r>
          <w:rPr>
            <w:noProof/>
          </w:rPr>
          <w:instrText xml:space="preserve"> PAGEREF _Toc151554216 \h </w:instrText>
        </w:r>
      </w:ins>
      <w:r>
        <w:rPr>
          <w:noProof/>
        </w:rPr>
      </w:r>
      <w:r>
        <w:rPr>
          <w:noProof/>
        </w:rPr>
        <w:fldChar w:fldCharType="separate"/>
      </w:r>
      <w:ins w:id="589" w:author="Ericsson JL - Rapporteur" w:date="2023-11-22T14:01:00Z">
        <w:r>
          <w:rPr>
            <w:noProof/>
          </w:rPr>
          <w:t>70</w:t>
        </w:r>
      </w:ins>
      <w:ins w:id="590" w:author="Ericsson JL - Rapporteur" w:date="2023-11-22T14:00:00Z">
        <w:r>
          <w:rPr>
            <w:noProof/>
          </w:rPr>
          <w:fldChar w:fldCharType="end"/>
        </w:r>
      </w:ins>
    </w:p>
    <w:p w14:paraId="5C659E3F" w14:textId="0C9F5A75" w:rsidR="00DD6FD4" w:rsidRDefault="00DD6FD4">
      <w:pPr>
        <w:pStyle w:val="TOC5"/>
        <w:rPr>
          <w:ins w:id="591" w:author="Ericsson JL - Rapporteur" w:date="2023-11-22T14:00:00Z"/>
          <w:rFonts w:asciiTheme="minorHAnsi" w:eastAsiaTheme="minorEastAsia" w:hAnsiTheme="minorHAnsi" w:cstheme="minorBidi"/>
          <w:noProof/>
          <w:sz w:val="22"/>
          <w:szCs w:val="22"/>
          <w:lang w:val="en-US" w:eastAsia="zh-CN"/>
        </w:rPr>
      </w:pPr>
      <w:ins w:id="592" w:author="Ericsson JL - Rapporteur" w:date="2023-11-22T14:00:00Z">
        <w:r>
          <w:rPr>
            <w:noProof/>
          </w:rPr>
          <w:t>6.1.6.2.59</w:t>
        </w:r>
        <w:r>
          <w:rPr>
            <w:rFonts w:asciiTheme="minorHAnsi" w:eastAsiaTheme="minorEastAsia" w:hAnsiTheme="minorHAnsi" w:cstheme="minorBidi"/>
            <w:noProof/>
            <w:sz w:val="22"/>
            <w:szCs w:val="22"/>
            <w:lang w:val="en-US" w:eastAsia="zh-CN"/>
          </w:rPr>
          <w:tab/>
        </w:r>
        <w:r>
          <w:rPr>
            <w:noProof/>
          </w:rPr>
          <w:t>Type: EventNotifyData</w:t>
        </w:r>
        <w:r>
          <w:rPr>
            <w:noProof/>
            <w:lang w:eastAsia="zh-CN"/>
          </w:rPr>
          <w:t>Ext</w:t>
        </w:r>
        <w:r>
          <w:rPr>
            <w:noProof/>
          </w:rPr>
          <w:tab/>
        </w:r>
        <w:r>
          <w:rPr>
            <w:noProof/>
          </w:rPr>
          <w:fldChar w:fldCharType="begin"/>
        </w:r>
        <w:r>
          <w:rPr>
            <w:noProof/>
          </w:rPr>
          <w:instrText xml:space="preserve"> PAGEREF _Toc151554217 \h </w:instrText>
        </w:r>
      </w:ins>
      <w:r>
        <w:rPr>
          <w:noProof/>
        </w:rPr>
      </w:r>
      <w:r>
        <w:rPr>
          <w:noProof/>
        </w:rPr>
        <w:fldChar w:fldCharType="separate"/>
      </w:r>
      <w:ins w:id="593" w:author="Ericsson JL - Rapporteur" w:date="2023-11-22T14:01:00Z">
        <w:r>
          <w:rPr>
            <w:noProof/>
          </w:rPr>
          <w:t>70</w:t>
        </w:r>
      </w:ins>
      <w:ins w:id="594" w:author="Ericsson JL - Rapporteur" w:date="2023-11-22T14:00:00Z">
        <w:r>
          <w:rPr>
            <w:noProof/>
          </w:rPr>
          <w:fldChar w:fldCharType="end"/>
        </w:r>
      </w:ins>
    </w:p>
    <w:p w14:paraId="4174C1F6" w14:textId="58961569" w:rsidR="00DD6FD4" w:rsidRDefault="00DD6FD4">
      <w:pPr>
        <w:pStyle w:val="TOC5"/>
        <w:rPr>
          <w:ins w:id="595" w:author="Ericsson JL - Rapporteur" w:date="2023-11-22T14:00:00Z"/>
          <w:rFonts w:asciiTheme="minorHAnsi" w:eastAsiaTheme="minorEastAsia" w:hAnsiTheme="minorHAnsi" w:cstheme="minorBidi"/>
          <w:noProof/>
          <w:sz w:val="22"/>
          <w:szCs w:val="22"/>
          <w:lang w:val="en-US" w:eastAsia="zh-CN"/>
        </w:rPr>
      </w:pPr>
      <w:ins w:id="596" w:author="Ericsson JL - Rapporteur" w:date="2023-11-22T14:00:00Z">
        <w:r>
          <w:rPr>
            <w:noProof/>
          </w:rPr>
          <w:t>6.1.6.2.60</w:t>
        </w:r>
        <w:r>
          <w:rPr>
            <w:rFonts w:asciiTheme="minorHAnsi" w:eastAsiaTheme="minorEastAsia" w:hAnsiTheme="minorHAnsi" w:cstheme="minorBidi"/>
            <w:noProof/>
            <w:sz w:val="22"/>
            <w:szCs w:val="22"/>
            <w:lang w:val="en-US" w:eastAsia="zh-CN"/>
          </w:rPr>
          <w:tab/>
        </w:r>
        <w:r>
          <w:rPr>
            <w:noProof/>
          </w:rPr>
          <w:t>Type: MappedLocationQoSEps</w:t>
        </w:r>
        <w:r>
          <w:rPr>
            <w:noProof/>
          </w:rPr>
          <w:tab/>
        </w:r>
        <w:r>
          <w:rPr>
            <w:noProof/>
          </w:rPr>
          <w:fldChar w:fldCharType="begin"/>
        </w:r>
        <w:r>
          <w:rPr>
            <w:noProof/>
          </w:rPr>
          <w:instrText xml:space="preserve"> PAGEREF _Toc151554218 \h </w:instrText>
        </w:r>
      </w:ins>
      <w:r>
        <w:rPr>
          <w:noProof/>
        </w:rPr>
      </w:r>
      <w:r>
        <w:rPr>
          <w:noProof/>
        </w:rPr>
        <w:fldChar w:fldCharType="separate"/>
      </w:r>
      <w:ins w:id="597" w:author="Ericsson JL - Rapporteur" w:date="2023-11-22T14:01:00Z">
        <w:r>
          <w:rPr>
            <w:noProof/>
          </w:rPr>
          <w:t>70</w:t>
        </w:r>
      </w:ins>
      <w:ins w:id="598" w:author="Ericsson JL - Rapporteur" w:date="2023-11-22T14:00:00Z">
        <w:r>
          <w:rPr>
            <w:noProof/>
          </w:rPr>
          <w:fldChar w:fldCharType="end"/>
        </w:r>
      </w:ins>
    </w:p>
    <w:p w14:paraId="3741C380" w14:textId="4B951507" w:rsidR="00DD6FD4" w:rsidRDefault="00DD6FD4">
      <w:pPr>
        <w:pStyle w:val="TOC5"/>
        <w:rPr>
          <w:ins w:id="599" w:author="Ericsson JL - Rapporteur" w:date="2023-11-22T14:00:00Z"/>
          <w:rFonts w:asciiTheme="minorHAnsi" w:eastAsiaTheme="minorEastAsia" w:hAnsiTheme="minorHAnsi" w:cstheme="minorBidi"/>
          <w:noProof/>
          <w:sz w:val="22"/>
          <w:szCs w:val="22"/>
          <w:lang w:val="en-US" w:eastAsia="zh-CN"/>
        </w:rPr>
      </w:pPr>
      <w:ins w:id="600" w:author="Ericsson JL - Rapporteur" w:date="2023-11-22T14:00:00Z">
        <w:r>
          <w:rPr>
            <w:noProof/>
          </w:rPr>
          <w:t>6.1.</w:t>
        </w:r>
        <w:r>
          <w:rPr>
            <w:noProof/>
            <w:lang w:eastAsia="zh-CN"/>
          </w:rPr>
          <w:t>6</w:t>
        </w:r>
        <w:r>
          <w:rPr>
            <w:noProof/>
          </w:rPr>
          <w:t>.2.61</w:t>
        </w:r>
        <w:r>
          <w:rPr>
            <w:rFonts w:asciiTheme="minorHAnsi" w:eastAsiaTheme="minorEastAsia" w:hAnsiTheme="minorHAnsi" w:cstheme="minorBidi"/>
            <w:noProof/>
            <w:sz w:val="22"/>
            <w:szCs w:val="22"/>
            <w:lang w:val="en-US" w:eastAsia="zh-CN"/>
          </w:rPr>
          <w:tab/>
        </w:r>
        <w:r>
          <w:rPr>
            <w:noProof/>
          </w:rPr>
          <w:t>Type: AdditionalUeInfo</w:t>
        </w:r>
        <w:r>
          <w:rPr>
            <w:noProof/>
          </w:rPr>
          <w:tab/>
        </w:r>
        <w:r>
          <w:rPr>
            <w:noProof/>
          </w:rPr>
          <w:fldChar w:fldCharType="begin"/>
        </w:r>
        <w:r>
          <w:rPr>
            <w:noProof/>
          </w:rPr>
          <w:instrText xml:space="preserve"> PAGEREF _Toc151554219 \h </w:instrText>
        </w:r>
      </w:ins>
      <w:r>
        <w:rPr>
          <w:noProof/>
        </w:rPr>
      </w:r>
      <w:r>
        <w:rPr>
          <w:noProof/>
        </w:rPr>
        <w:fldChar w:fldCharType="separate"/>
      </w:r>
      <w:ins w:id="601" w:author="Ericsson JL - Rapporteur" w:date="2023-11-22T14:01:00Z">
        <w:r>
          <w:rPr>
            <w:noProof/>
          </w:rPr>
          <w:t>70</w:t>
        </w:r>
      </w:ins>
      <w:ins w:id="602" w:author="Ericsson JL - Rapporteur" w:date="2023-11-22T14:00:00Z">
        <w:r>
          <w:rPr>
            <w:noProof/>
          </w:rPr>
          <w:fldChar w:fldCharType="end"/>
        </w:r>
      </w:ins>
    </w:p>
    <w:p w14:paraId="70F5C3C3" w14:textId="72946F43" w:rsidR="00DD6FD4" w:rsidRDefault="00DD6FD4">
      <w:pPr>
        <w:pStyle w:val="TOC4"/>
        <w:rPr>
          <w:ins w:id="603" w:author="Ericsson JL - Rapporteur" w:date="2023-11-22T14:00:00Z"/>
          <w:rFonts w:asciiTheme="minorHAnsi" w:eastAsiaTheme="minorEastAsia" w:hAnsiTheme="minorHAnsi" w:cstheme="minorBidi"/>
          <w:noProof/>
          <w:sz w:val="22"/>
          <w:szCs w:val="22"/>
          <w:lang w:val="en-US" w:eastAsia="zh-CN"/>
        </w:rPr>
      </w:pPr>
      <w:ins w:id="604" w:author="Ericsson JL - Rapporteur" w:date="2023-11-22T14:00:00Z">
        <w:r w:rsidRPr="003462CE">
          <w:rPr>
            <w:noProof/>
            <w:lang w:val="en-US"/>
          </w:rPr>
          <w:t>6.1.6.3</w:t>
        </w:r>
        <w:r>
          <w:rPr>
            <w:rFonts w:asciiTheme="minorHAnsi" w:eastAsiaTheme="minorEastAsia" w:hAnsiTheme="minorHAnsi" w:cstheme="minorBidi"/>
            <w:noProof/>
            <w:sz w:val="22"/>
            <w:szCs w:val="22"/>
            <w:lang w:val="en-US" w:eastAsia="zh-CN"/>
          </w:rPr>
          <w:tab/>
        </w:r>
        <w:r w:rsidRPr="003462CE">
          <w:rPr>
            <w:noProof/>
            <w:lang w:val="en-US"/>
          </w:rPr>
          <w:t>Simple data types and enumerations</w:t>
        </w:r>
        <w:r>
          <w:rPr>
            <w:noProof/>
          </w:rPr>
          <w:tab/>
        </w:r>
        <w:r>
          <w:rPr>
            <w:noProof/>
          </w:rPr>
          <w:fldChar w:fldCharType="begin"/>
        </w:r>
        <w:r>
          <w:rPr>
            <w:noProof/>
          </w:rPr>
          <w:instrText xml:space="preserve"> PAGEREF _Toc151554220 \h </w:instrText>
        </w:r>
      </w:ins>
      <w:r>
        <w:rPr>
          <w:noProof/>
        </w:rPr>
      </w:r>
      <w:r>
        <w:rPr>
          <w:noProof/>
        </w:rPr>
        <w:fldChar w:fldCharType="separate"/>
      </w:r>
      <w:ins w:id="605" w:author="Ericsson JL - Rapporteur" w:date="2023-11-22T14:01:00Z">
        <w:r>
          <w:rPr>
            <w:noProof/>
          </w:rPr>
          <w:t>71</w:t>
        </w:r>
      </w:ins>
      <w:ins w:id="606" w:author="Ericsson JL - Rapporteur" w:date="2023-11-22T14:00:00Z">
        <w:r>
          <w:rPr>
            <w:noProof/>
          </w:rPr>
          <w:fldChar w:fldCharType="end"/>
        </w:r>
      </w:ins>
    </w:p>
    <w:p w14:paraId="1F640DDF" w14:textId="474F1F27" w:rsidR="00DD6FD4" w:rsidRDefault="00DD6FD4">
      <w:pPr>
        <w:pStyle w:val="TOC5"/>
        <w:rPr>
          <w:ins w:id="607" w:author="Ericsson JL - Rapporteur" w:date="2023-11-22T14:00:00Z"/>
          <w:rFonts w:asciiTheme="minorHAnsi" w:eastAsiaTheme="minorEastAsia" w:hAnsiTheme="minorHAnsi" w:cstheme="minorBidi"/>
          <w:noProof/>
          <w:sz w:val="22"/>
          <w:szCs w:val="22"/>
          <w:lang w:val="en-US" w:eastAsia="zh-CN"/>
        </w:rPr>
      </w:pPr>
      <w:ins w:id="608" w:author="Ericsson JL - Rapporteur" w:date="2023-11-22T14:00: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_Toc151554221 \h </w:instrText>
        </w:r>
      </w:ins>
      <w:r>
        <w:rPr>
          <w:noProof/>
        </w:rPr>
      </w:r>
      <w:r>
        <w:rPr>
          <w:noProof/>
        </w:rPr>
        <w:fldChar w:fldCharType="separate"/>
      </w:r>
      <w:ins w:id="609" w:author="Ericsson JL - Rapporteur" w:date="2023-11-22T14:01:00Z">
        <w:r>
          <w:rPr>
            <w:noProof/>
          </w:rPr>
          <w:t>71</w:t>
        </w:r>
      </w:ins>
      <w:ins w:id="610" w:author="Ericsson JL - Rapporteur" w:date="2023-11-22T14:00:00Z">
        <w:r>
          <w:rPr>
            <w:noProof/>
          </w:rPr>
          <w:fldChar w:fldCharType="end"/>
        </w:r>
      </w:ins>
    </w:p>
    <w:p w14:paraId="5C74EB91" w14:textId="30F2CE1C" w:rsidR="00DD6FD4" w:rsidRDefault="00DD6FD4">
      <w:pPr>
        <w:pStyle w:val="TOC5"/>
        <w:rPr>
          <w:ins w:id="611" w:author="Ericsson JL - Rapporteur" w:date="2023-11-22T14:00:00Z"/>
          <w:rFonts w:asciiTheme="minorHAnsi" w:eastAsiaTheme="minorEastAsia" w:hAnsiTheme="minorHAnsi" w:cstheme="minorBidi"/>
          <w:noProof/>
          <w:sz w:val="22"/>
          <w:szCs w:val="22"/>
          <w:lang w:val="en-US" w:eastAsia="zh-CN"/>
        </w:rPr>
      </w:pPr>
      <w:ins w:id="612" w:author="Ericsson JL - Rapporteur" w:date="2023-11-22T14:00: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_Toc151554222 \h </w:instrText>
        </w:r>
      </w:ins>
      <w:r>
        <w:rPr>
          <w:noProof/>
        </w:rPr>
      </w:r>
      <w:r>
        <w:rPr>
          <w:noProof/>
        </w:rPr>
        <w:fldChar w:fldCharType="separate"/>
      </w:r>
      <w:ins w:id="613" w:author="Ericsson JL - Rapporteur" w:date="2023-11-22T14:01:00Z">
        <w:r>
          <w:rPr>
            <w:noProof/>
          </w:rPr>
          <w:t>71</w:t>
        </w:r>
      </w:ins>
      <w:ins w:id="614" w:author="Ericsson JL - Rapporteur" w:date="2023-11-22T14:00:00Z">
        <w:r>
          <w:rPr>
            <w:noProof/>
          </w:rPr>
          <w:fldChar w:fldCharType="end"/>
        </w:r>
      </w:ins>
    </w:p>
    <w:p w14:paraId="0C7E056D" w14:textId="3687968B" w:rsidR="00DD6FD4" w:rsidRDefault="00DD6FD4">
      <w:pPr>
        <w:pStyle w:val="TOC5"/>
        <w:rPr>
          <w:ins w:id="615" w:author="Ericsson JL - Rapporteur" w:date="2023-11-22T14:00:00Z"/>
          <w:rFonts w:asciiTheme="minorHAnsi" w:eastAsiaTheme="minorEastAsia" w:hAnsiTheme="minorHAnsi" w:cstheme="minorBidi"/>
          <w:noProof/>
          <w:sz w:val="22"/>
          <w:szCs w:val="22"/>
          <w:lang w:val="en-US" w:eastAsia="zh-CN"/>
        </w:rPr>
      </w:pPr>
      <w:ins w:id="616" w:author="Ericsson JL - Rapporteur" w:date="2023-11-22T14:00:00Z">
        <w:r>
          <w:rPr>
            <w:noProof/>
          </w:rPr>
          <w:t>6.1.6.3.3</w:t>
        </w:r>
        <w:r>
          <w:rPr>
            <w:rFonts w:asciiTheme="minorHAnsi" w:eastAsiaTheme="minorEastAsia" w:hAnsiTheme="minorHAnsi" w:cstheme="minorBidi"/>
            <w:noProof/>
            <w:sz w:val="22"/>
            <w:szCs w:val="22"/>
            <w:lang w:val="en-US" w:eastAsia="zh-CN"/>
          </w:rPr>
          <w:tab/>
        </w:r>
        <w:r>
          <w:rPr>
            <w:noProof/>
          </w:rPr>
          <w:t>Enumeration: ExternalClientType</w:t>
        </w:r>
        <w:r>
          <w:rPr>
            <w:noProof/>
          </w:rPr>
          <w:tab/>
        </w:r>
        <w:r>
          <w:rPr>
            <w:noProof/>
          </w:rPr>
          <w:fldChar w:fldCharType="begin"/>
        </w:r>
        <w:r>
          <w:rPr>
            <w:noProof/>
          </w:rPr>
          <w:instrText xml:space="preserve"> PAGEREF _Toc151554223 \h </w:instrText>
        </w:r>
      </w:ins>
      <w:r>
        <w:rPr>
          <w:noProof/>
        </w:rPr>
      </w:r>
      <w:r>
        <w:rPr>
          <w:noProof/>
        </w:rPr>
        <w:fldChar w:fldCharType="separate"/>
      </w:r>
      <w:ins w:id="617" w:author="Ericsson JL - Rapporteur" w:date="2023-11-22T14:01:00Z">
        <w:r>
          <w:rPr>
            <w:noProof/>
          </w:rPr>
          <w:t>74</w:t>
        </w:r>
      </w:ins>
      <w:ins w:id="618" w:author="Ericsson JL - Rapporteur" w:date="2023-11-22T14:00:00Z">
        <w:r>
          <w:rPr>
            <w:noProof/>
          </w:rPr>
          <w:fldChar w:fldCharType="end"/>
        </w:r>
      </w:ins>
    </w:p>
    <w:p w14:paraId="59A2E1B7" w14:textId="0ABF4458" w:rsidR="00DD6FD4" w:rsidRDefault="00DD6FD4">
      <w:pPr>
        <w:pStyle w:val="TOC5"/>
        <w:rPr>
          <w:ins w:id="619" w:author="Ericsson JL - Rapporteur" w:date="2023-11-22T14:00:00Z"/>
          <w:rFonts w:asciiTheme="minorHAnsi" w:eastAsiaTheme="minorEastAsia" w:hAnsiTheme="minorHAnsi" w:cstheme="minorBidi"/>
          <w:noProof/>
          <w:sz w:val="22"/>
          <w:szCs w:val="22"/>
          <w:lang w:val="en-US" w:eastAsia="zh-CN"/>
        </w:rPr>
      </w:pPr>
      <w:ins w:id="620" w:author="Ericsson JL - Rapporteur" w:date="2023-11-22T14:00:00Z">
        <w:r>
          <w:rPr>
            <w:noProof/>
          </w:rPr>
          <w:t>6.1.6.3.4</w:t>
        </w:r>
        <w:r>
          <w:rPr>
            <w:rFonts w:asciiTheme="minorHAnsi" w:eastAsiaTheme="minorEastAsia" w:hAnsiTheme="minorHAnsi" w:cstheme="minorBidi"/>
            <w:noProof/>
            <w:sz w:val="22"/>
            <w:szCs w:val="22"/>
            <w:lang w:val="en-US" w:eastAsia="zh-CN"/>
          </w:rPr>
          <w:tab/>
        </w:r>
        <w:r>
          <w:rPr>
            <w:noProof/>
          </w:rPr>
          <w:t>Enumeration: SupportedGADShapes</w:t>
        </w:r>
        <w:r>
          <w:rPr>
            <w:noProof/>
          </w:rPr>
          <w:tab/>
        </w:r>
        <w:r>
          <w:rPr>
            <w:noProof/>
          </w:rPr>
          <w:fldChar w:fldCharType="begin"/>
        </w:r>
        <w:r>
          <w:rPr>
            <w:noProof/>
          </w:rPr>
          <w:instrText xml:space="preserve"> PAGEREF _Toc151554224 \h </w:instrText>
        </w:r>
      </w:ins>
      <w:r>
        <w:rPr>
          <w:noProof/>
        </w:rPr>
      </w:r>
      <w:r>
        <w:rPr>
          <w:noProof/>
        </w:rPr>
        <w:fldChar w:fldCharType="separate"/>
      </w:r>
      <w:ins w:id="621" w:author="Ericsson JL - Rapporteur" w:date="2023-11-22T14:01:00Z">
        <w:r>
          <w:rPr>
            <w:noProof/>
          </w:rPr>
          <w:t>75</w:t>
        </w:r>
      </w:ins>
      <w:ins w:id="622" w:author="Ericsson JL - Rapporteur" w:date="2023-11-22T14:00:00Z">
        <w:r>
          <w:rPr>
            <w:noProof/>
          </w:rPr>
          <w:fldChar w:fldCharType="end"/>
        </w:r>
      </w:ins>
    </w:p>
    <w:p w14:paraId="58BA0F62" w14:textId="07A7EC1D" w:rsidR="00DD6FD4" w:rsidRDefault="00DD6FD4">
      <w:pPr>
        <w:pStyle w:val="TOC5"/>
        <w:rPr>
          <w:ins w:id="623" w:author="Ericsson JL - Rapporteur" w:date="2023-11-22T14:00:00Z"/>
          <w:rFonts w:asciiTheme="minorHAnsi" w:eastAsiaTheme="minorEastAsia" w:hAnsiTheme="minorHAnsi" w:cstheme="minorBidi"/>
          <w:noProof/>
          <w:sz w:val="22"/>
          <w:szCs w:val="22"/>
          <w:lang w:val="en-US" w:eastAsia="zh-CN"/>
        </w:rPr>
      </w:pPr>
      <w:ins w:id="624" w:author="Ericsson JL - Rapporteur" w:date="2023-11-22T14:00:00Z">
        <w:r>
          <w:rPr>
            <w:noProof/>
          </w:rPr>
          <w:t>6.1.6.3.5</w:t>
        </w:r>
        <w:r>
          <w:rPr>
            <w:rFonts w:asciiTheme="minorHAnsi" w:eastAsiaTheme="minorEastAsia" w:hAnsiTheme="minorHAnsi" w:cstheme="minorBidi"/>
            <w:noProof/>
            <w:sz w:val="22"/>
            <w:szCs w:val="22"/>
            <w:lang w:val="en-US" w:eastAsia="zh-CN"/>
          </w:rPr>
          <w:tab/>
        </w:r>
        <w:r>
          <w:rPr>
            <w:noProof/>
          </w:rPr>
          <w:t>Enumeration: ResponseTime</w:t>
        </w:r>
        <w:r>
          <w:rPr>
            <w:noProof/>
          </w:rPr>
          <w:tab/>
        </w:r>
        <w:r>
          <w:rPr>
            <w:noProof/>
          </w:rPr>
          <w:fldChar w:fldCharType="begin"/>
        </w:r>
        <w:r>
          <w:rPr>
            <w:noProof/>
          </w:rPr>
          <w:instrText xml:space="preserve"> PAGEREF _Toc151554225 \h </w:instrText>
        </w:r>
      </w:ins>
      <w:r>
        <w:rPr>
          <w:noProof/>
        </w:rPr>
      </w:r>
      <w:r>
        <w:rPr>
          <w:noProof/>
        </w:rPr>
        <w:fldChar w:fldCharType="separate"/>
      </w:r>
      <w:ins w:id="625" w:author="Ericsson JL - Rapporteur" w:date="2023-11-22T14:01:00Z">
        <w:r>
          <w:rPr>
            <w:noProof/>
          </w:rPr>
          <w:t>75</w:t>
        </w:r>
      </w:ins>
      <w:ins w:id="626" w:author="Ericsson JL - Rapporteur" w:date="2023-11-22T14:00:00Z">
        <w:r>
          <w:rPr>
            <w:noProof/>
          </w:rPr>
          <w:fldChar w:fldCharType="end"/>
        </w:r>
      </w:ins>
    </w:p>
    <w:p w14:paraId="74ECFDA3" w14:textId="2B03A0CA" w:rsidR="00DD6FD4" w:rsidRDefault="00DD6FD4">
      <w:pPr>
        <w:pStyle w:val="TOC5"/>
        <w:rPr>
          <w:ins w:id="627" w:author="Ericsson JL - Rapporteur" w:date="2023-11-22T14:00:00Z"/>
          <w:rFonts w:asciiTheme="minorHAnsi" w:eastAsiaTheme="minorEastAsia" w:hAnsiTheme="minorHAnsi" w:cstheme="minorBidi"/>
          <w:noProof/>
          <w:sz w:val="22"/>
          <w:szCs w:val="22"/>
          <w:lang w:val="en-US" w:eastAsia="zh-CN"/>
        </w:rPr>
      </w:pPr>
      <w:ins w:id="628" w:author="Ericsson JL - Rapporteur" w:date="2023-11-22T14:00:00Z">
        <w:r>
          <w:rPr>
            <w:noProof/>
          </w:rPr>
          <w:t>6.1.6.3.6</w:t>
        </w:r>
        <w:r>
          <w:rPr>
            <w:rFonts w:asciiTheme="minorHAnsi" w:eastAsiaTheme="minorEastAsia" w:hAnsiTheme="minorHAnsi" w:cstheme="minorBidi"/>
            <w:noProof/>
            <w:sz w:val="22"/>
            <w:szCs w:val="22"/>
            <w:lang w:val="en-US" w:eastAsia="zh-CN"/>
          </w:rPr>
          <w:tab/>
        </w:r>
        <w:r>
          <w:rPr>
            <w:noProof/>
          </w:rPr>
          <w:t>Enumeration: PositioningMethod</w:t>
        </w:r>
        <w:r>
          <w:rPr>
            <w:noProof/>
          </w:rPr>
          <w:tab/>
        </w:r>
        <w:r>
          <w:rPr>
            <w:noProof/>
          </w:rPr>
          <w:fldChar w:fldCharType="begin"/>
        </w:r>
        <w:r>
          <w:rPr>
            <w:noProof/>
          </w:rPr>
          <w:instrText xml:space="preserve"> PAGEREF _Toc151554226 \h </w:instrText>
        </w:r>
      </w:ins>
      <w:r>
        <w:rPr>
          <w:noProof/>
        </w:rPr>
      </w:r>
      <w:r>
        <w:rPr>
          <w:noProof/>
        </w:rPr>
        <w:fldChar w:fldCharType="separate"/>
      </w:r>
      <w:ins w:id="629" w:author="Ericsson JL - Rapporteur" w:date="2023-11-22T14:01:00Z">
        <w:r>
          <w:rPr>
            <w:noProof/>
          </w:rPr>
          <w:t>76</w:t>
        </w:r>
      </w:ins>
      <w:ins w:id="630" w:author="Ericsson JL - Rapporteur" w:date="2023-11-22T14:00:00Z">
        <w:r>
          <w:rPr>
            <w:noProof/>
          </w:rPr>
          <w:fldChar w:fldCharType="end"/>
        </w:r>
      </w:ins>
    </w:p>
    <w:p w14:paraId="42CB4AA7" w14:textId="2569ED4D" w:rsidR="00DD6FD4" w:rsidRDefault="00DD6FD4">
      <w:pPr>
        <w:pStyle w:val="TOC5"/>
        <w:rPr>
          <w:ins w:id="631" w:author="Ericsson JL - Rapporteur" w:date="2023-11-22T14:00:00Z"/>
          <w:rFonts w:asciiTheme="minorHAnsi" w:eastAsiaTheme="minorEastAsia" w:hAnsiTheme="minorHAnsi" w:cstheme="minorBidi"/>
          <w:noProof/>
          <w:sz w:val="22"/>
          <w:szCs w:val="22"/>
          <w:lang w:val="en-US" w:eastAsia="zh-CN"/>
        </w:rPr>
      </w:pPr>
      <w:ins w:id="632" w:author="Ericsson JL - Rapporteur" w:date="2023-11-22T14:00:00Z">
        <w:r>
          <w:rPr>
            <w:noProof/>
          </w:rPr>
          <w:t>6.1.6.3.7</w:t>
        </w:r>
        <w:r>
          <w:rPr>
            <w:rFonts w:asciiTheme="minorHAnsi" w:eastAsiaTheme="minorEastAsia" w:hAnsiTheme="minorHAnsi" w:cstheme="minorBidi"/>
            <w:noProof/>
            <w:sz w:val="22"/>
            <w:szCs w:val="22"/>
            <w:lang w:val="en-US" w:eastAsia="zh-CN"/>
          </w:rPr>
          <w:tab/>
        </w:r>
        <w:r>
          <w:rPr>
            <w:noProof/>
          </w:rPr>
          <w:t>Enumeration: PositioningMode</w:t>
        </w:r>
        <w:r>
          <w:rPr>
            <w:noProof/>
          </w:rPr>
          <w:tab/>
        </w:r>
        <w:r>
          <w:rPr>
            <w:noProof/>
          </w:rPr>
          <w:fldChar w:fldCharType="begin"/>
        </w:r>
        <w:r>
          <w:rPr>
            <w:noProof/>
          </w:rPr>
          <w:instrText xml:space="preserve"> PAGEREF _Toc151554227 \h </w:instrText>
        </w:r>
      </w:ins>
      <w:r>
        <w:rPr>
          <w:noProof/>
        </w:rPr>
      </w:r>
      <w:r>
        <w:rPr>
          <w:noProof/>
        </w:rPr>
        <w:fldChar w:fldCharType="separate"/>
      </w:r>
      <w:ins w:id="633" w:author="Ericsson JL - Rapporteur" w:date="2023-11-22T14:01:00Z">
        <w:r>
          <w:rPr>
            <w:noProof/>
          </w:rPr>
          <w:t>76</w:t>
        </w:r>
      </w:ins>
      <w:ins w:id="634" w:author="Ericsson JL - Rapporteur" w:date="2023-11-22T14:00:00Z">
        <w:r>
          <w:rPr>
            <w:noProof/>
          </w:rPr>
          <w:fldChar w:fldCharType="end"/>
        </w:r>
      </w:ins>
    </w:p>
    <w:p w14:paraId="0BFBCD00" w14:textId="582465A4" w:rsidR="00DD6FD4" w:rsidRDefault="00DD6FD4">
      <w:pPr>
        <w:pStyle w:val="TOC5"/>
        <w:rPr>
          <w:ins w:id="635" w:author="Ericsson JL - Rapporteur" w:date="2023-11-22T14:00:00Z"/>
          <w:rFonts w:asciiTheme="minorHAnsi" w:eastAsiaTheme="minorEastAsia" w:hAnsiTheme="minorHAnsi" w:cstheme="minorBidi"/>
          <w:noProof/>
          <w:sz w:val="22"/>
          <w:szCs w:val="22"/>
          <w:lang w:val="en-US" w:eastAsia="zh-CN"/>
        </w:rPr>
      </w:pPr>
      <w:ins w:id="636" w:author="Ericsson JL - Rapporteur" w:date="2023-11-22T14:00:00Z">
        <w:r>
          <w:rPr>
            <w:noProof/>
          </w:rPr>
          <w:t>6.1.6.3.8</w:t>
        </w:r>
        <w:r>
          <w:rPr>
            <w:rFonts w:asciiTheme="minorHAnsi" w:eastAsiaTheme="minorEastAsia" w:hAnsiTheme="minorHAnsi" w:cstheme="minorBidi"/>
            <w:noProof/>
            <w:sz w:val="22"/>
            <w:szCs w:val="22"/>
            <w:lang w:val="en-US" w:eastAsia="zh-CN"/>
          </w:rPr>
          <w:tab/>
        </w:r>
        <w:r>
          <w:rPr>
            <w:noProof/>
          </w:rPr>
          <w:t>Enumeration: GnssId</w:t>
        </w:r>
        <w:r>
          <w:rPr>
            <w:noProof/>
          </w:rPr>
          <w:tab/>
        </w:r>
        <w:r>
          <w:rPr>
            <w:noProof/>
          </w:rPr>
          <w:fldChar w:fldCharType="begin"/>
        </w:r>
        <w:r>
          <w:rPr>
            <w:noProof/>
          </w:rPr>
          <w:instrText xml:space="preserve"> PAGEREF _Toc151554228 \h </w:instrText>
        </w:r>
      </w:ins>
      <w:r>
        <w:rPr>
          <w:noProof/>
        </w:rPr>
      </w:r>
      <w:r>
        <w:rPr>
          <w:noProof/>
        </w:rPr>
        <w:fldChar w:fldCharType="separate"/>
      </w:r>
      <w:ins w:id="637" w:author="Ericsson JL - Rapporteur" w:date="2023-11-22T14:01:00Z">
        <w:r>
          <w:rPr>
            <w:noProof/>
          </w:rPr>
          <w:t>77</w:t>
        </w:r>
      </w:ins>
      <w:ins w:id="638" w:author="Ericsson JL - Rapporteur" w:date="2023-11-22T14:00:00Z">
        <w:r>
          <w:rPr>
            <w:noProof/>
          </w:rPr>
          <w:fldChar w:fldCharType="end"/>
        </w:r>
      </w:ins>
    </w:p>
    <w:p w14:paraId="55F434CB" w14:textId="2372F984" w:rsidR="00DD6FD4" w:rsidRDefault="00DD6FD4">
      <w:pPr>
        <w:pStyle w:val="TOC5"/>
        <w:rPr>
          <w:ins w:id="639" w:author="Ericsson JL - Rapporteur" w:date="2023-11-22T14:00:00Z"/>
          <w:rFonts w:asciiTheme="minorHAnsi" w:eastAsiaTheme="minorEastAsia" w:hAnsiTheme="minorHAnsi" w:cstheme="minorBidi"/>
          <w:noProof/>
          <w:sz w:val="22"/>
          <w:szCs w:val="22"/>
          <w:lang w:val="en-US" w:eastAsia="zh-CN"/>
        </w:rPr>
      </w:pPr>
      <w:ins w:id="640" w:author="Ericsson JL - Rapporteur" w:date="2023-11-22T14:00:00Z">
        <w:r>
          <w:rPr>
            <w:noProof/>
          </w:rPr>
          <w:t>6.1.6.3.9</w:t>
        </w:r>
        <w:r>
          <w:rPr>
            <w:rFonts w:asciiTheme="minorHAnsi" w:eastAsiaTheme="minorEastAsia" w:hAnsiTheme="minorHAnsi" w:cstheme="minorBidi"/>
            <w:noProof/>
            <w:sz w:val="22"/>
            <w:szCs w:val="22"/>
            <w:lang w:val="en-US" w:eastAsia="zh-CN"/>
          </w:rPr>
          <w:tab/>
        </w:r>
        <w:r>
          <w:rPr>
            <w:noProof/>
          </w:rPr>
          <w:t>Enumeration: Usage</w:t>
        </w:r>
        <w:r>
          <w:rPr>
            <w:noProof/>
          </w:rPr>
          <w:tab/>
        </w:r>
        <w:r>
          <w:rPr>
            <w:noProof/>
          </w:rPr>
          <w:fldChar w:fldCharType="begin"/>
        </w:r>
        <w:r>
          <w:rPr>
            <w:noProof/>
          </w:rPr>
          <w:instrText xml:space="preserve"> PAGEREF _Toc151554229 \h </w:instrText>
        </w:r>
      </w:ins>
      <w:r>
        <w:rPr>
          <w:noProof/>
        </w:rPr>
      </w:r>
      <w:r>
        <w:rPr>
          <w:noProof/>
        </w:rPr>
        <w:fldChar w:fldCharType="separate"/>
      </w:r>
      <w:ins w:id="641" w:author="Ericsson JL - Rapporteur" w:date="2023-11-22T14:01:00Z">
        <w:r>
          <w:rPr>
            <w:noProof/>
          </w:rPr>
          <w:t>77</w:t>
        </w:r>
      </w:ins>
      <w:ins w:id="642" w:author="Ericsson JL - Rapporteur" w:date="2023-11-22T14:00:00Z">
        <w:r>
          <w:rPr>
            <w:noProof/>
          </w:rPr>
          <w:fldChar w:fldCharType="end"/>
        </w:r>
      </w:ins>
    </w:p>
    <w:p w14:paraId="149A27A4" w14:textId="69F59036" w:rsidR="00DD6FD4" w:rsidRDefault="00DD6FD4">
      <w:pPr>
        <w:pStyle w:val="TOC5"/>
        <w:rPr>
          <w:ins w:id="643" w:author="Ericsson JL - Rapporteur" w:date="2023-11-22T14:00:00Z"/>
          <w:rFonts w:asciiTheme="minorHAnsi" w:eastAsiaTheme="minorEastAsia" w:hAnsiTheme="minorHAnsi" w:cstheme="minorBidi"/>
          <w:noProof/>
          <w:sz w:val="22"/>
          <w:szCs w:val="22"/>
          <w:lang w:val="en-US" w:eastAsia="zh-CN"/>
        </w:rPr>
      </w:pPr>
      <w:ins w:id="644" w:author="Ericsson JL - Rapporteur" w:date="2023-11-22T14:00:00Z">
        <w:r>
          <w:rPr>
            <w:noProof/>
          </w:rPr>
          <w:t>6.1.6.3.10</w:t>
        </w:r>
        <w:r>
          <w:rPr>
            <w:rFonts w:asciiTheme="minorHAnsi" w:eastAsiaTheme="minorEastAsia" w:hAnsiTheme="minorHAnsi" w:cstheme="minorBidi"/>
            <w:noProof/>
            <w:sz w:val="22"/>
            <w:szCs w:val="22"/>
            <w:lang w:val="en-US" w:eastAsia="zh-CN"/>
          </w:rPr>
          <w:tab/>
        </w:r>
        <w:r>
          <w:rPr>
            <w:noProof/>
          </w:rPr>
          <w:t>Enumeration: LcsPriority</w:t>
        </w:r>
        <w:r>
          <w:rPr>
            <w:noProof/>
          </w:rPr>
          <w:tab/>
        </w:r>
        <w:r>
          <w:rPr>
            <w:noProof/>
          </w:rPr>
          <w:fldChar w:fldCharType="begin"/>
        </w:r>
        <w:r>
          <w:rPr>
            <w:noProof/>
          </w:rPr>
          <w:instrText xml:space="preserve"> PAGEREF _Toc151554230 \h </w:instrText>
        </w:r>
      </w:ins>
      <w:r>
        <w:rPr>
          <w:noProof/>
        </w:rPr>
      </w:r>
      <w:r>
        <w:rPr>
          <w:noProof/>
        </w:rPr>
        <w:fldChar w:fldCharType="separate"/>
      </w:r>
      <w:ins w:id="645" w:author="Ericsson JL - Rapporteur" w:date="2023-11-22T14:01:00Z">
        <w:r>
          <w:rPr>
            <w:noProof/>
          </w:rPr>
          <w:t>77</w:t>
        </w:r>
      </w:ins>
      <w:ins w:id="646" w:author="Ericsson JL - Rapporteur" w:date="2023-11-22T14:00:00Z">
        <w:r>
          <w:rPr>
            <w:noProof/>
          </w:rPr>
          <w:fldChar w:fldCharType="end"/>
        </w:r>
      </w:ins>
    </w:p>
    <w:p w14:paraId="78EF7486" w14:textId="67C15889" w:rsidR="00DD6FD4" w:rsidRDefault="00DD6FD4">
      <w:pPr>
        <w:pStyle w:val="TOC5"/>
        <w:rPr>
          <w:ins w:id="647" w:author="Ericsson JL - Rapporteur" w:date="2023-11-22T14:00:00Z"/>
          <w:rFonts w:asciiTheme="minorHAnsi" w:eastAsiaTheme="minorEastAsia" w:hAnsiTheme="minorHAnsi" w:cstheme="minorBidi"/>
          <w:noProof/>
          <w:sz w:val="22"/>
          <w:szCs w:val="22"/>
          <w:lang w:val="en-US" w:eastAsia="zh-CN"/>
        </w:rPr>
      </w:pPr>
      <w:ins w:id="648" w:author="Ericsson JL - Rapporteur" w:date="2023-11-22T14:00:00Z">
        <w:r>
          <w:rPr>
            <w:noProof/>
          </w:rPr>
          <w:t>6.1.6.3.11</w:t>
        </w:r>
        <w:r>
          <w:rPr>
            <w:rFonts w:asciiTheme="minorHAnsi" w:eastAsiaTheme="minorEastAsia" w:hAnsiTheme="minorHAnsi" w:cstheme="minorBidi"/>
            <w:noProof/>
            <w:sz w:val="22"/>
            <w:szCs w:val="22"/>
            <w:lang w:val="en-US" w:eastAsia="zh-CN"/>
          </w:rPr>
          <w:tab/>
        </w:r>
        <w:r>
          <w:rPr>
            <w:noProof/>
          </w:rPr>
          <w:t>Enumeration: VelocityRequested</w:t>
        </w:r>
        <w:r>
          <w:rPr>
            <w:noProof/>
          </w:rPr>
          <w:tab/>
        </w:r>
        <w:r>
          <w:rPr>
            <w:noProof/>
          </w:rPr>
          <w:fldChar w:fldCharType="begin"/>
        </w:r>
        <w:r>
          <w:rPr>
            <w:noProof/>
          </w:rPr>
          <w:instrText xml:space="preserve"> PAGEREF _Toc151554231 \h </w:instrText>
        </w:r>
      </w:ins>
      <w:r>
        <w:rPr>
          <w:noProof/>
        </w:rPr>
      </w:r>
      <w:r>
        <w:rPr>
          <w:noProof/>
        </w:rPr>
        <w:fldChar w:fldCharType="separate"/>
      </w:r>
      <w:ins w:id="649" w:author="Ericsson JL - Rapporteur" w:date="2023-11-22T14:01:00Z">
        <w:r>
          <w:rPr>
            <w:noProof/>
          </w:rPr>
          <w:t>77</w:t>
        </w:r>
      </w:ins>
      <w:ins w:id="650" w:author="Ericsson JL - Rapporteur" w:date="2023-11-22T14:00:00Z">
        <w:r>
          <w:rPr>
            <w:noProof/>
          </w:rPr>
          <w:fldChar w:fldCharType="end"/>
        </w:r>
      </w:ins>
    </w:p>
    <w:p w14:paraId="1556307E" w14:textId="07881475" w:rsidR="00DD6FD4" w:rsidRDefault="00DD6FD4">
      <w:pPr>
        <w:pStyle w:val="TOC5"/>
        <w:rPr>
          <w:ins w:id="651" w:author="Ericsson JL - Rapporteur" w:date="2023-11-22T14:00:00Z"/>
          <w:rFonts w:asciiTheme="minorHAnsi" w:eastAsiaTheme="minorEastAsia" w:hAnsiTheme="minorHAnsi" w:cstheme="minorBidi"/>
          <w:noProof/>
          <w:sz w:val="22"/>
          <w:szCs w:val="22"/>
          <w:lang w:val="en-US" w:eastAsia="zh-CN"/>
        </w:rPr>
      </w:pPr>
      <w:ins w:id="652" w:author="Ericsson JL - Rapporteur" w:date="2023-11-22T14:00:00Z">
        <w:r>
          <w:rPr>
            <w:noProof/>
          </w:rPr>
          <w:t>6.1.6.3.12</w:t>
        </w:r>
        <w:r>
          <w:rPr>
            <w:rFonts w:asciiTheme="minorHAnsi" w:eastAsiaTheme="minorEastAsia" w:hAnsiTheme="minorHAnsi" w:cstheme="minorBidi"/>
            <w:noProof/>
            <w:sz w:val="22"/>
            <w:szCs w:val="22"/>
            <w:lang w:val="en-US" w:eastAsia="zh-CN"/>
          </w:rPr>
          <w:tab/>
        </w:r>
        <w:r>
          <w:rPr>
            <w:noProof/>
          </w:rPr>
          <w:t>Enumeration: AccuracyFulfilmentIndicator</w:t>
        </w:r>
        <w:r>
          <w:rPr>
            <w:noProof/>
          </w:rPr>
          <w:tab/>
        </w:r>
        <w:r>
          <w:rPr>
            <w:noProof/>
          </w:rPr>
          <w:fldChar w:fldCharType="begin"/>
        </w:r>
        <w:r>
          <w:rPr>
            <w:noProof/>
          </w:rPr>
          <w:instrText xml:space="preserve"> PAGEREF _Toc151554232 \h </w:instrText>
        </w:r>
      </w:ins>
      <w:r>
        <w:rPr>
          <w:noProof/>
        </w:rPr>
      </w:r>
      <w:r>
        <w:rPr>
          <w:noProof/>
        </w:rPr>
        <w:fldChar w:fldCharType="separate"/>
      </w:r>
      <w:ins w:id="653" w:author="Ericsson JL - Rapporteur" w:date="2023-11-22T14:01:00Z">
        <w:r>
          <w:rPr>
            <w:noProof/>
          </w:rPr>
          <w:t>78</w:t>
        </w:r>
      </w:ins>
      <w:ins w:id="654" w:author="Ericsson JL - Rapporteur" w:date="2023-11-22T14:00:00Z">
        <w:r>
          <w:rPr>
            <w:noProof/>
          </w:rPr>
          <w:fldChar w:fldCharType="end"/>
        </w:r>
      </w:ins>
    </w:p>
    <w:p w14:paraId="268F1656" w14:textId="22D59A40" w:rsidR="00DD6FD4" w:rsidRDefault="00DD6FD4">
      <w:pPr>
        <w:pStyle w:val="TOC5"/>
        <w:rPr>
          <w:ins w:id="655" w:author="Ericsson JL - Rapporteur" w:date="2023-11-22T14:00:00Z"/>
          <w:rFonts w:asciiTheme="minorHAnsi" w:eastAsiaTheme="minorEastAsia" w:hAnsiTheme="minorHAnsi" w:cstheme="minorBidi"/>
          <w:noProof/>
          <w:sz w:val="22"/>
          <w:szCs w:val="22"/>
          <w:lang w:val="en-US" w:eastAsia="zh-CN"/>
        </w:rPr>
      </w:pPr>
      <w:ins w:id="656" w:author="Ericsson JL - Rapporteur" w:date="2023-11-22T14:00:00Z">
        <w:r>
          <w:rPr>
            <w:noProof/>
          </w:rPr>
          <w:t>6.1.6.3.13</w:t>
        </w:r>
        <w:r>
          <w:rPr>
            <w:rFonts w:asciiTheme="minorHAnsi" w:eastAsiaTheme="minorEastAsia" w:hAnsiTheme="minorHAnsi" w:cstheme="minorBidi"/>
            <w:noProof/>
            <w:sz w:val="22"/>
            <w:szCs w:val="22"/>
            <w:lang w:val="en-US" w:eastAsia="zh-CN"/>
          </w:rPr>
          <w:tab/>
        </w:r>
        <w:r>
          <w:rPr>
            <w:noProof/>
          </w:rPr>
          <w:t>Enumeration: VerticalDirection</w:t>
        </w:r>
        <w:r>
          <w:rPr>
            <w:noProof/>
          </w:rPr>
          <w:tab/>
        </w:r>
        <w:r>
          <w:rPr>
            <w:noProof/>
          </w:rPr>
          <w:fldChar w:fldCharType="begin"/>
        </w:r>
        <w:r>
          <w:rPr>
            <w:noProof/>
          </w:rPr>
          <w:instrText xml:space="preserve"> PAGEREF _Toc151554233 \h </w:instrText>
        </w:r>
      </w:ins>
      <w:r>
        <w:rPr>
          <w:noProof/>
        </w:rPr>
      </w:r>
      <w:r>
        <w:rPr>
          <w:noProof/>
        </w:rPr>
        <w:fldChar w:fldCharType="separate"/>
      </w:r>
      <w:ins w:id="657" w:author="Ericsson JL - Rapporteur" w:date="2023-11-22T14:01:00Z">
        <w:r>
          <w:rPr>
            <w:noProof/>
          </w:rPr>
          <w:t>78</w:t>
        </w:r>
      </w:ins>
      <w:ins w:id="658" w:author="Ericsson JL - Rapporteur" w:date="2023-11-22T14:00:00Z">
        <w:r>
          <w:rPr>
            <w:noProof/>
          </w:rPr>
          <w:fldChar w:fldCharType="end"/>
        </w:r>
      </w:ins>
    </w:p>
    <w:p w14:paraId="5A589C6F" w14:textId="1F47BB84" w:rsidR="00DD6FD4" w:rsidRDefault="00DD6FD4">
      <w:pPr>
        <w:pStyle w:val="TOC5"/>
        <w:rPr>
          <w:ins w:id="659" w:author="Ericsson JL - Rapporteur" w:date="2023-11-22T14:00:00Z"/>
          <w:rFonts w:asciiTheme="minorHAnsi" w:eastAsiaTheme="minorEastAsia" w:hAnsiTheme="minorHAnsi" w:cstheme="minorBidi"/>
          <w:noProof/>
          <w:sz w:val="22"/>
          <w:szCs w:val="22"/>
          <w:lang w:val="en-US" w:eastAsia="zh-CN"/>
        </w:rPr>
      </w:pPr>
      <w:ins w:id="660" w:author="Ericsson JL - Rapporteur" w:date="2023-11-22T14:00:00Z">
        <w:r>
          <w:rPr>
            <w:noProof/>
          </w:rPr>
          <w:t>6.1.6.3.14</w:t>
        </w:r>
        <w:r>
          <w:rPr>
            <w:rFonts w:asciiTheme="minorHAnsi" w:eastAsiaTheme="minorEastAsia" w:hAnsiTheme="minorHAnsi" w:cstheme="minorBidi"/>
            <w:noProof/>
            <w:sz w:val="22"/>
            <w:szCs w:val="22"/>
            <w:lang w:val="en-US" w:eastAsia="zh-CN"/>
          </w:rPr>
          <w:tab/>
        </w:r>
        <w:r>
          <w:rPr>
            <w:noProof/>
          </w:rPr>
          <w:t>Enumeration: LdrType</w:t>
        </w:r>
        <w:r>
          <w:rPr>
            <w:noProof/>
          </w:rPr>
          <w:tab/>
        </w:r>
        <w:r>
          <w:rPr>
            <w:noProof/>
          </w:rPr>
          <w:fldChar w:fldCharType="begin"/>
        </w:r>
        <w:r>
          <w:rPr>
            <w:noProof/>
          </w:rPr>
          <w:instrText xml:space="preserve"> PAGEREF _Toc151554234 \h </w:instrText>
        </w:r>
      </w:ins>
      <w:r>
        <w:rPr>
          <w:noProof/>
        </w:rPr>
      </w:r>
      <w:r>
        <w:rPr>
          <w:noProof/>
        </w:rPr>
        <w:fldChar w:fldCharType="separate"/>
      </w:r>
      <w:ins w:id="661" w:author="Ericsson JL - Rapporteur" w:date="2023-11-22T14:01:00Z">
        <w:r>
          <w:rPr>
            <w:noProof/>
          </w:rPr>
          <w:t>78</w:t>
        </w:r>
      </w:ins>
      <w:ins w:id="662" w:author="Ericsson JL - Rapporteur" w:date="2023-11-22T14:00:00Z">
        <w:r>
          <w:rPr>
            <w:noProof/>
          </w:rPr>
          <w:fldChar w:fldCharType="end"/>
        </w:r>
      </w:ins>
    </w:p>
    <w:p w14:paraId="14763B33" w14:textId="48ABB60E" w:rsidR="00DD6FD4" w:rsidRDefault="00DD6FD4">
      <w:pPr>
        <w:pStyle w:val="TOC5"/>
        <w:rPr>
          <w:ins w:id="663" w:author="Ericsson JL - Rapporteur" w:date="2023-11-22T14:00:00Z"/>
          <w:rFonts w:asciiTheme="minorHAnsi" w:eastAsiaTheme="minorEastAsia" w:hAnsiTheme="minorHAnsi" w:cstheme="minorBidi"/>
          <w:noProof/>
          <w:sz w:val="22"/>
          <w:szCs w:val="22"/>
          <w:lang w:val="en-US" w:eastAsia="zh-CN"/>
        </w:rPr>
      </w:pPr>
      <w:ins w:id="664" w:author="Ericsson JL - Rapporteur" w:date="2023-11-22T14:00:00Z">
        <w:r>
          <w:rPr>
            <w:noProof/>
          </w:rPr>
          <w:t>6.1.6.3.15</w:t>
        </w:r>
        <w:r>
          <w:rPr>
            <w:rFonts w:asciiTheme="minorHAnsi" w:eastAsiaTheme="minorEastAsia" w:hAnsiTheme="minorHAnsi" w:cstheme="minorBidi"/>
            <w:noProof/>
            <w:sz w:val="22"/>
            <w:szCs w:val="22"/>
            <w:lang w:val="en-US" w:eastAsia="zh-CN"/>
          </w:rPr>
          <w:tab/>
        </w:r>
        <w:r>
          <w:rPr>
            <w:noProof/>
          </w:rPr>
          <w:t>Enumeration: ReportingAreaType</w:t>
        </w:r>
        <w:r>
          <w:rPr>
            <w:noProof/>
          </w:rPr>
          <w:tab/>
        </w:r>
        <w:r>
          <w:rPr>
            <w:noProof/>
          </w:rPr>
          <w:fldChar w:fldCharType="begin"/>
        </w:r>
        <w:r>
          <w:rPr>
            <w:noProof/>
          </w:rPr>
          <w:instrText xml:space="preserve"> PAGEREF _Toc151554235 \h </w:instrText>
        </w:r>
      </w:ins>
      <w:r>
        <w:rPr>
          <w:noProof/>
        </w:rPr>
      </w:r>
      <w:r>
        <w:rPr>
          <w:noProof/>
        </w:rPr>
        <w:fldChar w:fldCharType="separate"/>
      </w:r>
      <w:ins w:id="665" w:author="Ericsson JL - Rapporteur" w:date="2023-11-22T14:01:00Z">
        <w:r>
          <w:rPr>
            <w:noProof/>
          </w:rPr>
          <w:t>78</w:t>
        </w:r>
      </w:ins>
      <w:ins w:id="666" w:author="Ericsson JL - Rapporteur" w:date="2023-11-22T14:00:00Z">
        <w:r>
          <w:rPr>
            <w:noProof/>
          </w:rPr>
          <w:fldChar w:fldCharType="end"/>
        </w:r>
      </w:ins>
    </w:p>
    <w:p w14:paraId="16C9C415" w14:textId="5A918109" w:rsidR="00DD6FD4" w:rsidRDefault="00DD6FD4">
      <w:pPr>
        <w:pStyle w:val="TOC5"/>
        <w:rPr>
          <w:ins w:id="667" w:author="Ericsson JL - Rapporteur" w:date="2023-11-22T14:00:00Z"/>
          <w:rFonts w:asciiTheme="minorHAnsi" w:eastAsiaTheme="minorEastAsia" w:hAnsiTheme="minorHAnsi" w:cstheme="minorBidi"/>
          <w:noProof/>
          <w:sz w:val="22"/>
          <w:szCs w:val="22"/>
          <w:lang w:val="en-US" w:eastAsia="zh-CN"/>
        </w:rPr>
      </w:pPr>
      <w:ins w:id="668" w:author="Ericsson JL - Rapporteur" w:date="2023-11-22T14:00:00Z">
        <w:r>
          <w:rPr>
            <w:noProof/>
          </w:rPr>
          <w:t>6.1.6.3.16</w:t>
        </w:r>
        <w:r>
          <w:rPr>
            <w:rFonts w:asciiTheme="minorHAnsi" w:eastAsiaTheme="minorEastAsia" w:hAnsiTheme="minorHAnsi" w:cstheme="minorBidi"/>
            <w:noProof/>
            <w:sz w:val="22"/>
            <w:szCs w:val="22"/>
            <w:lang w:val="en-US" w:eastAsia="zh-CN"/>
          </w:rPr>
          <w:tab/>
        </w:r>
        <w:r>
          <w:rPr>
            <w:noProof/>
          </w:rPr>
          <w:t>Enumeration: OccurrenceInfo</w:t>
        </w:r>
        <w:r>
          <w:rPr>
            <w:noProof/>
          </w:rPr>
          <w:tab/>
        </w:r>
        <w:r>
          <w:rPr>
            <w:noProof/>
          </w:rPr>
          <w:fldChar w:fldCharType="begin"/>
        </w:r>
        <w:r>
          <w:rPr>
            <w:noProof/>
          </w:rPr>
          <w:instrText xml:space="preserve"> PAGEREF _Toc151554236 \h </w:instrText>
        </w:r>
      </w:ins>
      <w:r>
        <w:rPr>
          <w:noProof/>
        </w:rPr>
      </w:r>
      <w:r>
        <w:rPr>
          <w:noProof/>
        </w:rPr>
        <w:fldChar w:fldCharType="separate"/>
      </w:r>
      <w:ins w:id="669" w:author="Ericsson JL - Rapporteur" w:date="2023-11-22T14:01:00Z">
        <w:r>
          <w:rPr>
            <w:noProof/>
          </w:rPr>
          <w:t>78</w:t>
        </w:r>
      </w:ins>
      <w:ins w:id="670" w:author="Ericsson JL - Rapporteur" w:date="2023-11-22T14:00:00Z">
        <w:r>
          <w:rPr>
            <w:noProof/>
          </w:rPr>
          <w:fldChar w:fldCharType="end"/>
        </w:r>
      </w:ins>
    </w:p>
    <w:p w14:paraId="55742814" w14:textId="64D8B626" w:rsidR="00DD6FD4" w:rsidRDefault="00DD6FD4">
      <w:pPr>
        <w:pStyle w:val="TOC5"/>
        <w:rPr>
          <w:ins w:id="671" w:author="Ericsson JL - Rapporteur" w:date="2023-11-22T14:00:00Z"/>
          <w:rFonts w:asciiTheme="minorHAnsi" w:eastAsiaTheme="minorEastAsia" w:hAnsiTheme="minorHAnsi" w:cstheme="minorBidi"/>
          <w:noProof/>
          <w:sz w:val="22"/>
          <w:szCs w:val="22"/>
          <w:lang w:val="en-US" w:eastAsia="zh-CN"/>
        </w:rPr>
      </w:pPr>
      <w:ins w:id="672" w:author="Ericsson JL - Rapporteur" w:date="2023-11-22T14:00:00Z">
        <w:r>
          <w:rPr>
            <w:noProof/>
          </w:rPr>
          <w:t>6.1.6.3.17</w:t>
        </w:r>
        <w:r>
          <w:rPr>
            <w:rFonts w:asciiTheme="minorHAnsi" w:eastAsiaTheme="minorEastAsia" w:hAnsiTheme="minorHAnsi" w:cstheme="minorBidi"/>
            <w:noProof/>
            <w:sz w:val="22"/>
            <w:szCs w:val="22"/>
            <w:lang w:val="en-US" w:eastAsia="zh-CN"/>
          </w:rPr>
          <w:tab/>
        </w:r>
        <w:r>
          <w:rPr>
            <w:noProof/>
          </w:rPr>
          <w:t>Enumeration: ReportingAccessType</w:t>
        </w:r>
        <w:r>
          <w:rPr>
            <w:noProof/>
          </w:rPr>
          <w:tab/>
        </w:r>
        <w:r>
          <w:rPr>
            <w:noProof/>
          </w:rPr>
          <w:fldChar w:fldCharType="begin"/>
        </w:r>
        <w:r>
          <w:rPr>
            <w:noProof/>
          </w:rPr>
          <w:instrText xml:space="preserve"> PAGEREF _Toc151554237 \h </w:instrText>
        </w:r>
      </w:ins>
      <w:r>
        <w:rPr>
          <w:noProof/>
        </w:rPr>
      </w:r>
      <w:r>
        <w:rPr>
          <w:noProof/>
        </w:rPr>
        <w:fldChar w:fldCharType="separate"/>
      </w:r>
      <w:ins w:id="673" w:author="Ericsson JL - Rapporteur" w:date="2023-11-22T14:01:00Z">
        <w:r>
          <w:rPr>
            <w:noProof/>
          </w:rPr>
          <w:t>79</w:t>
        </w:r>
      </w:ins>
      <w:ins w:id="674" w:author="Ericsson JL - Rapporteur" w:date="2023-11-22T14:00:00Z">
        <w:r>
          <w:rPr>
            <w:noProof/>
          </w:rPr>
          <w:fldChar w:fldCharType="end"/>
        </w:r>
      </w:ins>
    </w:p>
    <w:p w14:paraId="643267EC" w14:textId="3C2337E1" w:rsidR="00DD6FD4" w:rsidRDefault="00DD6FD4">
      <w:pPr>
        <w:pStyle w:val="TOC5"/>
        <w:rPr>
          <w:ins w:id="675" w:author="Ericsson JL - Rapporteur" w:date="2023-11-22T14:00:00Z"/>
          <w:rFonts w:asciiTheme="minorHAnsi" w:eastAsiaTheme="minorEastAsia" w:hAnsiTheme="minorHAnsi" w:cstheme="minorBidi"/>
          <w:noProof/>
          <w:sz w:val="22"/>
          <w:szCs w:val="22"/>
          <w:lang w:val="en-US" w:eastAsia="zh-CN"/>
        </w:rPr>
      </w:pPr>
      <w:ins w:id="676" w:author="Ericsson JL - Rapporteur" w:date="2023-11-22T14:00:00Z">
        <w:r>
          <w:rPr>
            <w:noProof/>
          </w:rPr>
          <w:t>6.1.6.3.18</w:t>
        </w:r>
        <w:r>
          <w:rPr>
            <w:rFonts w:asciiTheme="minorHAnsi" w:eastAsiaTheme="minorEastAsia" w:hAnsiTheme="minorHAnsi" w:cstheme="minorBidi"/>
            <w:noProof/>
            <w:sz w:val="22"/>
            <w:szCs w:val="22"/>
            <w:lang w:val="en-US" w:eastAsia="zh-CN"/>
          </w:rPr>
          <w:tab/>
        </w:r>
        <w:r>
          <w:rPr>
            <w:noProof/>
          </w:rPr>
          <w:t>Enumeration: EventClass</w:t>
        </w:r>
        <w:r>
          <w:rPr>
            <w:noProof/>
          </w:rPr>
          <w:tab/>
        </w:r>
        <w:r>
          <w:rPr>
            <w:noProof/>
          </w:rPr>
          <w:fldChar w:fldCharType="begin"/>
        </w:r>
        <w:r>
          <w:rPr>
            <w:noProof/>
          </w:rPr>
          <w:instrText xml:space="preserve"> PAGEREF _Toc151554238 \h </w:instrText>
        </w:r>
      </w:ins>
      <w:r>
        <w:rPr>
          <w:noProof/>
        </w:rPr>
      </w:r>
      <w:r>
        <w:rPr>
          <w:noProof/>
        </w:rPr>
        <w:fldChar w:fldCharType="separate"/>
      </w:r>
      <w:ins w:id="677" w:author="Ericsson JL - Rapporteur" w:date="2023-11-22T14:01:00Z">
        <w:r>
          <w:rPr>
            <w:noProof/>
          </w:rPr>
          <w:t>79</w:t>
        </w:r>
      </w:ins>
      <w:ins w:id="678" w:author="Ericsson JL - Rapporteur" w:date="2023-11-22T14:00:00Z">
        <w:r>
          <w:rPr>
            <w:noProof/>
          </w:rPr>
          <w:fldChar w:fldCharType="end"/>
        </w:r>
      </w:ins>
    </w:p>
    <w:p w14:paraId="7CC9AEB5" w14:textId="67A03937" w:rsidR="00DD6FD4" w:rsidRDefault="00DD6FD4">
      <w:pPr>
        <w:pStyle w:val="TOC5"/>
        <w:rPr>
          <w:ins w:id="679" w:author="Ericsson JL - Rapporteur" w:date="2023-11-22T14:00:00Z"/>
          <w:rFonts w:asciiTheme="minorHAnsi" w:eastAsiaTheme="minorEastAsia" w:hAnsiTheme="minorHAnsi" w:cstheme="minorBidi"/>
          <w:noProof/>
          <w:sz w:val="22"/>
          <w:szCs w:val="22"/>
          <w:lang w:val="en-US" w:eastAsia="zh-CN"/>
        </w:rPr>
      </w:pPr>
      <w:ins w:id="680" w:author="Ericsson JL - Rapporteur" w:date="2023-11-22T14:00:00Z">
        <w:r>
          <w:rPr>
            <w:noProof/>
          </w:rPr>
          <w:t>6.1.6.3.19</w:t>
        </w:r>
        <w:r>
          <w:rPr>
            <w:rFonts w:asciiTheme="minorHAnsi" w:eastAsiaTheme="minorEastAsia" w:hAnsiTheme="minorHAnsi" w:cstheme="minorBidi"/>
            <w:noProof/>
            <w:sz w:val="22"/>
            <w:szCs w:val="22"/>
            <w:lang w:val="en-US" w:eastAsia="zh-CN"/>
          </w:rPr>
          <w:tab/>
        </w:r>
        <w:r>
          <w:rPr>
            <w:noProof/>
          </w:rPr>
          <w:t>Enumeration: ReportedEventType</w:t>
        </w:r>
        <w:r>
          <w:rPr>
            <w:noProof/>
          </w:rPr>
          <w:tab/>
        </w:r>
        <w:r>
          <w:rPr>
            <w:noProof/>
          </w:rPr>
          <w:fldChar w:fldCharType="begin"/>
        </w:r>
        <w:r>
          <w:rPr>
            <w:noProof/>
          </w:rPr>
          <w:instrText xml:space="preserve"> PAGEREF _Toc151554239 \h </w:instrText>
        </w:r>
      </w:ins>
      <w:r>
        <w:rPr>
          <w:noProof/>
        </w:rPr>
      </w:r>
      <w:r>
        <w:rPr>
          <w:noProof/>
        </w:rPr>
        <w:fldChar w:fldCharType="separate"/>
      </w:r>
      <w:ins w:id="681" w:author="Ericsson JL - Rapporteur" w:date="2023-11-22T14:01:00Z">
        <w:r>
          <w:rPr>
            <w:noProof/>
          </w:rPr>
          <w:t>79</w:t>
        </w:r>
      </w:ins>
      <w:ins w:id="682" w:author="Ericsson JL - Rapporteur" w:date="2023-11-22T14:00:00Z">
        <w:r>
          <w:rPr>
            <w:noProof/>
          </w:rPr>
          <w:fldChar w:fldCharType="end"/>
        </w:r>
      </w:ins>
    </w:p>
    <w:p w14:paraId="60405E1F" w14:textId="1EE43B6F" w:rsidR="00DD6FD4" w:rsidRDefault="00DD6FD4">
      <w:pPr>
        <w:pStyle w:val="TOC5"/>
        <w:rPr>
          <w:ins w:id="683" w:author="Ericsson JL - Rapporteur" w:date="2023-11-22T14:00:00Z"/>
          <w:rFonts w:asciiTheme="minorHAnsi" w:eastAsiaTheme="minorEastAsia" w:hAnsiTheme="minorHAnsi" w:cstheme="minorBidi"/>
          <w:noProof/>
          <w:sz w:val="22"/>
          <w:szCs w:val="22"/>
          <w:lang w:val="en-US" w:eastAsia="zh-CN"/>
        </w:rPr>
      </w:pPr>
      <w:ins w:id="684" w:author="Ericsson JL - Rapporteur" w:date="2023-11-22T14:00:00Z">
        <w:r>
          <w:rPr>
            <w:noProof/>
          </w:rPr>
          <w:t>6.1.6.3.20</w:t>
        </w:r>
        <w:r>
          <w:rPr>
            <w:rFonts w:asciiTheme="minorHAnsi" w:eastAsiaTheme="minorEastAsia" w:hAnsiTheme="minorHAnsi" w:cstheme="minorBidi"/>
            <w:noProof/>
            <w:sz w:val="22"/>
            <w:szCs w:val="22"/>
            <w:lang w:val="en-US" w:eastAsia="zh-CN"/>
          </w:rPr>
          <w:tab/>
        </w:r>
        <w:r>
          <w:rPr>
            <w:noProof/>
          </w:rPr>
          <w:t>Enumeration: TerminationCause</w:t>
        </w:r>
        <w:r>
          <w:rPr>
            <w:noProof/>
          </w:rPr>
          <w:tab/>
        </w:r>
        <w:r>
          <w:rPr>
            <w:noProof/>
          </w:rPr>
          <w:fldChar w:fldCharType="begin"/>
        </w:r>
        <w:r>
          <w:rPr>
            <w:noProof/>
          </w:rPr>
          <w:instrText xml:space="preserve"> PAGEREF _Toc151554240 \h </w:instrText>
        </w:r>
      </w:ins>
      <w:r>
        <w:rPr>
          <w:noProof/>
        </w:rPr>
      </w:r>
      <w:r>
        <w:rPr>
          <w:noProof/>
        </w:rPr>
        <w:fldChar w:fldCharType="separate"/>
      </w:r>
      <w:ins w:id="685" w:author="Ericsson JL - Rapporteur" w:date="2023-11-22T14:01:00Z">
        <w:r>
          <w:rPr>
            <w:noProof/>
          </w:rPr>
          <w:t>80</w:t>
        </w:r>
      </w:ins>
      <w:ins w:id="686" w:author="Ericsson JL - Rapporteur" w:date="2023-11-22T14:00:00Z">
        <w:r>
          <w:rPr>
            <w:noProof/>
          </w:rPr>
          <w:fldChar w:fldCharType="end"/>
        </w:r>
      </w:ins>
    </w:p>
    <w:p w14:paraId="2067BB95" w14:textId="5AA25010" w:rsidR="00DD6FD4" w:rsidRDefault="00DD6FD4">
      <w:pPr>
        <w:pStyle w:val="TOC5"/>
        <w:rPr>
          <w:ins w:id="687" w:author="Ericsson JL - Rapporteur" w:date="2023-11-22T14:00:00Z"/>
          <w:rFonts w:asciiTheme="minorHAnsi" w:eastAsiaTheme="minorEastAsia" w:hAnsiTheme="minorHAnsi" w:cstheme="minorBidi"/>
          <w:noProof/>
          <w:sz w:val="22"/>
          <w:szCs w:val="22"/>
          <w:lang w:val="en-US" w:eastAsia="zh-CN"/>
        </w:rPr>
      </w:pPr>
      <w:ins w:id="688" w:author="Ericsson JL - Rapporteur" w:date="2023-11-22T14:00:00Z">
        <w:r>
          <w:rPr>
            <w:noProof/>
          </w:rPr>
          <w:t>6.1.6.3.21</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LcsQosClass</w:t>
        </w:r>
        <w:r>
          <w:rPr>
            <w:noProof/>
          </w:rPr>
          <w:tab/>
        </w:r>
        <w:r>
          <w:rPr>
            <w:noProof/>
          </w:rPr>
          <w:fldChar w:fldCharType="begin"/>
        </w:r>
        <w:r>
          <w:rPr>
            <w:noProof/>
          </w:rPr>
          <w:instrText xml:space="preserve"> PAGEREF _Toc151554241 \h </w:instrText>
        </w:r>
      </w:ins>
      <w:r>
        <w:rPr>
          <w:noProof/>
        </w:rPr>
      </w:r>
      <w:r>
        <w:rPr>
          <w:noProof/>
        </w:rPr>
        <w:fldChar w:fldCharType="separate"/>
      </w:r>
      <w:ins w:id="689" w:author="Ericsson JL - Rapporteur" w:date="2023-11-22T14:01:00Z">
        <w:r>
          <w:rPr>
            <w:noProof/>
          </w:rPr>
          <w:t>80</w:t>
        </w:r>
      </w:ins>
      <w:ins w:id="690" w:author="Ericsson JL - Rapporteur" w:date="2023-11-22T14:00:00Z">
        <w:r>
          <w:rPr>
            <w:noProof/>
          </w:rPr>
          <w:fldChar w:fldCharType="end"/>
        </w:r>
      </w:ins>
    </w:p>
    <w:p w14:paraId="46940152" w14:textId="76E28722" w:rsidR="00DD6FD4" w:rsidRDefault="00DD6FD4">
      <w:pPr>
        <w:pStyle w:val="TOC5"/>
        <w:rPr>
          <w:ins w:id="691" w:author="Ericsson JL - Rapporteur" w:date="2023-11-22T14:00:00Z"/>
          <w:rFonts w:asciiTheme="minorHAnsi" w:eastAsiaTheme="minorEastAsia" w:hAnsiTheme="minorHAnsi" w:cstheme="minorBidi"/>
          <w:noProof/>
          <w:sz w:val="22"/>
          <w:szCs w:val="22"/>
          <w:lang w:val="en-US" w:eastAsia="zh-CN"/>
        </w:rPr>
      </w:pPr>
      <w:ins w:id="692" w:author="Ericsson JL - Rapporteur" w:date="2023-11-22T14:00:00Z">
        <w:r>
          <w:rPr>
            <w:noProof/>
          </w:rPr>
          <w:t>6.1.6.3.22</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_Toc151554242 \h </w:instrText>
        </w:r>
      </w:ins>
      <w:r>
        <w:rPr>
          <w:noProof/>
        </w:rPr>
      </w:r>
      <w:r>
        <w:rPr>
          <w:noProof/>
        </w:rPr>
        <w:fldChar w:fldCharType="separate"/>
      </w:r>
      <w:ins w:id="693" w:author="Ericsson JL - Rapporteur" w:date="2023-11-22T14:01:00Z">
        <w:r>
          <w:rPr>
            <w:noProof/>
          </w:rPr>
          <w:t>80</w:t>
        </w:r>
      </w:ins>
      <w:ins w:id="694" w:author="Ericsson JL - Rapporteur" w:date="2023-11-22T14:00:00Z">
        <w:r>
          <w:rPr>
            <w:noProof/>
          </w:rPr>
          <w:fldChar w:fldCharType="end"/>
        </w:r>
      </w:ins>
    </w:p>
    <w:p w14:paraId="3703777D" w14:textId="6F2ACA02" w:rsidR="00DD6FD4" w:rsidRDefault="00DD6FD4">
      <w:pPr>
        <w:pStyle w:val="TOC5"/>
        <w:rPr>
          <w:ins w:id="695" w:author="Ericsson JL - Rapporteur" w:date="2023-11-22T14:00:00Z"/>
          <w:rFonts w:asciiTheme="minorHAnsi" w:eastAsiaTheme="minorEastAsia" w:hAnsiTheme="minorHAnsi" w:cstheme="minorBidi"/>
          <w:noProof/>
          <w:sz w:val="22"/>
          <w:szCs w:val="22"/>
          <w:lang w:val="en-US" w:eastAsia="zh-CN"/>
        </w:rPr>
      </w:pPr>
      <w:ins w:id="696" w:author="Ericsson JL - Rapporteur" w:date="2023-11-22T14:00:00Z">
        <w:r>
          <w:rPr>
            <w:noProof/>
          </w:rPr>
          <w:t>6.1.6.3.23</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_Toc151554243 \h </w:instrText>
        </w:r>
      </w:ins>
      <w:r>
        <w:rPr>
          <w:noProof/>
        </w:rPr>
      </w:r>
      <w:r>
        <w:rPr>
          <w:noProof/>
        </w:rPr>
        <w:fldChar w:fldCharType="separate"/>
      </w:r>
      <w:ins w:id="697" w:author="Ericsson JL - Rapporteur" w:date="2023-11-22T14:01:00Z">
        <w:r>
          <w:rPr>
            <w:noProof/>
          </w:rPr>
          <w:t>80</w:t>
        </w:r>
      </w:ins>
      <w:ins w:id="698" w:author="Ericsson JL - Rapporteur" w:date="2023-11-22T14:00:00Z">
        <w:r>
          <w:rPr>
            <w:noProof/>
          </w:rPr>
          <w:fldChar w:fldCharType="end"/>
        </w:r>
      </w:ins>
    </w:p>
    <w:p w14:paraId="1B0BC1F1" w14:textId="7AFC3F29" w:rsidR="00DD6FD4" w:rsidRDefault="00DD6FD4">
      <w:pPr>
        <w:pStyle w:val="TOC5"/>
        <w:rPr>
          <w:ins w:id="699" w:author="Ericsson JL - Rapporteur" w:date="2023-11-22T14:00:00Z"/>
          <w:rFonts w:asciiTheme="minorHAnsi" w:eastAsiaTheme="minorEastAsia" w:hAnsiTheme="minorHAnsi" w:cstheme="minorBidi"/>
          <w:noProof/>
          <w:sz w:val="22"/>
          <w:szCs w:val="22"/>
          <w:lang w:val="en-US" w:eastAsia="zh-CN"/>
        </w:rPr>
      </w:pPr>
      <w:ins w:id="700" w:author="Ericsson JL - Rapporteur" w:date="2023-11-22T14:00:00Z">
        <w:r>
          <w:rPr>
            <w:noProof/>
          </w:rPr>
          <w:t>6.1.6.3.24</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FixType</w:t>
        </w:r>
        <w:r>
          <w:rPr>
            <w:noProof/>
          </w:rPr>
          <w:tab/>
        </w:r>
        <w:r>
          <w:rPr>
            <w:noProof/>
          </w:rPr>
          <w:fldChar w:fldCharType="begin"/>
        </w:r>
        <w:r>
          <w:rPr>
            <w:noProof/>
          </w:rPr>
          <w:instrText xml:space="preserve"> PAGEREF _Toc151554244 \h </w:instrText>
        </w:r>
      </w:ins>
      <w:r>
        <w:rPr>
          <w:noProof/>
        </w:rPr>
      </w:r>
      <w:r>
        <w:rPr>
          <w:noProof/>
        </w:rPr>
        <w:fldChar w:fldCharType="separate"/>
      </w:r>
      <w:ins w:id="701" w:author="Ericsson JL - Rapporteur" w:date="2023-11-22T14:01:00Z">
        <w:r>
          <w:rPr>
            <w:noProof/>
          </w:rPr>
          <w:t>80</w:t>
        </w:r>
      </w:ins>
      <w:ins w:id="702" w:author="Ericsson JL - Rapporteur" w:date="2023-11-22T14:00:00Z">
        <w:r>
          <w:rPr>
            <w:noProof/>
          </w:rPr>
          <w:fldChar w:fldCharType="end"/>
        </w:r>
      </w:ins>
    </w:p>
    <w:p w14:paraId="2D1BF1A0" w14:textId="14C35DF1" w:rsidR="00DD6FD4" w:rsidRDefault="00DD6FD4">
      <w:pPr>
        <w:pStyle w:val="TOC5"/>
        <w:rPr>
          <w:ins w:id="703" w:author="Ericsson JL - Rapporteur" w:date="2023-11-22T14:00:00Z"/>
          <w:rFonts w:asciiTheme="minorHAnsi" w:eastAsiaTheme="minorEastAsia" w:hAnsiTheme="minorHAnsi" w:cstheme="minorBidi"/>
          <w:noProof/>
          <w:sz w:val="22"/>
          <w:szCs w:val="22"/>
          <w:lang w:val="en-US" w:eastAsia="zh-CN"/>
        </w:rPr>
      </w:pPr>
      <w:ins w:id="704" w:author="Ericsson JL - Rapporteur" w:date="2023-11-22T14:00:00Z">
        <w:r>
          <w:rPr>
            <w:noProof/>
          </w:rPr>
          <w:t>6.1.6.3.25</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_Toc151554245 \h </w:instrText>
        </w:r>
      </w:ins>
      <w:r>
        <w:rPr>
          <w:noProof/>
        </w:rPr>
      </w:r>
      <w:r>
        <w:rPr>
          <w:noProof/>
        </w:rPr>
        <w:fldChar w:fldCharType="separate"/>
      </w:r>
      <w:ins w:id="705" w:author="Ericsson JL - Rapporteur" w:date="2023-11-22T14:01:00Z">
        <w:r>
          <w:rPr>
            <w:noProof/>
          </w:rPr>
          <w:t>80</w:t>
        </w:r>
      </w:ins>
      <w:ins w:id="706" w:author="Ericsson JL - Rapporteur" w:date="2023-11-22T14:00:00Z">
        <w:r>
          <w:rPr>
            <w:noProof/>
          </w:rPr>
          <w:fldChar w:fldCharType="end"/>
        </w:r>
      </w:ins>
    </w:p>
    <w:p w14:paraId="24114E02" w14:textId="7FEE6D27" w:rsidR="00DD6FD4" w:rsidRDefault="00DD6FD4">
      <w:pPr>
        <w:pStyle w:val="TOC5"/>
        <w:rPr>
          <w:ins w:id="707" w:author="Ericsson JL - Rapporteur" w:date="2023-11-22T14:00:00Z"/>
          <w:rFonts w:asciiTheme="minorHAnsi" w:eastAsiaTheme="minorEastAsia" w:hAnsiTheme="minorHAnsi" w:cstheme="minorBidi"/>
          <w:noProof/>
          <w:sz w:val="22"/>
          <w:szCs w:val="22"/>
          <w:lang w:val="en-US" w:eastAsia="zh-CN"/>
        </w:rPr>
      </w:pPr>
      <w:ins w:id="708" w:author="Ericsson JL - Rapporteur" w:date="2023-11-22T14:00:00Z">
        <w:r>
          <w:rPr>
            <w:noProof/>
          </w:rPr>
          <w:t>6.1.6.3.26</w:t>
        </w:r>
        <w:r>
          <w:rPr>
            <w:rFonts w:asciiTheme="minorHAnsi" w:eastAsiaTheme="minorEastAsia" w:hAnsiTheme="minorHAnsi" w:cstheme="minorBidi"/>
            <w:noProof/>
            <w:sz w:val="22"/>
            <w:szCs w:val="22"/>
            <w:lang w:val="en-US" w:eastAsia="zh-CN"/>
          </w:rPr>
          <w:tab/>
        </w:r>
        <w:r>
          <w:rPr>
            <w:noProof/>
          </w:rPr>
          <w:t>Enumeration: UpConnectionStatus</w:t>
        </w:r>
        <w:r>
          <w:rPr>
            <w:noProof/>
          </w:rPr>
          <w:tab/>
        </w:r>
        <w:r>
          <w:rPr>
            <w:noProof/>
          </w:rPr>
          <w:fldChar w:fldCharType="begin"/>
        </w:r>
        <w:r>
          <w:rPr>
            <w:noProof/>
          </w:rPr>
          <w:instrText xml:space="preserve"> PAGEREF _Toc151554246 \h </w:instrText>
        </w:r>
      </w:ins>
      <w:r>
        <w:rPr>
          <w:noProof/>
        </w:rPr>
      </w:r>
      <w:r>
        <w:rPr>
          <w:noProof/>
        </w:rPr>
        <w:fldChar w:fldCharType="separate"/>
      </w:r>
      <w:ins w:id="709" w:author="Ericsson JL - Rapporteur" w:date="2023-11-22T14:01:00Z">
        <w:r>
          <w:rPr>
            <w:noProof/>
          </w:rPr>
          <w:t>80</w:t>
        </w:r>
      </w:ins>
      <w:ins w:id="710" w:author="Ericsson JL - Rapporteur" w:date="2023-11-22T14:00:00Z">
        <w:r>
          <w:rPr>
            <w:noProof/>
          </w:rPr>
          <w:fldChar w:fldCharType="end"/>
        </w:r>
      </w:ins>
    </w:p>
    <w:p w14:paraId="46EA761F" w14:textId="14686B24" w:rsidR="00DD6FD4" w:rsidRDefault="00DD6FD4">
      <w:pPr>
        <w:pStyle w:val="TOC5"/>
        <w:rPr>
          <w:ins w:id="711" w:author="Ericsson JL - Rapporteur" w:date="2023-11-22T14:00:00Z"/>
          <w:rFonts w:asciiTheme="minorHAnsi" w:eastAsiaTheme="minorEastAsia" w:hAnsiTheme="minorHAnsi" w:cstheme="minorBidi"/>
          <w:noProof/>
          <w:sz w:val="22"/>
          <w:szCs w:val="22"/>
          <w:lang w:val="en-US" w:eastAsia="zh-CN"/>
        </w:rPr>
      </w:pPr>
      <w:ins w:id="712" w:author="Ericsson JL - Rapporteur" w:date="2023-11-22T14:00:00Z">
        <w:r>
          <w:rPr>
            <w:noProof/>
          </w:rPr>
          <w:t>6.1.6.3.27</w:t>
        </w:r>
        <w:r>
          <w:rPr>
            <w:rFonts w:asciiTheme="minorHAnsi" w:eastAsiaTheme="minorEastAsia" w:hAnsiTheme="minorHAnsi" w:cstheme="minorBidi"/>
            <w:noProof/>
            <w:sz w:val="22"/>
            <w:szCs w:val="22"/>
            <w:lang w:val="en-US" w:eastAsia="zh-CN"/>
          </w:rPr>
          <w:tab/>
        </w:r>
        <w:r>
          <w:rPr>
            <w:noProof/>
          </w:rPr>
          <w:t>Enumeration: RangingSlResult</w:t>
        </w:r>
        <w:r>
          <w:rPr>
            <w:noProof/>
          </w:rPr>
          <w:tab/>
        </w:r>
        <w:r>
          <w:rPr>
            <w:noProof/>
          </w:rPr>
          <w:fldChar w:fldCharType="begin"/>
        </w:r>
        <w:r>
          <w:rPr>
            <w:noProof/>
          </w:rPr>
          <w:instrText xml:space="preserve"> PAGEREF _Toc151554247 \h </w:instrText>
        </w:r>
      </w:ins>
      <w:r>
        <w:rPr>
          <w:noProof/>
        </w:rPr>
      </w:r>
      <w:r>
        <w:rPr>
          <w:noProof/>
        </w:rPr>
        <w:fldChar w:fldCharType="separate"/>
      </w:r>
      <w:ins w:id="713" w:author="Ericsson JL - Rapporteur" w:date="2023-11-22T14:01:00Z">
        <w:r>
          <w:rPr>
            <w:noProof/>
          </w:rPr>
          <w:t>81</w:t>
        </w:r>
      </w:ins>
      <w:ins w:id="714" w:author="Ericsson JL - Rapporteur" w:date="2023-11-22T14:00:00Z">
        <w:r>
          <w:rPr>
            <w:noProof/>
          </w:rPr>
          <w:fldChar w:fldCharType="end"/>
        </w:r>
      </w:ins>
    </w:p>
    <w:p w14:paraId="2BC26379" w14:textId="0DE23B7D" w:rsidR="00DD6FD4" w:rsidRDefault="00DD6FD4">
      <w:pPr>
        <w:pStyle w:val="TOC5"/>
        <w:rPr>
          <w:ins w:id="715" w:author="Ericsson JL - Rapporteur" w:date="2023-11-22T14:00:00Z"/>
          <w:rFonts w:asciiTheme="minorHAnsi" w:eastAsiaTheme="minorEastAsia" w:hAnsiTheme="minorHAnsi" w:cstheme="minorBidi"/>
          <w:noProof/>
          <w:sz w:val="22"/>
          <w:szCs w:val="22"/>
          <w:lang w:val="en-US" w:eastAsia="zh-CN"/>
        </w:rPr>
      </w:pPr>
      <w:ins w:id="716" w:author="Ericsson JL - Rapporteur" w:date="2023-11-22T14:00:00Z">
        <w:r>
          <w:rPr>
            <w:noProof/>
          </w:rPr>
          <w:t>6.1.6.3.28</w:t>
        </w:r>
        <w:r>
          <w:rPr>
            <w:rFonts w:asciiTheme="minorHAnsi" w:eastAsiaTheme="minorEastAsia" w:hAnsiTheme="minorHAnsi" w:cstheme="minorBidi"/>
            <w:noProof/>
            <w:sz w:val="22"/>
            <w:szCs w:val="22"/>
            <w:lang w:val="en-US" w:eastAsia="zh-CN"/>
          </w:rPr>
          <w:tab/>
        </w:r>
        <w:r>
          <w:rPr>
            <w:noProof/>
          </w:rPr>
          <w:t>Enumeration: RelatedUEType</w:t>
        </w:r>
        <w:r>
          <w:rPr>
            <w:noProof/>
          </w:rPr>
          <w:tab/>
        </w:r>
        <w:r>
          <w:rPr>
            <w:noProof/>
          </w:rPr>
          <w:fldChar w:fldCharType="begin"/>
        </w:r>
        <w:r>
          <w:rPr>
            <w:noProof/>
          </w:rPr>
          <w:instrText xml:space="preserve"> PAGEREF _Toc151554248 \h </w:instrText>
        </w:r>
      </w:ins>
      <w:r>
        <w:rPr>
          <w:noProof/>
        </w:rPr>
      </w:r>
      <w:r>
        <w:rPr>
          <w:noProof/>
        </w:rPr>
        <w:fldChar w:fldCharType="separate"/>
      </w:r>
      <w:ins w:id="717" w:author="Ericsson JL - Rapporteur" w:date="2023-11-22T14:01:00Z">
        <w:r>
          <w:rPr>
            <w:noProof/>
          </w:rPr>
          <w:t>81</w:t>
        </w:r>
      </w:ins>
      <w:ins w:id="718" w:author="Ericsson JL - Rapporteur" w:date="2023-11-22T14:00:00Z">
        <w:r>
          <w:rPr>
            <w:noProof/>
          </w:rPr>
          <w:fldChar w:fldCharType="end"/>
        </w:r>
      </w:ins>
    </w:p>
    <w:p w14:paraId="5B6ED520" w14:textId="7FA8109B" w:rsidR="00DD6FD4" w:rsidRDefault="00DD6FD4">
      <w:pPr>
        <w:pStyle w:val="TOC5"/>
        <w:rPr>
          <w:ins w:id="719" w:author="Ericsson JL - Rapporteur" w:date="2023-11-22T14:00:00Z"/>
          <w:rFonts w:asciiTheme="minorHAnsi" w:eastAsiaTheme="minorEastAsia" w:hAnsiTheme="minorHAnsi" w:cstheme="minorBidi"/>
          <w:noProof/>
          <w:sz w:val="22"/>
          <w:szCs w:val="22"/>
          <w:lang w:val="en-US" w:eastAsia="zh-CN"/>
        </w:rPr>
      </w:pPr>
      <w:ins w:id="720" w:author="Ericsson JL - Rapporteur" w:date="2023-11-22T14:00:00Z">
        <w:r>
          <w:rPr>
            <w:noProof/>
          </w:rPr>
          <w:t>6.1.6.3.29</w:t>
        </w:r>
        <w:r>
          <w:rPr>
            <w:rFonts w:asciiTheme="minorHAnsi" w:eastAsiaTheme="minorEastAsia" w:hAnsiTheme="minorHAnsi" w:cstheme="minorBidi"/>
            <w:noProof/>
            <w:sz w:val="22"/>
            <w:szCs w:val="22"/>
            <w:lang w:val="en-US" w:eastAsia="zh-CN"/>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_Toc151554249 \h </w:instrText>
        </w:r>
      </w:ins>
      <w:r>
        <w:rPr>
          <w:noProof/>
        </w:rPr>
      </w:r>
      <w:r>
        <w:rPr>
          <w:noProof/>
        </w:rPr>
        <w:fldChar w:fldCharType="separate"/>
      </w:r>
      <w:ins w:id="721" w:author="Ericsson JL - Rapporteur" w:date="2023-11-22T14:01:00Z">
        <w:r>
          <w:rPr>
            <w:noProof/>
          </w:rPr>
          <w:t>81</w:t>
        </w:r>
      </w:ins>
      <w:ins w:id="722" w:author="Ericsson JL - Rapporteur" w:date="2023-11-22T14:00:00Z">
        <w:r>
          <w:rPr>
            <w:noProof/>
          </w:rPr>
          <w:fldChar w:fldCharType="end"/>
        </w:r>
      </w:ins>
    </w:p>
    <w:p w14:paraId="45F300FF" w14:textId="088F2B41" w:rsidR="00DD6FD4" w:rsidRDefault="00DD6FD4">
      <w:pPr>
        <w:pStyle w:val="TOC5"/>
        <w:rPr>
          <w:ins w:id="723" w:author="Ericsson JL - Rapporteur" w:date="2023-11-22T14:00:00Z"/>
          <w:rFonts w:asciiTheme="minorHAnsi" w:eastAsiaTheme="minorEastAsia" w:hAnsiTheme="minorHAnsi" w:cstheme="minorBidi"/>
          <w:noProof/>
          <w:sz w:val="22"/>
          <w:szCs w:val="22"/>
          <w:lang w:val="en-US" w:eastAsia="zh-CN"/>
        </w:rPr>
      </w:pPr>
      <w:ins w:id="724" w:author="Ericsson JL - Rapporteur" w:date="2023-11-22T14:00:00Z">
        <w:r>
          <w:rPr>
            <w:noProof/>
          </w:rPr>
          <w:t>6.1.6.3.30</w:t>
        </w:r>
        <w:r>
          <w:rPr>
            <w:rFonts w:asciiTheme="minorHAnsi" w:eastAsiaTheme="minorEastAsia" w:hAnsiTheme="minorHAnsi" w:cstheme="minorBidi"/>
            <w:noProof/>
            <w:sz w:val="22"/>
            <w:szCs w:val="22"/>
            <w:lang w:val="en-US" w:eastAsia="zh-CN"/>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_Toc151554250 \h </w:instrText>
        </w:r>
      </w:ins>
      <w:r>
        <w:rPr>
          <w:noProof/>
        </w:rPr>
      </w:r>
      <w:r>
        <w:rPr>
          <w:noProof/>
        </w:rPr>
        <w:fldChar w:fldCharType="separate"/>
      </w:r>
      <w:ins w:id="725" w:author="Ericsson JL - Rapporteur" w:date="2023-11-22T14:01:00Z">
        <w:r>
          <w:rPr>
            <w:noProof/>
          </w:rPr>
          <w:t>82</w:t>
        </w:r>
      </w:ins>
      <w:ins w:id="726" w:author="Ericsson JL - Rapporteur" w:date="2023-11-22T14:00:00Z">
        <w:r>
          <w:rPr>
            <w:noProof/>
          </w:rPr>
          <w:fldChar w:fldCharType="end"/>
        </w:r>
      </w:ins>
    </w:p>
    <w:p w14:paraId="1679FE59" w14:textId="15EB550F" w:rsidR="00DD6FD4" w:rsidRDefault="00DD6FD4">
      <w:pPr>
        <w:pStyle w:val="TOC4"/>
        <w:rPr>
          <w:ins w:id="727" w:author="Ericsson JL - Rapporteur" w:date="2023-11-22T14:00:00Z"/>
          <w:rFonts w:asciiTheme="minorHAnsi" w:eastAsiaTheme="minorEastAsia" w:hAnsiTheme="minorHAnsi" w:cstheme="minorBidi"/>
          <w:noProof/>
          <w:sz w:val="22"/>
          <w:szCs w:val="22"/>
          <w:lang w:val="en-US" w:eastAsia="zh-CN"/>
        </w:rPr>
      </w:pPr>
      <w:ins w:id="728" w:author="Ericsson JL - Rapporteur" w:date="2023-11-22T14:00:00Z">
        <w:r>
          <w:rPr>
            <w:noProof/>
          </w:rPr>
          <w:lastRenderedPageBreak/>
          <w:t>6.1.6.4</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_Toc151554251 \h </w:instrText>
        </w:r>
      </w:ins>
      <w:r>
        <w:rPr>
          <w:noProof/>
        </w:rPr>
      </w:r>
      <w:r>
        <w:rPr>
          <w:noProof/>
        </w:rPr>
        <w:fldChar w:fldCharType="separate"/>
      </w:r>
      <w:ins w:id="729" w:author="Ericsson JL - Rapporteur" w:date="2023-11-22T14:01:00Z">
        <w:r>
          <w:rPr>
            <w:noProof/>
          </w:rPr>
          <w:t>82</w:t>
        </w:r>
      </w:ins>
      <w:ins w:id="730" w:author="Ericsson JL - Rapporteur" w:date="2023-11-22T14:00:00Z">
        <w:r>
          <w:rPr>
            <w:noProof/>
          </w:rPr>
          <w:fldChar w:fldCharType="end"/>
        </w:r>
      </w:ins>
    </w:p>
    <w:p w14:paraId="611F494A" w14:textId="46D21CFA" w:rsidR="00DD6FD4" w:rsidRDefault="00DD6FD4">
      <w:pPr>
        <w:pStyle w:val="TOC5"/>
        <w:rPr>
          <w:ins w:id="731" w:author="Ericsson JL - Rapporteur" w:date="2023-11-22T14:00:00Z"/>
          <w:rFonts w:asciiTheme="minorHAnsi" w:eastAsiaTheme="minorEastAsia" w:hAnsiTheme="minorHAnsi" w:cstheme="minorBidi"/>
          <w:noProof/>
          <w:sz w:val="22"/>
          <w:szCs w:val="22"/>
          <w:lang w:val="en-US" w:eastAsia="zh-CN"/>
        </w:rPr>
      </w:pPr>
      <w:ins w:id="732" w:author="Ericsson JL - Rapporteur" w:date="2023-11-22T14:00:00Z">
        <w:r w:rsidRPr="003462CE">
          <w:rPr>
            <w:noProof/>
            <w:lang w:val="en-US"/>
          </w:rPr>
          <w:t>6.1.6.4.1</w:t>
        </w:r>
        <w:r>
          <w:rPr>
            <w:rFonts w:asciiTheme="minorHAnsi" w:eastAsiaTheme="minorEastAsia" w:hAnsiTheme="minorHAnsi" w:cstheme="minorBidi"/>
            <w:noProof/>
            <w:sz w:val="22"/>
            <w:szCs w:val="22"/>
            <w:lang w:val="en-US" w:eastAsia="zh-CN"/>
          </w:rPr>
          <w:tab/>
        </w:r>
        <w:r w:rsidRPr="003462CE">
          <w:rPr>
            <w:noProof/>
            <w:lang w:val="en-US"/>
          </w:rPr>
          <w:t>Introduction</w:t>
        </w:r>
        <w:r>
          <w:rPr>
            <w:noProof/>
          </w:rPr>
          <w:tab/>
        </w:r>
        <w:r>
          <w:rPr>
            <w:noProof/>
          </w:rPr>
          <w:fldChar w:fldCharType="begin"/>
        </w:r>
        <w:r>
          <w:rPr>
            <w:noProof/>
          </w:rPr>
          <w:instrText xml:space="preserve"> PAGEREF _Toc151554252 \h </w:instrText>
        </w:r>
      </w:ins>
      <w:r>
        <w:rPr>
          <w:noProof/>
        </w:rPr>
      </w:r>
      <w:r>
        <w:rPr>
          <w:noProof/>
        </w:rPr>
        <w:fldChar w:fldCharType="separate"/>
      </w:r>
      <w:ins w:id="733" w:author="Ericsson JL - Rapporteur" w:date="2023-11-22T14:01:00Z">
        <w:r>
          <w:rPr>
            <w:noProof/>
          </w:rPr>
          <w:t>82</w:t>
        </w:r>
      </w:ins>
      <w:ins w:id="734" w:author="Ericsson JL - Rapporteur" w:date="2023-11-22T14:00:00Z">
        <w:r>
          <w:rPr>
            <w:noProof/>
          </w:rPr>
          <w:fldChar w:fldCharType="end"/>
        </w:r>
      </w:ins>
    </w:p>
    <w:p w14:paraId="084B7520" w14:textId="7CE8D167" w:rsidR="00DD6FD4" w:rsidRDefault="00DD6FD4">
      <w:pPr>
        <w:pStyle w:val="TOC5"/>
        <w:rPr>
          <w:ins w:id="735" w:author="Ericsson JL - Rapporteur" w:date="2023-11-22T14:00:00Z"/>
          <w:rFonts w:asciiTheme="minorHAnsi" w:eastAsiaTheme="minorEastAsia" w:hAnsiTheme="minorHAnsi" w:cstheme="minorBidi"/>
          <w:noProof/>
          <w:sz w:val="22"/>
          <w:szCs w:val="22"/>
          <w:lang w:val="en-US" w:eastAsia="zh-CN"/>
        </w:rPr>
      </w:pPr>
      <w:ins w:id="736" w:author="Ericsson JL - Rapporteur" w:date="2023-11-22T14:00:00Z">
        <w:r w:rsidRPr="003462CE">
          <w:rPr>
            <w:noProof/>
            <w:lang w:val="en-US"/>
          </w:rPr>
          <w:t>6.1.6.4.2</w:t>
        </w:r>
        <w:r>
          <w:rPr>
            <w:rFonts w:asciiTheme="minorHAnsi" w:eastAsiaTheme="minorEastAsia" w:hAnsiTheme="minorHAnsi" w:cstheme="minorBidi"/>
            <w:noProof/>
            <w:sz w:val="22"/>
            <w:szCs w:val="22"/>
            <w:lang w:val="en-US" w:eastAsia="zh-CN"/>
          </w:rPr>
          <w:tab/>
        </w:r>
        <w:r w:rsidRPr="003462CE">
          <w:rPr>
            <w:noProof/>
            <w:lang w:val="en-US"/>
          </w:rPr>
          <w:t>LPP Message</w:t>
        </w:r>
        <w:r>
          <w:rPr>
            <w:noProof/>
          </w:rPr>
          <w:tab/>
        </w:r>
        <w:r>
          <w:rPr>
            <w:noProof/>
          </w:rPr>
          <w:fldChar w:fldCharType="begin"/>
        </w:r>
        <w:r>
          <w:rPr>
            <w:noProof/>
          </w:rPr>
          <w:instrText xml:space="preserve"> PAGEREF _Toc151554253 \h </w:instrText>
        </w:r>
      </w:ins>
      <w:r>
        <w:rPr>
          <w:noProof/>
        </w:rPr>
      </w:r>
      <w:r>
        <w:rPr>
          <w:noProof/>
        </w:rPr>
        <w:fldChar w:fldCharType="separate"/>
      </w:r>
      <w:ins w:id="737" w:author="Ericsson JL - Rapporteur" w:date="2023-11-22T14:01:00Z">
        <w:r>
          <w:rPr>
            <w:noProof/>
          </w:rPr>
          <w:t>82</w:t>
        </w:r>
      </w:ins>
      <w:ins w:id="738" w:author="Ericsson JL - Rapporteur" w:date="2023-11-22T14:00:00Z">
        <w:r>
          <w:rPr>
            <w:noProof/>
          </w:rPr>
          <w:fldChar w:fldCharType="end"/>
        </w:r>
      </w:ins>
    </w:p>
    <w:p w14:paraId="51D90CEA" w14:textId="7FDB605D" w:rsidR="00DD6FD4" w:rsidRDefault="00DD6FD4">
      <w:pPr>
        <w:pStyle w:val="TOC3"/>
        <w:rPr>
          <w:ins w:id="739" w:author="Ericsson JL - Rapporteur" w:date="2023-11-22T14:00:00Z"/>
          <w:rFonts w:asciiTheme="minorHAnsi" w:eastAsiaTheme="minorEastAsia" w:hAnsiTheme="minorHAnsi" w:cstheme="minorBidi"/>
          <w:noProof/>
          <w:sz w:val="22"/>
          <w:szCs w:val="22"/>
          <w:lang w:val="en-US" w:eastAsia="zh-CN"/>
        </w:rPr>
      </w:pPr>
      <w:ins w:id="740" w:author="Ericsson JL - Rapporteur" w:date="2023-11-22T14:00: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_Toc151554254 \h </w:instrText>
        </w:r>
      </w:ins>
      <w:r>
        <w:rPr>
          <w:noProof/>
        </w:rPr>
      </w:r>
      <w:r>
        <w:rPr>
          <w:noProof/>
        </w:rPr>
        <w:fldChar w:fldCharType="separate"/>
      </w:r>
      <w:ins w:id="741" w:author="Ericsson JL - Rapporteur" w:date="2023-11-22T14:01:00Z">
        <w:r>
          <w:rPr>
            <w:noProof/>
          </w:rPr>
          <w:t>82</w:t>
        </w:r>
      </w:ins>
      <w:ins w:id="742" w:author="Ericsson JL - Rapporteur" w:date="2023-11-22T14:00:00Z">
        <w:r>
          <w:rPr>
            <w:noProof/>
          </w:rPr>
          <w:fldChar w:fldCharType="end"/>
        </w:r>
      </w:ins>
    </w:p>
    <w:p w14:paraId="0ED14101" w14:textId="0DDF15FD" w:rsidR="00DD6FD4" w:rsidRDefault="00DD6FD4">
      <w:pPr>
        <w:pStyle w:val="TOC4"/>
        <w:rPr>
          <w:ins w:id="743" w:author="Ericsson JL - Rapporteur" w:date="2023-11-22T14:00:00Z"/>
          <w:rFonts w:asciiTheme="minorHAnsi" w:eastAsiaTheme="minorEastAsia" w:hAnsiTheme="minorHAnsi" w:cstheme="minorBidi"/>
          <w:noProof/>
          <w:sz w:val="22"/>
          <w:szCs w:val="22"/>
          <w:lang w:val="en-US" w:eastAsia="zh-CN"/>
        </w:rPr>
      </w:pPr>
      <w:ins w:id="744" w:author="Ericsson JL - Rapporteur" w:date="2023-11-22T14:00: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_Toc151554255 \h </w:instrText>
        </w:r>
      </w:ins>
      <w:r>
        <w:rPr>
          <w:noProof/>
        </w:rPr>
      </w:r>
      <w:r>
        <w:rPr>
          <w:noProof/>
        </w:rPr>
        <w:fldChar w:fldCharType="separate"/>
      </w:r>
      <w:ins w:id="745" w:author="Ericsson JL - Rapporteur" w:date="2023-11-22T14:01:00Z">
        <w:r>
          <w:rPr>
            <w:noProof/>
          </w:rPr>
          <w:t>82</w:t>
        </w:r>
      </w:ins>
      <w:ins w:id="746" w:author="Ericsson JL - Rapporteur" w:date="2023-11-22T14:00:00Z">
        <w:r>
          <w:rPr>
            <w:noProof/>
          </w:rPr>
          <w:fldChar w:fldCharType="end"/>
        </w:r>
      </w:ins>
    </w:p>
    <w:p w14:paraId="0CB78E98" w14:textId="0BE79F8E" w:rsidR="00DD6FD4" w:rsidRDefault="00DD6FD4">
      <w:pPr>
        <w:pStyle w:val="TOC4"/>
        <w:rPr>
          <w:ins w:id="747" w:author="Ericsson JL - Rapporteur" w:date="2023-11-22T14:00:00Z"/>
          <w:rFonts w:asciiTheme="minorHAnsi" w:eastAsiaTheme="minorEastAsia" w:hAnsiTheme="minorHAnsi" w:cstheme="minorBidi"/>
          <w:noProof/>
          <w:sz w:val="22"/>
          <w:szCs w:val="22"/>
          <w:lang w:val="en-US" w:eastAsia="zh-CN"/>
        </w:rPr>
      </w:pPr>
      <w:ins w:id="748" w:author="Ericsson JL - Rapporteur" w:date="2023-11-22T14:00: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_Toc151554256 \h </w:instrText>
        </w:r>
      </w:ins>
      <w:r>
        <w:rPr>
          <w:noProof/>
        </w:rPr>
      </w:r>
      <w:r>
        <w:rPr>
          <w:noProof/>
        </w:rPr>
        <w:fldChar w:fldCharType="separate"/>
      </w:r>
      <w:ins w:id="749" w:author="Ericsson JL - Rapporteur" w:date="2023-11-22T14:01:00Z">
        <w:r>
          <w:rPr>
            <w:noProof/>
          </w:rPr>
          <w:t>82</w:t>
        </w:r>
      </w:ins>
      <w:ins w:id="750" w:author="Ericsson JL - Rapporteur" w:date="2023-11-22T14:00:00Z">
        <w:r>
          <w:rPr>
            <w:noProof/>
          </w:rPr>
          <w:fldChar w:fldCharType="end"/>
        </w:r>
      </w:ins>
    </w:p>
    <w:p w14:paraId="78E61EC7" w14:textId="0FD0EA14" w:rsidR="00DD6FD4" w:rsidRDefault="00DD6FD4">
      <w:pPr>
        <w:pStyle w:val="TOC4"/>
        <w:rPr>
          <w:ins w:id="751" w:author="Ericsson JL - Rapporteur" w:date="2023-11-22T14:00:00Z"/>
          <w:rFonts w:asciiTheme="minorHAnsi" w:eastAsiaTheme="minorEastAsia" w:hAnsiTheme="minorHAnsi" w:cstheme="minorBidi"/>
          <w:noProof/>
          <w:sz w:val="22"/>
          <w:szCs w:val="22"/>
          <w:lang w:val="en-US" w:eastAsia="zh-CN"/>
        </w:rPr>
      </w:pPr>
      <w:ins w:id="752" w:author="Ericsson JL - Rapporteur" w:date="2023-11-22T14:00: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_Toc151554257 \h </w:instrText>
        </w:r>
      </w:ins>
      <w:r>
        <w:rPr>
          <w:noProof/>
        </w:rPr>
      </w:r>
      <w:r>
        <w:rPr>
          <w:noProof/>
        </w:rPr>
        <w:fldChar w:fldCharType="separate"/>
      </w:r>
      <w:ins w:id="753" w:author="Ericsson JL - Rapporteur" w:date="2023-11-22T14:01:00Z">
        <w:r>
          <w:rPr>
            <w:noProof/>
          </w:rPr>
          <w:t>82</w:t>
        </w:r>
      </w:ins>
      <w:ins w:id="754" w:author="Ericsson JL - Rapporteur" w:date="2023-11-22T14:00:00Z">
        <w:r>
          <w:rPr>
            <w:noProof/>
          </w:rPr>
          <w:fldChar w:fldCharType="end"/>
        </w:r>
      </w:ins>
    </w:p>
    <w:p w14:paraId="2F37B606" w14:textId="1FDDD7FE" w:rsidR="00DD6FD4" w:rsidRDefault="00DD6FD4">
      <w:pPr>
        <w:pStyle w:val="TOC3"/>
        <w:rPr>
          <w:ins w:id="755" w:author="Ericsson JL - Rapporteur" w:date="2023-11-22T14:00:00Z"/>
          <w:rFonts w:asciiTheme="minorHAnsi" w:eastAsiaTheme="minorEastAsia" w:hAnsiTheme="minorHAnsi" w:cstheme="minorBidi"/>
          <w:noProof/>
          <w:sz w:val="22"/>
          <w:szCs w:val="22"/>
          <w:lang w:val="en-US" w:eastAsia="zh-CN"/>
        </w:rPr>
      </w:pPr>
      <w:ins w:id="756" w:author="Ericsson JL - Rapporteur" w:date="2023-11-22T14:00:00Z">
        <w:r w:rsidRPr="003462CE">
          <w:rPr>
            <w:noProof/>
            <w:lang w:val="en-US"/>
          </w:rPr>
          <w:t>6.1.8</w:t>
        </w:r>
        <w:r>
          <w:rPr>
            <w:rFonts w:asciiTheme="minorHAnsi" w:eastAsiaTheme="minorEastAsia" w:hAnsiTheme="minorHAnsi" w:cstheme="minorBidi"/>
            <w:noProof/>
            <w:sz w:val="22"/>
            <w:szCs w:val="22"/>
            <w:lang w:val="en-US" w:eastAsia="zh-CN"/>
          </w:rPr>
          <w:tab/>
        </w:r>
        <w:r w:rsidRPr="003462CE">
          <w:rPr>
            <w:noProof/>
            <w:lang w:val="en-US"/>
          </w:rPr>
          <w:t>Security</w:t>
        </w:r>
        <w:r>
          <w:rPr>
            <w:noProof/>
          </w:rPr>
          <w:tab/>
        </w:r>
        <w:r>
          <w:rPr>
            <w:noProof/>
          </w:rPr>
          <w:fldChar w:fldCharType="begin"/>
        </w:r>
        <w:r>
          <w:rPr>
            <w:noProof/>
          </w:rPr>
          <w:instrText xml:space="preserve"> PAGEREF _Toc151554258 \h </w:instrText>
        </w:r>
      </w:ins>
      <w:r>
        <w:rPr>
          <w:noProof/>
        </w:rPr>
      </w:r>
      <w:r>
        <w:rPr>
          <w:noProof/>
        </w:rPr>
        <w:fldChar w:fldCharType="separate"/>
      </w:r>
      <w:ins w:id="757" w:author="Ericsson JL - Rapporteur" w:date="2023-11-22T14:01:00Z">
        <w:r>
          <w:rPr>
            <w:noProof/>
          </w:rPr>
          <w:t>83</w:t>
        </w:r>
      </w:ins>
      <w:ins w:id="758" w:author="Ericsson JL - Rapporteur" w:date="2023-11-22T14:00:00Z">
        <w:r>
          <w:rPr>
            <w:noProof/>
          </w:rPr>
          <w:fldChar w:fldCharType="end"/>
        </w:r>
      </w:ins>
    </w:p>
    <w:p w14:paraId="074ED63B" w14:textId="5DE3E091" w:rsidR="00DD6FD4" w:rsidRDefault="00DD6FD4">
      <w:pPr>
        <w:pStyle w:val="TOC3"/>
        <w:rPr>
          <w:ins w:id="759" w:author="Ericsson JL - Rapporteur" w:date="2023-11-22T14:00:00Z"/>
          <w:rFonts w:asciiTheme="minorHAnsi" w:eastAsiaTheme="minorEastAsia" w:hAnsiTheme="minorHAnsi" w:cstheme="minorBidi"/>
          <w:noProof/>
          <w:sz w:val="22"/>
          <w:szCs w:val="22"/>
          <w:lang w:val="en-US" w:eastAsia="zh-CN"/>
        </w:rPr>
      </w:pPr>
      <w:ins w:id="760" w:author="Ericsson JL - Rapporteur" w:date="2023-11-22T14:00:00Z">
        <w:r>
          <w:rPr>
            <w:noProof/>
            <w:lang w:eastAsia="zh-CN"/>
          </w:rPr>
          <w:t>6.1.9</w:t>
        </w:r>
        <w:r>
          <w:rPr>
            <w:rFonts w:asciiTheme="minorHAnsi" w:eastAsiaTheme="minorEastAsia"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_Toc151554259 \h </w:instrText>
        </w:r>
      </w:ins>
      <w:r>
        <w:rPr>
          <w:noProof/>
        </w:rPr>
      </w:r>
      <w:r>
        <w:rPr>
          <w:noProof/>
        </w:rPr>
        <w:fldChar w:fldCharType="separate"/>
      </w:r>
      <w:ins w:id="761" w:author="Ericsson JL - Rapporteur" w:date="2023-11-22T14:01:00Z">
        <w:r>
          <w:rPr>
            <w:noProof/>
          </w:rPr>
          <w:t>83</w:t>
        </w:r>
      </w:ins>
      <w:ins w:id="762" w:author="Ericsson JL - Rapporteur" w:date="2023-11-22T14:00:00Z">
        <w:r>
          <w:rPr>
            <w:noProof/>
          </w:rPr>
          <w:fldChar w:fldCharType="end"/>
        </w:r>
      </w:ins>
    </w:p>
    <w:p w14:paraId="767D44EF" w14:textId="2F8CB57A" w:rsidR="00DD6FD4" w:rsidRDefault="00DD6FD4">
      <w:pPr>
        <w:pStyle w:val="TOC3"/>
        <w:rPr>
          <w:ins w:id="763" w:author="Ericsson JL - Rapporteur" w:date="2023-11-22T14:00:00Z"/>
          <w:rFonts w:asciiTheme="minorHAnsi" w:eastAsiaTheme="minorEastAsia" w:hAnsiTheme="minorHAnsi" w:cstheme="minorBidi"/>
          <w:noProof/>
          <w:sz w:val="22"/>
          <w:szCs w:val="22"/>
          <w:lang w:val="en-US" w:eastAsia="zh-CN"/>
        </w:rPr>
      </w:pPr>
      <w:ins w:id="764" w:author="Ericsson JL - Rapporteur" w:date="2023-11-22T14:00:00Z">
        <w:r w:rsidRPr="003462CE">
          <w:rPr>
            <w:noProof/>
            <w:lang w:val="en-US"/>
          </w:rPr>
          <w:t>6.1.10</w:t>
        </w:r>
        <w:r>
          <w:rPr>
            <w:rFonts w:asciiTheme="minorHAnsi" w:eastAsiaTheme="minorEastAsia" w:hAnsiTheme="minorHAnsi" w:cstheme="minorBidi"/>
            <w:noProof/>
            <w:sz w:val="22"/>
            <w:szCs w:val="22"/>
            <w:lang w:val="en-US" w:eastAsia="zh-CN"/>
          </w:rPr>
          <w:tab/>
        </w:r>
        <w:r w:rsidRPr="003462CE">
          <w:rPr>
            <w:noProof/>
            <w:lang w:val="en-US"/>
          </w:rPr>
          <w:t>HTTP redirection</w:t>
        </w:r>
        <w:r>
          <w:rPr>
            <w:noProof/>
          </w:rPr>
          <w:tab/>
        </w:r>
        <w:r>
          <w:rPr>
            <w:noProof/>
          </w:rPr>
          <w:fldChar w:fldCharType="begin"/>
        </w:r>
        <w:r>
          <w:rPr>
            <w:noProof/>
          </w:rPr>
          <w:instrText xml:space="preserve"> PAGEREF _Toc151554260 \h </w:instrText>
        </w:r>
      </w:ins>
      <w:r>
        <w:rPr>
          <w:noProof/>
        </w:rPr>
      </w:r>
      <w:r>
        <w:rPr>
          <w:noProof/>
        </w:rPr>
        <w:fldChar w:fldCharType="separate"/>
      </w:r>
      <w:ins w:id="765" w:author="Ericsson JL - Rapporteur" w:date="2023-11-22T14:01:00Z">
        <w:r>
          <w:rPr>
            <w:noProof/>
          </w:rPr>
          <w:t>84</w:t>
        </w:r>
      </w:ins>
      <w:ins w:id="766" w:author="Ericsson JL - Rapporteur" w:date="2023-11-22T14:00:00Z">
        <w:r>
          <w:rPr>
            <w:noProof/>
          </w:rPr>
          <w:fldChar w:fldCharType="end"/>
        </w:r>
      </w:ins>
    </w:p>
    <w:p w14:paraId="3ECA8B2C" w14:textId="4BE31CC8" w:rsidR="00DD6FD4" w:rsidRDefault="00DD6FD4">
      <w:pPr>
        <w:pStyle w:val="TOC2"/>
        <w:rPr>
          <w:ins w:id="767" w:author="Ericsson JL - Rapporteur" w:date="2023-11-22T14:00:00Z"/>
          <w:rFonts w:asciiTheme="minorHAnsi" w:eastAsiaTheme="minorEastAsia" w:hAnsiTheme="minorHAnsi" w:cstheme="minorBidi"/>
          <w:noProof/>
          <w:sz w:val="22"/>
          <w:szCs w:val="22"/>
          <w:lang w:val="en-US" w:eastAsia="zh-CN"/>
        </w:rPr>
      </w:pPr>
      <w:ins w:id="768" w:author="Ericsson JL - Rapporteur" w:date="2023-11-22T14:00:00Z">
        <w:r>
          <w:rPr>
            <w:noProof/>
            <w:lang w:eastAsia="zh-CN"/>
          </w:rPr>
          <w:t>6.2</w:t>
        </w:r>
        <w:r>
          <w:rPr>
            <w:rFonts w:asciiTheme="minorHAnsi" w:eastAsiaTheme="minorEastAsia" w:hAnsiTheme="minorHAnsi" w:cstheme="minorBidi"/>
            <w:noProof/>
            <w:sz w:val="22"/>
            <w:szCs w:val="22"/>
            <w:lang w:val="en-US" w:eastAsia="zh-CN"/>
          </w:rPr>
          <w:tab/>
        </w:r>
        <w:r>
          <w:rPr>
            <w:noProof/>
          </w:rPr>
          <w:t>Nlmf_Broadcast Service API</w:t>
        </w:r>
        <w:r>
          <w:rPr>
            <w:noProof/>
          </w:rPr>
          <w:tab/>
        </w:r>
        <w:r>
          <w:rPr>
            <w:noProof/>
          </w:rPr>
          <w:fldChar w:fldCharType="begin"/>
        </w:r>
        <w:r>
          <w:rPr>
            <w:noProof/>
          </w:rPr>
          <w:instrText xml:space="preserve"> PAGEREF _Toc151554261 \h </w:instrText>
        </w:r>
      </w:ins>
      <w:r>
        <w:rPr>
          <w:noProof/>
        </w:rPr>
      </w:r>
      <w:r>
        <w:rPr>
          <w:noProof/>
        </w:rPr>
        <w:fldChar w:fldCharType="separate"/>
      </w:r>
      <w:ins w:id="769" w:author="Ericsson JL - Rapporteur" w:date="2023-11-22T14:01:00Z">
        <w:r>
          <w:rPr>
            <w:noProof/>
          </w:rPr>
          <w:t>84</w:t>
        </w:r>
      </w:ins>
      <w:ins w:id="770" w:author="Ericsson JL - Rapporteur" w:date="2023-11-22T14:00:00Z">
        <w:r>
          <w:rPr>
            <w:noProof/>
          </w:rPr>
          <w:fldChar w:fldCharType="end"/>
        </w:r>
      </w:ins>
    </w:p>
    <w:p w14:paraId="7B49E4AF" w14:textId="5A5B7B24" w:rsidR="00DD6FD4" w:rsidRDefault="00DD6FD4">
      <w:pPr>
        <w:pStyle w:val="TOC3"/>
        <w:rPr>
          <w:ins w:id="771" w:author="Ericsson JL - Rapporteur" w:date="2023-11-22T14:00:00Z"/>
          <w:rFonts w:asciiTheme="minorHAnsi" w:eastAsiaTheme="minorEastAsia" w:hAnsiTheme="minorHAnsi" w:cstheme="minorBidi"/>
          <w:noProof/>
          <w:sz w:val="22"/>
          <w:szCs w:val="22"/>
          <w:lang w:val="en-US" w:eastAsia="zh-CN"/>
        </w:rPr>
      </w:pPr>
      <w:ins w:id="772" w:author="Ericsson JL - Rapporteur" w:date="2023-11-22T14:00:00Z">
        <w:r>
          <w:rPr>
            <w:noProof/>
          </w:rPr>
          <w:t>6.2.1</w:t>
        </w:r>
        <w:r>
          <w:rPr>
            <w:rFonts w:asciiTheme="minorHAnsi" w:eastAsiaTheme="minorEastAsia" w:hAnsiTheme="minorHAnsi" w:cstheme="minorBidi"/>
            <w:noProof/>
            <w:sz w:val="22"/>
            <w:szCs w:val="22"/>
            <w:lang w:val="en-US" w:eastAsia="zh-CN"/>
          </w:rPr>
          <w:tab/>
        </w:r>
        <w:r>
          <w:rPr>
            <w:noProof/>
          </w:rPr>
          <w:t>API URI</w:t>
        </w:r>
        <w:r>
          <w:rPr>
            <w:noProof/>
          </w:rPr>
          <w:tab/>
        </w:r>
        <w:r>
          <w:rPr>
            <w:noProof/>
          </w:rPr>
          <w:fldChar w:fldCharType="begin"/>
        </w:r>
        <w:r>
          <w:rPr>
            <w:noProof/>
          </w:rPr>
          <w:instrText xml:space="preserve"> PAGEREF _Toc151554262 \h </w:instrText>
        </w:r>
      </w:ins>
      <w:r>
        <w:rPr>
          <w:noProof/>
        </w:rPr>
      </w:r>
      <w:r>
        <w:rPr>
          <w:noProof/>
        </w:rPr>
        <w:fldChar w:fldCharType="separate"/>
      </w:r>
      <w:ins w:id="773" w:author="Ericsson JL - Rapporteur" w:date="2023-11-22T14:01:00Z">
        <w:r>
          <w:rPr>
            <w:noProof/>
          </w:rPr>
          <w:t>84</w:t>
        </w:r>
      </w:ins>
      <w:ins w:id="774" w:author="Ericsson JL - Rapporteur" w:date="2023-11-22T14:00:00Z">
        <w:r>
          <w:rPr>
            <w:noProof/>
          </w:rPr>
          <w:fldChar w:fldCharType="end"/>
        </w:r>
      </w:ins>
    </w:p>
    <w:p w14:paraId="5CD6F546" w14:textId="2688B416" w:rsidR="00DD6FD4" w:rsidRDefault="00DD6FD4">
      <w:pPr>
        <w:pStyle w:val="TOC3"/>
        <w:rPr>
          <w:ins w:id="775" w:author="Ericsson JL - Rapporteur" w:date="2023-11-22T14:00:00Z"/>
          <w:rFonts w:asciiTheme="minorHAnsi" w:eastAsiaTheme="minorEastAsia" w:hAnsiTheme="minorHAnsi" w:cstheme="minorBidi"/>
          <w:noProof/>
          <w:sz w:val="22"/>
          <w:szCs w:val="22"/>
          <w:lang w:val="en-US" w:eastAsia="zh-CN"/>
        </w:rPr>
      </w:pPr>
      <w:ins w:id="776" w:author="Ericsson JL - Rapporteur" w:date="2023-11-22T14:00: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_Toc151554263 \h </w:instrText>
        </w:r>
      </w:ins>
      <w:r>
        <w:rPr>
          <w:noProof/>
        </w:rPr>
      </w:r>
      <w:r>
        <w:rPr>
          <w:noProof/>
        </w:rPr>
        <w:fldChar w:fldCharType="separate"/>
      </w:r>
      <w:ins w:id="777" w:author="Ericsson JL - Rapporteur" w:date="2023-11-22T14:01:00Z">
        <w:r>
          <w:rPr>
            <w:noProof/>
          </w:rPr>
          <w:t>85</w:t>
        </w:r>
      </w:ins>
      <w:ins w:id="778" w:author="Ericsson JL - Rapporteur" w:date="2023-11-22T14:00:00Z">
        <w:r>
          <w:rPr>
            <w:noProof/>
          </w:rPr>
          <w:fldChar w:fldCharType="end"/>
        </w:r>
      </w:ins>
    </w:p>
    <w:p w14:paraId="3D8C6741" w14:textId="598CD2EC" w:rsidR="00DD6FD4" w:rsidRDefault="00DD6FD4">
      <w:pPr>
        <w:pStyle w:val="TOC4"/>
        <w:rPr>
          <w:ins w:id="779" w:author="Ericsson JL - Rapporteur" w:date="2023-11-22T14:00:00Z"/>
          <w:rFonts w:asciiTheme="minorHAnsi" w:eastAsiaTheme="minorEastAsia" w:hAnsiTheme="minorHAnsi" w:cstheme="minorBidi"/>
          <w:noProof/>
          <w:sz w:val="22"/>
          <w:szCs w:val="22"/>
          <w:lang w:val="en-US" w:eastAsia="zh-CN"/>
        </w:rPr>
      </w:pPr>
      <w:ins w:id="780" w:author="Ericsson JL - Rapporteur" w:date="2023-11-22T14:00: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_Toc151554264 \h </w:instrText>
        </w:r>
      </w:ins>
      <w:r>
        <w:rPr>
          <w:noProof/>
        </w:rPr>
      </w:r>
      <w:r>
        <w:rPr>
          <w:noProof/>
        </w:rPr>
        <w:fldChar w:fldCharType="separate"/>
      </w:r>
      <w:ins w:id="781" w:author="Ericsson JL - Rapporteur" w:date="2023-11-22T14:01:00Z">
        <w:r>
          <w:rPr>
            <w:noProof/>
          </w:rPr>
          <w:t>85</w:t>
        </w:r>
      </w:ins>
      <w:ins w:id="782" w:author="Ericsson JL - Rapporteur" w:date="2023-11-22T14:00:00Z">
        <w:r>
          <w:rPr>
            <w:noProof/>
          </w:rPr>
          <w:fldChar w:fldCharType="end"/>
        </w:r>
      </w:ins>
    </w:p>
    <w:p w14:paraId="4E6206DF" w14:textId="7AE37B4F" w:rsidR="00DD6FD4" w:rsidRDefault="00DD6FD4">
      <w:pPr>
        <w:pStyle w:val="TOC4"/>
        <w:rPr>
          <w:ins w:id="783" w:author="Ericsson JL - Rapporteur" w:date="2023-11-22T14:00:00Z"/>
          <w:rFonts w:asciiTheme="minorHAnsi" w:eastAsiaTheme="minorEastAsia" w:hAnsiTheme="minorHAnsi" w:cstheme="minorBidi"/>
          <w:noProof/>
          <w:sz w:val="22"/>
          <w:szCs w:val="22"/>
          <w:lang w:val="en-US" w:eastAsia="zh-CN"/>
        </w:rPr>
      </w:pPr>
      <w:ins w:id="784" w:author="Ericsson JL - Rapporteur" w:date="2023-11-22T14:00: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_Toc151554265 \h </w:instrText>
        </w:r>
      </w:ins>
      <w:r>
        <w:rPr>
          <w:noProof/>
        </w:rPr>
      </w:r>
      <w:r>
        <w:rPr>
          <w:noProof/>
        </w:rPr>
        <w:fldChar w:fldCharType="separate"/>
      </w:r>
      <w:ins w:id="785" w:author="Ericsson JL - Rapporteur" w:date="2023-11-22T14:01:00Z">
        <w:r>
          <w:rPr>
            <w:noProof/>
          </w:rPr>
          <w:t>85</w:t>
        </w:r>
      </w:ins>
      <w:ins w:id="786" w:author="Ericsson JL - Rapporteur" w:date="2023-11-22T14:00:00Z">
        <w:r>
          <w:rPr>
            <w:noProof/>
          </w:rPr>
          <w:fldChar w:fldCharType="end"/>
        </w:r>
      </w:ins>
    </w:p>
    <w:p w14:paraId="21AE862F" w14:textId="0CD68C27" w:rsidR="00DD6FD4" w:rsidRDefault="00DD6FD4">
      <w:pPr>
        <w:pStyle w:val="TOC5"/>
        <w:rPr>
          <w:ins w:id="787" w:author="Ericsson JL - Rapporteur" w:date="2023-11-22T14:00:00Z"/>
          <w:rFonts w:asciiTheme="minorHAnsi" w:eastAsiaTheme="minorEastAsia" w:hAnsiTheme="minorHAnsi" w:cstheme="minorBidi"/>
          <w:noProof/>
          <w:sz w:val="22"/>
          <w:szCs w:val="22"/>
          <w:lang w:val="en-US" w:eastAsia="zh-CN"/>
        </w:rPr>
      </w:pPr>
      <w:ins w:id="788" w:author="Ericsson JL - Rapporteur" w:date="2023-11-22T14:00: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_Toc151554266 \h </w:instrText>
        </w:r>
      </w:ins>
      <w:r>
        <w:rPr>
          <w:noProof/>
        </w:rPr>
      </w:r>
      <w:r>
        <w:rPr>
          <w:noProof/>
        </w:rPr>
        <w:fldChar w:fldCharType="separate"/>
      </w:r>
      <w:ins w:id="789" w:author="Ericsson JL - Rapporteur" w:date="2023-11-22T14:01:00Z">
        <w:r>
          <w:rPr>
            <w:noProof/>
          </w:rPr>
          <w:t>85</w:t>
        </w:r>
      </w:ins>
      <w:ins w:id="790" w:author="Ericsson JL - Rapporteur" w:date="2023-11-22T14:00:00Z">
        <w:r>
          <w:rPr>
            <w:noProof/>
          </w:rPr>
          <w:fldChar w:fldCharType="end"/>
        </w:r>
      </w:ins>
    </w:p>
    <w:p w14:paraId="3F5E8580" w14:textId="42271B8C" w:rsidR="00DD6FD4" w:rsidRDefault="00DD6FD4">
      <w:pPr>
        <w:pStyle w:val="TOC5"/>
        <w:rPr>
          <w:ins w:id="791" w:author="Ericsson JL - Rapporteur" w:date="2023-11-22T14:00:00Z"/>
          <w:rFonts w:asciiTheme="minorHAnsi" w:eastAsiaTheme="minorEastAsia" w:hAnsiTheme="minorHAnsi" w:cstheme="minorBidi"/>
          <w:noProof/>
          <w:sz w:val="22"/>
          <w:szCs w:val="22"/>
          <w:lang w:val="en-US" w:eastAsia="zh-CN"/>
        </w:rPr>
      </w:pPr>
      <w:ins w:id="792" w:author="Ericsson JL - Rapporteur" w:date="2023-11-22T14:00: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_Toc151554267 \h </w:instrText>
        </w:r>
      </w:ins>
      <w:r>
        <w:rPr>
          <w:noProof/>
        </w:rPr>
      </w:r>
      <w:r>
        <w:rPr>
          <w:noProof/>
        </w:rPr>
        <w:fldChar w:fldCharType="separate"/>
      </w:r>
      <w:ins w:id="793" w:author="Ericsson JL - Rapporteur" w:date="2023-11-22T14:01:00Z">
        <w:r>
          <w:rPr>
            <w:noProof/>
          </w:rPr>
          <w:t>85</w:t>
        </w:r>
      </w:ins>
      <w:ins w:id="794" w:author="Ericsson JL - Rapporteur" w:date="2023-11-22T14:00:00Z">
        <w:r>
          <w:rPr>
            <w:noProof/>
          </w:rPr>
          <w:fldChar w:fldCharType="end"/>
        </w:r>
      </w:ins>
    </w:p>
    <w:p w14:paraId="283463D5" w14:textId="39FEB810" w:rsidR="00DD6FD4" w:rsidRDefault="00DD6FD4">
      <w:pPr>
        <w:pStyle w:val="TOC4"/>
        <w:rPr>
          <w:ins w:id="795" w:author="Ericsson JL - Rapporteur" w:date="2023-11-22T14:00:00Z"/>
          <w:rFonts w:asciiTheme="minorHAnsi" w:eastAsiaTheme="minorEastAsia" w:hAnsiTheme="minorHAnsi" w:cstheme="minorBidi"/>
          <w:noProof/>
          <w:sz w:val="22"/>
          <w:szCs w:val="22"/>
          <w:lang w:val="en-US" w:eastAsia="zh-CN"/>
        </w:rPr>
      </w:pPr>
      <w:ins w:id="796" w:author="Ericsson JL - Rapporteur" w:date="2023-11-22T14:00: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_Toc151554268 \h </w:instrText>
        </w:r>
      </w:ins>
      <w:r>
        <w:rPr>
          <w:noProof/>
        </w:rPr>
      </w:r>
      <w:r>
        <w:rPr>
          <w:noProof/>
        </w:rPr>
        <w:fldChar w:fldCharType="separate"/>
      </w:r>
      <w:ins w:id="797" w:author="Ericsson JL - Rapporteur" w:date="2023-11-22T14:01:00Z">
        <w:r>
          <w:rPr>
            <w:noProof/>
          </w:rPr>
          <w:t>85</w:t>
        </w:r>
      </w:ins>
      <w:ins w:id="798" w:author="Ericsson JL - Rapporteur" w:date="2023-11-22T14:00:00Z">
        <w:r>
          <w:rPr>
            <w:noProof/>
          </w:rPr>
          <w:fldChar w:fldCharType="end"/>
        </w:r>
      </w:ins>
    </w:p>
    <w:p w14:paraId="7CE69E2B" w14:textId="53CE2DB2" w:rsidR="00DD6FD4" w:rsidRDefault="00DD6FD4">
      <w:pPr>
        <w:pStyle w:val="TOC5"/>
        <w:rPr>
          <w:ins w:id="799" w:author="Ericsson JL - Rapporteur" w:date="2023-11-22T14:00:00Z"/>
          <w:rFonts w:asciiTheme="minorHAnsi" w:eastAsiaTheme="minorEastAsia" w:hAnsiTheme="minorHAnsi" w:cstheme="minorBidi"/>
          <w:noProof/>
          <w:sz w:val="22"/>
          <w:szCs w:val="22"/>
          <w:lang w:val="en-US" w:eastAsia="zh-CN"/>
        </w:rPr>
      </w:pPr>
      <w:ins w:id="800" w:author="Ericsson JL - Rapporteur" w:date="2023-11-22T14:00:00Z">
        <w:r>
          <w:rPr>
            <w:noProof/>
          </w:rPr>
          <w:t>6.2.2.3.1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_Toc151554269 \h </w:instrText>
        </w:r>
      </w:ins>
      <w:r>
        <w:rPr>
          <w:noProof/>
        </w:rPr>
      </w:r>
      <w:r>
        <w:rPr>
          <w:noProof/>
        </w:rPr>
        <w:fldChar w:fldCharType="separate"/>
      </w:r>
      <w:ins w:id="801" w:author="Ericsson JL - Rapporteur" w:date="2023-11-22T14:01:00Z">
        <w:r>
          <w:rPr>
            <w:noProof/>
          </w:rPr>
          <w:t>85</w:t>
        </w:r>
      </w:ins>
      <w:ins w:id="802" w:author="Ericsson JL - Rapporteur" w:date="2023-11-22T14:00:00Z">
        <w:r>
          <w:rPr>
            <w:noProof/>
          </w:rPr>
          <w:fldChar w:fldCharType="end"/>
        </w:r>
      </w:ins>
    </w:p>
    <w:p w14:paraId="364ED5E0" w14:textId="41094298" w:rsidR="00DD6FD4" w:rsidRDefault="00DD6FD4">
      <w:pPr>
        <w:pStyle w:val="TOC3"/>
        <w:rPr>
          <w:ins w:id="803" w:author="Ericsson JL - Rapporteur" w:date="2023-11-22T14:00:00Z"/>
          <w:rFonts w:asciiTheme="minorHAnsi" w:eastAsiaTheme="minorEastAsia" w:hAnsiTheme="minorHAnsi" w:cstheme="minorBidi"/>
          <w:noProof/>
          <w:sz w:val="22"/>
          <w:szCs w:val="22"/>
          <w:lang w:val="en-US" w:eastAsia="zh-CN"/>
        </w:rPr>
      </w:pPr>
      <w:ins w:id="804" w:author="Ericsson JL - Rapporteur" w:date="2023-11-22T14:00: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_Toc151554270 \h </w:instrText>
        </w:r>
      </w:ins>
      <w:r>
        <w:rPr>
          <w:noProof/>
        </w:rPr>
      </w:r>
      <w:r>
        <w:rPr>
          <w:noProof/>
        </w:rPr>
        <w:fldChar w:fldCharType="separate"/>
      </w:r>
      <w:ins w:id="805" w:author="Ericsson JL - Rapporteur" w:date="2023-11-22T14:01:00Z">
        <w:r>
          <w:rPr>
            <w:noProof/>
          </w:rPr>
          <w:t>85</w:t>
        </w:r>
      </w:ins>
      <w:ins w:id="806" w:author="Ericsson JL - Rapporteur" w:date="2023-11-22T14:00:00Z">
        <w:r>
          <w:rPr>
            <w:noProof/>
          </w:rPr>
          <w:fldChar w:fldCharType="end"/>
        </w:r>
      </w:ins>
    </w:p>
    <w:p w14:paraId="096FCEC4" w14:textId="1BBCD7B6" w:rsidR="00DD6FD4" w:rsidRDefault="00DD6FD4">
      <w:pPr>
        <w:pStyle w:val="TOC4"/>
        <w:rPr>
          <w:ins w:id="807" w:author="Ericsson JL - Rapporteur" w:date="2023-11-22T14:00:00Z"/>
          <w:rFonts w:asciiTheme="minorHAnsi" w:eastAsiaTheme="minorEastAsia" w:hAnsiTheme="minorHAnsi" w:cstheme="minorBidi"/>
          <w:noProof/>
          <w:sz w:val="22"/>
          <w:szCs w:val="22"/>
          <w:lang w:val="en-US" w:eastAsia="zh-CN"/>
        </w:rPr>
      </w:pPr>
      <w:ins w:id="808" w:author="Ericsson JL - Rapporteur" w:date="2023-11-22T14:00: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_Toc151554271 \h </w:instrText>
        </w:r>
      </w:ins>
      <w:r>
        <w:rPr>
          <w:noProof/>
        </w:rPr>
      </w:r>
      <w:r>
        <w:rPr>
          <w:noProof/>
        </w:rPr>
        <w:fldChar w:fldCharType="separate"/>
      </w:r>
      <w:ins w:id="809" w:author="Ericsson JL - Rapporteur" w:date="2023-11-22T14:01:00Z">
        <w:r>
          <w:rPr>
            <w:noProof/>
          </w:rPr>
          <w:t>85</w:t>
        </w:r>
      </w:ins>
      <w:ins w:id="810" w:author="Ericsson JL - Rapporteur" w:date="2023-11-22T14:00:00Z">
        <w:r>
          <w:rPr>
            <w:noProof/>
          </w:rPr>
          <w:fldChar w:fldCharType="end"/>
        </w:r>
      </w:ins>
    </w:p>
    <w:p w14:paraId="215BE742" w14:textId="7A07C07C" w:rsidR="00DD6FD4" w:rsidRDefault="00DD6FD4">
      <w:pPr>
        <w:pStyle w:val="TOC3"/>
        <w:rPr>
          <w:ins w:id="811" w:author="Ericsson JL - Rapporteur" w:date="2023-11-22T14:00:00Z"/>
          <w:rFonts w:asciiTheme="minorHAnsi" w:eastAsiaTheme="minorEastAsia" w:hAnsiTheme="minorHAnsi" w:cstheme="minorBidi"/>
          <w:noProof/>
          <w:sz w:val="22"/>
          <w:szCs w:val="22"/>
          <w:lang w:val="en-US" w:eastAsia="zh-CN"/>
        </w:rPr>
      </w:pPr>
      <w:ins w:id="812" w:author="Ericsson JL - Rapporteur" w:date="2023-11-22T14:00: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_Toc151554272 \h </w:instrText>
        </w:r>
      </w:ins>
      <w:r>
        <w:rPr>
          <w:noProof/>
        </w:rPr>
      </w:r>
      <w:r>
        <w:rPr>
          <w:noProof/>
        </w:rPr>
        <w:fldChar w:fldCharType="separate"/>
      </w:r>
      <w:ins w:id="813" w:author="Ericsson JL - Rapporteur" w:date="2023-11-22T14:01:00Z">
        <w:r>
          <w:rPr>
            <w:noProof/>
          </w:rPr>
          <w:t>86</w:t>
        </w:r>
      </w:ins>
      <w:ins w:id="814" w:author="Ericsson JL - Rapporteur" w:date="2023-11-22T14:00:00Z">
        <w:r>
          <w:rPr>
            <w:noProof/>
          </w:rPr>
          <w:fldChar w:fldCharType="end"/>
        </w:r>
      </w:ins>
    </w:p>
    <w:p w14:paraId="5DC38F57" w14:textId="1CAAC845" w:rsidR="00DD6FD4" w:rsidRDefault="00DD6FD4">
      <w:pPr>
        <w:pStyle w:val="TOC4"/>
        <w:rPr>
          <w:ins w:id="815" w:author="Ericsson JL - Rapporteur" w:date="2023-11-22T14:00:00Z"/>
          <w:rFonts w:asciiTheme="minorHAnsi" w:eastAsiaTheme="minorEastAsia" w:hAnsiTheme="minorHAnsi" w:cstheme="minorBidi"/>
          <w:noProof/>
          <w:sz w:val="22"/>
          <w:szCs w:val="22"/>
          <w:lang w:val="en-US" w:eastAsia="zh-CN"/>
        </w:rPr>
      </w:pPr>
      <w:ins w:id="816" w:author="Ericsson JL - Rapporteur" w:date="2023-11-22T14:00:00Z">
        <w:r>
          <w:rPr>
            <w:noProof/>
          </w:rPr>
          <w:t>6.2.4.1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_Toc151554273 \h </w:instrText>
        </w:r>
      </w:ins>
      <w:r>
        <w:rPr>
          <w:noProof/>
        </w:rPr>
      </w:r>
      <w:r>
        <w:rPr>
          <w:noProof/>
        </w:rPr>
        <w:fldChar w:fldCharType="separate"/>
      </w:r>
      <w:ins w:id="817" w:author="Ericsson JL - Rapporteur" w:date="2023-11-22T14:01:00Z">
        <w:r>
          <w:rPr>
            <w:noProof/>
          </w:rPr>
          <w:t>86</w:t>
        </w:r>
      </w:ins>
      <w:ins w:id="818" w:author="Ericsson JL - Rapporteur" w:date="2023-11-22T14:00:00Z">
        <w:r>
          <w:rPr>
            <w:noProof/>
          </w:rPr>
          <w:fldChar w:fldCharType="end"/>
        </w:r>
      </w:ins>
    </w:p>
    <w:p w14:paraId="325ED792" w14:textId="1168B366" w:rsidR="00DD6FD4" w:rsidRDefault="00DD6FD4">
      <w:pPr>
        <w:pStyle w:val="TOC4"/>
        <w:rPr>
          <w:ins w:id="819" w:author="Ericsson JL - Rapporteur" w:date="2023-11-22T14:00:00Z"/>
          <w:rFonts w:asciiTheme="minorHAnsi" w:eastAsiaTheme="minorEastAsia" w:hAnsiTheme="minorHAnsi" w:cstheme="minorBidi"/>
          <w:noProof/>
          <w:sz w:val="22"/>
          <w:szCs w:val="22"/>
          <w:lang w:val="en-US" w:eastAsia="zh-CN"/>
        </w:rPr>
      </w:pPr>
      <w:ins w:id="820" w:author="Ericsson JL - Rapporteur" w:date="2023-11-22T14:00:00Z">
        <w:r>
          <w:rPr>
            <w:noProof/>
          </w:rPr>
          <w:t>6.2.4.4</w:t>
        </w:r>
        <w:r>
          <w:rPr>
            <w:rFonts w:asciiTheme="minorHAnsi" w:eastAsiaTheme="minorEastAsia" w:hAnsiTheme="minorHAnsi" w:cstheme="minorBidi"/>
            <w:noProof/>
            <w:sz w:val="22"/>
            <w:szCs w:val="22"/>
            <w:lang w:val="en-US" w:eastAsia="zh-CN"/>
          </w:rPr>
          <w:tab/>
        </w:r>
        <w:r>
          <w:rPr>
            <w:noProof/>
          </w:rPr>
          <w:t>Operation: cipher-key-data</w:t>
        </w:r>
        <w:r>
          <w:rPr>
            <w:noProof/>
          </w:rPr>
          <w:tab/>
        </w:r>
        <w:r>
          <w:rPr>
            <w:noProof/>
          </w:rPr>
          <w:fldChar w:fldCharType="begin"/>
        </w:r>
        <w:r>
          <w:rPr>
            <w:noProof/>
          </w:rPr>
          <w:instrText xml:space="preserve"> PAGEREF _Toc151554274 \h </w:instrText>
        </w:r>
      </w:ins>
      <w:r>
        <w:rPr>
          <w:noProof/>
        </w:rPr>
      </w:r>
      <w:r>
        <w:rPr>
          <w:noProof/>
        </w:rPr>
        <w:fldChar w:fldCharType="separate"/>
      </w:r>
      <w:ins w:id="821" w:author="Ericsson JL - Rapporteur" w:date="2023-11-22T14:01:00Z">
        <w:r>
          <w:rPr>
            <w:noProof/>
          </w:rPr>
          <w:t>86</w:t>
        </w:r>
      </w:ins>
      <w:ins w:id="822" w:author="Ericsson JL - Rapporteur" w:date="2023-11-22T14:00:00Z">
        <w:r>
          <w:rPr>
            <w:noProof/>
          </w:rPr>
          <w:fldChar w:fldCharType="end"/>
        </w:r>
      </w:ins>
    </w:p>
    <w:p w14:paraId="7B80C325" w14:textId="605EC78D" w:rsidR="00DD6FD4" w:rsidRDefault="00DD6FD4">
      <w:pPr>
        <w:pStyle w:val="TOC5"/>
        <w:rPr>
          <w:ins w:id="823" w:author="Ericsson JL - Rapporteur" w:date="2023-11-22T14:00:00Z"/>
          <w:rFonts w:asciiTheme="minorHAnsi" w:eastAsiaTheme="minorEastAsia" w:hAnsiTheme="minorHAnsi" w:cstheme="minorBidi"/>
          <w:noProof/>
          <w:sz w:val="22"/>
          <w:szCs w:val="22"/>
          <w:lang w:val="en-US" w:eastAsia="zh-CN"/>
        </w:rPr>
      </w:pPr>
      <w:ins w:id="824" w:author="Ericsson JL - Rapporteur" w:date="2023-11-22T14:00:00Z">
        <w:r>
          <w:rPr>
            <w:noProof/>
          </w:rPr>
          <w:t>6.2.4.4.1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_Toc151554275 \h </w:instrText>
        </w:r>
      </w:ins>
      <w:r>
        <w:rPr>
          <w:noProof/>
        </w:rPr>
      </w:r>
      <w:r>
        <w:rPr>
          <w:noProof/>
        </w:rPr>
        <w:fldChar w:fldCharType="separate"/>
      </w:r>
      <w:ins w:id="825" w:author="Ericsson JL - Rapporteur" w:date="2023-11-22T14:01:00Z">
        <w:r>
          <w:rPr>
            <w:noProof/>
          </w:rPr>
          <w:t>86</w:t>
        </w:r>
      </w:ins>
      <w:ins w:id="826" w:author="Ericsson JL - Rapporteur" w:date="2023-11-22T14:00:00Z">
        <w:r>
          <w:rPr>
            <w:noProof/>
          </w:rPr>
          <w:fldChar w:fldCharType="end"/>
        </w:r>
      </w:ins>
    </w:p>
    <w:p w14:paraId="15CB4ABF" w14:textId="77928A5F" w:rsidR="00DD6FD4" w:rsidRDefault="00DD6FD4">
      <w:pPr>
        <w:pStyle w:val="TOC5"/>
        <w:rPr>
          <w:ins w:id="827" w:author="Ericsson JL - Rapporteur" w:date="2023-11-22T14:00:00Z"/>
          <w:rFonts w:asciiTheme="minorHAnsi" w:eastAsiaTheme="minorEastAsia" w:hAnsiTheme="minorHAnsi" w:cstheme="minorBidi"/>
          <w:noProof/>
          <w:sz w:val="22"/>
          <w:szCs w:val="22"/>
          <w:lang w:val="en-US" w:eastAsia="zh-CN"/>
        </w:rPr>
      </w:pPr>
      <w:ins w:id="828" w:author="Ericsson JL - Rapporteur" w:date="2023-11-22T14:00:00Z">
        <w:r>
          <w:rPr>
            <w:noProof/>
          </w:rPr>
          <w:t>6.2.4.4.2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_Toc151554276 \h </w:instrText>
        </w:r>
      </w:ins>
      <w:r>
        <w:rPr>
          <w:noProof/>
        </w:rPr>
      </w:r>
      <w:r>
        <w:rPr>
          <w:noProof/>
        </w:rPr>
        <w:fldChar w:fldCharType="separate"/>
      </w:r>
      <w:ins w:id="829" w:author="Ericsson JL - Rapporteur" w:date="2023-11-22T14:01:00Z">
        <w:r>
          <w:rPr>
            <w:noProof/>
          </w:rPr>
          <w:t>86</w:t>
        </w:r>
      </w:ins>
      <w:ins w:id="830" w:author="Ericsson JL - Rapporteur" w:date="2023-11-22T14:00:00Z">
        <w:r>
          <w:rPr>
            <w:noProof/>
          </w:rPr>
          <w:fldChar w:fldCharType="end"/>
        </w:r>
      </w:ins>
    </w:p>
    <w:p w14:paraId="32FF2EDF" w14:textId="05917F00" w:rsidR="00DD6FD4" w:rsidRDefault="00DD6FD4">
      <w:pPr>
        <w:pStyle w:val="TOC3"/>
        <w:rPr>
          <w:ins w:id="831" w:author="Ericsson JL - Rapporteur" w:date="2023-11-22T14:00:00Z"/>
          <w:rFonts w:asciiTheme="minorHAnsi" w:eastAsiaTheme="minorEastAsia" w:hAnsiTheme="minorHAnsi" w:cstheme="minorBidi"/>
          <w:noProof/>
          <w:sz w:val="22"/>
          <w:szCs w:val="22"/>
          <w:lang w:val="en-US" w:eastAsia="zh-CN"/>
        </w:rPr>
      </w:pPr>
      <w:ins w:id="832" w:author="Ericsson JL - Rapporteur" w:date="2023-11-22T14:00: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_Toc151554277 \h </w:instrText>
        </w:r>
      </w:ins>
      <w:r>
        <w:rPr>
          <w:noProof/>
        </w:rPr>
      </w:r>
      <w:r>
        <w:rPr>
          <w:noProof/>
        </w:rPr>
        <w:fldChar w:fldCharType="separate"/>
      </w:r>
      <w:ins w:id="833" w:author="Ericsson JL - Rapporteur" w:date="2023-11-22T14:01:00Z">
        <w:r>
          <w:rPr>
            <w:noProof/>
          </w:rPr>
          <w:t>87</w:t>
        </w:r>
      </w:ins>
      <w:ins w:id="834" w:author="Ericsson JL - Rapporteur" w:date="2023-11-22T14:00:00Z">
        <w:r>
          <w:rPr>
            <w:noProof/>
          </w:rPr>
          <w:fldChar w:fldCharType="end"/>
        </w:r>
      </w:ins>
    </w:p>
    <w:p w14:paraId="02B5DE4F" w14:textId="7C565F70" w:rsidR="00DD6FD4" w:rsidRDefault="00DD6FD4">
      <w:pPr>
        <w:pStyle w:val="TOC4"/>
        <w:rPr>
          <w:ins w:id="835" w:author="Ericsson JL - Rapporteur" w:date="2023-11-22T14:00:00Z"/>
          <w:rFonts w:asciiTheme="minorHAnsi" w:eastAsiaTheme="minorEastAsia" w:hAnsiTheme="minorHAnsi" w:cstheme="minorBidi"/>
          <w:noProof/>
          <w:sz w:val="22"/>
          <w:szCs w:val="22"/>
          <w:lang w:val="en-US" w:eastAsia="zh-CN"/>
        </w:rPr>
      </w:pPr>
      <w:ins w:id="836" w:author="Ericsson JL - Rapporteur" w:date="2023-11-22T14:00:00Z">
        <w:r>
          <w:rPr>
            <w:noProof/>
          </w:rPr>
          <w:t>6.2.5.1</w:t>
        </w:r>
        <w:r>
          <w:rPr>
            <w:rFonts w:asciiTheme="minorHAnsi" w:eastAsiaTheme="minorEastAsia" w:hAnsiTheme="minorHAnsi" w:cstheme="minorBidi"/>
            <w:noProof/>
            <w:sz w:val="22"/>
            <w:szCs w:val="22"/>
            <w:lang w:val="en-US" w:eastAsia="zh-CN"/>
          </w:rPr>
          <w:tab/>
        </w:r>
        <w:r>
          <w:rPr>
            <w:noProof/>
          </w:rPr>
          <w:t>CipheringKeyData</w:t>
        </w:r>
        <w:r>
          <w:rPr>
            <w:noProof/>
          </w:rPr>
          <w:tab/>
        </w:r>
        <w:r>
          <w:rPr>
            <w:noProof/>
          </w:rPr>
          <w:fldChar w:fldCharType="begin"/>
        </w:r>
        <w:r>
          <w:rPr>
            <w:noProof/>
          </w:rPr>
          <w:instrText xml:space="preserve"> PAGEREF _Toc151554278 \h </w:instrText>
        </w:r>
      </w:ins>
      <w:r>
        <w:rPr>
          <w:noProof/>
        </w:rPr>
      </w:r>
      <w:r>
        <w:rPr>
          <w:noProof/>
        </w:rPr>
        <w:fldChar w:fldCharType="separate"/>
      </w:r>
      <w:ins w:id="837" w:author="Ericsson JL - Rapporteur" w:date="2023-11-22T14:01:00Z">
        <w:r>
          <w:rPr>
            <w:noProof/>
          </w:rPr>
          <w:t>87</w:t>
        </w:r>
      </w:ins>
      <w:ins w:id="838" w:author="Ericsson JL - Rapporteur" w:date="2023-11-22T14:00:00Z">
        <w:r>
          <w:rPr>
            <w:noProof/>
          </w:rPr>
          <w:fldChar w:fldCharType="end"/>
        </w:r>
      </w:ins>
    </w:p>
    <w:p w14:paraId="161E2025" w14:textId="677EA77D" w:rsidR="00DD6FD4" w:rsidRDefault="00DD6FD4">
      <w:pPr>
        <w:pStyle w:val="TOC5"/>
        <w:rPr>
          <w:ins w:id="839" w:author="Ericsson JL - Rapporteur" w:date="2023-11-22T14:00:00Z"/>
          <w:rFonts w:asciiTheme="minorHAnsi" w:eastAsiaTheme="minorEastAsia" w:hAnsiTheme="minorHAnsi" w:cstheme="minorBidi"/>
          <w:noProof/>
          <w:sz w:val="22"/>
          <w:szCs w:val="22"/>
          <w:lang w:val="en-US" w:eastAsia="zh-CN"/>
        </w:rPr>
      </w:pPr>
      <w:ins w:id="840" w:author="Ericsson JL - Rapporteur" w:date="2023-11-22T14:00:00Z">
        <w:r>
          <w:rPr>
            <w:noProof/>
          </w:rPr>
          <w:t>6.2.5.1.1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_Toc151554279 \h </w:instrText>
        </w:r>
      </w:ins>
      <w:r>
        <w:rPr>
          <w:noProof/>
        </w:rPr>
      </w:r>
      <w:r>
        <w:rPr>
          <w:noProof/>
        </w:rPr>
        <w:fldChar w:fldCharType="separate"/>
      </w:r>
      <w:ins w:id="841" w:author="Ericsson JL - Rapporteur" w:date="2023-11-22T14:01:00Z">
        <w:r>
          <w:rPr>
            <w:noProof/>
          </w:rPr>
          <w:t>87</w:t>
        </w:r>
      </w:ins>
      <w:ins w:id="842" w:author="Ericsson JL - Rapporteur" w:date="2023-11-22T14:00:00Z">
        <w:r>
          <w:rPr>
            <w:noProof/>
          </w:rPr>
          <w:fldChar w:fldCharType="end"/>
        </w:r>
      </w:ins>
    </w:p>
    <w:p w14:paraId="1CC3DBB3" w14:textId="4B159E6D" w:rsidR="00DD6FD4" w:rsidRDefault="00DD6FD4">
      <w:pPr>
        <w:pStyle w:val="TOC5"/>
        <w:rPr>
          <w:ins w:id="843" w:author="Ericsson JL - Rapporteur" w:date="2023-11-22T14:00:00Z"/>
          <w:rFonts w:asciiTheme="minorHAnsi" w:eastAsiaTheme="minorEastAsia" w:hAnsiTheme="minorHAnsi" w:cstheme="minorBidi"/>
          <w:noProof/>
          <w:sz w:val="22"/>
          <w:szCs w:val="22"/>
          <w:lang w:val="en-US" w:eastAsia="zh-CN"/>
        </w:rPr>
      </w:pPr>
      <w:ins w:id="844" w:author="Ericsson JL - Rapporteur" w:date="2023-11-22T14:00:00Z">
        <w:r>
          <w:rPr>
            <w:noProof/>
          </w:rPr>
          <w:t>6.2.5.1.2</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_Toc151554280 \h </w:instrText>
        </w:r>
      </w:ins>
      <w:r>
        <w:rPr>
          <w:noProof/>
        </w:rPr>
      </w:r>
      <w:r>
        <w:rPr>
          <w:noProof/>
        </w:rPr>
        <w:fldChar w:fldCharType="separate"/>
      </w:r>
      <w:ins w:id="845" w:author="Ericsson JL - Rapporteur" w:date="2023-11-22T14:01:00Z">
        <w:r>
          <w:rPr>
            <w:noProof/>
          </w:rPr>
          <w:t>87</w:t>
        </w:r>
      </w:ins>
      <w:ins w:id="846" w:author="Ericsson JL - Rapporteur" w:date="2023-11-22T14:00:00Z">
        <w:r>
          <w:rPr>
            <w:noProof/>
          </w:rPr>
          <w:fldChar w:fldCharType="end"/>
        </w:r>
      </w:ins>
    </w:p>
    <w:p w14:paraId="20D02B9C" w14:textId="12837772" w:rsidR="00DD6FD4" w:rsidRDefault="00DD6FD4">
      <w:pPr>
        <w:pStyle w:val="TOC5"/>
        <w:rPr>
          <w:ins w:id="847" w:author="Ericsson JL - Rapporteur" w:date="2023-11-22T14:00:00Z"/>
          <w:rFonts w:asciiTheme="minorHAnsi" w:eastAsiaTheme="minorEastAsia" w:hAnsiTheme="minorHAnsi" w:cstheme="minorBidi"/>
          <w:noProof/>
          <w:sz w:val="22"/>
          <w:szCs w:val="22"/>
          <w:lang w:val="en-US" w:eastAsia="zh-CN"/>
        </w:rPr>
      </w:pPr>
      <w:ins w:id="848" w:author="Ericsson JL - Rapporteur" w:date="2023-11-22T14:00:00Z">
        <w:r>
          <w:rPr>
            <w:noProof/>
          </w:rPr>
          <w:t>6.2.5.1.3</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_Toc151554281 \h </w:instrText>
        </w:r>
      </w:ins>
      <w:r>
        <w:rPr>
          <w:noProof/>
        </w:rPr>
      </w:r>
      <w:r>
        <w:rPr>
          <w:noProof/>
        </w:rPr>
        <w:fldChar w:fldCharType="separate"/>
      </w:r>
      <w:ins w:id="849" w:author="Ericsson JL - Rapporteur" w:date="2023-11-22T14:01:00Z">
        <w:r>
          <w:rPr>
            <w:noProof/>
          </w:rPr>
          <w:t>87</w:t>
        </w:r>
      </w:ins>
      <w:ins w:id="850" w:author="Ericsson JL - Rapporteur" w:date="2023-11-22T14:00:00Z">
        <w:r>
          <w:rPr>
            <w:noProof/>
          </w:rPr>
          <w:fldChar w:fldCharType="end"/>
        </w:r>
      </w:ins>
    </w:p>
    <w:p w14:paraId="6D25C162" w14:textId="33FE89AF" w:rsidR="00DD6FD4" w:rsidRDefault="00DD6FD4">
      <w:pPr>
        <w:pStyle w:val="TOC3"/>
        <w:rPr>
          <w:ins w:id="851" w:author="Ericsson JL - Rapporteur" w:date="2023-11-22T14:00:00Z"/>
          <w:rFonts w:asciiTheme="minorHAnsi" w:eastAsiaTheme="minorEastAsia" w:hAnsiTheme="minorHAnsi" w:cstheme="minorBidi"/>
          <w:noProof/>
          <w:sz w:val="22"/>
          <w:szCs w:val="22"/>
          <w:lang w:val="en-US" w:eastAsia="zh-CN"/>
        </w:rPr>
      </w:pPr>
      <w:ins w:id="852" w:author="Ericsson JL - Rapporteur" w:date="2023-11-22T14:00: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_Toc151554282 \h </w:instrText>
        </w:r>
      </w:ins>
      <w:r>
        <w:rPr>
          <w:noProof/>
        </w:rPr>
      </w:r>
      <w:r>
        <w:rPr>
          <w:noProof/>
        </w:rPr>
        <w:fldChar w:fldCharType="separate"/>
      </w:r>
      <w:ins w:id="853" w:author="Ericsson JL - Rapporteur" w:date="2023-11-22T14:01:00Z">
        <w:r>
          <w:rPr>
            <w:noProof/>
          </w:rPr>
          <w:t>88</w:t>
        </w:r>
      </w:ins>
      <w:ins w:id="854" w:author="Ericsson JL - Rapporteur" w:date="2023-11-22T14:00:00Z">
        <w:r>
          <w:rPr>
            <w:noProof/>
          </w:rPr>
          <w:fldChar w:fldCharType="end"/>
        </w:r>
      </w:ins>
    </w:p>
    <w:p w14:paraId="5C78B1E7" w14:textId="22386B08" w:rsidR="00DD6FD4" w:rsidRDefault="00DD6FD4">
      <w:pPr>
        <w:pStyle w:val="TOC4"/>
        <w:rPr>
          <w:ins w:id="855" w:author="Ericsson JL - Rapporteur" w:date="2023-11-22T14:00:00Z"/>
          <w:rFonts w:asciiTheme="minorHAnsi" w:eastAsiaTheme="minorEastAsia" w:hAnsiTheme="minorHAnsi" w:cstheme="minorBidi"/>
          <w:noProof/>
          <w:sz w:val="22"/>
          <w:szCs w:val="22"/>
          <w:lang w:val="en-US" w:eastAsia="zh-CN"/>
        </w:rPr>
      </w:pPr>
      <w:ins w:id="856" w:author="Ericsson JL - Rapporteur" w:date="2023-11-22T14:00: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_Toc151554283 \h </w:instrText>
        </w:r>
      </w:ins>
      <w:r>
        <w:rPr>
          <w:noProof/>
        </w:rPr>
      </w:r>
      <w:r>
        <w:rPr>
          <w:noProof/>
        </w:rPr>
        <w:fldChar w:fldCharType="separate"/>
      </w:r>
      <w:ins w:id="857" w:author="Ericsson JL - Rapporteur" w:date="2023-11-22T14:01:00Z">
        <w:r>
          <w:rPr>
            <w:noProof/>
          </w:rPr>
          <w:t>88</w:t>
        </w:r>
      </w:ins>
      <w:ins w:id="858" w:author="Ericsson JL - Rapporteur" w:date="2023-11-22T14:00:00Z">
        <w:r>
          <w:rPr>
            <w:noProof/>
          </w:rPr>
          <w:fldChar w:fldCharType="end"/>
        </w:r>
      </w:ins>
    </w:p>
    <w:p w14:paraId="1D4DDAF0" w14:textId="63EE9078" w:rsidR="00DD6FD4" w:rsidRDefault="00DD6FD4">
      <w:pPr>
        <w:pStyle w:val="TOC4"/>
        <w:rPr>
          <w:ins w:id="859" w:author="Ericsson JL - Rapporteur" w:date="2023-11-22T14:00:00Z"/>
          <w:rFonts w:asciiTheme="minorHAnsi" w:eastAsiaTheme="minorEastAsia" w:hAnsiTheme="minorHAnsi" w:cstheme="minorBidi"/>
          <w:noProof/>
          <w:sz w:val="22"/>
          <w:szCs w:val="22"/>
          <w:lang w:val="en-US" w:eastAsia="zh-CN"/>
        </w:rPr>
      </w:pPr>
      <w:ins w:id="860" w:author="Ericsson JL - Rapporteur" w:date="2023-11-22T14:00:00Z">
        <w:r w:rsidRPr="003462CE">
          <w:rPr>
            <w:noProof/>
            <w:lang w:val="en-US"/>
          </w:rPr>
          <w:t>6.2.6.2</w:t>
        </w:r>
        <w:r>
          <w:rPr>
            <w:rFonts w:asciiTheme="minorHAnsi" w:eastAsiaTheme="minorEastAsia" w:hAnsiTheme="minorHAnsi" w:cstheme="minorBidi"/>
            <w:noProof/>
            <w:sz w:val="22"/>
            <w:szCs w:val="22"/>
            <w:lang w:val="en-US" w:eastAsia="zh-CN"/>
          </w:rPr>
          <w:tab/>
        </w:r>
        <w:r w:rsidRPr="003462CE">
          <w:rPr>
            <w:noProof/>
            <w:lang w:val="en-US"/>
          </w:rPr>
          <w:t>Structured data types</w:t>
        </w:r>
        <w:r>
          <w:rPr>
            <w:noProof/>
          </w:rPr>
          <w:tab/>
        </w:r>
        <w:r>
          <w:rPr>
            <w:noProof/>
          </w:rPr>
          <w:fldChar w:fldCharType="begin"/>
        </w:r>
        <w:r>
          <w:rPr>
            <w:noProof/>
          </w:rPr>
          <w:instrText xml:space="preserve"> PAGEREF _Toc151554284 \h </w:instrText>
        </w:r>
      </w:ins>
      <w:r>
        <w:rPr>
          <w:noProof/>
        </w:rPr>
      </w:r>
      <w:r>
        <w:rPr>
          <w:noProof/>
        </w:rPr>
        <w:fldChar w:fldCharType="separate"/>
      </w:r>
      <w:ins w:id="861" w:author="Ericsson JL - Rapporteur" w:date="2023-11-22T14:01:00Z">
        <w:r>
          <w:rPr>
            <w:noProof/>
          </w:rPr>
          <w:t>89</w:t>
        </w:r>
      </w:ins>
      <w:ins w:id="862" w:author="Ericsson JL - Rapporteur" w:date="2023-11-22T14:00:00Z">
        <w:r>
          <w:rPr>
            <w:noProof/>
          </w:rPr>
          <w:fldChar w:fldCharType="end"/>
        </w:r>
      </w:ins>
    </w:p>
    <w:p w14:paraId="4ED4F1DE" w14:textId="04BDA530" w:rsidR="00DD6FD4" w:rsidRDefault="00DD6FD4">
      <w:pPr>
        <w:pStyle w:val="TOC5"/>
        <w:rPr>
          <w:ins w:id="863" w:author="Ericsson JL - Rapporteur" w:date="2023-11-22T14:00:00Z"/>
          <w:rFonts w:asciiTheme="minorHAnsi" w:eastAsiaTheme="minorEastAsia" w:hAnsiTheme="minorHAnsi" w:cstheme="minorBidi"/>
          <w:noProof/>
          <w:sz w:val="22"/>
          <w:szCs w:val="22"/>
          <w:lang w:val="en-US" w:eastAsia="zh-CN"/>
        </w:rPr>
      </w:pPr>
      <w:ins w:id="864" w:author="Ericsson JL - Rapporteur" w:date="2023-11-22T14:00: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_Toc151554285 \h </w:instrText>
        </w:r>
      </w:ins>
      <w:r>
        <w:rPr>
          <w:noProof/>
        </w:rPr>
      </w:r>
      <w:r>
        <w:rPr>
          <w:noProof/>
        </w:rPr>
        <w:fldChar w:fldCharType="separate"/>
      </w:r>
      <w:ins w:id="865" w:author="Ericsson JL - Rapporteur" w:date="2023-11-22T14:01:00Z">
        <w:r>
          <w:rPr>
            <w:noProof/>
          </w:rPr>
          <w:t>89</w:t>
        </w:r>
      </w:ins>
      <w:ins w:id="866" w:author="Ericsson JL - Rapporteur" w:date="2023-11-22T14:00:00Z">
        <w:r>
          <w:rPr>
            <w:noProof/>
          </w:rPr>
          <w:fldChar w:fldCharType="end"/>
        </w:r>
      </w:ins>
    </w:p>
    <w:p w14:paraId="5A4FB2D4" w14:textId="1FC5EC69" w:rsidR="00DD6FD4" w:rsidRDefault="00DD6FD4">
      <w:pPr>
        <w:pStyle w:val="TOC5"/>
        <w:rPr>
          <w:ins w:id="867" w:author="Ericsson JL - Rapporteur" w:date="2023-11-22T14:00:00Z"/>
          <w:rFonts w:asciiTheme="minorHAnsi" w:eastAsiaTheme="minorEastAsia" w:hAnsiTheme="minorHAnsi" w:cstheme="minorBidi"/>
          <w:noProof/>
          <w:sz w:val="22"/>
          <w:szCs w:val="22"/>
          <w:lang w:val="en-US" w:eastAsia="zh-CN"/>
        </w:rPr>
      </w:pPr>
      <w:ins w:id="868" w:author="Ericsson JL - Rapporteur" w:date="2023-11-22T14:00:00Z">
        <w:r>
          <w:rPr>
            <w:noProof/>
          </w:rPr>
          <w:t>6.2.6.2.2</w:t>
        </w:r>
        <w:r>
          <w:rPr>
            <w:rFonts w:asciiTheme="minorHAnsi" w:eastAsiaTheme="minorEastAsia" w:hAnsiTheme="minorHAnsi" w:cstheme="minorBidi"/>
            <w:noProof/>
            <w:sz w:val="22"/>
            <w:szCs w:val="22"/>
            <w:lang w:val="en-US" w:eastAsia="zh-CN"/>
          </w:rPr>
          <w:tab/>
        </w:r>
        <w:r>
          <w:rPr>
            <w:noProof/>
          </w:rPr>
          <w:t>Type: CipheringKeyInfo</w:t>
        </w:r>
        <w:r>
          <w:rPr>
            <w:noProof/>
          </w:rPr>
          <w:tab/>
        </w:r>
        <w:r>
          <w:rPr>
            <w:noProof/>
          </w:rPr>
          <w:fldChar w:fldCharType="begin"/>
        </w:r>
        <w:r>
          <w:rPr>
            <w:noProof/>
          </w:rPr>
          <w:instrText xml:space="preserve"> PAGEREF _Toc151554286 \h </w:instrText>
        </w:r>
      </w:ins>
      <w:r>
        <w:rPr>
          <w:noProof/>
        </w:rPr>
      </w:r>
      <w:r>
        <w:rPr>
          <w:noProof/>
        </w:rPr>
        <w:fldChar w:fldCharType="separate"/>
      </w:r>
      <w:ins w:id="869" w:author="Ericsson JL - Rapporteur" w:date="2023-11-22T14:01:00Z">
        <w:r>
          <w:rPr>
            <w:noProof/>
          </w:rPr>
          <w:t>89</w:t>
        </w:r>
      </w:ins>
      <w:ins w:id="870" w:author="Ericsson JL - Rapporteur" w:date="2023-11-22T14:00:00Z">
        <w:r>
          <w:rPr>
            <w:noProof/>
          </w:rPr>
          <w:fldChar w:fldCharType="end"/>
        </w:r>
      </w:ins>
    </w:p>
    <w:p w14:paraId="3E8C5F69" w14:textId="42D39E2E" w:rsidR="00DD6FD4" w:rsidRDefault="00DD6FD4">
      <w:pPr>
        <w:pStyle w:val="TOC5"/>
        <w:rPr>
          <w:ins w:id="871" w:author="Ericsson JL - Rapporteur" w:date="2023-11-22T14:00:00Z"/>
          <w:rFonts w:asciiTheme="minorHAnsi" w:eastAsiaTheme="minorEastAsia" w:hAnsiTheme="minorHAnsi" w:cstheme="minorBidi"/>
          <w:noProof/>
          <w:sz w:val="22"/>
          <w:szCs w:val="22"/>
          <w:lang w:val="en-US" w:eastAsia="zh-CN"/>
        </w:rPr>
      </w:pPr>
      <w:ins w:id="872" w:author="Ericsson JL - Rapporteur" w:date="2023-11-22T14:00:00Z">
        <w:r>
          <w:rPr>
            <w:noProof/>
          </w:rPr>
          <w:t>6.2.6.2.3</w:t>
        </w:r>
        <w:r>
          <w:rPr>
            <w:rFonts w:asciiTheme="minorHAnsi" w:eastAsiaTheme="minorEastAsia" w:hAnsiTheme="minorHAnsi" w:cstheme="minorBidi"/>
            <w:noProof/>
            <w:sz w:val="22"/>
            <w:szCs w:val="22"/>
            <w:lang w:val="en-US" w:eastAsia="zh-CN"/>
          </w:rPr>
          <w:tab/>
        </w:r>
        <w:r>
          <w:rPr>
            <w:noProof/>
          </w:rPr>
          <w:t>Type: CipheringKeyResponse</w:t>
        </w:r>
        <w:r>
          <w:rPr>
            <w:noProof/>
          </w:rPr>
          <w:tab/>
        </w:r>
        <w:r>
          <w:rPr>
            <w:noProof/>
          </w:rPr>
          <w:fldChar w:fldCharType="begin"/>
        </w:r>
        <w:r>
          <w:rPr>
            <w:noProof/>
          </w:rPr>
          <w:instrText xml:space="preserve"> PAGEREF _Toc151554287 \h </w:instrText>
        </w:r>
      </w:ins>
      <w:r>
        <w:rPr>
          <w:noProof/>
        </w:rPr>
      </w:r>
      <w:r>
        <w:rPr>
          <w:noProof/>
        </w:rPr>
        <w:fldChar w:fldCharType="separate"/>
      </w:r>
      <w:ins w:id="873" w:author="Ericsson JL - Rapporteur" w:date="2023-11-22T14:01:00Z">
        <w:r>
          <w:rPr>
            <w:noProof/>
          </w:rPr>
          <w:t>90</w:t>
        </w:r>
      </w:ins>
      <w:ins w:id="874" w:author="Ericsson JL - Rapporteur" w:date="2023-11-22T14:00:00Z">
        <w:r>
          <w:rPr>
            <w:noProof/>
          </w:rPr>
          <w:fldChar w:fldCharType="end"/>
        </w:r>
      </w:ins>
    </w:p>
    <w:p w14:paraId="2A35044E" w14:textId="05A10BCD" w:rsidR="00DD6FD4" w:rsidRDefault="00DD6FD4">
      <w:pPr>
        <w:pStyle w:val="TOC5"/>
        <w:rPr>
          <w:ins w:id="875" w:author="Ericsson JL - Rapporteur" w:date="2023-11-22T14:00:00Z"/>
          <w:rFonts w:asciiTheme="minorHAnsi" w:eastAsiaTheme="minorEastAsia" w:hAnsiTheme="minorHAnsi" w:cstheme="minorBidi"/>
          <w:noProof/>
          <w:sz w:val="22"/>
          <w:szCs w:val="22"/>
          <w:lang w:val="en-US" w:eastAsia="zh-CN"/>
        </w:rPr>
      </w:pPr>
      <w:ins w:id="876" w:author="Ericsson JL - Rapporteur" w:date="2023-11-22T14:00:00Z">
        <w:r>
          <w:rPr>
            <w:noProof/>
          </w:rPr>
          <w:t>6.2.6.2.4</w:t>
        </w:r>
        <w:r>
          <w:rPr>
            <w:rFonts w:asciiTheme="minorHAnsi" w:eastAsiaTheme="minorEastAsia" w:hAnsiTheme="minorHAnsi" w:cstheme="minorBidi"/>
            <w:noProof/>
            <w:sz w:val="22"/>
            <w:szCs w:val="22"/>
            <w:lang w:val="en-US" w:eastAsia="zh-CN"/>
          </w:rPr>
          <w:tab/>
        </w:r>
        <w:r>
          <w:rPr>
            <w:noProof/>
          </w:rPr>
          <w:t>Type: CipheringDataSet</w:t>
        </w:r>
        <w:r>
          <w:rPr>
            <w:noProof/>
          </w:rPr>
          <w:tab/>
        </w:r>
        <w:r>
          <w:rPr>
            <w:noProof/>
          </w:rPr>
          <w:fldChar w:fldCharType="begin"/>
        </w:r>
        <w:r>
          <w:rPr>
            <w:noProof/>
          </w:rPr>
          <w:instrText xml:space="preserve"> PAGEREF _Toc151554288 \h </w:instrText>
        </w:r>
      </w:ins>
      <w:r>
        <w:rPr>
          <w:noProof/>
        </w:rPr>
      </w:r>
      <w:r>
        <w:rPr>
          <w:noProof/>
        </w:rPr>
        <w:fldChar w:fldCharType="separate"/>
      </w:r>
      <w:ins w:id="877" w:author="Ericsson JL - Rapporteur" w:date="2023-11-22T14:01:00Z">
        <w:r>
          <w:rPr>
            <w:noProof/>
          </w:rPr>
          <w:t>91</w:t>
        </w:r>
      </w:ins>
      <w:ins w:id="878" w:author="Ericsson JL - Rapporteur" w:date="2023-11-22T14:00:00Z">
        <w:r>
          <w:rPr>
            <w:noProof/>
          </w:rPr>
          <w:fldChar w:fldCharType="end"/>
        </w:r>
      </w:ins>
    </w:p>
    <w:p w14:paraId="4EF2F0E9" w14:textId="105C819C" w:rsidR="00DD6FD4" w:rsidRDefault="00DD6FD4">
      <w:pPr>
        <w:pStyle w:val="TOC5"/>
        <w:rPr>
          <w:ins w:id="879" w:author="Ericsson JL - Rapporteur" w:date="2023-11-22T14:00:00Z"/>
          <w:rFonts w:asciiTheme="minorHAnsi" w:eastAsiaTheme="minorEastAsia" w:hAnsiTheme="minorHAnsi" w:cstheme="minorBidi"/>
          <w:noProof/>
          <w:sz w:val="22"/>
          <w:szCs w:val="22"/>
          <w:lang w:val="en-US" w:eastAsia="zh-CN"/>
        </w:rPr>
      </w:pPr>
      <w:ins w:id="880" w:author="Ericsson JL - Rapporteur" w:date="2023-11-22T14:00:00Z">
        <w:r>
          <w:rPr>
            <w:noProof/>
          </w:rPr>
          <w:t>6.2.6.2.5</w:t>
        </w:r>
        <w:r>
          <w:rPr>
            <w:rFonts w:asciiTheme="minorHAnsi" w:eastAsiaTheme="minorEastAsia" w:hAnsiTheme="minorHAnsi" w:cstheme="minorBidi"/>
            <w:noProof/>
            <w:sz w:val="22"/>
            <w:szCs w:val="22"/>
            <w:lang w:val="en-US" w:eastAsia="zh-CN"/>
          </w:rPr>
          <w:tab/>
        </w:r>
        <w:r>
          <w:rPr>
            <w:noProof/>
          </w:rPr>
          <w:t>Type: CipheringSetReport</w:t>
        </w:r>
        <w:r>
          <w:rPr>
            <w:noProof/>
          </w:rPr>
          <w:tab/>
        </w:r>
        <w:r>
          <w:rPr>
            <w:noProof/>
          </w:rPr>
          <w:fldChar w:fldCharType="begin"/>
        </w:r>
        <w:r>
          <w:rPr>
            <w:noProof/>
          </w:rPr>
          <w:instrText xml:space="preserve"> PAGEREF _Toc151554289 \h </w:instrText>
        </w:r>
      </w:ins>
      <w:r>
        <w:rPr>
          <w:noProof/>
        </w:rPr>
      </w:r>
      <w:r>
        <w:rPr>
          <w:noProof/>
        </w:rPr>
        <w:fldChar w:fldCharType="separate"/>
      </w:r>
      <w:ins w:id="881" w:author="Ericsson JL - Rapporteur" w:date="2023-11-22T14:01:00Z">
        <w:r>
          <w:rPr>
            <w:noProof/>
          </w:rPr>
          <w:t>96</w:t>
        </w:r>
      </w:ins>
      <w:ins w:id="882" w:author="Ericsson JL - Rapporteur" w:date="2023-11-22T14:00:00Z">
        <w:r>
          <w:rPr>
            <w:noProof/>
          </w:rPr>
          <w:fldChar w:fldCharType="end"/>
        </w:r>
      </w:ins>
    </w:p>
    <w:p w14:paraId="59110CE9" w14:textId="701F273D" w:rsidR="00DD6FD4" w:rsidRDefault="00DD6FD4">
      <w:pPr>
        <w:pStyle w:val="TOC5"/>
        <w:rPr>
          <w:ins w:id="883" w:author="Ericsson JL - Rapporteur" w:date="2023-11-22T14:00:00Z"/>
          <w:rFonts w:asciiTheme="minorHAnsi" w:eastAsiaTheme="minorEastAsia" w:hAnsiTheme="minorHAnsi" w:cstheme="minorBidi"/>
          <w:noProof/>
          <w:sz w:val="22"/>
          <w:szCs w:val="22"/>
          <w:lang w:val="en-US" w:eastAsia="zh-CN"/>
        </w:rPr>
      </w:pPr>
      <w:ins w:id="884" w:author="Ericsson JL - Rapporteur" w:date="2023-11-22T14:00:00Z">
        <w:r>
          <w:rPr>
            <w:noProof/>
          </w:rPr>
          <w:t>6.2.6.2.6</w:t>
        </w:r>
        <w:r>
          <w:rPr>
            <w:rFonts w:asciiTheme="minorHAnsi" w:eastAsiaTheme="minorEastAsia" w:hAnsiTheme="minorHAnsi" w:cstheme="minorBidi"/>
            <w:noProof/>
            <w:sz w:val="22"/>
            <w:szCs w:val="22"/>
            <w:lang w:val="en-US" w:eastAsia="zh-CN"/>
          </w:rPr>
          <w:tab/>
        </w:r>
        <w:r>
          <w:rPr>
            <w:noProof/>
          </w:rPr>
          <w:t>Type: CipherRequestData</w:t>
        </w:r>
        <w:r>
          <w:rPr>
            <w:noProof/>
          </w:rPr>
          <w:tab/>
        </w:r>
        <w:r>
          <w:rPr>
            <w:noProof/>
          </w:rPr>
          <w:fldChar w:fldCharType="begin"/>
        </w:r>
        <w:r>
          <w:rPr>
            <w:noProof/>
          </w:rPr>
          <w:instrText xml:space="preserve"> PAGEREF _Toc151554290 \h </w:instrText>
        </w:r>
      </w:ins>
      <w:r>
        <w:rPr>
          <w:noProof/>
        </w:rPr>
      </w:r>
      <w:r>
        <w:rPr>
          <w:noProof/>
        </w:rPr>
        <w:fldChar w:fldCharType="separate"/>
      </w:r>
      <w:ins w:id="885" w:author="Ericsson JL - Rapporteur" w:date="2023-11-22T14:01:00Z">
        <w:r>
          <w:rPr>
            <w:noProof/>
          </w:rPr>
          <w:t>97</w:t>
        </w:r>
      </w:ins>
      <w:ins w:id="886" w:author="Ericsson JL - Rapporteur" w:date="2023-11-22T14:00:00Z">
        <w:r>
          <w:rPr>
            <w:noProof/>
          </w:rPr>
          <w:fldChar w:fldCharType="end"/>
        </w:r>
      </w:ins>
    </w:p>
    <w:p w14:paraId="7E29208E" w14:textId="25A93450" w:rsidR="00DD6FD4" w:rsidRDefault="00DD6FD4">
      <w:pPr>
        <w:pStyle w:val="TOC5"/>
        <w:rPr>
          <w:ins w:id="887" w:author="Ericsson JL - Rapporteur" w:date="2023-11-22T14:00:00Z"/>
          <w:rFonts w:asciiTheme="minorHAnsi" w:eastAsiaTheme="minorEastAsia" w:hAnsiTheme="minorHAnsi" w:cstheme="minorBidi"/>
          <w:noProof/>
          <w:sz w:val="22"/>
          <w:szCs w:val="22"/>
          <w:lang w:val="en-US" w:eastAsia="zh-CN"/>
        </w:rPr>
      </w:pPr>
      <w:ins w:id="888" w:author="Ericsson JL - Rapporteur" w:date="2023-11-22T14:00:00Z">
        <w:r>
          <w:rPr>
            <w:noProof/>
          </w:rPr>
          <w:t>6.2.6.2.7</w:t>
        </w:r>
        <w:r>
          <w:rPr>
            <w:rFonts w:asciiTheme="minorHAnsi" w:eastAsiaTheme="minorEastAsia" w:hAnsiTheme="minorHAnsi" w:cstheme="minorBidi"/>
            <w:noProof/>
            <w:sz w:val="22"/>
            <w:szCs w:val="22"/>
            <w:lang w:val="en-US" w:eastAsia="zh-CN"/>
          </w:rPr>
          <w:tab/>
        </w:r>
        <w:r>
          <w:rPr>
            <w:noProof/>
          </w:rPr>
          <w:t>Type: CipherResponseData</w:t>
        </w:r>
        <w:r>
          <w:rPr>
            <w:noProof/>
          </w:rPr>
          <w:tab/>
        </w:r>
        <w:r>
          <w:rPr>
            <w:noProof/>
          </w:rPr>
          <w:fldChar w:fldCharType="begin"/>
        </w:r>
        <w:r>
          <w:rPr>
            <w:noProof/>
          </w:rPr>
          <w:instrText xml:space="preserve"> PAGEREF _Toc151554291 \h </w:instrText>
        </w:r>
      </w:ins>
      <w:r>
        <w:rPr>
          <w:noProof/>
        </w:rPr>
      </w:r>
      <w:r>
        <w:rPr>
          <w:noProof/>
        </w:rPr>
        <w:fldChar w:fldCharType="separate"/>
      </w:r>
      <w:ins w:id="889" w:author="Ericsson JL - Rapporteur" w:date="2023-11-22T14:01:00Z">
        <w:r>
          <w:rPr>
            <w:noProof/>
          </w:rPr>
          <w:t>97</w:t>
        </w:r>
      </w:ins>
      <w:ins w:id="890" w:author="Ericsson JL - Rapporteur" w:date="2023-11-22T14:00:00Z">
        <w:r>
          <w:rPr>
            <w:noProof/>
          </w:rPr>
          <w:fldChar w:fldCharType="end"/>
        </w:r>
      </w:ins>
    </w:p>
    <w:p w14:paraId="0AD2E698" w14:textId="7C2DEB17" w:rsidR="00DD6FD4" w:rsidRDefault="00DD6FD4">
      <w:pPr>
        <w:pStyle w:val="TOC4"/>
        <w:rPr>
          <w:ins w:id="891" w:author="Ericsson JL - Rapporteur" w:date="2023-11-22T14:00:00Z"/>
          <w:rFonts w:asciiTheme="minorHAnsi" w:eastAsiaTheme="minorEastAsia" w:hAnsiTheme="minorHAnsi" w:cstheme="minorBidi"/>
          <w:noProof/>
          <w:sz w:val="22"/>
          <w:szCs w:val="22"/>
          <w:lang w:val="en-US" w:eastAsia="zh-CN"/>
        </w:rPr>
      </w:pPr>
      <w:ins w:id="892" w:author="Ericsson JL - Rapporteur" w:date="2023-11-22T14:00:00Z">
        <w:r w:rsidRPr="003462CE">
          <w:rPr>
            <w:noProof/>
            <w:lang w:val="en-US"/>
          </w:rPr>
          <w:t>6.2.6.3</w:t>
        </w:r>
        <w:r>
          <w:rPr>
            <w:rFonts w:asciiTheme="minorHAnsi" w:eastAsiaTheme="minorEastAsia" w:hAnsiTheme="minorHAnsi" w:cstheme="minorBidi"/>
            <w:noProof/>
            <w:sz w:val="22"/>
            <w:szCs w:val="22"/>
            <w:lang w:val="en-US" w:eastAsia="zh-CN"/>
          </w:rPr>
          <w:tab/>
        </w:r>
        <w:r w:rsidRPr="003462CE">
          <w:rPr>
            <w:noProof/>
            <w:lang w:val="en-US"/>
          </w:rPr>
          <w:t>Simple data types and enumerations</w:t>
        </w:r>
        <w:r>
          <w:rPr>
            <w:noProof/>
          </w:rPr>
          <w:tab/>
        </w:r>
        <w:r>
          <w:rPr>
            <w:noProof/>
          </w:rPr>
          <w:fldChar w:fldCharType="begin"/>
        </w:r>
        <w:r>
          <w:rPr>
            <w:noProof/>
          </w:rPr>
          <w:instrText xml:space="preserve"> PAGEREF _Toc151554292 \h </w:instrText>
        </w:r>
      </w:ins>
      <w:r>
        <w:rPr>
          <w:noProof/>
        </w:rPr>
      </w:r>
      <w:r>
        <w:rPr>
          <w:noProof/>
        </w:rPr>
        <w:fldChar w:fldCharType="separate"/>
      </w:r>
      <w:ins w:id="893" w:author="Ericsson JL - Rapporteur" w:date="2023-11-22T14:01:00Z">
        <w:r>
          <w:rPr>
            <w:noProof/>
          </w:rPr>
          <w:t>97</w:t>
        </w:r>
      </w:ins>
      <w:ins w:id="894" w:author="Ericsson JL - Rapporteur" w:date="2023-11-22T14:00:00Z">
        <w:r>
          <w:rPr>
            <w:noProof/>
          </w:rPr>
          <w:fldChar w:fldCharType="end"/>
        </w:r>
      </w:ins>
    </w:p>
    <w:p w14:paraId="57E50433" w14:textId="5FEA2745" w:rsidR="00DD6FD4" w:rsidRDefault="00DD6FD4">
      <w:pPr>
        <w:pStyle w:val="TOC5"/>
        <w:rPr>
          <w:ins w:id="895" w:author="Ericsson JL - Rapporteur" w:date="2023-11-22T14:00:00Z"/>
          <w:rFonts w:asciiTheme="minorHAnsi" w:eastAsiaTheme="minorEastAsia" w:hAnsiTheme="minorHAnsi" w:cstheme="minorBidi"/>
          <w:noProof/>
          <w:sz w:val="22"/>
          <w:szCs w:val="22"/>
          <w:lang w:val="en-US" w:eastAsia="zh-CN"/>
        </w:rPr>
      </w:pPr>
      <w:ins w:id="896" w:author="Ericsson JL - Rapporteur" w:date="2023-11-22T14:00: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_Toc151554293 \h </w:instrText>
        </w:r>
      </w:ins>
      <w:r>
        <w:rPr>
          <w:noProof/>
        </w:rPr>
      </w:r>
      <w:r>
        <w:rPr>
          <w:noProof/>
        </w:rPr>
        <w:fldChar w:fldCharType="separate"/>
      </w:r>
      <w:ins w:id="897" w:author="Ericsson JL - Rapporteur" w:date="2023-11-22T14:01:00Z">
        <w:r>
          <w:rPr>
            <w:noProof/>
          </w:rPr>
          <w:t>97</w:t>
        </w:r>
      </w:ins>
      <w:ins w:id="898" w:author="Ericsson JL - Rapporteur" w:date="2023-11-22T14:00:00Z">
        <w:r>
          <w:rPr>
            <w:noProof/>
          </w:rPr>
          <w:fldChar w:fldCharType="end"/>
        </w:r>
      </w:ins>
    </w:p>
    <w:p w14:paraId="07DEEE19" w14:textId="3F5A0044" w:rsidR="00DD6FD4" w:rsidRDefault="00DD6FD4">
      <w:pPr>
        <w:pStyle w:val="TOC5"/>
        <w:rPr>
          <w:ins w:id="899" w:author="Ericsson JL - Rapporteur" w:date="2023-11-22T14:00:00Z"/>
          <w:rFonts w:asciiTheme="minorHAnsi" w:eastAsiaTheme="minorEastAsia" w:hAnsiTheme="minorHAnsi" w:cstheme="minorBidi"/>
          <w:noProof/>
          <w:sz w:val="22"/>
          <w:szCs w:val="22"/>
          <w:lang w:val="en-US" w:eastAsia="zh-CN"/>
        </w:rPr>
      </w:pPr>
      <w:ins w:id="900" w:author="Ericsson JL - Rapporteur" w:date="2023-11-22T14:00: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_Toc151554294 \h </w:instrText>
        </w:r>
      </w:ins>
      <w:r>
        <w:rPr>
          <w:noProof/>
        </w:rPr>
      </w:r>
      <w:r>
        <w:rPr>
          <w:noProof/>
        </w:rPr>
        <w:fldChar w:fldCharType="separate"/>
      </w:r>
      <w:ins w:id="901" w:author="Ericsson JL - Rapporteur" w:date="2023-11-22T14:01:00Z">
        <w:r>
          <w:rPr>
            <w:noProof/>
          </w:rPr>
          <w:t>97</w:t>
        </w:r>
      </w:ins>
      <w:ins w:id="902" w:author="Ericsson JL - Rapporteur" w:date="2023-11-22T14:00:00Z">
        <w:r>
          <w:rPr>
            <w:noProof/>
          </w:rPr>
          <w:fldChar w:fldCharType="end"/>
        </w:r>
      </w:ins>
    </w:p>
    <w:p w14:paraId="0E60F932" w14:textId="08944120" w:rsidR="00DD6FD4" w:rsidRDefault="00DD6FD4">
      <w:pPr>
        <w:pStyle w:val="TOC5"/>
        <w:rPr>
          <w:ins w:id="903" w:author="Ericsson JL - Rapporteur" w:date="2023-11-22T14:00:00Z"/>
          <w:rFonts w:asciiTheme="minorHAnsi" w:eastAsiaTheme="minorEastAsia" w:hAnsiTheme="minorHAnsi" w:cstheme="minorBidi"/>
          <w:noProof/>
          <w:sz w:val="22"/>
          <w:szCs w:val="22"/>
          <w:lang w:val="en-US" w:eastAsia="zh-CN"/>
        </w:rPr>
      </w:pPr>
      <w:ins w:id="904" w:author="Ericsson JL - Rapporteur" w:date="2023-11-22T14:00:00Z">
        <w:r>
          <w:rPr>
            <w:noProof/>
          </w:rPr>
          <w:t>6.2.6.3.3</w:t>
        </w:r>
        <w:r>
          <w:rPr>
            <w:rFonts w:asciiTheme="minorHAnsi" w:eastAsiaTheme="minorEastAsia" w:hAnsiTheme="minorHAnsi" w:cstheme="minorBidi"/>
            <w:noProof/>
            <w:sz w:val="22"/>
            <w:szCs w:val="22"/>
            <w:lang w:val="en-US" w:eastAsia="zh-CN"/>
          </w:rPr>
          <w:tab/>
        </w:r>
        <w:r>
          <w:rPr>
            <w:noProof/>
          </w:rPr>
          <w:t>Enumeration: StorageOutcome</w:t>
        </w:r>
        <w:r>
          <w:rPr>
            <w:noProof/>
          </w:rPr>
          <w:tab/>
        </w:r>
        <w:r>
          <w:rPr>
            <w:noProof/>
          </w:rPr>
          <w:fldChar w:fldCharType="begin"/>
        </w:r>
        <w:r>
          <w:rPr>
            <w:noProof/>
          </w:rPr>
          <w:instrText xml:space="preserve"> PAGEREF _Toc151554295 \h </w:instrText>
        </w:r>
      </w:ins>
      <w:r>
        <w:rPr>
          <w:noProof/>
        </w:rPr>
      </w:r>
      <w:r>
        <w:rPr>
          <w:noProof/>
        </w:rPr>
        <w:fldChar w:fldCharType="separate"/>
      </w:r>
      <w:ins w:id="905" w:author="Ericsson JL - Rapporteur" w:date="2023-11-22T14:01:00Z">
        <w:r>
          <w:rPr>
            <w:noProof/>
          </w:rPr>
          <w:t>97</w:t>
        </w:r>
      </w:ins>
      <w:ins w:id="906" w:author="Ericsson JL - Rapporteur" w:date="2023-11-22T14:00:00Z">
        <w:r>
          <w:rPr>
            <w:noProof/>
          </w:rPr>
          <w:fldChar w:fldCharType="end"/>
        </w:r>
      </w:ins>
    </w:p>
    <w:p w14:paraId="3944AAE9" w14:textId="48F4884E" w:rsidR="00DD6FD4" w:rsidRDefault="00DD6FD4">
      <w:pPr>
        <w:pStyle w:val="TOC5"/>
        <w:rPr>
          <w:ins w:id="907" w:author="Ericsson JL - Rapporteur" w:date="2023-11-22T14:00:00Z"/>
          <w:rFonts w:asciiTheme="minorHAnsi" w:eastAsiaTheme="minorEastAsia" w:hAnsiTheme="minorHAnsi" w:cstheme="minorBidi"/>
          <w:noProof/>
          <w:sz w:val="22"/>
          <w:szCs w:val="22"/>
          <w:lang w:val="en-US" w:eastAsia="zh-CN"/>
        </w:rPr>
      </w:pPr>
      <w:ins w:id="908" w:author="Ericsson JL - Rapporteur" w:date="2023-11-22T14:00:00Z">
        <w:r>
          <w:rPr>
            <w:noProof/>
          </w:rPr>
          <w:t>6.2.6.3.4</w:t>
        </w:r>
        <w:r>
          <w:rPr>
            <w:rFonts w:asciiTheme="minorHAnsi" w:eastAsiaTheme="minorEastAsia" w:hAnsiTheme="minorHAnsi" w:cstheme="minorBidi"/>
            <w:noProof/>
            <w:sz w:val="22"/>
            <w:szCs w:val="22"/>
            <w:lang w:val="en-US" w:eastAsia="zh-CN"/>
          </w:rPr>
          <w:tab/>
        </w:r>
        <w:r>
          <w:rPr>
            <w:noProof/>
          </w:rPr>
          <w:t>Enumeration: DataAvailability</w:t>
        </w:r>
        <w:r>
          <w:rPr>
            <w:noProof/>
          </w:rPr>
          <w:tab/>
        </w:r>
        <w:r>
          <w:rPr>
            <w:noProof/>
          </w:rPr>
          <w:fldChar w:fldCharType="begin"/>
        </w:r>
        <w:r>
          <w:rPr>
            <w:noProof/>
          </w:rPr>
          <w:instrText xml:space="preserve"> PAGEREF _Toc151554296 \h </w:instrText>
        </w:r>
      </w:ins>
      <w:r>
        <w:rPr>
          <w:noProof/>
        </w:rPr>
      </w:r>
      <w:r>
        <w:rPr>
          <w:noProof/>
        </w:rPr>
        <w:fldChar w:fldCharType="separate"/>
      </w:r>
      <w:ins w:id="909" w:author="Ericsson JL - Rapporteur" w:date="2023-11-22T14:01:00Z">
        <w:r>
          <w:rPr>
            <w:noProof/>
          </w:rPr>
          <w:t>97</w:t>
        </w:r>
      </w:ins>
      <w:ins w:id="910" w:author="Ericsson JL - Rapporteur" w:date="2023-11-22T14:00:00Z">
        <w:r>
          <w:rPr>
            <w:noProof/>
          </w:rPr>
          <w:fldChar w:fldCharType="end"/>
        </w:r>
      </w:ins>
    </w:p>
    <w:p w14:paraId="1A5D8BE2" w14:textId="5F746B3B" w:rsidR="00DD6FD4" w:rsidRDefault="00DD6FD4">
      <w:pPr>
        <w:pStyle w:val="TOC3"/>
        <w:rPr>
          <w:ins w:id="911" w:author="Ericsson JL - Rapporteur" w:date="2023-11-22T14:00:00Z"/>
          <w:rFonts w:asciiTheme="minorHAnsi" w:eastAsiaTheme="minorEastAsia" w:hAnsiTheme="minorHAnsi" w:cstheme="minorBidi"/>
          <w:noProof/>
          <w:sz w:val="22"/>
          <w:szCs w:val="22"/>
          <w:lang w:val="en-US" w:eastAsia="zh-CN"/>
        </w:rPr>
      </w:pPr>
      <w:ins w:id="912" w:author="Ericsson JL - Rapporteur" w:date="2023-11-22T14:00: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_Toc151554297 \h </w:instrText>
        </w:r>
      </w:ins>
      <w:r>
        <w:rPr>
          <w:noProof/>
        </w:rPr>
      </w:r>
      <w:r>
        <w:rPr>
          <w:noProof/>
        </w:rPr>
        <w:fldChar w:fldCharType="separate"/>
      </w:r>
      <w:ins w:id="913" w:author="Ericsson JL - Rapporteur" w:date="2023-11-22T14:01:00Z">
        <w:r>
          <w:rPr>
            <w:noProof/>
          </w:rPr>
          <w:t>98</w:t>
        </w:r>
      </w:ins>
      <w:ins w:id="914" w:author="Ericsson JL - Rapporteur" w:date="2023-11-22T14:00:00Z">
        <w:r>
          <w:rPr>
            <w:noProof/>
          </w:rPr>
          <w:fldChar w:fldCharType="end"/>
        </w:r>
      </w:ins>
    </w:p>
    <w:p w14:paraId="11CC0B69" w14:textId="2A9374F5" w:rsidR="00DD6FD4" w:rsidRDefault="00DD6FD4">
      <w:pPr>
        <w:pStyle w:val="TOC4"/>
        <w:rPr>
          <w:ins w:id="915" w:author="Ericsson JL - Rapporteur" w:date="2023-11-22T14:00:00Z"/>
          <w:rFonts w:asciiTheme="minorHAnsi" w:eastAsiaTheme="minorEastAsia" w:hAnsiTheme="minorHAnsi" w:cstheme="minorBidi"/>
          <w:noProof/>
          <w:sz w:val="22"/>
          <w:szCs w:val="22"/>
          <w:lang w:val="en-US" w:eastAsia="zh-CN"/>
        </w:rPr>
      </w:pPr>
      <w:ins w:id="916" w:author="Ericsson JL - Rapporteur" w:date="2023-11-22T14:00: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_Toc151554298 \h </w:instrText>
        </w:r>
      </w:ins>
      <w:r>
        <w:rPr>
          <w:noProof/>
        </w:rPr>
      </w:r>
      <w:r>
        <w:rPr>
          <w:noProof/>
        </w:rPr>
        <w:fldChar w:fldCharType="separate"/>
      </w:r>
      <w:ins w:id="917" w:author="Ericsson JL - Rapporteur" w:date="2023-11-22T14:01:00Z">
        <w:r>
          <w:rPr>
            <w:noProof/>
          </w:rPr>
          <w:t>98</w:t>
        </w:r>
      </w:ins>
      <w:ins w:id="918" w:author="Ericsson JL - Rapporteur" w:date="2023-11-22T14:00:00Z">
        <w:r>
          <w:rPr>
            <w:noProof/>
          </w:rPr>
          <w:fldChar w:fldCharType="end"/>
        </w:r>
      </w:ins>
    </w:p>
    <w:p w14:paraId="5BDE785C" w14:textId="59F04D1D" w:rsidR="00DD6FD4" w:rsidRDefault="00DD6FD4">
      <w:pPr>
        <w:pStyle w:val="TOC4"/>
        <w:rPr>
          <w:ins w:id="919" w:author="Ericsson JL - Rapporteur" w:date="2023-11-22T14:00:00Z"/>
          <w:rFonts w:asciiTheme="minorHAnsi" w:eastAsiaTheme="minorEastAsia" w:hAnsiTheme="minorHAnsi" w:cstheme="minorBidi"/>
          <w:noProof/>
          <w:sz w:val="22"/>
          <w:szCs w:val="22"/>
          <w:lang w:val="en-US" w:eastAsia="zh-CN"/>
        </w:rPr>
      </w:pPr>
      <w:ins w:id="920" w:author="Ericsson JL - Rapporteur" w:date="2023-11-22T14:00: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_Toc151554299 \h </w:instrText>
        </w:r>
      </w:ins>
      <w:r>
        <w:rPr>
          <w:noProof/>
        </w:rPr>
      </w:r>
      <w:r>
        <w:rPr>
          <w:noProof/>
        </w:rPr>
        <w:fldChar w:fldCharType="separate"/>
      </w:r>
      <w:ins w:id="921" w:author="Ericsson JL - Rapporteur" w:date="2023-11-22T14:01:00Z">
        <w:r>
          <w:rPr>
            <w:noProof/>
          </w:rPr>
          <w:t>98</w:t>
        </w:r>
      </w:ins>
      <w:ins w:id="922" w:author="Ericsson JL - Rapporteur" w:date="2023-11-22T14:00:00Z">
        <w:r>
          <w:rPr>
            <w:noProof/>
          </w:rPr>
          <w:fldChar w:fldCharType="end"/>
        </w:r>
      </w:ins>
    </w:p>
    <w:p w14:paraId="00BC4AA0" w14:textId="56538A6F" w:rsidR="00DD6FD4" w:rsidRDefault="00DD6FD4">
      <w:pPr>
        <w:pStyle w:val="TOC4"/>
        <w:rPr>
          <w:ins w:id="923" w:author="Ericsson JL - Rapporteur" w:date="2023-11-22T14:00:00Z"/>
          <w:rFonts w:asciiTheme="minorHAnsi" w:eastAsiaTheme="minorEastAsia" w:hAnsiTheme="minorHAnsi" w:cstheme="minorBidi"/>
          <w:noProof/>
          <w:sz w:val="22"/>
          <w:szCs w:val="22"/>
          <w:lang w:val="en-US" w:eastAsia="zh-CN"/>
        </w:rPr>
      </w:pPr>
      <w:ins w:id="924" w:author="Ericsson JL - Rapporteur" w:date="2023-11-22T14:00: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_Toc151554300 \h </w:instrText>
        </w:r>
      </w:ins>
      <w:r>
        <w:rPr>
          <w:noProof/>
        </w:rPr>
      </w:r>
      <w:r>
        <w:rPr>
          <w:noProof/>
        </w:rPr>
        <w:fldChar w:fldCharType="separate"/>
      </w:r>
      <w:ins w:id="925" w:author="Ericsson JL - Rapporteur" w:date="2023-11-22T14:01:00Z">
        <w:r>
          <w:rPr>
            <w:noProof/>
          </w:rPr>
          <w:t>98</w:t>
        </w:r>
      </w:ins>
      <w:ins w:id="926" w:author="Ericsson JL - Rapporteur" w:date="2023-11-22T14:00:00Z">
        <w:r>
          <w:rPr>
            <w:noProof/>
          </w:rPr>
          <w:fldChar w:fldCharType="end"/>
        </w:r>
      </w:ins>
    </w:p>
    <w:p w14:paraId="52879080" w14:textId="754ACE13" w:rsidR="00DD6FD4" w:rsidRDefault="00DD6FD4">
      <w:pPr>
        <w:pStyle w:val="TOC3"/>
        <w:rPr>
          <w:ins w:id="927" w:author="Ericsson JL - Rapporteur" w:date="2023-11-22T14:00:00Z"/>
          <w:rFonts w:asciiTheme="minorHAnsi" w:eastAsiaTheme="minorEastAsia" w:hAnsiTheme="minorHAnsi" w:cstheme="minorBidi"/>
          <w:noProof/>
          <w:sz w:val="22"/>
          <w:szCs w:val="22"/>
          <w:lang w:val="en-US" w:eastAsia="zh-CN"/>
        </w:rPr>
      </w:pPr>
      <w:ins w:id="928" w:author="Ericsson JL - Rapporteur" w:date="2023-11-22T14:00:00Z">
        <w:r w:rsidRPr="003462CE">
          <w:rPr>
            <w:noProof/>
            <w:lang w:val="en-US"/>
          </w:rPr>
          <w:t>6.2.8</w:t>
        </w:r>
        <w:r>
          <w:rPr>
            <w:rFonts w:asciiTheme="minorHAnsi" w:eastAsiaTheme="minorEastAsia" w:hAnsiTheme="minorHAnsi" w:cstheme="minorBidi"/>
            <w:noProof/>
            <w:sz w:val="22"/>
            <w:szCs w:val="22"/>
            <w:lang w:val="en-US" w:eastAsia="zh-CN"/>
          </w:rPr>
          <w:tab/>
        </w:r>
        <w:r w:rsidRPr="003462CE">
          <w:rPr>
            <w:noProof/>
            <w:lang w:val="en-US"/>
          </w:rPr>
          <w:t>Security</w:t>
        </w:r>
        <w:r>
          <w:rPr>
            <w:noProof/>
          </w:rPr>
          <w:tab/>
        </w:r>
        <w:r>
          <w:rPr>
            <w:noProof/>
          </w:rPr>
          <w:fldChar w:fldCharType="begin"/>
        </w:r>
        <w:r>
          <w:rPr>
            <w:noProof/>
          </w:rPr>
          <w:instrText xml:space="preserve"> PAGEREF _Toc151554301 \h </w:instrText>
        </w:r>
      </w:ins>
      <w:r>
        <w:rPr>
          <w:noProof/>
        </w:rPr>
      </w:r>
      <w:r>
        <w:rPr>
          <w:noProof/>
        </w:rPr>
        <w:fldChar w:fldCharType="separate"/>
      </w:r>
      <w:ins w:id="929" w:author="Ericsson JL - Rapporteur" w:date="2023-11-22T14:01:00Z">
        <w:r>
          <w:rPr>
            <w:noProof/>
          </w:rPr>
          <w:t>98</w:t>
        </w:r>
      </w:ins>
      <w:ins w:id="930" w:author="Ericsson JL - Rapporteur" w:date="2023-11-22T14:00:00Z">
        <w:r>
          <w:rPr>
            <w:noProof/>
          </w:rPr>
          <w:fldChar w:fldCharType="end"/>
        </w:r>
      </w:ins>
    </w:p>
    <w:p w14:paraId="35BF5711" w14:textId="03275BDE" w:rsidR="00DD6FD4" w:rsidRDefault="00DD6FD4">
      <w:pPr>
        <w:pStyle w:val="TOC3"/>
        <w:rPr>
          <w:ins w:id="931" w:author="Ericsson JL - Rapporteur" w:date="2023-11-22T14:00:00Z"/>
          <w:rFonts w:asciiTheme="minorHAnsi" w:eastAsiaTheme="minorEastAsia" w:hAnsiTheme="minorHAnsi" w:cstheme="minorBidi"/>
          <w:noProof/>
          <w:sz w:val="22"/>
          <w:szCs w:val="22"/>
          <w:lang w:val="en-US" w:eastAsia="zh-CN"/>
        </w:rPr>
      </w:pPr>
      <w:ins w:id="932" w:author="Ericsson JL - Rapporteur" w:date="2023-11-22T14:00:00Z">
        <w:r>
          <w:rPr>
            <w:noProof/>
            <w:lang w:eastAsia="zh-CN"/>
          </w:rPr>
          <w:t>6.2.9</w:t>
        </w:r>
        <w:r>
          <w:rPr>
            <w:rFonts w:asciiTheme="minorHAnsi" w:eastAsiaTheme="minorEastAsia"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_Toc151554302 \h </w:instrText>
        </w:r>
      </w:ins>
      <w:r>
        <w:rPr>
          <w:noProof/>
        </w:rPr>
      </w:r>
      <w:r>
        <w:rPr>
          <w:noProof/>
        </w:rPr>
        <w:fldChar w:fldCharType="separate"/>
      </w:r>
      <w:ins w:id="933" w:author="Ericsson JL - Rapporteur" w:date="2023-11-22T14:01:00Z">
        <w:r>
          <w:rPr>
            <w:noProof/>
          </w:rPr>
          <w:t>98</w:t>
        </w:r>
      </w:ins>
      <w:ins w:id="934" w:author="Ericsson JL - Rapporteur" w:date="2023-11-22T14:00:00Z">
        <w:r>
          <w:rPr>
            <w:noProof/>
          </w:rPr>
          <w:fldChar w:fldCharType="end"/>
        </w:r>
      </w:ins>
    </w:p>
    <w:p w14:paraId="087C00F2" w14:textId="051B733B" w:rsidR="00DD6FD4" w:rsidRDefault="00DD6FD4">
      <w:pPr>
        <w:pStyle w:val="TOC3"/>
        <w:rPr>
          <w:ins w:id="935" w:author="Ericsson JL - Rapporteur" w:date="2023-11-22T14:00:00Z"/>
          <w:rFonts w:asciiTheme="minorHAnsi" w:eastAsiaTheme="minorEastAsia" w:hAnsiTheme="minorHAnsi" w:cstheme="minorBidi"/>
          <w:noProof/>
          <w:sz w:val="22"/>
          <w:szCs w:val="22"/>
          <w:lang w:val="en-US" w:eastAsia="zh-CN"/>
        </w:rPr>
      </w:pPr>
      <w:ins w:id="936" w:author="Ericsson JL - Rapporteur" w:date="2023-11-22T14:00:00Z">
        <w:r w:rsidRPr="003462CE">
          <w:rPr>
            <w:noProof/>
            <w:lang w:val="en-US"/>
          </w:rPr>
          <w:t>6.2.10</w:t>
        </w:r>
        <w:r>
          <w:rPr>
            <w:rFonts w:asciiTheme="minorHAnsi" w:eastAsiaTheme="minorEastAsia" w:hAnsiTheme="minorHAnsi" w:cstheme="minorBidi"/>
            <w:noProof/>
            <w:sz w:val="22"/>
            <w:szCs w:val="22"/>
            <w:lang w:val="en-US" w:eastAsia="zh-CN"/>
          </w:rPr>
          <w:tab/>
        </w:r>
        <w:r w:rsidRPr="003462CE">
          <w:rPr>
            <w:noProof/>
            <w:lang w:val="en-US"/>
          </w:rPr>
          <w:t>HTTP redirection</w:t>
        </w:r>
        <w:r>
          <w:rPr>
            <w:noProof/>
          </w:rPr>
          <w:tab/>
        </w:r>
        <w:r>
          <w:rPr>
            <w:noProof/>
          </w:rPr>
          <w:fldChar w:fldCharType="begin"/>
        </w:r>
        <w:r>
          <w:rPr>
            <w:noProof/>
          </w:rPr>
          <w:instrText xml:space="preserve"> PAGEREF _Toc151554303 \h </w:instrText>
        </w:r>
      </w:ins>
      <w:r>
        <w:rPr>
          <w:noProof/>
        </w:rPr>
      </w:r>
      <w:r>
        <w:rPr>
          <w:noProof/>
        </w:rPr>
        <w:fldChar w:fldCharType="separate"/>
      </w:r>
      <w:ins w:id="937" w:author="Ericsson JL - Rapporteur" w:date="2023-11-22T14:01:00Z">
        <w:r>
          <w:rPr>
            <w:noProof/>
          </w:rPr>
          <w:t>99</w:t>
        </w:r>
      </w:ins>
      <w:ins w:id="938" w:author="Ericsson JL - Rapporteur" w:date="2023-11-22T14:00:00Z">
        <w:r>
          <w:rPr>
            <w:noProof/>
          </w:rPr>
          <w:fldChar w:fldCharType="end"/>
        </w:r>
      </w:ins>
    </w:p>
    <w:p w14:paraId="183CE842" w14:textId="4F13E41A" w:rsidR="00DD6FD4" w:rsidRDefault="00DD6FD4">
      <w:pPr>
        <w:pStyle w:val="TOC8"/>
        <w:rPr>
          <w:ins w:id="939" w:author="Ericsson JL - Rapporteur" w:date="2023-11-22T14:00:00Z"/>
          <w:rFonts w:asciiTheme="minorHAnsi" w:eastAsiaTheme="minorEastAsia" w:hAnsiTheme="minorHAnsi" w:cstheme="minorBidi"/>
          <w:b w:val="0"/>
          <w:noProof/>
          <w:szCs w:val="22"/>
          <w:lang w:val="en-US" w:eastAsia="zh-CN"/>
        </w:rPr>
      </w:pPr>
      <w:ins w:id="940" w:author="Ericsson JL - Rapporteur" w:date="2023-11-22T14:00:00Z">
        <w:r>
          <w:rPr>
            <w:noProof/>
          </w:rPr>
          <w:lastRenderedPageBreak/>
          <w:t>Annex A (normative): OpenAPI specification</w:t>
        </w:r>
        <w:r>
          <w:rPr>
            <w:noProof/>
          </w:rPr>
          <w:tab/>
        </w:r>
        <w:r>
          <w:rPr>
            <w:noProof/>
          </w:rPr>
          <w:fldChar w:fldCharType="begin"/>
        </w:r>
        <w:r>
          <w:rPr>
            <w:noProof/>
          </w:rPr>
          <w:instrText xml:space="preserve"> PAGEREF _Toc151554304 \h </w:instrText>
        </w:r>
      </w:ins>
      <w:r>
        <w:rPr>
          <w:noProof/>
        </w:rPr>
      </w:r>
      <w:r>
        <w:rPr>
          <w:noProof/>
        </w:rPr>
        <w:fldChar w:fldCharType="separate"/>
      </w:r>
      <w:ins w:id="941" w:author="Ericsson JL - Rapporteur" w:date="2023-11-22T14:01:00Z">
        <w:r>
          <w:rPr>
            <w:noProof/>
          </w:rPr>
          <w:t>99</w:t>
        </w:r>
      </w:ins>
      <w:ins w:id="942" w:author="Ericsson JL - Rapporteur" w:date="2023-11-22T14:00:00Z">
        <w:r>
          <w:rPr>
            <w:noProof/>
          </w:rPr>
          <w:fldChar w:fldCharType="end"/>
        </w:r>
      </w:ins>
    </w:p>
    <w:p w14:paraId="73A6E31F" w14:textId="32833C8E" w:rsidR="00DD6FD4" w:rsidRDefault="00DD6FD4">
      <w:pPr>
        <w:pStyle w:val="TOC1"/>
        <w:rPr>
          <w:ins w:id="943" w:author="Ericsson JL - Rapporteur" w:date="2023-11-22T14:00:00Z"/>
          <w:rFonts w:asciiTheme="minorHAnsi" w:eastAsiaTheme="minorEastAsia" w:hAnsiTheme="minorHAnsi" w:cstheme="minorBidi"/>
          <w:noProof/>
          <w:szCs w:val="22"/>
          <w:lang w:val="en-US" w:eastAsia="zh-CN"/>
        </w:rPr>
      </w:pPr>
      <w:ins w:id="944" w:author="Ericsson JL - Rapporteur" w:date="2023-11-22T14:00: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_Toc151554305 \h </w:instrText>
        </w:r>
      </w:ins>
      <w:r>
        <w:rPr>
          <w:noProof/>
        </w:rPr>
      </w:r>
      <w:r>
        <w:rPr>
          <w:noProof/>
        </w:rPr>
        <w:fldChar w:fldCharType="separate"/>
      </w:r>
      <w:ins w:id="945" w:author="Ericsson JL - Rapporteur" w:date="2023-11-22T14:01:00Z">
        <w:r>
          <w:rPr>
            <w:noProof/>
          </w:rPr>
          <w:t>99</w:t>
        </w:r>
      </w:ins>
      <w:ins w:id="946" w:author="Ericsson JL - Rapporteur" w:date="2023-11-22T14:00:00Z">
        <w:r>
          <w:rPr>
            <w:noProof/>
          </w:rPr>
          <w:fldChar w:fldCharType="end"/>
        </w:r>
      </w:ins>
    </w:p>
    <w:p w14:paraId="64641079" w14:textId="0C454B5C" w:rsidR="00DD6FD4" w:rsidRDefault="00DD6FD4">
      <w:pPr>
        <w:pStyle w:val="TOC1"/>
        <w:rPr>
          <w:ins w:id="947" w:author="Ericsson JL - Rapporteur" w:date="2023-11-22T14:00:00Z"/>
          <w:rFonts w:asciiTheme="minorHAnsi" w:eastAsiaTheme="minorEastAsia" w:hAnsiTheme="minorHAnsi" w:cstheme="minorBidi"/>
          <w:noProof/>
          <w:szCs w:val="22"/>
          <w:lang w:val="en-US" w:eastAsia="zh-CN"/>
        </w:rPr>
      </w:pPr>
      <w:ins w:id="948" w:author="Ericsson JL - Rapporteur" w:date="2023-11-22T14:00:00Z">
        <w:r>
          <w:rPr>
            <w:noProof/>
          </w:rPr>
          <w:t>A.2</w:t>
        </w:r>
        <w:r>
          <w:rPr>
            <w:rFonts w:asciiTheme="minorHAnsi" w:eastAsiaTheme="minorEastAsia" w:hAnsiTheme="minorHAnsi" w:cstheme="minorBidi"/>
            <w:noProof/>
            <w:szCs w:val="22"/>
            <w:lang w:val="en-US" w:eastAsia="zh-CN"/>
          </w:rPr>
          <w:tab/>
        </w:r>
        <w:r>
          <w:rPr>
            <w:noProof/>
          </w:rPr>
          <w:t>Nlmf_Location API</w:t>
        </w:r>
        <w:r>
          <w:rPr>
            <w:noProof/>
          </w:rPr>
          <w:tab/>
        </w:r>
        <w:r>
          <w:rPr>
            <w:noProof/>
          </w:rPr>
          <w:fldChar w:fldCharType="begin"/>
        </w:r>
        <w:r>
          <w:rPr>
            <w:noProof/>
          </w:rPr>
          <w:instrText xml:space="preserve"> PAGEREF _Toc151554306 \h </w:instrText>
        </w:r>
      </w:ins>
      <w:r>
        <w:rPr>
          <w:noProof/>
        </w:rPr>
      </w:r>
      <w:r>
        <w:rPr>
          <w:noProof/>
        </w:rPr>
        <w:fldChar w:fldCharType="separate"/>
      </w:r>
      <w:ins w:id="949" w:author="Ericsson JL - Rapporteur" w:date="2023-11-22T14:01:00Z">
        <w:r>
          <w:rPr>
            <w:noProof/>
          </w:rPr>
          <w:t>99</w:t>
        </w:r>
      </w:ins>
      <w:ins w:id="950" w:author="Ericsson JL - Rapporteur" w:date="2023-11-22T14:00:00Z">
        <w:r>
          <w:rPr>
            <w:noProof/>
          </w:rPr>
          <w:fldChar w:fldCharType="end"/>
        </w:r>
      </w:ins>
    </w:p>
    <w:p w14:paraId="6DD8E7AB" w14:textId="46ECFAD4" w:rsidR="00DD6FD4" w:rsidRDefault="00DD6FD4">
      <w:pPr>
        <w:pStyle w:val="TOC1"/>
        <w:rPr>
          <w:ins w:id="951" w:author="Ericsson JL - Rapporteur" w:date="2023-11-22T14:00:00Z"/>
          <w:rFonts w:asciiTheme="minorHAnsi" w:eastAsiaTheme="minorEastAsia" w:hAnsiTheme="minorHAnsi" w:cstheme="minorBidi"/>
          <w:noProof/>
          <w:szCs w:val="22"/>
          <w:lang w:val="en-US" w:eastAsia="zh-CN"/>
        </w:rPr>
      </w:pPr>
      <w:ins w:id="952" w:author="Ericsson JL - Rapporteur" w:date="2023-11-22T14:00:00Z">
        <w:r>
          <w:rPr>
            <w:noProof/>
          </w:rPr>
          <w:t>A.3</w:t>
        </w:r>
        <w:r>
          <w:rPr>
            <w:rFonts w:asciiTheme="minorHAnsi" w:eastAsiaTheme="minorEastAsia" w:hAnsiTheme="minorHAnsi" w:cstheme="minorBidi"/>
            <w:noProof/>
            <w:szCs w:val="22"/>
            <w:lang w:val="en-US" w:eastAsia="zh-CN"/>
          </w:rPr>
          <w:tab/>
        </w:r>
        <w:r>
          <w:rPr>
            <w:noProof/>
          </w:rPr>
          <w:t>Nlmf_Broadcast API</w:t>
        </w:r>
        <w:r>
          <w:rPr>
            <w:noProof/>
          </w:rPr>
          <w:tab/>
        </w:r>
        <w:r>
          <w:rPr>
            <w:noProof/>
          </w:rPr>
          <w:fldChar w:fldCharType="begin"/>
        </w:r>
        <w:r>
          <w:rPr>
            <w:noProof/>
          </w:rPr>
          <w:instrText xml:space="preserve"> PAGEREF _Toc151554307 \h </w:instrText>
        </w:r>
      </w:ins>
      <w:r>
        <w:rPr>
          <w:noProof/>
        </w:rPr>
      </w:r>
      <w:r>
        <w:rPr>
          <w:noProof/>
        </w:rPr>
        <w:fldChar w:fldCharType="separate"/>
      </w:r>
      <w:ins w:id="953" w:author="Ericsson JL - Rapporteur" w:date="2023-11-22T14:01:00Z">
        <w:r>
          <w:rPr>
            <w:noProof/>
          </w:rPr>
          <w:t>128</w:t>
        </w:r>
      </w:ins>
      <w:ins w:id="954" w:author="Ericsson JL - Rapporteur" w:date="2023-11-22T14:00:00Z">
        <w:r>
          <w:rPr>
            <w:noProof/>
          </w:rPr>
          <w:fldChar w:fldCharType="end"/>
        </w:r>
      </w:ins>
    </w:p>
    <w:p w14:paraId="353C72AC" w14:textId="4DE3A494" w:rsidR="00DD6FD4" w:rsidRDefault="00DD6FD4">
      <w:pPr>
        <w:pStyle w:val="TOC8"/>
        <w:rPr>
          <w:ins w:id="955" w:author="Ericsson JL - Rapporteur" w:date="2023-11-22T14:00:00Z"/>
          <w:rFonts w:asciiTheme="minorHAnsi" w:eastAsiaTheme="minorEastAsia" w:hAnsiTheme="minorHAnsi" w:cstheme="minorBidi"/>
          <w:b w:val="0"/>
          <w:noProof/>
          <w:szCs w:val="22"/>
          <w:lang w:val="en-US" w:eastAsia="zh-CN"/>
        </w:rPr>
      </w:pPr>
      <w:ins w:id="956" w:author="Ericsson JL - Rapporteur" w:date="2023-11-22T14:00: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_Toc151554308 \h </w:instrText>
        </w:r>
      </w:ins>
      <w:r>
        <w:rPr>
          <w:noProof/>
        </w:rPr>
      </w:r>
      <w:r>
        <w:rPr>
          <w:noProof/>
        </w:rPr>
        <w:fldChar w:fldCharType="separate"/>
      </w:r>
      <w:ins w:id="957" w:author="Ericsson JL - Rapporteur" w:date="2023-11-22T14:01:00Z">
        <w:r>
          <w:rPr>
            <w:noProof/>
          </w:rPr>
          <w:t>132</w:t>
        </w:r>
      </w:ins>
      <w:ins w:id="958" w:author="Ericsson JL - Rapporteur" w:date="2023-11-22T14:00:00Z">
        <w:r>
          <w:rPr>
            <w:noProof/>
          </w:rPr>
          <w:fldChar w:fldCharType="end"/>
        </w:r>
      </w:ins>
    </w:p>
    <w:p w14:paraId="601A3F3D" w14:textId="6B080B85" w:rsidR="007411EF" w:rsidDel="00DD6FD4" w:rsidRDefault="00DD6FD4">
      <w:pPr>
        <w:pStyle w:val="TOC1"/>
        <w:rPr>
          <w:del w:id="959" w:author="Ericsson JL - Rapporteur" w:date="2023-11-22T14:00:00Z"/>
          <w:rFonts w:asciiTheme="minorHAnsi" w:eastAsiaTheme="minorEastAsia" w:hAnsiTheme="minorHAnsi" w:cstheme="minorBidi"/>
          <w:noProof/>
          <w:kern w:val="2"/>
          <w:szCs w:val="22"/>
          <w:lang w:eastAsia="en-GB"/>
          <w14:ligatures w14:val="standardContextual"/>
        </w:rPr>
      </w:pPr>
      <w:ins w:id="960" w:author="Ericsson JL - Rapporteur" w:date="2023-11-22T14:00:00Z">
        <w:r>
          <w:fldChar w:fldCharType="end"/>
        </w:r>
      </w:ins>
      <w:del w:id="961" w:author="Ericsson JL - Rapporteur" w:date="2023-11-22T14:00:00Z">
        <w:r w:rsidR="007522F2" w:rsidDel="00DD6FD4">
          <w:fldChar w:fldCharType="begin" w:fldLock="1"/>
        </w:r>
        <w:r w:rsidR="007522F2" w:rsidDel="00DD6FD4">
          <w:delInstrText xml:space="preserve"> TOC \o "1-9" </w:delInstrText>
        </w:r>
        <w:r w:rsidR="007522F2" w:rsidDel="00DD6FD4">
          <w:fldChar w:fldCharType="separate"/>
        </w:r>
        <w:r w:rsidR="007411EF" w:rsidDel="00DD6FD4">
          <w:rPr>
            <w:noProof/>
          </w:rPr>
          <w:delText>Foreword</w:delText>
        </w:r>
        <w:r w:rsidR="007411EF" w:rsidDel="00DD6FD4">
          <w:rPr>
            <w:noProof/>
          </w:rPr>
          <w:tab/>
        </w:r>
        <w:r w:rsidR="007411EF" w:rsidDel="00DD6FD4">
          <w:rPr>
            <w:noProof/>
          </w:rPr>
          <w:fldChar w:fldCharType="begin" w:fldLock="1"/>
        </w:r>
        <w:r w:rsidR="007411EF" w:rsidDel="00DD6FD4">
          <w:rPr>
            <w:noProof/>
          </w:rPr>
          <w:delInstrText xml:space="preserve"> PAGEREF _Toc145955961 \h </w:delInstrText>
        </w:r>
        <w:r w:rsidR="007411EF" w:rsidDel="00DD6FD4">
          <w:rPr>
            <w:noProof/>
          </w:rPr>
        </w:r>
        <w:r w:rsidR="007411EF" w:rsidDel="00DD6FD4">
          <w:rPr>
            <w:noProof/>
          </w:rPr>
          <w:fldChar w:fldCharType="separate"/>
        </w:r>
        <w:r w:rsidR="007411EF" w:rsidDel="00DD6FD4">
          <w:rPr>
            <w:noProof/>
          </w:rPr>
          <w:delText>7</w:delText>
        </w:r>
        <w:r w:rsidR="007411EF" w:rsidDel="00DD6FD4">
          <w:rPr>
            <w:noProof/>
          </w:rPr>
          <w:fldChar w:fldCharType="end"/>
        </w:r>
      </w:del>
    </w:p>
    <w:p w14:paraId="69F8DF80" w14:textId="52176B38" w:rsidR="007411EF" w:rsidDel="00DD6FD4" w:rsidRDefault="007411EF">
      <w:pPr>
        <w:pStyle w:val="TOC1"/>
        <w:rPr>
          <w:del w:id="962" w:author="Ericsson JL - Rapporteur" w:date="2023-11-22T14:00:00Z"/>
          <w:rFonts w:asciiTheme="minorHAnsi" w:eastAsiaTheme="minorEastAsia" w:hAnsiTheme="minorHAnsi" w:cstheme="minorBidi"/>
          <w:noProof/>
          <w:kern w:val="2"/>
          <w:szCs w:val="22"/>
          <w:lang w:eastAsia="en-GB"/>
          <w14:ligatures w14:val="standardContextual"/>
        </w:rPr>
      </w:pPr>
      <w:del w:id="963" w:author="Ericsson JL - Rapporteur" w:date="2023-11-22T14:00:00Z">
        <w:r w:rsidDel="00DD6FD4">
          <w:rPr>
            <w:noProof/>
          </w:rPr>
          <w:delText>1</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Scope</w:delText>
        </w:r>
        <w:r w:rsidDel="00DD6FD4">
          <w:rPr>
            <w:noProof/>
          </w:rPr>
          <w:tab/>
        </w:r>
        <w:r w:rsidDel="00DD6FD4">
          <w:rPr>
            <w:noProof/>
          </w:rPr>
          <w:fldChar w:fldCharType="begin" w:fldLock="1"/>
        </w:r>
        <w:r w:rsidDel="00DD6FD4">
          <w:rPr>
            <w:noProof/>
          </w:rPr>
          <w:delInstrText xml:space="preserve"> PAGEREF _Toc145955962 \h </w:delInstrText>
        </w:r>
        <w:r w:rsidDel="00DD6FD4">
          <w:rPr>
            <w:noProof/>
          </w:rPr>
        </w:r>
        <w:r w:rsidDel="00DD6FD4">
          <w:rPr>
            <w:noProof/>
          </w:rPr>
          <w:fldChar w:fldCharType="separate"/>
        </w:r>
        <w:r w:rsidDel="00DD6FD4">
          <w:rPr>
            <w:noProof/>
          </w:rPr>
          <w:delText>8</w:delText>
        </w:r>
        <w:r w:rsidDel="00DD6FD4">
          <w:rPr>
            <w:noProof/>
          </w:rPr>
          <w:fldChar w:fldCharType="end"/>
        </w:r>
      </w:del>
    </w:p>
    <w:p w14:paraId="0BA31143" w14:textId="313C768E" w:rsidR="007411EF" w:rsidDel="00DD6FD4" w:rsidRDefault="007411EF">
      <w:pPr>
        <w:pStyle w:val="TOC1"/>
        <w:rPr>
          <w:del w:id="964" w:author="Ericsson JL - Rapporteur" w:date="2023-11-22T14:00:00Z"/>
          <w:rFonts w:asciiTheme="minorHAnsi" w:eastAsiaTheme="minorEastAsia" w:hAnsiTheme="minorHAnsi" w:cstheme="minorBidi"/>
          <w:noProof/>
          <w:kern w:val="2"/>
          <w:szCs w:val="22"/>
          <w:lang w:eastAsia="en-GB"/>
          <w14:ligatures w14:val="standardContextual"/>
        </w:rPr>
      </w:pPr>
      <w:del w:id="965" w:author="Ericsson JL - Rapporteur" w:date="2023-11-22T14:00:00Z">
        <w:r w:rsidDel="00DD6FD4">
          <w:rPr>
            <w:noProof/>
          </w:rPr>
          <w:delText>2</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References</w:delText>
        </w:r>
        <w:r w:rsidDel="00DD6FD4">
          <w:rPr>
            <w:noProof/>
          </w:rPr>
          <w:tab/>
        </w:r>
        <w:r w:rsidDel="00DD6FD4">
          <w:rPr>
            <w:noProof/>
          </w:rPr>
          <w:fldChar w:fldCharType="begin" w:fldLock="1"/>
        </w:r>
        <w:r w:rsidDel="00DD6FD4">
          <w:rPr>
            <w:noProof/>
          </w:rPr>
          <w:delInstrText xml:space="preserve"> PAGEREF _Toc145955963 \h </w:delInstrText>
        </w:r>
        <w:r w:rsidDel="00DD6FD4">
          <w:rPr>
            <w:noProof/>
          </w:rPr>
        </w:r>
        <w:r w:rsidDel="00DD6FD4">
          <w:rPr>
            <w:noProof/>
          </w:rPr>
          <w:fldChar w:fldCharType="separate"/>
        </w:r>
        <w:r w:rsidDel="00DD6FD4">
          <w:rPr>
            <w:noProof/>
          </w:rPr>
          <w:delText>8</w:delText>
        </w:r>
        <w:r w:rsidDel="00DD6FD4">
          <w:rPr>
            <w:noProof/>
          </w:rPr>
          <w:fldChar w:fldCharType="end"/>
        </w:r>
      </w:del>
    </w:p>
    <w:p w14:paraId="09D9F010" w14:textId="0ACDFB7D" w:rsidR="007411EF" w:rsidDel="00DD6FD4" w:rsidRDefault="007411EF">
      <w:pPr>
        <w:pStyle w:val="TOC1"/>
        <w:rPr>
          <w:del w:id="966" w:author="Ericsson JL - Rapporteur" w:date="2023-11-22T14:00:00Z"/>
          <w:rFonts w:asciiTheme="minorHAnsi" w:eastAsiaTheme="minorEastAsia" w:hAnsiTheme="minorHAnsi" w:cstheme="minorBidi"/>
          <w:noProof/>
          <w:kern w:val="2"/>
          <w:szCs w:val="22"/>
          <w:lang w:eastAsia="en-GB"/>
          <w14:ligatures w14:val="standardContextual"/>
        </w:rPr>
      </w:pPr>
      <w:del w:id="967" w:author="Ericsson JL - Rapporteur" w:date="2023-11-22T14:00:00Z">
        <w:r w:rsidDel="00DD6FD4">
          <w:rPr>
            <w:noProof/>
          </w:rPr>
          <w:delText>3</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Definitions</w:delText>
        </w:r>
        <w:r w:rsidDel="00DD6FD4">
          <w:rPr>
            <w:noProof/>
            <w:lang w:eastAsia="zh-CN"/>
          </w:rPr>
          <w:delText xml:space="preserve"> </w:delText>
        </w:r>
        <w:r w:rsidDel="00DD6FD4">
          <w:rPr>
            <w:noProof/>
          </w:rPr>
          <w:delText>and abbreviations</w:delText>
        </w:r>
        <w:r w:rsidDel="00DD6FD4">
          <w:rPr>
            <w:noProof/>
          </w:rPr>
          <w:tab/>
        </w:r>
        <w:r w:rsidDel="00DD6FD4">
          <w:rPr>
            <w:noProof/>
          </w:rPr>
          <w:fldChar w:fldCharType="begin" w:fldLock="1"/>
        </w:r>
        <w:r w:rsidDel="00DD6FD4">
          <w:rPr>
            <w:noProof/>
          </w:rPr>
          <w:delInstrText xml:space="preserve"> PAGEREF _Toc145955964 \h </w:delInstrText>
        </w:r>
        <w:r w:rsidDel="00DD6FD4">
          <w:rPr>
            <w:noProof/>
          </w:rPr>
        </w:r>
        <w:r w:rsidDel="00DD6FD4">
          <w:rPr>
            <w:noProof/>
          </w:rPr>
          <w:fldChar w:fldCharType="separate"/>
        </w:r>
        <w:r w:rsidDel="00DD6FD4">
          <w:rPr>
            <w:noProof/>
          </w:rPr>
          <w:delText>9</w:delText>
        </w:r>
        <w:r w:rsidDel="00DD6FD4">
          <w:rPr>
            <w:noProof/>
          </w:rPr>
          <w:fldChar w:fldCharType="end"/>
        </w:r>
      </w:del>
    </w:p>
    <w:p w14:paraId="08DB5C8C" w14:textId="0B43B19C" w:rsidR="007411EF" w:rsidDel="00DD6FD4" w:rsidRDefault="007411EF">
      <w:pPr>
        <w:pStyle w:val="TOC2"/>
        <w:rPr>
          <w:del w:id="968" w:author="Ericsson JL - Rapporteur" w:date="2023-11-22T14:00:00Z"/>
          <w:rFonts w:asciiTheme="minorHAnsi" w:eastAsiaTheme="minorEastAsia" w:hAnsiTheme="minorHAnsi" w:cstheme="minorBidi"/>
          <w:noProof/>
          <w:kern w:val="2"/>
          <w:sz w:val="22"/>
          <w:szCs w:val="22"/>
          <w:lang w:eastAsia="en-GB"/>
          <w14:ligatures w14:val="standardContextual"/>
        </w:rPr>
      </w:pPr>
      <w:del w:id="969" w:author="Ericsson JL - Rapporteur" w:date="2023-11-22T14:00:00Z">
        <w:r w:rsidDel="00DD6FD4">
          <w:rPr>
            <w:noProof/>
          </w:rPr>
          <w:delText>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Definitions</w:delText>
        </w:r>
        <w:r w:rsidDel="00DD6FD4">
          <w:rPr>
            <w:noProof/>
          </w:rPr>
          <w:tab/>
        </w:r>
        <w:r w:rsidDel="00DD6FD4">
          <w:rPr>
            <w:noProof/>
          </w:rPr>
          <w:fldChar w:fldCharType="begin" w:fldLock="1"/>
        </w:r>
        <w:r w:rsidDel="00DD6FD4">
          <w:rPr>
            <w:noProof/>
          </w:rPr>
          <w:delInstrText xml:space="preserve"> PAGEREF _Toc145955965 \h </w:delInstrText>
        </w:r>
        <w:r w:rsidDel="00DD6FD4">
          <w:rPr>
            <w:noProof/>
          </w:rPr>
        </w:r>
        <w:r w:rsidDel="00DD6FD4">
          <w:rPr>
            <w:noProof/>
          </w:rPr>
          <w:fldChar w:fldCharType="separate"/>
        </w:r>
        <w:r w:rsidDel="00DD6FD4">
          <w:rPr>
            <w:noProof/>
          </w:rPr>
          <w:delText>9</w:delText>
        </w:r>
        <w:r w:rsidDel="00DD6FD4">
          <w:rPr>
            <w:noProof/>
          </w:rPr>
          <w:fldChar w:fldCharType="end"/>
        </w:r>
      </w:del>
    </w:p>
    <w:p w14:paraId="627A2C51" w14:textId="721AC2A5" w:rsidR="007411EF" w:rsidDel="00DD6FD4" w:rsidRDefault="007411EF">
      <w:pPr>
        <w:pStyle w:val="TOC2"/>
        <w:rPr>
          <w:del w:id="970" w:author="Ericsson JL - Rapporteur" w:date="2023-11-22T14:00:00Z"/>
          <w:rFonts w:asciiTheme="minorHAnsi" w:eastAsiaTheme="minorEastAsia" w:hAnsiTheme="minorHAnsi" w:cstheme="minorBidi"/>
          <w:noProof/>
          <w:kern w:val="2"/>
          <w:sz w:val="22"/>
          <w:szCs w:val="22"/>
          <w:lang w:eastAsia="en-GB"/>
          <w14:ligatures w14:val="standardContextual"/>
        </w:rPr>
      </w:pPr>
      <w:del w:id="971" w:author="Ericsson JL - Rapporteur" w:date="2023-11-22T14:00:00Z">
        <w:r w:rsidDel="00DD6FD4">
          <w:rPr>
            <w:noProof/>
          </w:rPr>
          <w:delText>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Abbreviations</w:delText>
        </w:r>
        <w:r w:rsidDel="00DD6FD4">
          <w:rPr>
            <w:noProof/>
          </w:rPr>
          <w:tab/>
        </w:r>
        <w:r w:rsidDel="00DD6FD4">
          <w:rPr>
            <w:noProof/>
          </w:rPr>
          <w:fldChar w:fldCharType="begin" w:fldLock="1"/>
        </w:r>
        <w:r w:rsidDel="00DD6FD4">
          <w:rPr>
            <w:noProof/>
          </w:rPr>
          <w:delInstrText xml:space="preserve"> PAGEREF _Toc145955966 \h </w:delInstrText>
        </w:r>
        <w:r w:rsidDel="00DD6FD4">
          <w:rPr>
            <w:noProof/>
          </w:rPr>
        </w:r>
        <w:r w:rsidDel="00DD6FD4">
          <w:rPr>
            <w:noProof/>
          </w:rPr>
          <w:fldChar w:fldCharType="separate"/>
        </w:r>
        <w:r w:rsidDel="00DD6FD4">
          <w:rPr>
            <w:noProof/>
          </w:rPr>
          <w:delText>9</w:delText>
        </w:r>
        <w:r w:rsidDel="00DD6FD4">
          <w:rPr>
            <w:noProof/>
          </w:rPr>
          <w:fldChar w:fldCharType="end"/>
        </w:r>
      </w:del>
    </w:p>
    <w:p w14:paraId="040307E1" w14:textId="59EDDFB8" w:rsidR="007411EF" w:rsidDel="00DD6FD4" w:rsidRDefault="007411EF">
      <w:pPr>
        <w:pStyle w:val="TOC1"/>
        <w:rPr>
          <w:del w:id="972" w:author="Ericsson JL - Rapporteur" w:date="2023-11-22T14:00:00Z"/>
          <w:rFonts w:asciiTheme="minorHAnsi" w:eastAsiaTheme="minorEastAsia" w:hAnsiTheme="minorHAnsi" w:cstheme="minorBidi"/>
          <w:noProof/>
          <w:kern w:val="2"/>
          <w:szCs w:val="22"/>
          <w:lang w:eastAsia="en-GB"/>
          <w14:ligatures w14:val="standardContextual"/>
        </w:rPr>
      </w:pPr>
      <w:del w:id="973" w:author="Ericsson JL - Rapporteur" w:date="2023-11-22T14:00:00Z">
        <w:r w:rsidDel="00DD6FD4">
          <w:rPr>
            <w:noProof/>
          </w:rPr>
          <w:delText>4</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Overview</w:delText>
        </w:r>
        <w:r w:rsidDel="00DD6FD4">
          <w:rPr>
            <w:noProof/>
          </w:rPr>
          <w:tab/>
        </w:r>
        <w:r w:rsidDel="00DD6FD4">
          <w:rPr>
            <w:noProof/>
          </w:rPr>
          <w:fldChar w:fldCharType="begin" w:fldLock="1"/>
        </w:r>
        <w:r w:rsidDel="00DD6FD4">
          <w:rPr>
            <w:noProof/>
          </w:rPr>
          <w:delInstrText xml:space="preserve"> PAGEREF _Toc145955967 \h </w:delInstrText>
        </w:r>
        <w:r w:rsidDel="00DD6FD4">
          <w:rPr>
            <w:noProof/>
          </w:rPr>
        </w:r>
        <w:r w:rsidDel="00DD6FD4">
          <w:rPr>
            <w:noProof/>
          </w:rPr>
          <w:fldChar w:fldCharType="separate"/>
        </w:r>
        <w:r w:rsidDel="00DD6FD4">
          <w:rPr>
            <w:noProof/>
          </w:rPr>
          <w:delText>9</w:delText>
        </w:r>
        <w:r w:rsidDel="00DD6FD4">
          <w:rPr>
            <w:noProof/>
          </w:rPr>
          <w:fldChar w:fldCharType="end"/>
        </w:r>
      </w:del>
    </w:p>
    <w:p w14:paraId="0351FE29" w14:textId="02FB1B4B" w:rsidR="007411EF" w:rsidDel="00DD6FD4" w:rsidRDefault="007411EF">
      <w:pPr>
        <w:pStyle w:val="TOC1"/>
        <w:rPr>
          <w:del w:id="974" w:author="Ericsson JL - Rapporteur" w:date="2023-11-22T14:00:00Z"/>
          <w:rFonts w:asciiTheme="minorHAnsi" w:eastAsiaTheme="minorEastAsia" w:hAnsiTheme="minorHAnsi" w:cstheme="minorBidi"/>
          <w:noProof/>
          <w:kern w:val="2"/>
          <w:szCs w:val="22"/>
          <w:lang w:eastAsia="en-GB"/>
          <w14:ligatures w14:val="standardContextual"/>
        </w:rPr>
      </w:pPr>
      <w:del w:id="975" w:author="Ericsson JL - Rapporteur" w:date="2023-11-22T14:00:00Z">
        <w:r w:rsidDel="00DD6FD4">
          <w:rPr>
            <w:noProof/>
          </w:rPr>
          <w:delText>5</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Services Offered by the LMF</w:delText>
        </w:r>
        <w:r w:rsidDel="00DD6FD4">
          <w:rPr>
            <w:noProof/>
          </w:rPr>
          <w:tab/>
        </w:r>
        <w:r w:rsidDel="00DD6FD4">
          <w:rPr>
            <w:noProof/>
          </w:rPr>
          <w:fldChar w:fldCharType="begin" w:fldLock="1"/>
        </w:r>
        <w:r w:rsidDel="00DD6FD4">
          <w:rPr>
            <w:noProof/>
          </w:rPr>
          <w:delInstrText xml:space="preserve"> PAGEREF _Toc145955968 \h </w:delInstrText>
        </w:r>
        <w:r w:rsidDel="00DD6FD4">
          <w:rPr>
            <w:noProof/>
          </w:rPr>
        </w:r>
        <w:r w:rsidDel="00DD6FD4">
          <w:rPr>
            <w:noProof/>
          </w:rPr>
          <w:fldChar w:fldCharType="separate"/>
        </w:r>
        <w:r w:rsidDel="00DD6FD4">
          <w:rPr>
            <w:noProof/>
          </w:rPr>
          <w:delText>10</w:delText>
        </w:r>
        <w:r w:rsidDel="00DD6FD4">
          <w:rPr>
            <w:noProof/>
          </w:rPr>
          <w:fldChar w:fldCharType="end"/>
        </w:r>
      </w:del>
    </w:p>
    <w:p w14:paraId="7B901FF1" w14:textId="25124C31" w:rsidR="007411EF" w:rsidDel="00DD6FD4" w:rsidRDefault="007411EF">
      <w:pPr>
        <w:pStyle w:val="TOC2"/>
        <w:rPr>
          <w:del w:id="976" w:author="Ericsson JL - Rapporteur" w:date="2023-11-22T14:00:00Z"/>
          <w:rFonts w:asciiTheme="minorHAnsi" w:eastAsiaTheme="minorEastAsia" w:hAnsiTheme="minorHAnsi" w:cstheme="minorBidi"/>
          <w:noProof/>
          <w:kern w:val="2"/>
          <w:sz w:val="22"/>
          <w:szCs w:val="22"/>
          <w:lang w:eastAsia="en-GB"/>
          <w14:ligatures w14:val="standardContextual"/>
        </w:rPr>
      </w:pPr>
      <w:del w:id="977" w:author="Ericsson JL - Rapporteur" w:date="2023-11-22T14:00:00Z">
        <w:r w:rsidRPr="008C24A0" w:rsidDel="00DD6FD4">
          <w:rPr>
            <w:noProof/>
            <w:lang w:val="en-US"/>
          </w:rPr>
          <w:delText>5.1</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Introduction</w:delText>
        </w:r>
        <w:r w:rsidDel="00DD6FD4">
          <w:rPr>
            <w:noProof/>
          </w:rPr>
          <w:tab/>
        </w:r>
        <w:r w:rsidDel="00DD6FD4">
          <w:rPr>
            <w:noProof/>
          </w:rPr>
          <w:fldChar w:fldCharType="begin" w:fldLock="1"/>
        </w:r>
        <w:r w:rsidDel="00DD6FD4">
          <w:rPr>
            <w:noProof/>
          </w:rPr>
          <w:delInstrText xml:space="preserve"> PAGEREF _Toc145955969 \h </w:delInstrText>
        </w:r>
        <w:r w:rsidDel="00DD6FD4">
          <w:rPr>
            <w:noProof/>
          </w:rPr>
        </w:r>
        <w:r w:rsidDel="00DD6FD4">
          <w:rPr>
            <w:noProof/>
          </w:rPr>
          <w:fldChar w:fldCharType="separate"/>
        </w:r>
        <w:r w:rsidDel="00DD6FD4">
          <w:rPr>
            <w:noProof/>
          </w:rPr>
          <w:delText>10</w:delText>
        </w:r>
        <w:r w:rsidDel="00DD6FD4">
          <w:rPr>
            <w:noProof/>
          </w:rPr>
          <w:fldChar w:fldCharType="end"/>
        </w:r>
      </w:del>
    </w:p>
    <w:p w14:paraId="63265178" w14:textId="65EC1C8A" w:rsidR="007411EF" w:rsidDel="00DD6FD4" w:rsidRDefault="007411EF">
      <w:pPr>
        <w:pStyle w:val="TOC2"/>
        <w:rPr>
          <w:del w:id="978" w:author="Ericsson JL - Rapporteur" w:date="2023-11-22T14:00:00Z"/>
          <w:rFonts w:asciiTheme="minorHAnsi" w:eastAsiaTheme="minorEastAsia" w:hAnsiTheme="minorHAnsi" w:cstheme="minorBidi"/>
          <w:noProof/>
          <w:kern w:val="2"/>
          <w:sz w:val="22"/>
          <w:szCs w:val="22"/>
          <w:lang w:eastAsia="en-GB"/>
          <w14:ligatures w14:val="standardContextual"/>
        </w:rPr>
      </w:pPr>
      <w:del w:id="979" w:author="Ericsson JL - Rapporteur" w:date="2023-11-22T14:00:00Z">
        <w:r w:rsidDel="00DD6FD4">
          <w:rPr>
            <w:noProof/>
          </w:rPr>
          <w:delText>5.2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Nlmf_Location Service</w:delText>
        </w:r>
        <w:r w:rsidDel="00DD6FD4">
          <w:rPr>
            <w:noProof/>
          </w:rPr>
          <w:tab/>
        </w:r>
        <w:r w:rsidDel="00DD6FD4">
          <w:rPr>
            <w:noProof/>
          </w:rPr>
          <w:fldChar w:fldCharType="begin" w:fldLock="1"/>
        </w:r>
        <w:r w:rsidDel="00DD6FD4">
          <w:rPr>
            <w:noProof/>
          </w:rPr>
          <w:delInstrText xml:space="preserve"> PAGEREF _Toc145955970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50104F2C" w14:textId="6E253459" w:rsidR="007411EF" w:rsidDel="00DD6FD4" w:rsidRDefault="007411EF">
      <w:pPr>
        <w:pStyle w:val="TOC3"/>
        <w:rPr>
          <w:del w:id="980" w:author="Ericsson JL - Rapporteur" w:date="2023-11-22T14:00:00Z"/>
          <w:rFonts w:asciiTheme="minorHAnsi" w:eastAsiaTheme="minorEastAsia" w:hAnsiTheme="minorHAnsi" w:cstheme="minorBidi"/>
          <w:noProof/>
          <w:kern w:val="2"/>
          <w:sz w:val="22"/>
          <w:szCs w:val="22"/>
          <w:lang w:eastAsia="en-GB"/>
          <w14:ligatures w14:val="standardContextual"/>
        </w:rPr>
      </w:pPr>
      <w:del w:id="981" w:author="Ericsson JL - Rapporteur" w:date="2023-11-22T14:00:00Z">
        <w:r w:rsidDel="00DD6FD4">
          <w:rPr>
            <w:noProof/>
          </w:rPr>
          <w:delText>5.2.1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Service Description</w:delText>
        </w:r>
        <w:r w:rsidDel="00DD6FD4">
          <w:rPr>
            <w:noProof/>
          </w:rPr>
          <w:tab/>
        </w:r>
        <w:r w:rsidDel="00DD6FD4">
          <w:rPr>
            <w:noProof/>
          </w:rPr>
          <w:fldChar w:fldCharType="begin" w:fldLock="1"/>
        </w:r>
        <w:r w:rsidDel="00DD6FD4">
          <w:rPr>
            <w:noProof/>
          </w:rPr>
          <w:delInstrText xml:space="preserve"> PAGEREF _Toc145955971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1CBA1803" w14:textId="0DD023D7" w:rsidR="007411EF" w:rsidDel="00DD6FD4" w:rsidRDefault="007411EF">
      <w:pPr>
        <w:pStyle w:val="TOC3"/>
        <w:rPr>
          <w:del w:id="982" w:author="Ericsson JL - Rapporteur" w:date="2023-11-22T14:00:00Z"/>
          <w:rFonts w:asciiTheme="minorHAnsi" w:eastAsiaTheme="minorEastAsia" w:hAnsiTheme="minorHAnsi" w:cstheme="minorBidi"/>
          <w:noProof/>
          <w:kern w:val="2"/>
          <w:sz w:val="22"/>
          <w:szCs w:val="22"/>
          <w:lang w:eastAsia="en-GB"/>
          <w14:ligatures w14:val="standardContextual"/>
        </w:rPr>
      </w:pPr>
      <w:del w:id="983" w:author="Ericsson JL - Rapporteur" w:date="2023-11-22T14:00:00Z">
        <w:r w:rsidDel="00DD6FD4">
          <w:rPr>
            <w:noProof/>
          </w:rPr>
          <w:delText>5.2.2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Service Operations</w:delText>
        </w:r>
        <w:r w:rsidDel="00DD6FD4">
          <w:rPr>
            <w:noProof/>
          </w:rPr>
          <w:tab/>
        </w:r>
        <w:r w:rsidDel="00DD6FD4">
          <w:rPr>
            <w:noProof/>
          </w:rPr>
          <w:fldChar w:fldCharType="begin" w:fldLock="1"/>
        </w:r>
        <w:r w:rsidDel="00DD6FD4">
          <w:rPr>
            <w:noProof/>
          </w:rPr>
          <w:delInstrText xml:space="preserve"> PAGEREF _Toc145955972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2A37FA71" w14:textId="37BD199D" w:rsidR="007411EF" w:rsidDel="00DD6FD4" w:rsidRDefault="007411EF">
      <w:pPr>
        <w:pStyle w:val="TOC4"/>
        <w:rPr>
          <w:del w:id="984" w:author="Ericsson JL - Rapporteur" w:date="2023-11-22T14:00:00Z"/>
          <w:rFonts w:asciiTheme="minorHAnsi" w:eastAsiaTheme="minorEastAsia" w:hAnsiTheme="minorHAnsi" w:cstheme="minorBidi"/>
          <w:noProof/>
          <w:kern w:val="2"/>
          <w:sz w:val="22"/>
          <w:szCs w:val="22"/>
          <w:lang w:eastAsia="en-GB"/>
          <w14:ligatures w14:val="standardContextual"/>
        </w:rPr>
      </w:pPr>
      <w:del w:id="985" w:author="Ericsson JL - Rapporteur" w:date="2023-11-22T14:00:00Z">
        <w:r w:rsidDel="00DD6FD4">
          <w:rPr>
            <w:noProof/>
          </w:rPr>
          <w:delText>5.2.2.1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_Toc145955973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408F823D" w14:textId="263001FB" w:rsidR="007411EF" w:rsidDel="00DD6FD4" w:rsidRDefault="007411EF">
      <w:pPr>
        <w:pStyle w:val="TOC4"/>
        <w:rPr>
          <w:del w:id="986" w:author="Ericsson JL - Rapporteur" w:date="2023-11-22T14:00:00Z"/>
          <w:rFonts w:asciiTheme="minorHAnsi" w:eastAsiaTheme="minorEastAsia" w:hAnsiTheme="minorHAnsi" w:cstheme="minorBidi"/>
          <w:noProof/>
          <w:kern w:val="2"/>
          <w:sz w:val="22"/>
          <w:szCs w:val="22"/>
          <w:lang w:eastAsia="en-GB"/>
          <w14:ligatures w14:val="standardContextual"/>
        </w:rPr>
      </w:pPr>
      <w:del w:id="987" w:author="Ericsson JL - Rapporteur" w:date="2023-11-22T14:00:00Z">
        <w:r w:rsidDel="00DD6FD4">
          <w:rPr>
            <w:noProof/>
          </w:rPr>
          <w:delText>5.2.2.2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DetermineLocation</w:delText>
        </w:r>
        <w:r w:rsidDel="00DD6FD4">
          <w:rPr>
            <w:noProof/>
          </w:rPr>
          <w:tab/>
        </w:r>
        <w:r w:rsidDel="00DD6FD4">
          <w:rPr>
            <w:noProof/>
          </w:rPr>
          <w:fldChar w:fldCharType="begin" w:fldLock="1"/>
        </w:r>
        <w:r w:rsidDel="00DD6FD4">
          <w:rPr>
            <w:noProof/>
          </w:rPr>
          <w:delInstrText xml:space="preserve"> PAGEREF _Toc145955974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5C84390C" w14:textId="0BE8AF2B" w:rsidR="007411EF" w:rsidDel="00DD6FD4" w:rsidRDefault="007411EF">
      <w:pPr>
        <w:pStyle w:val="TOC5"/>
        <w:rPr>
          <w:del w:id="988" w:author="Ericsson JL - Rapporteur" w:date="2023-11-22T14:00:00Z"/>
          <w:rFonts w:asciiTheme="minorHAnsi" w:eastAsiaTheme="minorEastAsia" w:hAnsiTheme="minorHAnsi" w:cstheme="minorBidi"/>
          <w:noProof/>
          <w:kern w:val="2"/>
          <w:sz w:val="22"/>
          <w:szCs w:val="22"/>
          <w:lang w:eastAsia="en-GB"/>
          <w14:ligatures w14:val="standardContextual"/>
        </w:rPr>
      </w:pPr>
      <w:del w:id="989" w:author="Ericsson JL - Rapporteur" w:date="2023-11-22T14:00:00Z">
        <w:r w:rsidDel="00DD6FD4">
          <w:rPr>
            <w:noProof/>
          </w:rPr>
          <w:delText>5.2.2.2.1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_Toc145955975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578D67DC" w14:textId="1F55BEE3" w:rsidR="007411EF" w:rsidDel="00DD6FD4" w:rsidRDefault="007411EF">
      <w:pPr>
        <w:pStyle w:val="TOC5"/>
        <w:rPr>
          <w:del w:id="990" w:author="Ericsson JL - Rapporteur" w:date="2023-11-22T14:00:00Z"/>
          <w:rFonts w:asciiTheme="minorHAnsi" w:eastAsiaTheme="minorEastAsia" w:hAnsiTheme="minorHAnsi" w:cstheme="minorBidi"/>
          <w:noProof/>
          <w:kern w:val="2"/>
          <w:sz w:val="22"/>
          <w:szCs w:val="22"/>
          <w:lang w:eastAsia="en-GB"/>
          <w14:ligatures w14:val="standardContextual"/>
        </w:rPr>
      </w:pPr>
      <w:del w:id="991" w:author="Ericsson JL - Rapporteur" w:date="2023-11-22T14:00:00Z">
        <w:r w:rsidDel="00DD6FD4">
          <w:rPr>
            <w:noProof/>
          </w:rPr>
          <w:delText>5.2.2.2.2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Retrieve UE Location</w:delText>
        </w:r>
        <w:r w:rsidDel="00DD6FD4">
          <w:rPr>
            <w:noProof/>
          </w:rPr>
          <w:tab/>
        </w:r>
        <w:r w:rsidDel="00DD6FD4">
          <w:rPr>
            <w:noProof/>
          </w:rPr>
          <w:fldChar w:fldCharType="begin" w:fldLock="1"/>
        </w:r>
        <w:r w:rsidDel="00DD6FD4">
          <w:rPr>
            <w:noProof/>
          </w:rPr>
          <w:delInstrText xml:space="preserve"> PAGEREF _Toc145955976 \h </w:delInstrText>
        </w:r>
        <w:r w:rsidDel="00DD6FD4">
          <w:rPr>
            <w:noProof/>
          </w:rPr>
        </w:r>
        <w:r w:rsidDel="00DD6FD4">
          <w:rPr>
            <w:noProof/>
          </w:rPr>
          <w:fldChar w:fldCharType="separate"/>
        </w:r>
        <w:r w:rsidDel="00DD6FD4">
          <w:rPr>
            <w:noProof/>
          </w:rPr>
          <w:delText>11</w:delText>
        </w:r>
        <w:r w:rsidDel="00DD6FD4">
          <w:rPr>
            <w:noProof/>
          </w:rPr>
          <w:fldChar w:fldCharType="end"/>
        </w:r>
      </w:del>
    </w:p>
    <w:p w14:paraId="66D64F57" w14:textId="29D9DE3D" w:rsidR="007411EF" w:rsidDel="00DD6FD4" w:rsidRDefault="007411EF">
      <w:pPr>
        <w:pStyle w:val="TOC5"/>
        <w:rPr>
          <w:del w:id="992" w:author="Ericsson JL - Rapporteur" w:date="2023-11-22T14:00:00Z"/>
          <w:rFonts w:asciiTheme="minorHAnsi" w:eastAsiaTheme="minorEastAsia" w:hAnsiTheme="minorHAnsi" w:cstheme="minorBidi"/>
          <w:noProof/>
          <w:kern w:val="2"/>
          <w:sz w:val="22"/>
          <w:szCs w:val="22"/>
          <w:lang w:eastAsia="en-GB"/>
          <w14:ligatures w14:val="standardContextual"/>
        </w:rPr>
      </w:pPr>
      <w:del w:id="993" w:author="Ericsson JL - Rapporteur" w:date="2023-11-22T14:00:00Z">
        <w:r w:rsidDel="00DD6FD4">
          <w:rPr>
            <w:noProof/>
          </w:rPr>
          <w:delText>5.2.2.2.3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Retrieve UE Location for 5G-MO-LR</w:delText>
        </w:r>
        <w:r w:rsidDel="00DD6FD4">
          <w:rPr>
            <w:noProof/>
          </w:rPr>
          <w:tab/>
        </w:r>
        <w:r w:rsidDel="00DD6FD4">
          <w:rPr>
            <w:noProof/>
          </w:rPr>
          <w:fldChar w:fldCharType="begin" w:fldLock="1"/>
        </w:r>
        <w:r w:rsidDel="00DD6FD4">
          <w:rPr>
            <w:noProof/>
          </w:rPr>
          <w:delInstrText xml:space="preserve"> PAGEREF _Toc145955977 \h </w:delInstrText>
        </w:r>
        <w:r w:rsidDel="00DD6FD4">
          <w:rPr>
            <w:noProof/>
          </w:rPr>
        </w:r>
        <w:r w:rsidDel="00DD6FD4">
          <w:rPr>
            <w:noProof/>
          </w:rPr>
          <w:fldChar w:fldCharType="separate"/>
        </w:r>
        <w:r w:rsidDel="00DD6FD4">
          <w:rPr>
            <w:noProof/>
          </w:rPr>
          <w:delText>13</w:delText>
        </w:r>
        <w:r w:rsidDel="00DD6FD4">
          <w:rPr>
            <w:noProof/>
          </w:rPr>
          <w:fldChar w:fldCharType="end"/>
        </w:r>
      </w:del>
    </w:p>
    <w:p w14:paraId="46AEB670" w14:textId="2151EA84" w:rsidR="007411EF" w:rsidDel="00DD6FD4" w:rsidRDefault="007411EF">
      <w:pPr>
        <w:pStyle w:val="TOC4"/>
        <w:rPr>
          <w:del w:id="994" w:author="Ericsson JL - Rapporteur" w:date="2023-11-22T14:00:00Z"/>
          <w:rFonts w:asciiTheme="minorHAnsi" w:eastAsiaTheme="minorEastAsia" w:hAnsiTheme="minorHAnsi" w:cstheme="minorBidi"/>
          <w:noProof/>
          <w:kern w:val="2"/>
          <w:sz w:val="22"/>
          <w:szCs w:val="22"/>
          <w:lang w:eastAsia="en-GB"/>
          <w14:ligatures w14:val="standardContextual"/>
        </w:rPr>
      </w:pPr>
      <w:del w:id="995" w:author="Ericsson JL - Rapporteur" w:date="2023-11-22T14:00:00Z">
        <w:r w:rsidDel="00DD6FD4">
          <w:rPr>
            <w:noProof/>
          </w:rPr>
          <w:delText>5.2.2.3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EventNotify</w:delText>
        </w:r>
        <w:r w:rsidDel="00DD6FD4">
          <w:rPr>
            <w:noProof/>
          </w:rPr>
          <w:tab/>
        </w:r>
        <w:r w:rsidDel="00DD6FD4">
          <w:rPr>
            <w:noProof/>
          </w:rPr>
          <w:fldChar w:fldCharType="begin" w:fldLock="1"/>
        </w:r>
        <w:r w:rsidDel="00DD6FD4">
          <w:rPr>
            <w:noProof/>
          </w:rPr>
          <w:delInstrText xml:space="preserve"> PAGEREF _Toc145955978 \h </w:delInstrText>
        </w:r>
        <w:r w:rsidDel="00DD6FD4">
          <w:rPr>
            <w:noProof/>
          </w:rPr>
        </w:r>
        <w:r w:rsidDel="00DD6FD4">
          <w:rPr>
            <w:noProof/>
          </w:rPr>
          <w:fldChar w:fldCharType="separate"/>
        </w:r>
        <w:r w:rsidDel="00DD6FD4">
          <w:rPr>
            <w:noProof/>
          </w:rPr>
          <w:delText>13</w:delText>
        </w:r>
        <w:r w:rsidDel="00DD6FD4">
          <w:rPr>
            <w:noProof/>
          </w:rPr>
          <w:fldChar w:fldCharType="end"/>
        </w:r>
      </w:del>
    </w:p>
    <w:p w14:paraId="3799CDDD" w14:textId="429A019F" w:rsidR="007411EF" w:rsidDel="00DD6FD4" w:rsidRDefault="007411EF">
      <w:pPr>
        <w:pStyle w:val="TOC5"/>
        <w:rPr>
          <w:del w:id="996" w:author="Ericsson JL - Rapporteur" w:date="2023-11-22T14:00:00Z"/>
          <w:rFonts w:asciiTheme="minorHAnsi" w:eastAsiaTheme="minorEastAsia" w:hAnsiTheme="minorHAnsi" w:cstheme="minorBidi"/>
          <w:noProof/>
          <w:kern w:val="2"/>
          <w:sz w:val="22"/>
          <w:szCs w:val="22"/>
          <w:lang w:eastAsia="en-GB"/>
          <w14:ligatures w14:val="standardContextual"/>
        </w:rPr>
      </w:pPr>
      <w:del w:id="997" w:author="Ericsson JL - Rapporteur" w:date="2023-11-22T14:00:00Z">
        <w:r w:rsidDel="00DD6FD4">
          <w:rPr>
            <w:noProof/>
          </w:rPr>
          <w:delText>5.2.2.3.1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_Toc145955979 \h </w:delInstrText>
        </w:r>
        <w:r w:rsidDel="00DD6FD4">
          <w:rPr>
            <w:noProof/>
          </w:rPr>
        </w:r>
        <w:r w:rsidDel="00DD6FD4">
          <w:rPr>
            <w:noProof/>
          </w:rPr>
          <w:fldChar w:fldCharType="separate"/>
        </w:r>
        <w:r w:rsidDel="00DD6FD4">
          <w:rPr>
            <w:noProof/>
          </w:rPr>
          <w:delText>13</w:delText>
        </w:r>
        <w:r w:rsidDel="00DD6FD4">
          <w:rPr>
            <w:noProof/>
          </w:rPr>
          <w:fldChar w:fldCharType="end"/>
        </w:r>
      </w:del>
    </w:p>
    <w:p w14:paraId="227B75B2" w14:textId="2125438C" w:rsidR="007411EF" w:rsidDel="00DD6FD4" w:rsidRDefault="007411EF">
      <w:pPr>
        <w:pStyle w:val="TOC5"/>
        <w:rPr>
          <w:del w:id="998" w:author="Ericsson JL - Rapporteur" w:date="2023-11-22T14:00:00Z"/>
          <w:rFonts w:asciiTheme="minorHAnsi" w:eastAsiaTheme="minorEastAsia" w:hAnsiTheme="minorHAnsi" w:cstheme="minorBidi"/>
          <w:noProof/>
          <w:kern w:val="2"/>
          <w:sz w:val="22"/>
          <w:szCs w:val="22"/>
          <w:lang w:eastAsia="en-GB"/>
          <w14:ligatures w14:val="standardContextual"/>
        </w:rPr>
      </w:pPr>
      <w:del w:id="999" w:author="Ericsson JL - Rapporteur" w:date="2023-11-22T14:00:00Z">
        <w:r w:rsidDel="00DD6FD4">
          <w:rPr>
            <w:noProof/>
          </w:rPr>
          <w:delText>5.2.2.3.2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Periodic or Triggered Event Notification</w:delText>
        </w:r>
        <w:r w:rsidDel="00DD6FD4">
          <w:rPr>
            <w:noProof/>
          </w:rPr>
          <w:tab/>
        </w:r>
        <w:r w:rsidDel="00DD6FD4">
          <w:rPr>
            <w:noProof/>
          </w:rPr>
          <w:fldChar w:fldCharType="begin" w:fldLock="1"/>
        </w:r>
        <w:r w:rsidDel="00DD6FD4">
          <w:rPr>
            <w:noProof/>
          </w:rPr>
          <w:delInstrText xml:space="preserve"> PAGEREF _Toc145955980 \h </w:delInstrText>
        </w:r>
        <w:r w:rsidDel="00DD6FD4">
          <w:rPr>
            <w:noProof/>
          </w:rPr>
        </w:r>
        <w:r w:rsidDel="00DD6FD4">
          <w:rPr>
            <w:noProof/>
          </w:rPr>
          <w:fldChar w:fldCharType="separate"/>
        </w:r>
        <w:r w:rsidDel="00DD6FD4">
          <w:rPr>
            <w:noProof/>
          </w:rPr>
          <w:delText>13</w:delText>
        </w:r>
        <w:r w:rsidDel="00DD6FD4">
          <w:rPr>
            <w:noProof/>
          </w:rPr>
          <w:fldChar w:fldCharType="end"/>
        </w:r>
      </w:del>
    </w:p>
    <w:p w14:paraId="755F0268" w14:textId="633E51C4" w:rsidR="007411EF" w:rsidDel="00DD6FD4" w:rsidRDefault="007411EF">
      <w:pPr>
        <w:pStyle w:val="TOC5"/>
        <w:rPr>
          <w:del w:id="1000" w:author="Ericsson JL - Rapporteur" w:date="2023-11-22T14:00:00Z"/>
          <w:rFonts w:asciiTheme="minorHAnsi" w:eastAsiaTheme="minorEastAsia" w:hAnsiTheme="minorHAnsi" w:cstheme="minorBidi"/>
          <w:noProof/>
          <w:kern w:val="2"/>
          <w:sz w:val="22"/>
          <w:szCs w:val="22"/>
          <w:lang w:eastAsia="en-GB"/>
          <w14:ligatures w14:val="standardContextual"/>
        </w:rPr>
      </w:pPr>
      <w:del w:id="1001" w:author="Ericsson JL - Rapporteur" w:date="2023-11-22T14:00:00Z">
        <w:r w:rsidDel="00DD6FD4">
          <w:rPr>
            <w:noProof/>
          </w:rPr>
          <w:delText>5.2.2.3.3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Intermediate location reporting Event Notification</w:delText>
        </w:r>
        <w:r w:rsidDel="00DD6FD4">
          <w:rPr>
            <w:noProof/>
          </w:rPr>
          <w:tab/>
        </w:r>
        <w:r w:rsidDel="00DD6FD4">
          <w:rPr>
            <w:noProof/>
          </w:rPr>
          <w:fldChar w:fldCharType="begin" w:fldLock="1"/>
        </w:r>
        <w:r w:rsidDel="00DD6FD4">
          <w:rPr>
            <w:noProof/>
          </w:rPr>
          <w:delInstrText xml:space="preserve"> PAGEREF _Toc145955981 \h </w:delInstrText>
        </w:r>
        <w:r w:rsidDel="00DD6FD4">
          <w:rPr>
            <w:noProof/>
          </w:rPr>
        </w:r>
        <w:r w:rsidDel="00DD6FD4">
          <w:rPr>
            <w:noProof/>
          </w:rPr>
          <w:fldChar w:fldCharType="separate"/>
        </w:r>
        <w:r w:rsidDel="00DD6FD4">
          <w:rPr>
            <w:noProof/>
          </w:rPr>
          <w:delText>14</w:delText>
        </w:r>
        <w:r w:rsidDel="00DD6FD4">
          <w:rPr>
            <w:noProof/>
          </w:rPr>
          <w:fldChar w:fldCharType="end"/>
        </w:r>
      </w:del>
    </w:p>
    <w:p w14:paraId="58EC3A54" w14:textId="6B6BF3D2" w:rsidR="007411EF" w:rsidDel="00DD6FD4" w:rsidRDefault="007411EF">
      <w:pPr>
        <w:pStyle w:val="TOC4"/>
        <w:rPr>
          <w:del w:id="1002" w:author="Ericsson JL - Rapporteur" w:date="2023-11-22T14:00:00Z"/>
          <w:rFonts w:asciiTheme="minorHAnsi" w:eastAsiaTheme="minorEastAsia" w:hAnsiTheme="minorHAnsi" w:cstheme="minorBidi"/>
          <w:noProof/>
          <w:kern w:val="2"/>
          <w:sz w:val="22"/>
          <w:szCs w:val="22"/>
          <w:lang w:eastAsia="en-GB"/>
          <w14:ligatures w14:val="standardContextual"/>
        </w:rPr>
      </w:pPr>
      <w:del w:id="1003" w:author="Ericsson JL - Rapporteur" w:date="2023-11-22T14:00:00Z">
        <w:r w:rsidDel="00DD6FD4">
          <w:rPr>
            <w:noProof/>
          </w:rPr>
          <w:delText>5.2.2.4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CancelLocation</w:delText>
        </w:r>
        <w:r w:rsidDel="00DD6FD4">
          <w:rPr>
            <w:noProof/>
          </w:rPr>
          <w:tab/>
        </w:r>
        <w:r w:rsidDel="00DD6FD4">
          <w:rPr>
            <w:noProof/>
          </w:rPr>
          <w:fldChar w:fldCharType="begin" w:fldLock="1"/>
        </w:r>
        <w:r w:rsidDel="00DD6FD4">
          <w:rPr>
            <w:noProof/>
          </w:rPr>
          <w:delInstrText xml:space="preserve"> PAGEREF _Toc145955982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79868DBE" w14:textId="1BFDE3DA" w:rsidR="007411EF" w:rsidDel="00DD6FD4" w:rsidRDefault="007411EF">
      <w:pPr>
        <w:pStyle w:val="TOC5"/>
        <w:rPr>
          <w:del w:id="1004" w:author="Ericsson JL - Rapporteur" w:date="2023-11-22T14:00:00Z"/>
          <w:rFonts w:asciiTheme="minorHAnsi" w:eastAsiaTheme="minorEastAsia" w:hAnsiTheme="minorHAnsi" w:cstheme="minorBidi"/>
          <w:noProof/>
          <w:kern w:val="2"/>
          <w:sz w:val="22"/>
          <w:szCs w:val="22"/>
          <w:lang w:eastAsia="en-GB"/>
          <w14:ligatures w14:val="standardContextual"/>
        </w:rPr>
      </w:pPr>
      <w:del w:id="1005" w:author="Ericsson JL - Rapporteur" w:date="2023-11-22T14:00:00Z">
        <w:r w:rsidDel="00DD6FD4">
          <w:rPr>
            <w:noProof/>
          </w:rPr>
          <w:delText>5.2.2.4.1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_Toc145955983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39F89B13" w14:textId="2AC40E26" w:rsidR="007411EF" w:rsidDel="00DD6FD4" w:rsidRDefault="007411EF">
      <w:pPr>
        <w:pStyle w:val="TOC5"/>
        <w:rPr>
          <w:del w:id="1006" w:author="Ericsson JL - Rapporteur" w:date="2023-11-22T14:00:00Z"/>
          <w:rFonts w:asciiTheme="minorHAnsi" w:eastAsiaTheme="minorEastAsia" w:hAnsiTheme="minorHAnsi" w:cstheme="minorBidi"/>
          <w:noProof/>
          <w:kern w:val="2"/>
          <w:sz w:val="22"/>
          <w:szCs w:val="22"/>
          <w:lang w:eastAsia="en-GB"/>
          <w14:ligatures w14:val="standardContextual"/>
        </w:rPr>
      </w:pPr>
      <w:del w:id="1007" w:author="Ericsson JL - Rapporteur" w:date="2023-11-22T14:00:00Z">
        <w:r w:rsidDel="00DD6FD4">
          <w:rPr>
            <w:noProof/>
          </w:rPr>
          <w:delText>5.2.2.4.2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Cancel Periodic or Triggered Location</w:delText>
        </w:r>
        <w:r w:rsidDel="00DD6FD4">
          <w:rPr>
            <w:noProof/>
          </w:rPr>
          <w:tab/>
        </w:r>
        <w:r w:rsidDel="00DD6FD4">
          <w:rPr>
            <w:noProof/>
          </w:rPr>
          <w:fldChar w:fldCharType="begin" w:fldLock="1"/>
        </w:r>
        <w:r w:rsidDel="00DD6FD4">
          <w:rPr>
            <w:noProof/>
          </w:rPr>
          <w:delInstrText xml:space="preserve"> PAGEREF _Toc145955984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1161F4DB" w14:textId="390898A0" w:rsidR="007411EF" w:rsidDel="00DD6FD4" w:rsidRDefault="007411EF">
      <w:pPr>
        <w:pStyle w:val="TOC4"/>
        <w:rPr>
          <w:del w:id="1008" w:author="Ericsson JL - Rapporteur" w:date="2023-11-22T14:00:00Z"/>
          <w:rFonts w:asciiTheme="minorHAnsi" w:eastAsiaTheme="minorEastAsia" w:hAnsiTheme="minorHAnsi" w:cstheme="minorBidi"/>
          <w:noProof/>
          <w:kern w:val="2"/>
          <w:sz w:val="22"/>
          <w:szCs w:val="22"/>
          <w:lang w:eastAsia="en-GB"/>
          <w14:ligatures w14:val="standardContextual"/>
        </w:rPr>
      </w:pPr>
      <w:del w:id="1009" w:author="Ericsson JL - Rapporteur" w:date="2023-11-22T14:00:00Z">
        <w:r w:rsidDel="00DD6FD4">
          <w:rPr>
            <w:noProof/>
          </w:rPr>
          <w:delText>5.2.2.5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LocationContextTransfer</w:delText>
        </w:r>
        <w:r w:rsidDel="00DD6FD4">
          <w:rPr>
            <w:noProof/>
          </w:rPr>
          <w:tab/>
        </w:r>
        <w:r w:rsidDel="00DD6FD4">
          <w:rPr>
            <w:noProof/>
          </w:rPr>
          <w:fldChar w:fldCharType="begin" w:fldLock="1"/>
        </w:r>
        <w:r w:rsidDel="00DD6FD4">
          <w:rPr>
            <w:noProof/>
          </w:rPr>
          <w:delInstrText xml:space="preserve"> PAGEREF _Toc145955985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75FB3DF0" w14:textId="44E866FE" w:rsidR="007411EF" w:rsidDel="00DD6FD4" w:rsidRDefault="007411EF">
      <w:pPr>
        <w:pStyle w:val="TOC5"/>
        <w:rPr>
          <w:del w:id="1010" w:author="Ericsson JL - Rapporteur" w:date="2023-11-22T14:00:00Z"/>
          <w:rFonts w:asciiTheme="minorHAnsi" w:eastAsiaTheme="minorEastAsia" w:hAnsiTheme="minorHAnsi" w:cstheme="minorBidi"/>
          <w:noProof/>
          <w:kern w:val="2"/>
          <w:sz w:val="22"/>
          <w:szCs w:val="22"/>
          <w:lang w:eastAsia="en-GB"/>
          <w14:ligatures w14:val="standardContextual"/>
        </w:rPr>
      </w:pPr>
      <w:del w:id="1011" w:author="Ericsson JL - Rapporteur" w:date="2023-11-22T14:00:00Z">
        <w:r w:rsidDel="00DD6FD4">
          <w:rPr>
            <w:noProof/>
          </w:rPr>
          <w:delText>5.2.2.5.1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_Toc145955986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42840BDC" w14:textId="58FE9805" w:rsidR="007411EF" w:rsidDel="00DD6FD4" w:rsidRDefault="007411EF">
      <w:pPr>
        <w:pStyle w:val="TOC5"/>
        <w:rPr>
          <w:del w:id="1012" w:author="Ericsson JL - Rapporteur" w:date="2023-11-22T14:00:00Z"/>
          <w:rFonts w:asciiTheme="minorHAnsi" w:eastAsiaTheme="minorEastAsia" w:hAnsiTheme="minorHAnsi" w:cstheme="minorBidi"/>
          <w:noProof/>
          <w:kern w:val="2"/>
          <w:sz w:val="22"/>
          <w:szCs w:val="22"/>
          <w:lang w:eastAsia="en-GB"/>
          <w14:ligatures w14:val="standardContextual"/>
        </w:rPr>
      </w:pPr>
      <w:del w:id="1013" w:author="Ericsson JL - Rapporteur" w:date="2023-11-22T14:00:00Z">
        <w:r w:rsidDel="00DD6FD4">
          <w:rPr>
            <w:noProof/>
          </w:rPr>
          <w:delText>5.2.2.5.2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Transfer Location Context</w:delText>
        </w:r>
        <w:r w:rsidDel="00DD6FD4">
          <w:rPr>
            <w:noProof/>
          </w:rPr>
          <w:tab/>
        </w:r>
        <w:r w:rsidDel="00DD6FD4">
          <w:rPr>
            <w:noProof/>
          </w:rPr>
          <w:fldChar w:fldCharType="begin" w:fldLock="1"/>
        </w:r>
        <w:r w:rsidDel="00DD6FD4">
          <w:rPr>
            <w:noProof/>
          </w:rPr>
          <w:delInstrText xml:space="preserve"> PAGEREF _Toc145955987 \h </w:delInstrText>
        </w:r>
        <w:r w:rsidDel="00DD6FD4">
          <w:rPr>
            <w:noProof/>
          </w:rPr>
        </w:r>
        <w:r w:rsidDel="00DD6FD4">
          <w:rPr>
            <w:noProof/>
          </w:rPr>
          <w:fldChar w:fldCharType="separate"/>
        </w:r>
        <w:r w:rsidDel="00DD6FD4">
          <w:rPr>
            <w:noProof/>
          </w:rPr>
          <w:delText>15</w:delText>
        </w:r>
        <w:r w:rsidDel="00DD6FD4">
          <w:rPr>
            <w:noProof/>
          </w:rPr>
          <w:fldChar w:fldCharType="end"/>
        </w:r>
      </w:del>
    </w:p>
    <w:p w14:paraId="5EC7D182" w14:textId="7F52280E" w:rsidR="007411EF" w:rsidDel="00DD6FD4" w:rsidRDefault="007411EF">
      <w:pPr>
        <w:pStyle w:val="TOC4"/>
        <w:rPr>
          <w:del w:id="1014" w:author="Ericsson JL - Rapporteur" w:date="2023-11-22T14:00:00Z"/>
          <w:rFonts w:asciiTheme="minorHAnsi" w:eastAsiaTheme="minorEastAsia" w:hAnsiTheme="minorHAnsi" w:cstheme="minorBidi"/>
          <w:noProof/>
          <w:kern w:val="2"/>
          <w:sz w:val="22"/>
          <w:szCs w:val="22"/>
          <w:lang w:eastAsia="en-GB"/>
          <w14:ligatures w14:val="standardContextual"/>
        </w:rPr>
      </w:pPr>
      <w:del w:id="1015" w:author="Ericsson JL - Rapporteur" w:date="2023-11-22T14:00:00Z">
        <w:r w:rsidDel="00DD6FD4">
          <w:rPr>
            <w:noProof/>
          </w:rPr>
          <w:delText>5.2.2.6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MeasurementData</w:delText>
        </w:r>
        <w:r w:rsidDel="00DD6FD4">
          <w:rPr>
            <w:noProof/>
          </w:rPr>
          <w:tab/>
        </w:r>
        <w:r w:rsidDel="00DD6FD4">
          <w:rPr>
            <w:noProof/>
          </w:rPr>
          <w:fldChar w:fldCharType="begin" w:fldLock="1"/>
        </w:r>
        <w:r w:rsidDel="00DD6FD4">
          <w:rPr>
            <w:noProof/>
          </w:rPr>
          <w:delInstrText xml:space="preserve"> PAGEREF _Toc145955988 \h </w:delInstrText>
        </w:r>
        <w:r w:rsidDel="00DD6FD4">
          <w:rPr>
            <w:noProof/>
          </w:rPr>
        </w:r>
        <w:r w:rsidDel="00DD6FD4">
          <w:rPr>
            <w:noProof/>
          </w:rPr>
          <w:fldChar w:fldCharType="separate"/>
        </w:r>
        <w:r w:rsidDel="00DD6FD4">
          <w:rPr>
            <w:noProof/>
          </w:rPr>
          <w:delText>16</w:delText>
        </w:r>
        <w:r w:rsidDel="00DD6FD4">
          <w:rPr>
            <w:noProof/>
          </w:rPr>
          <w:fldChar w:fldCharType="end"/>
        </w:r>
      </w:del>
    </w:p>
    <w:p w14:paraId="32BD5938" w14:textId="706F77BF" w:rsidR="007411EF" w:rsidDel="00DD6FD4" w:rsidRDefault="007411EF">
      <w:pPr>
        <w:pStyle w:val="TOC5"/>
        <w:rPr>
          <w:del w:id="1016" w:author="Ericsson JL - Rapporteur" w:date="2023-11-22T14:00:00Z"/>
          <w:rFonts w:asciiTheme="minorHAnsi" w:eastAsiaTheme="minorEastAsia" w:hAnsiTheme="minorHAnsi" w:cstheme="minorBidi"/>
          <w:noProof/>
          <w:kern w:val="2"/>
          <w:sz w:val="22"/>
          <w:szCs w:val="22"/>
          <w:lang w:eastAsia="en-GB"/>
          <w14:ligatures w14:val="standardContextual"/>
        </w:rPr>
      </w:pPr>
      <w:del w:id="1017" w:author="Ericsson JL - Rapporteur" w:date="2023-11-22T14:00:00Z">
        <w:r w:rsidDel="00DD6FD4">
          <w:rPr>
            <w:noProof/>
          </w:rPr>
          <w:delText>5.2.2.6.1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_Toc145955989 \h </w:delInstrText>
        </w:r>
        <w:r w:rsidDel="00DD6FD4">
          <w:rPr>
            <w:noProof/>
          </w:rPr>
        </w:r>
        <w:r w:rsidDel="00DD6FD4">
          <w:rPr>
            <w:noProof/>
          </w:rPr>
          <w:fldChar w:fldCharType="separate"/>
        </w:r>
        <w:r w:rsidDel="00DD6FD4">
          <w:rPr>
            <w:noProof/>
          </w:rPr>
          <w:delText>16</w:delText>
        </w:r>
        <w:r w:rsidDel="00DD6FD4">
          <w:rPr>
            <w:noProof/>
          </w:rPr>
          <w:fldChar w:fldCharType="end"/>
        </w:r>
      </w:del>
    </w:p>
    <w:p w14:paraId="25148FE3" w14:textId="2FEB55B1" w:rsidR="007411EF" w:rsidDel="00DD6FD4" w:rsidRDefault="007411EF">
      <w:pPr>
        <w:pStyle w:val="TOC5"/>
        <w:rPr>
          <w:del w:id="1018" w:author="Ericsson JL - Rapporteur" w:date="2023-11-22T14:00:00Z"/>
          <w:rFonts w:asciiTheme="minorHAnsi" w:eastAsiaTheme="minorEastAsia" w:hAnsiTheme="minorHAnsi" w:cstheme="minorBidi"/>
          <w:noProof/>
          <w:kern w:val="2"/>
          <w:sz w:val="22"/>
          <w:szCs w:val="22"/>
          <w:lang w:eastAsia="en-GB"/>
          <w14:ligatures w14:val="standardContextual"/>
        </w:rPr>
      </w:pPr>
      <w:del w:id="1019" w:author="Ericsson JL - Rapporteur" w:date="2023-11-22T14:00:00Z">
        <w:r w:rsidDel="00DD6FD4">
          <w:rPr>
            <w:noProof/>
          </w:rPr>
          <w:delText>5.2.2.6.2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Location Measurements</w:delText>
        </w:r>
        <w:r w:rsidDel="00DD6FD4">
          <w:rPr>
            <w:noProof/>
          </w:rPr>
          <w:tab/>
        </w:r>
        <w:r w:rsidDel="00DD6FD4">
          <w:rPr>
            <w:noProof/>
          </w:rPr>
          <w:fldChar w:fldCharType="begin" w:fldLock="1"/>
        </w:r>
        <w:r w:rsidDel="00DD6FD4">
          <w:rPr>
            <w:noProof/>
          </w:rPr>
          <w:delInstrText xml:space="preserve"> PAGEREF _Toc145955990 \h </w:delInstrText>
        </w:r>
        <w:r w:rsidDel="00DD6FD4">
          <w:rPr>
            <w:noProof/>
          </w:rPr>
        </w:r>
        <w:r w:rsidDel="00DD6FD4">
          <w:rPr>
            <w:noProof/>
          </w:rPr>
          <w:fldChar w:fldCharType="separate"/>
        </w:r>
        <w:r w:rsidDel="00DD6FD4">
          <w:rPr>
            <w:noProof/>
          </w:rPr>
          <w:delText>16</w:delText>
        </w:r>
        <w:r w:rsidDel="00DD6FD4">
          <w:rPr>
            <w:noProof/>
          </w:rPr>
          <w:fldChar w:fldCharType="end"/>
        </w:r>
      </w:del>
    </w:p>
    <w:p w14:paraId="20E0C970" w14:textId="6C9E4E3D" w:rsidR="007411EF" w:rsidDel="00DD6FD4" w:rsidRDefault="007411EF">
      <w:pPr>
        <w:pStyle w:val="TOC4"/>
        <w:rPr>
          <w:del w:id="1020" w:author="Ericsson JL - Rapporteur" w:date="2023-11-22T14:00:00Z"/>
          <w:rFonts w:asciiTheme="minorHAnsi" w:eastAsiaTheme="minorEastAsia" w:hAnsiTheme="minorHAnsi" w:cstheme="minorBidi"/>
          <w:noProof/>
          <w:kern w:val="2"/>
          <w:sz w:val="22"/>
          <w:szCs w:val="22"/>
          <w:lang w:eastAsia="en-GB"/>
          <w14:ligatures w14:val="standardContextual"/>
        </w:rPr>
      </w:pPr>
      <w:del w:id="1021" w:author="Ericsson JL - Rapporteur" w:date="2023-11-22T14:00:00Z">
        <w:r w:rsidDel="00DD6FD4">
          <w:rPr>
            <w:noProof/>
          </w:rPr>
          <w:delText>5.2.2.7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UPSubscribe</w:delText>
        </w:r>
        <w:r w:rsidDel="00DD6FD4">
          <w:rPr>
            <w:noProof/>
          </w:rPr>
          <w:tab/>
        </w:r>
        <w:r w:rsidDel="00DD6FD4">
          <w:rPr>
            <w:noProof/>
          </w:rPr>
          <w:fldChar w:fldCharType="begin" w:fldLock="1"/>
        </w:r>
        <w:r w:rsidDel="00DD6FD4">
          <w:rPr>
            <w:noProof/>
          </w:rPr>
          <w:delInstrText xml:space="preserve"> PAGEREF _Toc145955991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6A9C9C96" w14:textId="1CCA0DCA" w:rsidR="007411EF" w:rsidDel="00DD6FD4" w:rsidRDefault="007411EF">
      <w:pPr>
        <w:pStyle w:val="TOC5"/>
        <w:rPr>
          <w:del w:id="1022" w:author="Ericsson JL - Rapporteur" w:date="2023-11-22T14:00:00Z"/>
          <w:rFonts w:asciiTheme="minorHAnsi" w:eastAsiaTheme="minorEastAsia" w:hAnsiTheme="minorHAnsi" w:cstheme="minorBidi"/>
          <w:noProof/>
          <w:kern w:val="2"/>
          <w:sz w:val="22"/>
          <w:szCs w:val="22"/>
          <w:lang w:eastAsia="en-GB"/>
          <w14:ligatures w14:val="standardContextual"/>
        </w:rPr>
      </w:pPr>
      <w:del w:id="1023" w:author="Ericsson JL - Rapporteur" w:date="2023-11-22T14:00:00Z">
        <w:r w:rsidDel="00DD6FD4">
          <w:rPr>
            <w:noProof/>
          </w:rPr>
          <w:delText>5.2.2.7.1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_Toc145955992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15300A99" w14:textId="15BE38FF" w:rsidR="007411EF" w:rsidDel="00DD6FD4" w:rsidRDefault="007411EF">
      <w:pPr>
        <w:pStyle w:val="TOC5"/>
        <w:rPr>
          <w:del w:id="1024" w:author="Ericsson JL - Rapporteur" w:date="2023-11-22T14:00:00Z"/>
          <w:rFonts w:asciiTheme="minorHAnsi" w:eastAsiaTheme="minorEastAsia" w:hAnsiTheme="minorHAnsi" w:cstheme="minorBidi"/>
          <w:noProof/>
          <w:kern w:val="2"/>
          <w:sz w:val="22"/>
          <w:szCs w:val="22"/>
          <w:lang w:eastAsia="en-GB"/>
          <w14:ligatures w14:val="standardContextual"/>
        </w:rPr>
      </w:pPr>
      <w:del w:id="1025" w:author="Ericsson JL - Rapporteur" w:date="2023-11-22T14:00:00Z">
        <w:r w:rsidDel="00DD6FD4">
          <w:rPr>
            <w:noProof/>
          </w:rPr>
          <w:delText>5.2.2.7.2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Subscribe to Notification of LCS-UP connection</w:delText>
        </w:r>
        <w:r w:rsidDel="00DD6FD4">
          <w:rPr>
            <w:noProof/>
          </w:rPr>
          <w:tab/>
        </w:r>
        <w:r w:rsidDel="00DD6FD4">
          <w:rPr>
            <w:noProof/>
          </w:rPr>
          <w:fldChar w:fldCharType="begin" w:fldLock="1"/>
        </w:r>
        <w:r w:rsidDel="00DD6FD4">
          <w:rPr>
            <w:noProof/>
          </w:rPr>
          <w:delInstrText xml:space="preserve"> PAGEREF _Toc145955993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6F135CD5" w14:textId="57FFE0F9" w:rsidR="007411EF" w:rsidDel="00DD6FD4" w:rsidRDefault="007411EF">
      <w:pPr>
        <w:pStyle w:val="TOC4"/>
        <w:rPr>
          <w:del w:id="1026" w:author="Ericsson JL - Rapporteur" w:date="2023-11-22T14:00:00Z"/>
          <w:rFonts w:asciiTheme="minorHAnsi" w:eastAsiaTheme="minorEastAsia" w:hAnsiTheme="minorHAnsi" w:cstheme="minorBidi"/>
          <w:noProof/>
          <w:kern w:val="2"/>
          <w:sz w:val="22"/>
          <w:szCs w:val="22"/>
          <w:lang w:eastAsia="en-GB"/>
          <w14:ligatures w14:val="standardContextual"/>
        </w:rPr>
      </w:pPr>
      <w:del w:id="1027" w:author="Ericsson JL - Rapporteur" w:date="2023-11-22T14:00:00Z">
        <w:r w:rsidDel="00DD6FD4">
          <w:rPr>
            <w:noProof/>
          </w:rPr>
          <w:delText>5.2.2.8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UPNotify</w:delText>
        </w:r>
        <w:r w:rsidDel="00DD6FD4">
          <w:rPr>
            <w:noProof/>
          </w:rPr>
          <w:tab/>
        </w:r>
        <w:r w:rsidDel="00DD6FD4">
          <w:rPr>
            <w:noProof/>
          </w:rPr>
          <w:fldChar w:fldCharType="begin" w:fldLock="1"/>
        </w:r>
        <w:r w:rsidDel="00DD6FD4">
          <w:rPr>
            <w:noProof/>
          </w:rPr>
          <w:delInstrText xml:space="preserve"> PAGEREF _Toc145955994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54DD3BA2" w14:textId="3C244E25" w:rsidR="007411EF" w:rsidDel="00DD6FD4" w:rsidRDefault="007411EF">
      <w:pPr>
        <w:pStyle w:val="TOC5"/>
        <w:rPr>
          <w:del w:id="1028" w:author="Ericsson JL - Rapporteur" w:date="2023-11-22T14:00:00Z"/>
          <w:rFonts w:asciiTheme="minorHAnsi" w:eastAsiaTheme="minorEastAsia" w:hAnsiTheme="minorHAnsi" w:cstheme="minorBidi"/>
          <w:noProof/>
          <w:kern w:val="2"/>
          <w:sz w:val="22"/>
          <w:szCs w:val="22"/>
          <w:lang w:eastAsia="en-GB"/>
          <w14:ligatures w14:val="standardContextual"/>
        </w:rPr>
      </w:pPr>
      <w:del w:id="1029" w:author="Ericsson JL - Rapporteur" w:date="2023-11-22T14:00:00Z">
        <w:r w:rsidDel="00DD6FD4">
          <w:rPr>
            <w:noProof/>
          </w:rPr>
          <w:delText>5.2.2.8.1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_Toc145955995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46459130" w14:textId="4C59EBEC" w:rsidR="007411EF" w:rsidDel="00DD6FD4" w:rsidRDefault="007411EF">
      <w:pPr>
        <w:pStyle w:val="TOC5"/>
        <w:rPr>
          <w:del w:id="1030" w:author="Ericsson JL - Rapporteur" w:date="2023-11-22T14:00:00Z"/>
          <w:rFonts w:asciiTheme="minorHAnsi" w:eastAsiaTheme="minorEastAsia" w:hAnsiTheme="minorHAnsi" w:cstheme="minorBidi"/>
          <w:noProof/>
          <w:kern w:val="2"/>
          <w:sz w:val="22"/>
          <w:szCs w:val="22"/>
          <w:lang w:eastAsia="en-GB"/>
          <w14:ligatures w14:val="standardContextual"/>
        </w:rPr>
      </w:pPr>
      <w:del w:id="1031" w:author="Ericsson JL - Rapporteur" w:date="2023-11-22T14:00:00Z">
        <w:r w:rsidDel="00DD6FD4">
          <w:rPr>
            <w:noProof/>
          </w:rPr>
          <w:delText>5.2.2.8.2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of LCS-UP connection</w:delText>
        </w:r>
        <w:r w:rsidDel="00DD6FD4">
          <w:rPr>
            <w:noProof/>
          </w:rPr>
          <w:tab/>
        </w:r>
        <w:r w:rsidDel="00DD6FD4">
          <w:rPr>
            <w:noProof/>
          </w:rPr>
          <w:fldChar w:fldCharType="begin" w:fldLock="1"/>
        </w:r>
        <w:r w:rsidDel="00DD6FD4">
          <w:rPr>
            <w:noProof/>
          </w:rPr>
          <w:delInstrText xml:space="preserve"> PAGEREF _Toc145955996 \h </w:delInstrText>
        </w:r>
        <w:r w:rsidDel="00DD6FD4">
          <w:rPr>
            <w:noProof/>
          </w:rPr>
        </w:r>
        <w:r w:rsidDel="00DD6FD4">
          <w:rPr>
            <w:noProof/>
          </w:rPr>
          <w:fldChar w:fldCharType="separate"/>
        </w:r>
        <w:r w:rsidDel="00DD6FD4">
          <w:rPr>
            <w:noProof/>
          </w:rPr>
          <w:delText>17</w:delText>
        </w:r>
        <w:r w:rsidDel="00DD6FD4">
          <w:rPr>
            <w:noProof/>
          </w:rPr>
          <w:fldChar w:fldCharType="end"/>
        </w:r>
      </w:del>
    </w:p>
    <w:p w14:paraId="75DFC862" w14:textId="5B9E28D1" w:rsidR="007411EF" w:rsidDel="00DD6FD4" w:rsidRDefault="007411EF">
      <w:pPr>
        <w:pStyle w:val="TOC2"/>
        <w:rPr>
          <w:del w:id="1032" w:author="Ericsson JL - Rapporteur" w:date="2023-11-22T14:00:00Z"/>
          <w:rFonts w:asciiTheme="minorHAnsi" w:eastAsiaTheme="minorEastAsia" w:hAnsiTheme="minorHAnsi" w:cstheme="minorBidi"/>
          <w:noProof/>
          <w:kern w:val="2"/>
          <w:sz w:val="22"/>
          <w:szCs w:val="22"/>
          <w:lang w:eastAsia="en-GB"/>
          <w14:ligatures w14:val="standardContextual"/>
        </w:rPr>
      </w:pPr>
      <w:del w:id="1033" w:author="Ericsson JL - Rapporteur" w:date="2023-11-22T14:00:00Z">
        <w:r w:rsidDel="00DD6FD4">
          <w:rPr>
            <w:noProof/>
          </w:rPr>
          <w:delText>5.3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Nlmf_Broadcast Service</w:delText>
        </w:r>
        <w:r w:rsidDel="00DD6FD4">
          <w:rPr>
            <w:noProof/>
          </w:rPr>
          <w:tab/>
        </w:r>
        <w:r w:rsidDel="00DD6FD4">
          <w:rPr>
            <w:noProof/>
          </w:rPr>
          <w:fldChar w:fldCharType="begin" w:fldLock="1"/>
        </w:r>
        <w:r w:rsidDel="00DD6FD4">
          <w:rPr>
            <w:noProof/>
          </w:rPr>
          <w:delInstrText xml:space="preserve"> PAGEREF _Toc145955997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251751A9" w14:textId="2A7B790A" w:rsidR="007411EF" w:rsidDel="00DD6FD4" w:rsidRDefault="007411EF">
      <w:pPr>
        <w:pStyle w:val="TOC3"/>
        <w:rPr>
          <w:del w:id="1034" w:author="Ericsson JL - Rapporteur" w:date="2023-11-22T14:00:00Z"/>
          <w:rFonts w:asciiTheme="minorHAnsi" w:eastAsiaTheme="minorEastAsia" w:hAnsiTheme="minorHAnsi" w:cstheme="minorBidi"/>
          <w:noProof/>
          <w:kern w:val="2"/>
          <w:sz w:val="22"/>
          <w:szCs w:val="22"/>
          <w:lang w:eastAsia="en-GB"/>
          <w14:ligatures w14:val="standardContextual"/>
        </w:rPr>
      </w:pPr>
      <w:del w:id="1035" w:author="Ericsson JL - Rapporteur" w:date="2023-11-22T14:00:00Z">
        <w:r w:rsidDel="00DD6FD4">
          <w:rPr>
            <w:noProof/>
          </w:rPr>
          <w:delText>5.3.1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Service Description</w:delText>
        </w:r>
        <w:r w:rsidDel="00DD6FD4">
          <w:rPr>
            <w:noProof/>
          </w:rPr>
          <w:tab/>
        </w:r>
        <w:r w:rsidDel="00DD6FD4">
          <w:rPr>
            <w:noProof/>
          </w:rPr>
          <w:fldChar w:fldCharType="begin" w:fldLock="1"/>
        </w:r>
        <w:r w:rsidDel="00DD6FD4">
          <w:rPr>
            <w:noProof/>
          </w:rPr>
          <w:delInstrText xml:space="preserve"> PAGEREF _Toc145955998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0AA49631" w14:textId="2287E840" w:rsidR="007411EF" w:rsidDel="00DD6FD4" w:rsidRDefault="007411EF">
      <w:pPr>
        <w:pStyle w:val="TOC3"/>
        <w:rPr>
          <w:del w:id="1036" w:author="Ericsson JL - Rapporteur" w:date="2023-11-22T14:00:00Z"/>
          <w:rFonts w:asciiTheme="minorHAnsi" w:eastAsiaTheme="minorEastAsia" w:hAnsiTheme="minorHAnsi" w:cstheme="minorBidi"/>
          <w:noProof/>
          <w:kern w:val="2"/>
          <w:sz w:val="22"/>
          <w:szCs w:val="22"/>
          <w:lang w:eastAsia="en-GB"/>
          <w14:ligatures w14:val="standardContextual"/>
        </w:rPr>
      </w:pPr>
      <w:del w:id="1037" w:author="Ericsson JL - Rapporteur" w:date="2023-11-22T14:00:00Z">
        <w:r w:rsidDel="00DD6FD4">
          <w:rPr>
            <w:noProof/>
          </w:rPr>
          <w:delText>5.3.2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Service Operations</w:delText>
        </w:r>
        <w:r w:rsidDel="00DD6FD4">
          <w:rPr>
            <w:noProof/>
          </w:rPr>
          <w:tab/>
        </w:r>
        <w:r w:rsidDel="00DD6FD4">
          <w:rPr>
            <w:noProof/>
          </w:rPr>
          <w:fldChar w:fldCharType="begin" w:fldLock="1"/>
        </w:r>
        <w:r w:rsidDel="00DD6FD4">
          <w:rPr>
            <w:noProof/>
          </w:rPr>
          <w:delInstrText xml:space="preserve"> PAGEREF _Toc145955999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67228873" w14:textId="5036670F" w:rsidR="007411EF" w:rsidDel="00DD6FD4" w:rsidRDefault="007411EF">
      <w:pPr>
        <w:pStyle w:val="TOC4"/>
        <w:rPr>
          <w:del w:id="1038" w:author="Ericsson JL - Rapporteur" w:date="2023-11-22T14:00:00Z"/>
          <w:rFonts w:asciiTheme="minorHAnsi" w:eastAsiaTheme="minorEastAsia" w:hAnsiTheme="minorHAnsi" w:cstheme="minorBidi"/>
          <w:noProof/>
          <w:kern w:val="2"/>
          <w:sz w:val="22"/>
          <w:szCs w:val="22"/>
          <w:lang w:eastAsia="en-GB"/>
          <w14:ligatures w14:val="standardContextual"/>
        </w:rPr>
      </w:pPr>
      <w:del w:id="1039" w:author="Ericsson JL - Rapporteur" w:date="2023-11-22T14:00:00Z">
        <w:r w:rsidDel="00DD6FD4">
          <w:rPr>
            <w:noProof/>
          </w:rPr>
          <w:delText>5.3.2.1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_Toc145956000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32D99BE3" w14:textId="56BF878E" w:rsidR="007411EF" w:rsidDel="00DD6FD4" w:rsidRDefault="007411EF">
      <w:pPr>
        <w:pStyle w:val="TOC4"/>
        <w:rPr>
          <w:del w:id="1040" w:author="Ericsson JL - Rapporteur" w:date="2023-11-22T14:00:00Z"/>
          <w:rFonts w:asciiTheme="minorHAnsi" w:eastAsiaTheme="minorEastAsia" w:hAnsiTheme="minorHAnsi" w:cstheme="minorBidi"/>
          <w:noProof/>
          <w:kern w:val="2"/>
          <w:sz w:val="22"/>
          <w:szCs w:val="22"/>
          <w:lang w:eastAsia="en-GB"/>
          <w14:ligatures w14:val="standardContextual"/>
        </w:rPr>
      </w:pPr>
      <w:del w:id="1041" w:author="Ericsson JL - Rapporteur" w:date="2023-11-22T14:00:00Z">
        <w:r w:rsidDel="00DD6FD4">
          <w:rPr>
            <w:noProof/>
          </w:rPr>
          <w:delText>5.3.2.2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CipheringKeyData</w:delText>
        </w:r>
        <w:r w:rsidDel="00DD6FD4">
          <w:rPr>
            <w:noProof/>
          </w:rPr>
          <w:tab/>
        </w:r>
        <w:r w:rsidDel="00DD6FD4">
          <w:rPr>
            <w:noProof/>
          </w:rPr>
          <w:fldChar w:fldCharType="begin" w:fldLock="1"/>
        </w:r>
        <w:r w:rsidDel="00DD6FD4">
          <w:rPr>
            <w:noProof/>
          </w:rPr>
          <w:delInstrText xml:space="preserve"> PAGEREF _Toc145956001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613E33D2" w14:textId="513D522D" w:rsidR="007411EF" w:rsidDel="00DD6FD4" w:rsidRDefault="007411EF">
      <w:pPr>
        <w:pStyle w:val="TOC5"/>
        <w:rPr>
          <w:del w:id="1042" w:author="Ericsson JL - Rapporteur" w:date="2023-11-22T14:00:00Z"/>
          <w:rFonts w:asciiTheme="minorHAnsi" w:eastAsiaTheme="minorEastAsia" w:hAnsiTheme="minorHAnsi" w:cstheme="minorBidi"/>
          <w:noProof/>
          <w:kern w:val="2"/>
          <w:sz w:val="22"/>
          <w:szCs w:val="22"/>
          <w:lang w:eastAsia="en-GB"/>
          <w14:ligatures w14:val="standardContextual"/>
        </w:rPr>
      </w:pPr>
      <w:del w:id="1043" w:author="Ericsson JL - Rapporteur" w:date="2023-11-22T14:00:00Z">
        <w:r w:rsidDel="00DD6FD4">
          <w:rPr>
            <w:noProof/>
          </w:rPr>
          <w:delText>5.3.2.2.1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_Toc145956002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2A56EFC2" w14:textId="0DDAE283" w:rsidR="007411EF" w:rsidDel="00DD6FD4" w:rsidRDefault="007411EF">
      <w:pPr>
        <w:pStyle w:val="TOC5"/>
        <w:rPr>
          <w:del w:id="1044" w:author="Ericsson JL - Rapporteur" w:date="2023-11-22T14:00:00Z"/>
          <w:rFonts w:asciiTheme="minorHAnsi" w:eastAsiaTheme="minorEastAsia" w:hAnsiTheme="minorHAnsi" w:cstheme="minorBidi"/>
          <w:noProof/>
          <w:kern w:val="2"/>
          <w:sz w:val="22"/>
          <w:szCs w:val="22"/>
          <w:lang w:eastAsia="en-GB"/>
          <w14:ligatures w14:val="standardContextual"/>
        </w:rPr>
      </w:pPr>
      <w:del w:id="1045" w:author="Ericsson JL - Rapporteur" w:date="2023-11-22T14:00:00Z">
        <w:r w:rsidDel="00DD6FD4">
          <w:rPr>
            <w:noProof/>
          </w:rPr>
          <w:delText>5.3.2.2.2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Request Ciphering Key Information</w:delText>
        </w:r>
        <w:r w:rsidDel="00DD6FD4">
          <w:rPr>
            <w:noProof/>
          </w:rPr>
          <w:tab/>
        </w:r>
        <w:r w:rsidDel="00DD6FD4">
          <w:rPr>
            <w:noProof/>
          </w:rPr>
          <w:fldChar w:fldCharType="begin" w:fldLock="1"/>
        </w:r>
        <w:r w:rsidDel="00DD6FD4">
          <w:rPr>
            <w:noProof/>
          </w:rPr>
          <w:delInstrText xml:space="preserve"> PAGEREF _Toc145956003 \h </w:delInstrText>
        </w:r>
        <w:r w:rsidDel="00DD6FD4">
          <w:rPr>
            <w:noProof/>
          </w:rPr>
        </w:r>
        <w:r w:rsidDel="00DD6FD4">
          <w:rPr>
            <w:noProof/>
          </w:rPr>
          <w:fldChar w:fldCharType="separate"/>
        </w:r>
        <w:r w:rsidDel="00DD6FD4">
          <w:rPr>
            <w:noProof/>
          </w:rPr>
          <w:delText>18</w:delText>
        </w:r>
        <w:r w:rsidDel="00DD6FD4">
          <w:rPr>
            <w:noProof/>
          </w:rPr>
          <w:fldChar w:fldCharType="end"/>
        </w:r>
      </w:del>
    </w:p>
    <w:p w14:paraId="6438B19A" w14:textId="5E23C702" w:rsidR="007411EF" w:rsidDel="00DD6FD4" w:rsidRDefault="007411EF">
      <w:pPr>
        <w:pStyle w:val="TOC5"/>
        <w:rPr>
          <w:del w:id="1046" w:author="Ericsson JL - Rapporteur" w:date="2023-11-22T14:00:00Z"/>
          <w:rFonts w:asciiTheme="minorHAnsi" w:eastAsiaTheme="minorEastAsia" w:hAnsiTheme="minorHAnsi" w:cstheme="minorBidi"/>
          <w:noProof/>
          <w:kern w:val="2"/>
          <w:sz w:val="22"/>
          <w:szCs w:val="22"/>
          <w:lang w:eastAsia="en-GB"/>
          <w14:ligatures w14:val="standardContextual"/>
        </w:rPr>
      </w:pPr>
      <w:del w:id="1047" w:author="Ericsson JL - Rapporteur" w:date="2023-11-22T14:00:00Z">
        <w:r w:rsidDel="00DD6FD4">
          <w:rPr>
            <w:noProof/>
          </w:rPr>
          <w:delText>5.3.2.2.3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Provide Ciphering Key Information</w:delText>
        </w:r>
        <w:r w:rsidDel="00DD6FD4">
          <w:rPr>
            <w:noProof/>
          </w:rPr>
          <w:tab/>
        </w:r>
        <w:r w:rsidDel="00DD6FD4">
          <w:rPr>
            <w:noProof/>
          </w:rPr>
          <w:fldChar w:fldCharType="begin" w:fldLock="1"/>
        </w:r>
        <w:r w:rsidDel="00DD6FD4">
          <w:rPr>
            <w:noProof/>
          </w:rPr>
          <w:delInstrText xml:space="preserve"> PAGEREF _Toc145956004 \h </w:delInstrText>
        </w:r>
        <w:r w:rsidDel="00DD6FD4">
          <w:rPr>
            <w:noProof/>
          </w:rPr>
        </w:r>
        <w:r w:rsidDel="00DD6FD4">
          <w:rPr>
            <w:noProof/>
          </w:rPr>
          <w:fldChar w:fldCharType="separate"/>
        </w:r>
        <w:r w:rsidDel="00DD6FD4">
          <w:rPr>
            <w:noProof/>
          </w:rPr>
          <w:delText>19</w:delText>
        </w:r>
        <w:r w:rsidDel="00DD6FD4">
          <w:rPr>
            <w:noProof/>
          </w:rPr>
          <w:fldChar w:fldCharType="end"/>
        </w:r>
      </w:del>
    </w:p>
    <w:p w14:paraId="6E024FC3" w14:textId="0DABAACE" w:rsidR="007411EF" w:rsidDel="00DD6FD4" w:rsidRDefault="007411EF">
      <w:pPr>
        <w:pStyle w:val="TOC1"/>
        <w:rPr>
          <w:del w:id="1048" w:author="Ericsson JL - Rapporteur" w:date="2023-11-22T14:00:00Z"/>
          <w:rFonts w:asciiTheme="minorHAnsi" w:eastAsiaTheme="minorEastAsia" w:hAnsiTheme="minorHAnsi" w:cstheme="minorBidi"/>
          <w:noProof/>
          <w:kern w:val="2"/>
          <w:szCs w:val="22"/>
          <w:lang w:eastAsia="en-GB"/>
          <w14:ligatures w14:val="standardContextual"/>
        </w:rPr>
      </w:pPr>
      <w:del w:id="1049" w:author="Ericsson JL - Rapporteur" w:date="2023-11-22T14:00:00Z">
        <w:r w:rsidDel="00DD6FD4">
          <w:rPr>
            <w:noProof/>
            <w:lang w:eastAsia="zh-CN"/>
          </w:rPr>
          <w:delText>6</w:delText>
        </w:r>
        <w:r w:rsidDel="00DD6FD4">
          <w:rPr>
            <w:rFonts w:asciiTheme="minorHAnsi" w:eastAsiaTheme="minorEastAsia" w:hAnsiTheme="minorHAnsi" w:cstheme="minorBidi"/>
            <w:noProof/>
            <w:kern w:val="2"/>
            <w:szCs w:val="22"/>
            <w:lang w:eastAsia="en-GB"/>
            <w14:ligatures w14:val="standardContextual"/>
          </w:rPr>
          <w:tab/>
        </w:r>
        <w:r w:rsidDel="00DD6FD4">
          <w:rPr>
            <w:noProof/>
            <w:lang w:eastAsia="zh-CN"/>
          </w:rPr>
          <w:delText>API Definitions</w:delText>
        </w:r>
        <w:r w:rsidDel="00DD6FD4">
          <w:rPr>
            <w:noProof/>
          </w:rPr>
          <w:tab/>
        </w:r>
        <w:r w:rsidDel="00DD6FD4">
          <w:rPr>
            <w:noProof/>
          </w:rPr>
          <w:fldChar w:fldCharType="begin" w:fldLock="1"/>
        </w:r>
        <w:r w:rsidDel="00DD6FD4">
          <w:rPr>
            <w:noProof/>
          </w:rPr>
          <w:delInstrText xml:space="preserve"> PAGEREF _Toc145956005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69BADE7A" w14:textId="1DD69A02" w:rsidR="007411EF" w:rsidDel="00DD6FD4" w:rsidRDefault="007411EF">
      <w:pPr>
        <w:pStyle w:val="TOC2"/>
        <w:rPr>
          <w:del w:id="1050" w:author="Ericsson JL - Rapporteur" w:date="2023-11-22T14:00:00Z"/>
          <w:rFonts w:asciiTheme="minorHAnsi" w:eastAsiaTheme="minorEastAsia" w:hAnsiTheme="minorHAnsi" w:cstheme="minorBidi"/>
          <w:noProof/>
          <w:kern w:val="2"/>
          <w:sz w:val="22"/>
          <w:szCs w:val="22"/>
          <w:lang w:eastAsia="en-GB"/>
          <w14:ligatures w14:val="standardContextual"/>
        </w:rPr>
      </w:pPr>
      <w:del w:id="1051" w:author="Ericsson JL - Rapporteur" w:date="2023-11-22T14:00:00Z">
        <w:r w:rsidDel="00DD6FD4">
          <w:rPr>
            <w:noProof/>
            <w:lang w:eastAsia="zh-CN"/>
          </w:rPr>
          <w:delText>6</w:delText>
        </w:r>
        <w:r w:rsidDel="00DD6FD4">
          <w:rPr>
            <w:noProof/>
          </w:rPr>
          <w:delText>.1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Nlmf_Location Service API</w:delText>
        </w:r>
        <w:r w:rsidDel="00DD6FD4">
          <w:rPr>
            <w:noProof/>
          </w:rPr>
          <w:tab/>
        </w:r>
        <w:r w:rsidDel="00DD6FD4">
          <w:rPr>
            <w:noProof/>
          </w:rPr>
          <w:fldChar w:fldCharType="begin" w:fldLock="1"/>
        </w:r>
        <w:r w:rsidDel="00DD6FD4">
          <w:rPr>
            <w:noProof/>
          </w:rPr>
          <w:delInstrText xml:space="preserve"> PAGEREF _Toc145956006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40F5EB3A" w14:textId="1A39247F" w:rsidR="007411EF" w:rsidDel="00DD6FD4" w:rsidRDefault="007411EF">
      <w:pPr>
        <w:pStyle w:val="TOC3"/>
        <w:rPr>
          <w:del w:id="1052" w:author="Ericsson JL - Rapporteur" w:date="2023-11-22T14:00:00Z"/>
          <w:rFonts w:asciiTheme="minorHAnsi" w:eastAsiaTheme="minorEastAsia" w:hAnsiTheme="minorHAnsi" w:cstheme="minorBidi"/>
          <w:noProof/>
          <w:kern w:val="2"/>
          <w:sz w:val="22"/>
          <w:szCs w:val="22"/>
          <w:lang w:eastAsia="en-GB"/>
          <w14:ligatures w14:val="standardContextual"/>
        </w:rPr>
      </w:pPr>
      <w:del w:id="1053" w:author="Ericsson JL - Rapporteur" w:date="2023-11-22T14:00:00Z">
        <w:r w:rsidDel="00DD6FD4">
          <w:rPr>
            <w:noProof/>
          </w:rPr>
          <w:delText>6.1.1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API URI</w:delText>
        </w:r>
        <w:r w:rsidDel="00DD6FD4">
          <w:rPr>
            <w:noProof/>
          </w:rPr>
          <w:tab/>
        </w:r>
        <w:r w:rsidDel="00DD6FD4">
          <w:rPr>
            <w:noProof/>
          </w:rPr>
          <w:fldChar w:fldCharType="begin" w:fldLock="1"/>
        </w:r>
        <w:r w:rsidDel="00DD6FD4">
          <w:rPr>
            <w:noProof/>
          </w:rPr>
          <w:delInstrText xml:space="preserve"> PAGEREF _Toc145956007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354DE20B" w14:textId="3531A709" w:rsidR="007411EF" w:rsidDel="00DD6FD4" w:rsidRDefault="007411EF">
      <w:pPr>
        <w:pStyle w:val="TOC3"/>
        <w:rPr>
          <w:del w:id="1054" w:author="Ericsson JL - Rapporteur" w:date="2023-11-22T14:00:00Z"/>
          <w:rFonts w:asciiTheme="minorHAnsi" w:eastAsiaTheme="minorEastAsia" w:hAnsiTheme="minorHAnsi" w:cstheme="minorBidi"/>
          <w:noProof/>
          <w:kern w:val="2"/>
          <w:sz w:val="22"/>
          <w:szCs w:val="22"/>
          <w:lang w:eastAsia="en-GB"/>
          <w14:ligatures w14:val="standardContextual"/>
        </w:rPr>
      </w:pPr>
      <w:del w:id="1055" w:author="Ericsson JL - Rapporteur" w:date="2023-11-22T14:00:00Z">
        <w:r w:rsidDel="00DD6FD4">
          <w:rPr>
            <w:noProof/>
          </w:rPr>
          <w:delText>6.1.2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Usage of HTTP</w:delText>
        </w:r>
        <w:r w:rsidDel="00DD6FD4">
          <w:rPr>
            <w:noProof/>
          </w:rPr>
          <w:tab/>
        </w:r>
        <w:r w:rsidDel="00DD6FD4">
          <w:rPr>
            <w:noProof/>
          </w:rPr>
          <w:fldChar w:fldCharType="begin" w:fldLock="1"/>
        </w:r>
        <w:r w:rsidDel="00DD6FD4">
          <w:rPr>
            <w:noProof/>
          </w:rPr>
          <w:delInstrText xml:space="preserve"> PAGEREF _Toc145956008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07E58EE6" w14:textId="11A41ABF" w:rsidR="007411EF" w:rsidDel="00DD6FD4" w:rsidRDefault="007411EF">
      <w:pPr>
        <w:pStyle w:val="TOC4"/>
        <w:rPr>
          <w:del w:id="1056" w:author="Ericsson JL - Rapporteur" w:date="2023-11-22T14:00:00Z"/>
          <w:rFonts w:asciiTheme="minorHAnsi" w:eastAsiaTheme="minorEastAsia" w:hAnsiTheme="minorHAnsi" w:cstheme="minorBidi"/>
          <w:noProof/>
          <w:kern w:val="2"/>
          <w:sz w:val="22"/>
          <w:szCs w:val="22"/>
          <w:lang w:eastAsia="en-GB"/>
          <w14:ligatures w14:val="standardContextual"/>
        </w:rPr>
      </w:pPr>
      <w:del w:id="1057" w:author="Ericsson JL - Rapporteur" w:date="2023-11-22T14:00:00Z">
        <w:r w:rsidDel="00DD6FD4">
          <w:rPr>
            <w:noProof/>
          </w:rPr>
          <w:delText>6.1.2.1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_Toc145956009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0CA7CB4D" w14:textId="41515D38" w:rsidR="007411EF" w:rsidDel="00DD6FD4" w:rsidRDefault="007411EF">
      <w:pPr>
        <w:pStyle w:val="TOC4"/>
        <w:rPr>
          <w:del w:id="1058" w:author="Ericsson JL - Rapporteur" w:date="2023-11-22T14:00:00Z"/>
          <w:rFonts w:asciiTheme="minorHAnsi" w:eastAsiaTheme="minorEastAsia" w:hAnsiTheme="minorHAnsi" w:cstheme="minorBidi"/>
          <w:noProof/>
          <w:kern w:val="2"/>
          <w:sz w:val="22"/>
          <w:szCs w:val="22"/>
          <w:lang w:eastAsia="en-GB"/>
          <w14:ligatures w14:val="standardContextual"/>
        </w:rPr>
      </w:pPr>
      <w:del w:id="1059" w:author="Ericsson JL - Rapporteur" w:date="2023-11-22T14:00:00Z">
        <w:r w:rsidDel="00DD6FD4">
          <w:rPr>
            <w:noProof/>
          </w:rPr>
          <w:lastRenderedPageBreak/>
          <w:delText>6.1.2.2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HTTP Standard Headers</w:delText>
        </w:r>
        <w:r w:rsidDel="00DD6FD4">
          <w:rPr>
            <w:noProof/>
          </w:rPr>
          <w:tab/>
        </w:r>
        <w:r w:rsidDel="00DD6FD4">
          <w:rPr>
            <w:noProof/>
          </w:rPr>
          <w:fldChar w:fldCharType="begin" w:fldLock="1"/>
        </w:r>
        <w:r w:rsidDel="00DD6FD4">
          <w:rPr>
            <w:noProof/>
          </w:rPr>
          <w:delInstrText xml:space="preserve"> PAGEREF _Toc145956010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1C2EEFDD" w14:textId="153B5289" w:rsidR="007411EF" w:rsidDel="00DD6FD4" w:rsidRDefault="007411EF">
      <w:pPr>
        <w:pStyle w:val="TOC5"/>
        <w:rPr>
          <w:del w:id="1060" w:author="Ericsson JL - Rapporteur" w:date="2023-11-22T14:00:00Z"/>
          <w:rFonts w:asciiTheme="minorHAnsi" w:eastAsiaTheme="minorEastAsia" w:hAnsiTheme="minorHAnsi" w:cstheme="minorBidi"/>
          <w:noProof/>
          <w:kern w:val="2"/>
          <w:sz w:val="22"/>
          <w:szCs w:val="22"/>
          <w:lang w:eastAsia="en-GB"/>
          <w14:ligatures w14:val="standardContextual"/>
        </w:rPr>
      </w:pPr>
      <w:del w:id="1061" w:author="Ericsson JL - Rapporteur" w:date="2023-11-22T14:00:00Z">
        <w:r w:rsidDel="00DD6FD4">
          <w:rPr>
            <w:noProof/>
          </w:rPr>
          <w:delText>6.1.2.2.1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General</w:delText>
        </w:r>
        <w:r w:rsidDel="00DD6FD4">
          <w:rPr>
            <w:noProof/>
          </w:rPr>
          <w:tab/>
        </w:r>
        <w:r w:rsidDel="00DD6FD4">
          <w:rPr>
            <w:noProof/>
          </w:rPr>
          <w:fldChar w:fldCharType="begin" w:fldLock="1"/>
        </w:r>
        <w:r w:rsidDel="00DD6FD4">
          <w:rPr>
            <w:noProof/>
          </w:rPr>
          <w:delInstrText xml:space="preserve"> PAGEREF _Toc145956011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4FB4AF2D" w14:textId="0CF2E239" w:rsidR="007411EF" w:rsidDel="00DD6FD4" w:rsidRDefault="007411EF">
      <w:pPr>
        <w:pStyle w:val="TOC5"/>
        <w:rPr>
          <w:del w:id="1062" w:author="Ericsson JL - Rapporteur" w:date="2023-11-22T14:00:00Z"/>
          <w:rFonts w:asciiTheme="minorHAnsi" w:eastAsiaTheme="minorEastAsia" w:hAnsiTheme="minorHAnsi" w:cstheme="minorBidi"/>
          <w:noProof/>
          <w:kern w:val="2"/>
          <w:sz w:val="22"/>
          <w:szCs w:val="22"/>
          <w:lang w:eastAsia="en-GB"/>
          <w14:ligatures w14:val="standardContextual"/>
        </w:rPr>
      </w:pPr>
      <w:del w:id="1063" w:author="Ericsson JL - Rapporteur" w:date="2023-11-22T14:00:00Z">
        <w:r w:rsidDel="00DD6FD4">
          <w:rPr>
            <w:noProof/>
          </w:rPr>
          <w:delText>6.1.2.2.2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Content type</w:delText>
        </w:r>
        <w:r w:rsidDel="00DD6FD4">
          <w:rPr>
            <w:noProof/>
          </w:rPr>
          <w:tab/>
        </w:r>
        <w:r w:rsidDel="00DD6FD4">
          <w:rPr>
            <w:noProof/>
          </w:rPr>
          <w:fldChar w:fldCharType="begin" w:fldLock="1"/>
        </w:r>
        <w:r w:rsidDel="00DD6FD4">
          <w:rPr>
            <w:noProof/>
          </w:rPr>
          <w:delInstrText xml:space="preserve"> PAGEREF _Toc145956012 \h </w:delInstrText>
        </w:r>
        <w:r w:rsidDel="00DD6FD4">
          <w:rPr>
            <w:noProof/>
          </w:rPr>
        </w:r>
        <w:r w:rsidDel="00DD6FD4">
          <w:rPr>
            <w:noProof/>
          </w:rPr>
          <w:fldChar w:fldCharType="separate"/>
        </w:r>
        <w:r w:rsidDel="00DD6FD4">
          <w:rPr>
            <w:noProof/>
          </w:rPr>
          <w:delText>20</w:delText>
        </w:r>
        <w:r w:rsidDel="00DD6FD4">
          <w:rPr>
            <w:noProof/>
          </w:rPr>
          <w:fldChar w:fldCharType="end"/>
        </w:r>
      </w:del>
    </w:p>
    <w:p w14:paraId="61B12C89" w14:textId="356E55C1" w:rsidR="007411EF" w:rsidDel="00DD6FD4" w:rsidRDefault="007411EF">
      <w:pPr>
        <w:pStyle w:val="TOC4"/>
        <w:rPr>
          <w:del w:id="1064" w:author="Ericsson JL - Rapporteur" w:date="2023-11-22T14:00:00Z"/>
          <w:rFonts w:asciiTheme="minorHAnsi" w:eastAsiaTheme="minorEastAsia" w:hAnsiTheme="minorHAnsi" w:cstheme="minorBidi"/>
          <w:noProof/>
          <w:kern w:val="2"/>
          <w:sz w:val="22"/>
          <w:szCs w:val="22"/>
          <w:lang w:eastAsia="en-GB"/>
          <w14:ligatures w14:val="standardContextual"/>
        </w:rPr>
      </w:pPr>
      <w:del w:id="1065" w:author="Ericsson JL - Rapporteur" w:date="2023-11-22T14:00:00Z">
        <w:r w:rsidDel="00DD6FD4">
          <w:rPr>
            <w:noProof/>
          </w:rPr>
          <w:delText>6.1.2.3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HTTP custom headers</w:delText>
        </w:r>
        <w:r w:rsidDel="00DD6FD4">
          <w:rPr>
            <w:noProof/>
          </w:rPr>
          <w:tab/>
        </w:r>
        <w:r w:rsidDel="00DD6FD4">
          <w:rPr>
            <w:noProof/>
          </w:rPr>
          <w:fldChar w:fldCharType="begin" w:fldLock="1"/>
        </w:r>
        <w:r w:rsidDel="00DD6FD4">
          <w:rPr>
            <w:noProof/>
          </w:rPr>
          <w:delInstrText xml:space="preserve"> PAGEREF _Toc145956013 \h </w:delInstrText>
        </w:r>
        <w:r w:rsidDel="00DD6FD4">
          <w:rPr>
            <w:noProof/>
          </w:rPr>
        </w:r>
        <w:r w:rsidDel="00DD6FD4">
          <w:rPr>
            <w:noProof/>
          </w:rPr>
          <w:fldChar w:fldCharType="separate"/>
        </w:r>
        <w:r w:rsidDel="00DD6FD4">
          <w:rPr>
            <w:noProof/>
          </w:rPr>
          <w:delText>21</w:delText>
        </w:r>
        <w:r w:rsidDel="00DD6FD4">
          <w:rPr>
            <w:noProof/>
          </w:rPr>
          <w:fldChar w:fldCharType="end"/>
        </w:r>
      </w:del>
    </w:p>
    <w:p w14:paraId="65065FC8" w14:textId="00C784D6" w:rsidR="007411EF" w:rsidDel="00DD6FD4" w:rsidRDefault="007411EF">
      <w:pPr>
        <w:pStyle w:val="TOC5"/>
        <w:rPr>
          <w:del w:id="1066" w:author="Ericsson JL - Rapporteur" w:date="2023-11-22T14:00:00Z"/>
          <w:rFonts w:asciiTheme="minorHAnsi" w:eastAsiaTheme="minorEastAsia" w:hAnsiTheme="minorHAnsi" w:cstheme="minorBidi"/>
          <w:noProof/>
          <w:kern w:val="2"/>
          <w:sz w:val="22"/>
          <w:szCs w:val="22"/>
          <w:lang w:eastAsia="en-GB"/>
          <w14:ligatures w14:val="standardContextual"/>
        </w:rPr>
      </w:pPr>
      <w:del w:id="1067" w:author="Ericsson JL - Rapporteur" w:date="2023-11-22T14:00:00Z">
        <w:r w:rsidDel="00DD6FD4">
          <w:rPr>
            <w:noProof/>
          </w:rPr>
          <w:delText>6.1.2.3.1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General</w:delText>
        </w:r>
        <w:r w:rsidDel="00DD6FD4">
          <w:rPr>
            <w:noProof/>
          </w:rPr>
          <w:tab/>
        </w:r>
        <w:r w:rsidDel="00DD6FD4">
          <w:rPr>
            <w:noProof/>
          </w:rPr>
          <w:fldChar w:fldCharType="begin" w:fldLock="1"/>
        </w:r>
        <w:r w:rsidDel="00DD6FD4">
          <w:rPr>
            <w:noProof/>
          </w:rPr>
          <w:delInstrText xml:space="preserve"> PAGEREF _Toc145956014 \h </w:delInstrText>
        </w:r>
        <w:r w:rsidDel="00DD6FD4">
          <w:rPr>
            <w:noProof/>
          </w:rPr>
        </w:r>
        <w:r w:rsidDel="00DD6FD4">
          <w:rPr>
            <w:noProof/>
          </w:rPr>
          <w:fldChar w:fldCharType="separate"/>
        </w:r>
        <w:r w:rsidDel="00DD6FD4">
          <w:rPr>
            <w:noProof/>
          </w:rPr>
          <w:delText>21</w:delText>
        </w:r>
        <w:r w:rsidDel="00DD6FD4">
          <w:rPr>
            <w:noProof/>
          </w:rPr>
          <w:fldChar w:fldCharType="end"/>
        </w:r>
      </w:del>
    </w:p>
    <w:p w14:paraId="40955798" w14:textId="2C1879B2" w:rsidR="007411EF" w:rsidDel="00DD6FD4" w:rsidRDefault="007411EF">
      <w:pPr>
        <w:pStyle w:val="TOC4"/>
        <w:rPr>
          <w:del w:id="1068" w:author="Ericsson JL - Rapporteur" w:date="2023-11-22T14:00:00Z"/>
          <w:rFonts w:asciiTheme="minorHAnsi" w:eastAsiaTheme="minorEastAsia" w:hAnsiTheme="minorHAnsi" w:cstheme="minorBidi"/>
          <w:noProof/>
          <w:kern w:val="2"/>
          <w:sz w:val="22"/>
          <w:szCs w:val="22"/>
          <w:lang w:eastAsia="en-GB"/>
          <w14:ligatures w14:val="standardContextual"/>
        </w:rPr>
      </w:pPr>
      <w:del w:id="1069" w:author="Ericsson JL - Rapporteur" w:date="2023-11-22T14:00:00Z">
        <w:r w:rsidDel="00DD6FD4">
          <w:rPr>
            <w:noProof/>
          </w:rPr>
          <w:delText>6.1.2.4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HTTP multipart messages</w:delText>
        </w:r>
        <w:r w:rsidDel="00DD6FD4">
          <w:rPr>
            <w:noProof/>
          </w:rPr>
          <w:tab/>
        </w:r>
        <w:r w:rsidDel="00DD6FD4">
          <w:rPr>
            <w:noProof/>
          </w:rPr>
          <w:fldChar w:fldCharType="begin" w:fldLock="1"/>
        </w:r>
        <w:r w:rsidDel="00DD6FD4">
          <w:rPr>
            <w:noProof/>
          </w:rPr>
          <w:delInstrText xml:space="preserve"> PAGEREF _Toc145956015 \h </w:delInstrText>
        </w:r>
        <w:r w:rsidDel="00DD6FD4">
          <w:rPr>
            <w:noProof/>
          </w:rPr>
        </w:r>
        <w:r w:rsidDel="00DD6FD4">
          <w:rPr>
            <w:noProof/>
          </w:rPr>
          <w:fldChar w:fldCharType="separate"/>
        </w:r>
        <w:r w:rsidDel="00DD6FD4">
          <w:rPr>
            <w:noProof/>
          </w:rPr>
          <w:delText>21</w:delText>
        </w:r>
        <w:r w:rsidDel="00DD6FD4">
          <w:rPr>
            <w:noProof/>
          </w:rPr>
          <w:fldChar w:fldCharType="end"/>
        </w:r>
      </w:del>
    </w:p>
    <w:p w14:paraId="3C4E3730" w14:textId="21C9D227" w:rsidR="007411EF" w:rsidDel="00DD6FD4" w:rsidRDefault="007411EF">
      <w:pPr>
        <w:pStyle w:val="TOC3"/>
        <w:rPr>
          <w:del w:id="1070" w:author="Ericsson JL - Rapporteur" w:date="2023-11-22T14:00:00Z"/>
          <w:rFonts w:asciiTheme="minorHAnsi" w:eastAsiaTheme="minorEastAsia" w:hAnsiTheme="minorHAnsi" w:cstheme="minorBidi"/>
          <w:noProof/>
          <w:kern w:val="2"/>
          <w:sz w:val="22"/>
          <w:szCs w:val="22"/>
          <w:lang w:eastAsia="en-GB"/>
          <w14:ligatures w14:val="standardContextual"/>
        </w:rPr>
      </w:pPr>
      <w:del w:id="1071" w:author="Ericsson JL - Rapporteur" w:date="2023-11-22T14:00:00Z">
        <w:r w:rsidDel="00DD6FD4">
          <w:rPr>
            <w:noProof/>
          </w:rPr>
          <w:delText>6.1.3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Resources</w:delText>
        </w:r>
        <w:r w:rsidDel="00DD6FD4">
          <w:rPr>
            <w:noProof/>
          </w:rPr>
          <w:tab/>
        </w:r>
        <w:r w:rsidDel="00DD6FD4">
          <w:rPr>
            <w:noProof/>
          </w:rPr>
          <w:fldChar w:fldCharType="begin" w:fldLock="1"/>
        </w:r>
        <w:r w:rsidDel="00DD6FD4">
          <w:rPr>
            <w:noProof/>
          </w:rPr>
          <w:delInstrText xml:space="preserve"> PAGEREF _Toc145956016 \h </w:delInstrText>
        </w:r>
        <w:r w:rsidDel="00DD6FD4">
          <w:rPr>
            <w:noProof/>
          </w:rPr>
        </w:r>
        <w:r w:rsidDel="00DD6FD4">
          <w:rPr>
            <w:noProof/>
          </w:rPr>
          <w:fldChar w:fldCharType="separate"/>
        </w:r>
        <w:r w:rsidDel="00DD6FD4">
          <w:rPr>
            <w:noProof/>
          </w:rPr>
          <w:delText>21</w:delText>
        </w:r>
        <w:r w:rsidDel="00DD6FD4">
          <w:rPr>
            <w:noProof/>
          </w:rPr>
          <w:fldChar w:fldCharType="end"/>
        </w:r>
      </w:del>
    </w:p>
    <w:p w14:paraId="1FA80588" w14:textId="544146DB" w:rsidR="007411EF" w:rsidDel="00DD6FD4" w:rsidRDefault="007411EF">
      <w:pPr>
        <w:pStyle w:val="TOC4"/>
        <w:rPr>
          <w:del w:id="1072" w:author="Ericsson JL - Rapporteur" w:date="2023-11-22T14:00:00Z"/>
          <w:rFonts w:asciiTheme="minorHAnsi" w:eastAsiaTheme="minorEastAsia" w:hAnsiTheme="minorHAnsi" w:cstheme="minorBidi"/>
          <w:noProof/>
          <w:kern w:val="2"/>
          <w:sz w:val="22"/>
          <w:szCs w:val="22"/>
          <w:lang w:eastAsia="en-GB"/>
          <w14:ligatures w14:val="standardContextual"/>
        </w:rPr>
      </w:pPr>
      <w:del w:id="1073" w:author="Ericsson JL - Rapporteur" w:date="2023-11-22T14:00:00Z">
        <w:r w:rsidDel="00DD6FD4">
          <w:rPr>
            <w:noProof/>
          </w:rPr>
          <w:delText>6.1.3.1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Overview</w:delText>
        </w:r>
        <w:r w:rsidDel="00DD6FD4">
          <w:rPr>
            <w:noProof/>
          </w:rPr>
          <w:tab/>
        </w:r>
        <w:r w:rsidDel="00DD6FD4">
          <w:rPr>
            <w:noProof/>
          </w:rPr>
          <w:fldChar w:fldCharType="begin" w:fldLock="1"/>
        </w:r>
        <w:r w:rsidDel="00DD6FD4">
          <w:rPr>
            <w:noProof/>
          </w:rPr>
          <w:delInstrText xml:space="preserve"> PAGEREF _Toc145956017 \h </w:delInstrText>
        </w:r>
        <w:r w:rsidDel="00DD6FD4">
          <w:rPr>
            <w:noProof/>
          </w:rPr>
        </w:r>
        <w:r w:rsidDel="00DD6FD4">
          <w:rPr>
            <w:noProof/>
          </w:rPr>
          <w:fldChar w:fldCharType="separate"/>
        </w:r>
        <w:r w:rsidDel="00DD6FD4">
          <w:rPr>
            <w:noProof/>
          </w:rPr>
          <w:delText>21</w:delText>
        </w:r>
        <w:r w:rsidDel="00DD6FD4">
          <w:rPr>
            <w:noProof/>
          </w:rPr>
          <w:fldChar w:fldCharType="end"/>
        </w:r>
      </w:del>
    </w:p>
    <w:p w14:paraId="0BE8E4C3" w14:textId="0C3DBBBC" w:rsidR="007411EF" w:rsidDel="00DD6FD4" w:rsidRDefault="007411EF">
      <w:pPr>
        <w:pStyle w:val="TOC3"/>
        <w:rPr>
          <w:del w:id="1074" w:author="Ericsson JL - Rapporteur" w:date="2023-11-22T14:00:00Z"/>
          <w:rFonts w:asciiTheme="minorHAnsi" w:eastAsiaTheme="minorEastAsia" w:hAnsiTheme="minorHAnsi" w:cstheme="minorBidi"/>
          <w:noProof/>
          <w:kern w:val="2"/>
          <w:sz w:val="22"/>
          <w:szCs w:val="22"/>
          <w:lang w:eastAsia="en-GB"/>
          <w14:ligatures w14:val="standardContextual"/>
        </w:rPr>
      </w:pPr>
      <w:del w:id="1075" w:author="Ericsson JL - Rapporteur" w:date="2023-11-22T14:00:00Z">
        <w:r w:rsidDel="00DD6FD4">
          <w:rPr>
            <w:noProof/>
          </w:rPr>
          <w:delText>6.1.4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Custom Operations without associated resources</w:delText>
        </w:r>
        <w:r w:rsidDel="00DD6FD4">
          <w:rPr>
            <w:noProof/>
          </w:rPr>
          <w:tab/>
        </w:r>
        <w:r w:rsidDel="00DD6FD4">
          <w:rPr>
            <w:noProof/>
          </w:rPr>
          <w:fldChar w:fldCharType="begin" w:fldLock="1"/>
        </w:r>
        <w:r w:rsidDel="00DD6FD4">
          <w:rPr>
            <w:noProof/>
          </w:rPr>
          <w:delInstrText xml:space="preserve"> PAGEREF _Toc145956018 \h </w:delInstrText>
        </w:r>
        <w:r w:rsidDel="00DD6FD4">
          <w:rPr>
            <w:noProof/>
          </w:rPr>
        </w:r>
        <w:r w:rsidDel="00DD6FD4">
          <w:rPr>
            <w:noProof/>
          </w:rPr>
          <w:fldChar w:fldCharType="separate"/>
        </w:r>
        <w:r w:rsidDel="00DD6FD4">
          <w:rPr>
            <w:noProof/>
          </w:rPr>
          <w:delText>22</w:delText>
        </w:r>
        <w:r w:rsidDel="00DD6FD4">
          <w:rPr>
            <w:noProof/>
          </w:rPr>
          <w:fldChar w:fldCharType="end"/>
        </w:r>
      </w:del>
    </w:p>
    <w:p w14:paraId="009CC2B8" w14:textId="2573B58B" w:rsidR="007411EF" w:rsidDel="00DD6FD4" w:rsidRDefault="007411EF">
      <w:pPr>
        <w:pStyle w:val="TOC4"/>
        <w:rPr>
          <w:del w:id="1076" w:author="Ericsson JL - Rapporteur" w:date="2023-11-22T14:00:00Z"/>
          <w:rFonts w:asciiTheme="minorHAnsi" w:eastAsiaTheme="minorEastAsia" w:hAnsiTheme="minorHAnsi" w:cstheme="minorBidi"/>
          <w:noProof/>
          <w:kern w:val="2"/>
          <w:sz w:val="22"/>
          <w:szCs w:val="22"/>
          <w:lang w:eastAsia="en-GB"/>
          <w14:ligatures w14:val="standardContextual"/>
        </w:rPr>
      </w:pPr>
      <w:del w:id="1077" w:author="Ericsson JL - Rapporteur" w:date="2023-11-22T14:00:00Z">
        <w:r w:rsidDel="00DD6FD4">
          <w:rPr>
            <w:noProof/>
          </w:rPr>
          <w:delText>6.1.4.1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Overview</w:delText>
        </w:r>
        <w:r w:rsidDel="00DD6FD4">
          <w:rPr>
            <w:noProof/>
          </w:rPr>
          <w:tab/>
        </w:r>
        <w:r w:rsidDel="00DD6FD4">
          <w:rPr>
            <w:noProof/>
          </w:rPr>
          <w:fldChar w:fldCharType="begin" w:fldLock="1"/>
        </w:r>
        <w:r w:rsidDel="00DD6FD4">
          <w:rPr>
            <w:noProof/>
          </w:rPr>
          <w:delInstrText xml:space="preserve"> PAGEREF _Toc145956019 \h </w:delInstrText>
        </w:r>
        <w:r w:rsidDel="00DD6FD4">
          <w:rPr>
            <w:noProof/>
          </w:rPr>
        </w:r>
        <w:r w:rsidDel="00DD6FD4">
          <w:rPr>
            <w:noProof/>
          </w:rPr>
          <w:fldChar w:fldCharType="separate"/>
        </w:r>
        <w:r w:rsidDel="00DD6FD4">
          <w:rPr>
            <w:noProof/>
          </w:rPr>
          <w:delText>22</w:delText>
        </w:r>
        <w:r w:rsidDel="00DD6FD4">
          <w:rPr>
            <w:noProof/>
          </w:rPr>
          <w:fldChar w:fldCharType="end"/>
        </w:r>
      </w:del>
    </w:p>
    <w:p w14:paraId="18E6B0F6" w14:textId="6072BD9F" w:rsidR="007411EF" w:rsidDel="00DD6FD4" w:rsidRDefault="007411EF">
      <w:pPr>
        <w:pStyle w:val="TOC4"/>
        <w:rPr>
          <w:del w:id="1078" w:author="Ericsson JL - Rapporteur" w:date="2023-11-22T14:00:00Z"/>
          <w:rFonts w:asciiTheme="minorHAnsi" w:eastAsiaTheme="minorEastAsia" w:hAnsiTheme="minorHAnsi" w:cstheme="minorBidi"/>
          <w:noProof/>
          <w:kern w:val="2"/>
          <w:sz w:val="22"/>
          <w:szCs w:val="22"/>
          <w:lang w:eastAsia="en-GB"/>
          <w14:ligatures w14:val="standardContextual"/>
        </w:rPr>
      </w:pPr>
      <w:del w:id="1079" w:author="Ericsson JL - Rapporteur" w:date="2023-11-22T14:00:00Z">
        <w:r w:rsidDel="00DD6FD4">
          <w:rPr>
            <w:noProof/>
          </w:rPr>
          <w:delText>6.1.4.2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determine-location</w:delText>
        </w:r>
        <w:r w:rsidDel="00DD6FD4">
          <w:rPr>
            <w:noProof/>
          </w:rPr>
          <w:tab/>
        </w:r>
        <w:r w:rsidDel="00DD6FD4">
          <w:rPr>
            <w:noProof/>
          </w:rPr>
          <w:fldChar w:fldCharType="begin" w:fldLock="1"/>
        </w:r>
        <w:r w:rsidDel="00DD6FD4">
          <w:rPr>
            <w:noProof/>
          </w:rPr>
          <w:delInstrText xml:space="preserve"> PAGEREF _Toc145956020 \h </w:delInstrText>
        </w:r>
        <w:r w:rsidDel="00DD6FD4">
          <w:rPr>
            <w:noProof/>
          </w:rPr>
        </w:r>
        <w:r w:rsidDel="00DD6FD4">
          <w:rPr>
            <w:noProof/>
          </w:rPr>
          <w:fldChar w:fldCharType="separate"/>
        </w:r>
        <w:r w:rsidDel="00DD6FD4">
          <w:rPr>
            <w:noProof/>
          </w:rPr>
          <w:delText>22</w:delText>
        </w:r>
        <w:r w:rsidDel="00DD6FD4">
          <w:rPr>
            <w:noProof/>
          </w:rPr>
          <w:fldChar w:fldCharType="end"/>
        </w:r>
      </w:del>
    </w:p>
    <w:p w14:paraId="651F95F9" w14:textId="4984AD4B" w:rsidR="007411EF" w:rsidDel="00DD6FD4" w:rsidRDefault="007411EF">
      <w:pPr>
        <w:pStyle w:val="TOC5"/>
        <w:rPr>
          <w:del w:id="1080" w:author="Ericsson JL - Rapporteur" w:date="2023-11-22T14:00:00Z"/>
          <w:rFonts w:asciiTheme="minorHAnsi" w:eastAsiaTheme="minorEastAsia" w:hAnsiTheme="minorHAnsi" w:cstheme="minorBidi"/>
          <w:noProof/>
          <w:kern w:val="2"/>
          <w:sz w:val="22"/>
          <w:szCs w:val="22"/>
          <w:lang w:eastAsia="en-GB"/>
          <w14:ligatures w14:val="standardContextual"/>
        </w:rPr>
      </w:pPr>
      <w:del w:id="1081" w:author="Ericsson JL - Rapporteur" w:date="2023-11-22T14:00:00Z">
        <w:r w:rsidDel="00DD6FD4">
          <w:rPr>
            <w:noProof/>
          </w:rPr>
          <w:delText>6.1.4.2.1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_Toc145956021 \h </w:delInstrText>
        </w:r>
        <w:r w:rsidDel="00DD6FD4">
          <w:rPr>
            <w:noProof/>
          </w:rPr>
        </w:r>
        <w:r w:rsidDel="00DD6FD4">
          <w:rPr>
            <w:noProof/>
          </w:rPr>
          <w:fldChar w:fldCharType="separate"/>
        </w:r>
        <w:r w:rsidDel="00DD6FD4">
          <w:rPr>
            <w:noProof/>
          </w:rPr>
          <w:delText>22</w:delText>
        </w:r>
        <w:r w:rsidDel="00DD6FD4">
          <w:rPr>
            <w:noProof/>
          </w:rPr>
          <w:fldChar w:fldCharType="end"/>
        </w:r>
      </w:del>
    </w:p>
    <w:p w14:paraId="07C9572D" w14:textId="091DB6CF" w:rsidR="007411EF" w:rsidDel="00DD6FD4" w:rsidRDefault="007411EF">
      <w:pPr>
        <w:pStyle w:val="TOC5"/>
        <w:rPr>
          <w:del w:id="1082" w:author="Ericsson JL - Rapporteur" w:date="2023-11-22T14:00:00Z"/>
          <w:rFonts w:asciiTheme="minorHAnsi" w:eastAsiaTheme="minorEastAsia" w:hAnsiTheme="minorHAnsi" w:cstheme="minorBidi"/>
          <w:noProof/>
          <w:kern w:val="2"/>
          <w:sz w:val="22"/>
          <w:szCs w:val="22"/>
          <w:lang w:eastAsia="en-GB"/>
          <w14:ligatures w14:val="standardContextual"/>
        </w:rPr>
      </w:pPr>
      <w:del w:id="1083" w:author="Ericsson JL - Rapporteur" w:date="2023-11-22T14:00:00Z">
        <w:r w:rsidDel="00DD6FD4">
          <w:rPr>
            <w:noProof/>
          </w:rPr>
          <w:delText>6.1.4.2.2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_Toc145956022 \h </w:delInstrText>
        </w:r>
        <w:r w:rsidDel="00DD6FD4">
          <w:rPr>
            <w:noProof/>
          </w:rPr>
        </w:r>
        <w:r w:rsidDel="00DD6FD4">
          <w:rPr>
            <w:noProof/>
          </w:rPr>
          <w:fldChar w:fldCharType="separate"/>
        </w:r>
        <w:r w:rsidDel="00DD6FD4">
          <w:rPr>
            <w:noProof/>
          </w:rPr>
          <w:delText>22</w:delText>
        </w:r>
        <w:r w:rsidDel="00DD6FD4">
          <w:rPr>
            <w:noProof/>
          </w:rPr>
          <w:fldChar w:fldCharType="end"/>
        </w:r>
      </w:del>
    </w:p>
    <w:p w14:paraId="52220FBF" w14:textId="5700AF5A" w:rsidR="007411EF" w:rsidDel="00DD6FD4" w:rsidRDefault="007411EF">
      <w:pPr>
        <w:pStyle w:val="TOC4"/>
        <w:rPr>
          <w:del w:id="1084" w:author="Ericsson JL - Rapporteur" w:date="2023-11-22T14:00:00Z"/>
          <w:rFonts w:asciiTheme="minorHAnsi" w:eastAsiaTheme="minorEastAsia" w:hAnsiTheme="minorHAnsi" w:cstheme="minorBidi"/>
          <w:noProof/>
          <w:kern w:val="2"/>
          <w:sz w:val="22"/>
          <w:szCs w:val="22"/>
          <w:lang w:eastAsia="en-GB"/>
          <w14:ligatures w14:val="standardContextual"/>
        </w:rPr>
      </w:pPr>
      <w:del w:id="1085" w:author="Ericsson JL - Rapporteur" w:date="2023-11-22T14:00:00Z">
        <w:r w:rsidDel="00DD6FD4">
          <w:rPr>
            <w:noProof/>
          </w:rPr>
          <w:delText>6.1.4.3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cancel-location</w:delText>
        </w:r>
        <w:r w:rsidDel="00DD6FD4">
          <w:rPr>
            <w:noProof/>
          </w:rPr>
          <w:tab/>
        </w:r>
        <w:r w:rsidDel="00DD6FD4">
          <w:rPr>
            <w:noProof/>
          </w:rPr>
          <w:fldChar w:fldCharType="begin" w:fldLock="1"/>
        </w:r>
        <w:r w:rsidDel="00DD6FD4">
          <w:rPr>
            <w:noProof/>
          </w:rPr>
          <w:delInstrText xml:space="preserve"> PAGEREF _Toc145956023 \h </w:delInstrText>
        </w:r>
        <w:r w:rsidDel="00DD6FD4">
          <w:rPr>
            <w:noProof/>
          </w:rPr>
        </w:r>
        <w:r w:rsidDel="00DD6FD4">
          <w:rPr>
            <w:noProof/>
          </w:rPr>
          <w:fldChar w:fldCharType="separate"/>
        </w:r>
        <w:r w:rsidDel="00DD6FD4">
          <w:rPr>
            <w:noProof/>
          </w:rPr>
          <w:delText>24</w:delText>
        </w:r>
        <w:r w:rsidDel="00DD6FD4">
          <w:rPr>
            <w:noProof/>
          </w:rPr>
          <w:fldChar w:fldCharType="end"/>
        </w:r>
      </w:del>
    </w:p>
    <w:p w14:paraId="7FC2E747" w14:textId="3471F57A" w:rsidR="007411EF" w:rsidDel="00DD6FD4" w:rsidRDefault="007411EF">
      <w:pPr>
        <w:pStyle w:val="TOC5"/>
        <w:rPr>
          <w:del w:id="1086" w:author="Ericsson JL - Rapporteur" w:date="2023-11-22T14:00:00Z"/>
          <w:rFonts w:asciiTheme="minorHAnsi" w:eastAsiaTheme="minorEastAsia" w:hAnsiTheme="minorHAnsi" w:cstheme="minorBidi"/>
          <w:noProof/>
          <w:kern w:val="2"/>
          <w:sz w:val="22"/>
          <w:szCs w:val="22"/>
          <w:lang w:eastAsia="en-GB"/>
          <w14:ligatures w14:val="standardContextual"/>
        </w:rPr>
      </w:pPr>
      <w:del w:id="1087" w:author="Ericsson JL - Rapporteur" w:date="2023-11-22T14:00:00Z">
        <w:r w:rsidDel="00DD6FD4">
          <w:rPr>
            <w:noProof/>
          </w:rPr>
          <w:delText>6.1.4.3.1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_Toc145956024 \h </w:delInstrText>
        </w:r>
        <w:r w:rsidDel="00DD6FD4">
          <w:rPr>
            <w:noProof/>
          </w:rPr>
        </w:r>
        <w:r w:rsidDel="00DD6FD4">
          <w:rPr>
            <w:noProof/>
          </w:rPr>
          <w:fldChar w:fldCharType="separate"/>
        </w:r>
        <w:r w:rsidDel="00DD6FD4">
          <w:rPr>
            <w:noProof/>
          </w:rPr>
          <w:delText>24</w:delText>
        </w:r>
        <w:r w:rsidDel="00DD6FD4">
          <w:rPr>
            <w:noProof/>
          </w:rPr>
          <w:fldChar w:fldCharType="end"/>
        </w:r>
      </w:del>
    </w:p>
    <w:p w14:paraId="732F8746" w14:textId="00CF8534" w:rsidR="007411EF" w:rsidDel="00DD6FD4" w:rsidRDefault="007411EF">
      <w:pPr>
        <w:pStyle w:val="TOC5"/>
        <w:rPr>
          <w:del w:id="1088" w:author="Ericsson JL - Rapporteur" w:date="2023-11-22T14:00:00Z"/>
          <w:rFonts w:asciiTheme="minorHAnsi" w:eastAsiaTheme="minorEastAsia" w:hAnsiTheme="minorHAnsi" w:cstheme="minorBidi"/>
          <w:noProof/>
          <w:kern w:val="2"/>
          <w:sz w:val="22"/>
          <w:szCs w:val="22"/>
          <w:lang w:eastAsia="en-GB"/>
          <w14:ligatures w14:val="standardContextual"/>
        </w:rPr>
      </w:pPr>
      <w:del w:id="1089" w:author="Ericsson JL - Rapporteur" w:date="2023-11-22T14:00:00Z">
        <w:r w:rsidDel="00DD6FD4">
          <w:rPr>
            <w:noProof/>
          </w:rPr>
          <w:delText>6.1.4.3.2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_Toc145956025 \h </w:delInstrText>
        </w:r>
        <w:r w:rsidDel="00DD6FD4">
          <w:rPr>
            <w:noProof/>
          </w:rPr>
        </w:r>
        <w:r w:rsidDel="00DD6FD4">
          <w:rPr>
            <w:noProof/>
          </w:rPr>
          <w:fldChar w:fldCharType="separate"/>
        </w:r>
        <w:r w:rsidDel="00DD6FD4">
          <w:rPr>
            <w:noProof/>
          </w:rPr>
          <w:delText>24</w:delText>
        </w:r>
        <w:r w:rsidDel="00DD6FD4">
          <w:rPr>
            <w:noProof/>
          </w:rPr>
          <w:fldChar w:fldCharType="end"/>
        </w:r>
      </w:del>
    </w:p>
    <w:p w14:paraId="01658BA2" w14:textId="0A847DB4" w:rsidR="007411EF" w:rsidDel="00DD6FD4" w:rsidRDefault="007411EF">
      <w:pPr>
        <w:pStyle w:val="TOC4"/>
        <w:rPr>
          <w:del w:id="1090" w:author="Ericsson JL - Rapporteur" w:date="2023-11-22T14:00:00Z"/>
          <w:rFonts w:asciiTheme="minorHAnsi" w:eastAsiaTheme="minorEastAsia" w:hAnsiTheme="minorHAnsi" w:cstheme="minorBidi"/>
          <w:noProof/>
          <w:kern w:val="2"/>
          <w:sz w:val="22"/>
          <w:szCs w:val="22"/>
          <w:lang w:eastAsia="en-GB"/>
          <w14:ligatures w14:val="standardContextual"/>
        </w:rPr>
      </w:pPr>
      <w:del w:id="1091" w:author="Ericsson JL - Rapporteur" w:date="2023-11-22T14:00:00Z">
        <w:r w:rsidDel="00DD6FD4">
          <w:rPr>
            <w:noProof/>
          </w:rPr>
          <w:delText>6.1.4.4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location-context-transfer</w:delText>
        </w:r>
        <w:r w:rsidDel="00DD6FD4">
          <w:rPr>
            <w:noProof/>
          </w:rPr>
          <w:tab/>
        </w:r>
        <w:r w:rsidDel="00DD6FD4">
          <w:rPr>
            <w:noProof/>
          </w:rPr>
          <w:fldChar w:fldCharType="begin" w:fldLock="1"/>
        </w:r>
        <w:r w:rsidDel="00DD6FD4">
          <w:rPr>
            <w:noProof/>
          </w:rPr>
          <w:delInstrText xml:space="preserve"> PAGEREF _Toc145956026 \h </w:delInstrText>
        </w:r>
        <w:r w:rsidDel="00DD6FD4">
          <w:rPr>
            <w:noProof/>
          </w:rPr>
        </w:r>
        <w:r w:rsidDel="00DD6FD4">
          <w:rPr>
            <w:noProof/>
          </w:rPr>
          <w:fldChar w:fldCharType="separate"/>
        </w:r>
        <w:r w:rsidDel="00DD6FD4">
          <w:rPr>
            <w:noProof/>
          </w:rPr>
          <w:delText>25</w:delText>
        </w:r>
        <w:r w:rsidDel="00DD6FD4">
          <w:rPr>
            <w:noProof/>
          </w:rPr>
          <w:fldChar w:fldCharType="end"/>
        </w:r>
      </w:del>
    </w:p>
    <w:p w14:paraId="2FAA7B6D" w14:textId="02C9AF9F" w:rsidR="007411EF" w:rsidDel="00DD6FD4" w:rsidRDefault="007411EF">
      <w:pPr>
        <w:pStyle w:val="TOC5"/>
        <w:rPr>
          <w:del w:id="1092" w:author="Ericsson JL - Rapporteur" w:date="2023-11-22T14:00:00Z"/>
          <w:rFonts w:asciiTheme="minorHAnsi" w:eastAsiaTheme="minorEastAsia" w:hAnsiTheme="minorHAnsi" w:cstheme="minorBidi"/>
          <w:noProof/>
          <w:kern w:val="2"/>
          <w:sz w:val="22"/>
          <w:szCs w:val="22"/>
          <w:lang w:eastAsia="en-GB"/>
          <w14:ligatures w14:val="standardContextual"/>
        </w:rPr>
      </w:pPr>
      <w:del w:id="1093" w:author="Ericsson JL - Rapporteur" w:date="2023-11-22T14:00:00Z">
        <w:r w:rsidDel="00DD6FD4">
          <w:rPr>
            <w:noProof/>
          </w:rPr>
          <w:delText>6.1.4.4.1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_Toc145956027 \h </w:delInstrText>
        </w:r>
        <w:r w:rsidDel="00DD6FD4">
          <w:rPr>
            <w:noProof/>
          </w:rPr>
        </w:r>
        <w:r w:rsidDel="00DD6FD4">
          <w:rPr>
            <w:noProof/>
          </w:rPr>
          <w:fldChar w:fldCharType="separate"/>
        </w:r>
        <w:r w:rsidDel="00DD6FD4">
          <w:rPr>
            <w:noProof/>
          </w:rPr>
          <w:delText>25</w:delText>
        </w:r>
        <w:r w:rsidDel="00DD6FD4">
          <w:rPr>
            <w:noProof/>
          </w:rPr>
          <w:fldChar w:fldCharType="end"/>
        </w:r>
      </w:del>
    </w:p>
    <w:p w14:paraId="3A4DD991" w14:textId="5E5E2965" w:rsidR="007411EF" w:rsidDel="00DD6FD4" w:rsidRDefault="007411EF">
      <w:pPr>
        <w:pStyle w:val="TOC5"/>
        <w:rPr>
          <w:del w:id="1094" w:author="Ericsson JL - Rapporteur" w:date="2023-11-22T14:00:00Z"/>
          <w:rFonts w:asciiTheme="minorHAnsi" w:eastAsiaTheme="minorEastAsia" w:hAnsiTheme="minorHAnsi" w:cstheme="minorBidi"/>
          <w:noProof/>
          <w:kern w:val="2"/>
          <w:sz w:val="22"/>
          <w:szCs w:val="22"/>
          <w:lang w:eastAsia="en-GB"/>
          <w14:ligatures w14:val="standardContextual"/>
        </w:rPr>
      </w:pPr>
      <w:del w:id="1095" w:author="Ericsson JL - Rapporteur" w:date="2023-11-22T14:00:00Z">
        <w:r w:rsidDel="00DD6FD4">
          <w:rPr>
            <w:noProof/>
          </w:rPr>
          <w:delText>6.1.4.4.2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_Toc145956028 \h </w:delInstrText>
        </w:r>
        <w:r w:rsidDel="00DD6FD4">
          <w:rPr>
            <w:noProof/>
          </w:rPr>
        </w:r>
        <w:r w:rsidDel="00DD6FD4">
          <w:rPr>
            <w:noProof/>
          </w:rPr>
          <w:fldChar w:fldCharType="separate"/>
        </w:r>
        <w:r w:rsidDel="00DD6FD4">
          <w:rPr>
            <w:noProof/>
          </w:rPr>
          <w:delText>25</w:delText>
        </w:r>
        <w:r w:rsidDel="00DD6FD4">
          <w:rPr>
            <w:noProof/>
          </w:rPr>
          <w:fldChar w:fldCharType="end"/>
        </w:r>
      </w:del>
    </w:p>
    <w:p w14:paraId="57A07444" w14:textId="117F4CDE" w:rsidR="007411EF" w:rsidDel="00DD6FD4" w:rsidRDefault="007411EF">
      <w:pPr>
        <w:pStyle w:val="TOC4"/>
        <w:rPr>
          <w:del w:id="1096" w:author="Ericsson JL - Rapporteur" w:date="2023-11-22T14:00:00Z"/>
          <w:rFonts w:asciiTheme="minorHAnsi" w:eastAsiaTheme="minorEastAsia" w:hAnsiTheme="minorHAnsi" w:cstheme="minorBidi"/>
          <w:noProof/>
          <w:kern w:val="2"/>
          <w:sz w:val="22"/>
          <w:szCs w:val="22"/>
          <w:lang w:eastAsia="en-GB"/>
          <w14:ligatures w14:val="standardContextual"/>
        </w:rPr>
      </w:pPr>
      <w:del w:id="1097" w:author="Ericsson JL - Rapporteur" w:date="2023-11-22T14:00:00Z">
        <w:r w:rsidDel="00DD6FD4">
          <w:rPr>
            <w:noProof/>
          </w:rPr>
          <w:delText>6.1.4.5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location-measure</w:delText>
        </w:r>
        <w:r w:rsidDel="00DD6FD4">
          <w:rPr>
            <w:noProof/>
          </w:rPr>
          <w:tab/>
        </w:r>
        <w:r w:rsidDel="00DD6FD4">
          <w:rPr>
            <w:noProof/>
          </w:rPr>
          <w:fldChar w:fldCharType="begin" w:fldLock="1"/>
        </w:r>
        <w:r w:rsidDel="00DD6FD4">
          <w:rPr>
            <w:noProof/>
          </w:rPr>
          <w:delInstrText xml:space="preserve"> PAGEREF _Toc145956029 \h </w:delInstrText>
        </w:r>
        <w:r w:rsidDel="00DD6FD4">
          <w:rPr>
            <w:noProof/>
          </w:rPr>
        </w:r>
        <w:r w:rsidDel="00DD6FD4">
          <w:rPr>
            <w:noProof/>
          </w:rPr>
          <w:fldChar w:fldCharType="separate"/>
        </w:r>
        <w:r w:rsidDel="00DD6FD4">
          <w:rPr>
            <w:noProof/>
          </w:rPr>
          <w:delText>26</w:delText>
        </w:r>
        <w:r w:rsidDel="00DD6FD4">
          <w:rPr>
            <w:noProof/>
          </w:rPr>
          <w:fldChar w:fldCharType="end"/>
        </w:r>
      </w:del>
    </w:p>
    <w:p w14:paraId="41993C1B" w14:textId="4266D5B4" w:rsidR="007411EF" w:rsidDel="00DD6FD4" w:rsidRDefault="007411EF">
      <w:pPr>
        <w:pStyle w:val="TOC5"/>
        <w:rPr>
          <w:del w:id="1098" w:author="Ericsson JL - Rapporteur" w:date="2023-11-22T14:00:00Z"/>
          <w:rFonts w:asciiTheme="minorHAnsi" w:eastAsiaTheme="minorEastAsia" w:hAnsiTheme="minorHAnsi" w:cstheme="minorBidi"/>
          <w:noProof/>
          <w:kern w:val="2"/>
          <w:sz w:val="22"/>
          <w:szCs w:val="22"/>
          <w:lang w:eastAsia="en-GB"/>
          <w14:ligatures w14:val="standardContextual"/>
        </w:rPr>
      </w:pPr>
      <w:del w:id="1099" w:author="Ericsson JL - Rapporteur" w:date="2023-11-22T14:00:00Z">
        <w:r w:rsidDel="00DD6FD4">
          <w:rPr>
            <w:noProof/>
          </w:rPr>
          <w:delText>6.1.4.5.1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_Toc145956030 \h </w:delInstrText>
        </w:r>
        <w:r w:rsidDel="00DD6FD4">
          <w:rPr>
            <w:noProof/>
          </w:rPr>
        </w:r>
        <w:r w:rsidDel="00DD6FD4">
          <w:rPr>
            <w:noProof/>
          </w:rPr>
          <w:fldChar w:fldCharType="separate"/>
        </w:r>
        <w:r w:rsidDel="00DD6FD4">
          <w:rPr>
            <w:noProof/>
          </w:rPr>
          <w:delText>26</w:delText>
        </w:r>
        <w:r w:rsidDel="00DD6FD4">
          <w:rPr>
            <w:noProof/>
          </w:rPr>
          <w:fldChar w:fldCharType="end"/>
        </w:r>
      </w:del>
    </w:p>
    <w:p w14:paraId="2EA3A4C3" w14:textId="3F64A245" w:rsidR="007411EF" w:rsidDel="00DD6FD4" w:rsidRDefault="007411EF">
      <w:pPr>
        <w:pStyle w:val="TOC5"/>
        <w:rPr>
          <w:del w:id="1100" w:author="Ericsson JL - Rapporteur" w:date="2023-11-22T14:00:00Z"/>
          <w:rFonts w:asciiTheme="minorHAnsi" w:eastAsiaTheme="minorEastAsia" w:hAnsiTheme="minorHAnsi" w:cstheme="minorBidi"/>
          <w:noProof/>
          <w:kern w:val="2"/>
          <w:sz w:val="22"/>
          <w:szCs w:val="22"/>
          <w:lang w:eastAsia="en-GB"/>
          <w14:ligatures w14:val="standardContextual"/>
        </w:rPr>
      </w:pPr>
      <w:del w:id="1101" w:author="Ericsson JL - Rapporteur" w:date="2023-11-22T14:00:00Z">
        <w:r w:rsidDel="00DD6FD4">
          <w:rPr>
            <w:noProof/>
          </w:rPr>
          <w:delText>6.1.4.5.2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_Toc145956031 \h </w:delInstrText>
        </w:r>
        <w:r w:rsidDel="00DD6FD4">
          <w:rPr>
            <w:noProof/>
          </w:rPr>
        </w:r>
        <w:r w:rsidDel="00DD6FD4">
          <w:rPr>
            <w:noProof/>
          </w:rPr>
          <w:fldChar w:fldCharType="separate"/>
        </w:r>
        <w:r w:rsidDel="00DD6FD4">
          <w:rPr>
            <w:noProof/>
          </w:rPr>
          <w:delText>26</w:delText>
        </w:r>
        <w:r w:rsidDel="00DD6FD4">
          <w:rPr>
            <w:noProof/>
          </w:rPr>
          <w:fldChar w:fldCharType="end"/>
        </w:r>
      </w:del>
    </w:p>
    <w:p w14:paraId="56F49538" w14:textId="58F3C883" w:rsidR="007411EF" w:rsidDel="00DD6FD4" w:rsidRDefault="007411EF">
      <w:pPr>
        <w:pStyle w:val="TOC4"/>
        <w:rPr>
          <w:del w:id="1102" w:author="Ericsson JL - Rapporteur" w:date="2023-11-22T14:00:00Z"/>
          <w:rFonts w:asciiTheme="minorHAnsi" w:eastAsiaTheme="minorEastAsia" w:hAnsiTheme="minorHAnsi" w:cstheme="minorBidi"/>
          <w:noProof/>
          <w:kern w:val="2"/>
          <w:sz w:val="22"/>
          <w:szCs w:val="22"/>
          <w:lang w:eastAsia="en-GB"/>
          <w14:ligatures w14:val="standardContextual"/>
        </w:rPr>
      </w:pPr>
      <w:del w:id="1103" w:author="Ericsson JL - Rapporteur" w:date="2023-11-22T14:00:00Z">
        <w:r w:rsidDel="00DD6FD4">
          <w:rPr>
            <w:noProof/>
          </w:rPr>
          <w:delText>6.1.4.6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up-subscription</w:delText>
        </w:r>
        <w:r w:rsidDel="00DD6FD4">
          <w:rPr>
            <w:noProof/>
          </w:rPr>
          <w:tab/>
        </w:r>
        <w:r w:rsidDel="00DD6FD4">
          <w:rPr>
            <w:noProof/>
          </w:rPr>
          <w:fldChar w:fldCharType="begin" w:fldLock="1"/>
        </w:r>
        <w:r w:rsidDel="00DD6FD4">
          <w:rPr>
            <w:noProof/>
          </w:rPr>
          <w:delInstrText xml:space="preserve"> PAGEREF _Toc145956032 \h </w:delInstrText>
        </w:r>
        <w:r w:rsidDel="00DD6FD4">
          <w:rPr>
            <w:noProof/>
          </w:rPr>
        </w:r>
        <w:r w:rsidDel="00DD6FD4">
          <w:rPr>
            <w:noProof/>
          </w:rPr>
          <w:fldChar w:fldCharType="separate"/>
        </w:r>
        <w:r w:rsidDel="00DD6FD4">
          <w:rPr>
            <w:noProof/>
          </w:rPr>
          <w:delText>27</w:delText>
        </w:r>
        <w:r w:rsidDel="00DD6FD4">
          <w:rPr>
            <w:noProof/>
          </w:rPr>
          <w:fldChar w:fldCharType="end"/>
        </w:r>
      </w:del>
    </w:p>
    <w:p w14:paraId="000D7105" w14:textId="4C62EA11" w:rsidR="007411EF" w:rsidDel="00DD6FD4" w:rsidRDefault="007411EF">
      <w:pPr>
        <w:pStyle w:val="TOC5"/>
        <w:rPr>
          <w:del w:id="1104" w:author="Ericsson JL - Rapporteur" w:date="2023-11-22T14:00:00Z"/>
          <w:rFonts w:asciiTheme="minorHAnsi" w:eastAsiaTheme="minorEastAsia" w:hAnsiTheme="minorHAnsi" w:cstheme="minorBidi"/>
          <w:noProof/>
          <w:kern w:val="2"/>
          <w:sz w:val="22"/>
          <w:szCs w:val="22"/>
          <w:lang w:eastAsia="en-GB"/>
          <w14:ligatures w14:val="standardContextual"/>
        </w:rPr>
      </w:pPr>
      <w:del w:id="1105" w:author="Ericsson JL - Rapporteur" w:date="2023-11-22T14:00:00Z">
        <w:r w:rsidDel="00DD6FD4">
          <w:rPr>
            <w:noProof/>
          </w:rPr>
          <w:delText>6.1.4.6.1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_Toc145956033 \h </w:delInstrText>
        </w:r>
        <w:r w:rsidDel="00DD6FD4">
          <w:rPr>
            <w:noProof/>
          </w:rPr>
        </w:r>
        <w:r w:rsidDel="00DD6FD4">
          <w:rPr>
            <w:noProof/>
          </w:rPr>
          <w:fldChar w:fldCharType="separate"/>
        </w:r>
        <w:r w:rsidDel="00DD6FD4">
          <w:rPr>
            <w:noProof/>
          </w:rPr>
          <w:delText>27</w:delText>
        </w:r>
        <w:r w:rsidDel="00DD6FD4">
          <w:rPr>
            <w:noProof/>
          </w:rPr>
          <w:fldChar w:fldCharType="end"/>
        </w:r>
      </w:del>
    </w:p>
    <w:p w14:paraId="1EB580F8" w14:textId="4609DEC7" w:rsidR="007411EF" w:rsidDel="00DD6FD4" w:rsidRDefault="007411EF">
      <w:pPr>
        <w:pStyle w:val="TOC5"/>
        <w:rPr>
          <w:del w:id="1106" w:author="Ericsson JL - Rapporteur" w:date="2023-11-22T14:00:00Z"/>
          <w:rFonts w:asciiTheme="minorHAnsi" w:eastAsiaTheme="minorEastAsia" w:hAnsiTheme="minorHAnsi" w:cstheme="minorBidi"/>
          <w:noProof/>
          <w:kern w:val="2"/>
          <w:sz w:val="22"/>
          <w:szCs w:val="22"/>
          <w:lang w:eastAsia="en-GB"/>
          <w14:ligatures w14:val="standardContextual"/>
        </w:rPr>
      </w:pPr>
      <w:del w:id="1107" w:author="Ericsson JL - Rapporteur" w:date="2023-11-22T14:00:00Z">
        <w:r w:rsidDel="00DD6FD4">
          <w:rPr>
            <w:noProof/>
          </w:rPr>
          <w:delText>6.1.4.6.2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_Toc145956034 \h </w:delInstrText>
        </w:r>
        <w:r w:rsidDel="00DD6FD4">
          <w:rPr>
            <w:noProof/>
          </w:rPr>
        </w:r>
        <w:r w:rsidDel="00DD6FD4">
          <w:rPr>
            <w:noProof/>
          </w:rPr>
          <w:fldChar w:fldCharType="separate"/>
        </w:r>
        <w:r w:rsidDel="00DD6FD4">
          <w:rPr>
            <w:noProof/>
          </w:rPr>
          <w:delText>27</w:delText>
        </w:r>
        <w:r w:rsidDel="00DD6FD4">
          <w:rPr>
            <w:noProof/>
          </w:rPr>
          <w:fldChar w:fldCharType="end"/>
        </w:r>
      </w:del>
    </w:p>
    <w:p w14:paraId="34216DC2" w14:textId="1B2CF343" w:rsidR="007411EF" w:rsidDel="00DD6FD4" w:rsidRDefault="007411EF">
      <w:pPr>
        <w:pStyle w:val="TOC3"/>
        <w:rPr>
          <w:del w:id="1108" w:author="Ericsson JL - Rapporteur" w:date="2023-11-22T14:00:00Z"/>
          <w:rFonts w:asciiTheme="minorHAnsi" w:eastAsiaTheme="minorEastAsia" w:hAnsiTheme="minorHAnsi" w:cstheme="minorBidi"/>
          <w:noProof/>
          <w:kern w:val="2"/>
          <w:sz w:val="22"/>
          <w:szCs w:val="22"/>
          <w:lang w:eastAsia="en-GB"/>
          <w14:ligatures w14:val="standardContextual"/>
        </w:rPr>
      </w:pPr>
      <w:del w:id="1109" w:author="Ericsson JL - Rapporteur" w:date="2023-11-22T14:00:00Z">
        <w:r w:rsidDel="00DD6FD4">
          <w:rPr>
            <w:noProof/>
          </w:rPr>
          <w:delText>6.1.5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Notifications</w:delText>
        </w:r>
        <w:r w:rsidDel="00DD6FD4">
          <w:rPr>
            <w:noProof/>
          </w:rPr>
          <w:tab/>
        </w:r>
        <w:r w:rsidDel="00DD6FD4">
          <w:rPr>
            <w:noProof/>
          </w:rPr>
          <w:fldChar w:fldCharType="begin" w:fldLock="1"/>
        </w:r>
        <w:r w:rsidDel="00DD6FD4">
          <w:rPr>
            <w:noProof/>
          </w:rPr>
          <w:delInstrText xml:space="preserve"> PAGEREF _Toc145956035 \h </w:delInstrText>
        </w:r>
        <w:r w:rsidDel="00DD6FD4">
          <w:rPr>
            <w:noProof/>
          </w:rPr>
        </w:r>
        <w:r w:rsidDel="00DD6FD4">
          <w:rPr>
            <w:noProof/>
          </w:rPr>
          <w:fldChar w:fldCharType="separate"/>
        </w:r>
        <w:r w:rsidDel="00DD6FD4">
          <w:rPr>
            <w:noProof/>
          </w:rPr>
          <w:delText>28</w:delText>
        </w:r>
        <w:r w:rsidDel="00DD6FD4">
          <w:rPr>
            <w:noProof/>
          </w:rPr>
          <w:fldChar w:fldCharType="end"/>
        </w:r>
      </w:del>
    </w:p>
    <w:p w14:paraId="017C6D6B" w14:textId="73029FD9" w:rsidR="007411EF" w:rsidDel="00DD6FD4" w:rsidRDefault="007411EF">
      <w:pPr>
        <w:pStyle w:val="TOC4"/>
        <w:rPr>
          <w:del w:id="1110" w:author="Ericsson JL - Rapporteur" w:date="2023-11-22T14:00:00Z"/>
          <w:rFonts w:asciiTheme="minorHAnsi" w:eastAsiaTheme="minorEastAsia" w:hAnsiTheme="minorHAnsi" w:cstheme="minorBidi"/>
          <w:noProof/>
          <w:kern w:val="2"/>
          <w:sz w:val="22"/>
          <w:szCs w:val="22"/>
          <w:lang w:eastAsia="en-GB"/>
          <w14:ligatures w14:val="standardContextual"/>
        </w:rPr>
      </w:pPr>
      <w:del w:id="1111" w:author="Ericsson JL - Rapporteur" w:date="2023-11-22T14:00:00Z">
        <w:r w:rsidDel="00DD6FD4">
          <w:rPr>
            <w:noProof/>
          </w:rPr>
          <w:delText>6.1.5.1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EventNotify</w:delText>
        </w:r>
        <w:r w:rsidDel="00DD6FD4">
          <w:rPr>
            <w:noProof/>
          </w:rPr>
          <w:tab/>
        </w:r>
        <w:r w:rsidDel="00DD6FD4">
          <w:rPr>
            <w:noProof/>
          </w:rPr>
          <w:fldChar w:fldCharType="begin" w:fldLock="1"/>
        </w:r>
        <w:r w:rsidDel="00DD6FD4">
          <w:rPr>
            <w:noProof/>
          </w:rPr>
          <w:delInstrText xml:space="preserve"> PAGEREF _Toc145956036 \h </w:delInstrText>
        </w:r>
        <w:r w:rsidDel="00DD6FD4">
          <w:rPr>
            <w:noProof/>
          </w:rPr>
        </w:r>
        <w:r w:rsidDel="00DD6FD4">
          <w:rPr>
            <w:noProof/>
          </w:rPr>
          <w:fldChar w:fldCharType="separate"/>
        </w:r>
        <w:r w:rsidDel="00DD6FD4">
          <w:rPr>
            <w:noProof/>
          </w:rPr>
          <w:delText>29</w:delText>
        </w:r>
        <w:r w:rsidDel="00DD6FD4">
          <w:rPr>
            <w:noProof/>
          </w:rPr>
          <w:fldChar w:fldCharType="end"/>
        </w:r>
      </w:del>
    </w:p>
    <w:p w14:paraId="1D7E4F5B" w14:textId="20C4330F" w:rsidR="007411EF" w:rsidDel="00DD6FD4" w:rsidRDefault="007411EF">
      <w:pPr>
        <w:pStyle w:val="TOC5"/>
        <w:rPr>
          <w:del w:id="1112" w:author="Ericsson JL - Rapporteur" w:date="2023-11-22T14:00:00Z"/>
          <w:rFonts w:asciiTheme="minorHAnsi" w:eastAsiaTheme="minorEastAsia" w:hAnsiTheme="minorHAnsi" w:cstheme="minorBidi"/>
          <w:noProof/>
          <w:kern w:val="2"/>
          <w:sz w:val="22"/>
          <w:szCs w:val="22"/>
          <w:lang w:eastAsia="en-GB"/>
          <w14:ligatures w14:val="standardContextual"/>
        </w:rPr>
      </w:pPr>
      <w:del w:id="1113" w:author="Ericsson JL - Rapporteur" w:date="2023-11-22T14:00:00Z">
        <w:r w:rsidDel="00DD6FD4">
          <w:rPr>
            <w:noProof/>
          </w:rPr>
          <w:delText>6.1.5.1.1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_Toc145956037 \h </w:delInstrText>
        </w:r>
        <w:r w:rsidDel="00DD6FD4">
          <w:rPr>
            <w:noProof/>
          </w:rPr>
        </w:r>
        <w:r w:rsidDel="00DD6FD4">
          <w:rPr>
            <w:noProof/>
          </w:rPr>
          <w:fldChar w:fldCharType="separate"/>
        </w:r>
        <w:r w:rsidDel="00DD6FD4">
          <w:rPr>
            <w:noProof/>
          </w:rPr>
          <w:delText>29</w:delText>
        </w:r>
        <w:r w:rsidDel="00DD6FD4">
          <w:rPr>
            <w:noProof/>
          </w:rPr>
          <w:fldChar w:fldCharType="end"/>
        </w:r>
      </w:del>
    </w:p>
    <w:p w14:paraId="11B7135B" w14:textId="5B8ACBC2" w:rsidR="007411EF" w:rsidDel="00DD6FD4" w:rsidRDefault="007411EF">
      <w:pPr>
        <w:pStyle w:val="TOC5"/>
        <w:rPr>
          <w:del w:id="1114" w:author="Ericsson JL - Rapporteur" w:date="2023-11-22T14:00:00Z"/>
          <w:rFonts w:asciiTheme="minorHAnsi" w:eastAsiaTheme="minorEastAsia" w:hAnsiTheme="minorHAnsi" w:cstheme="minorBidi"/>
          <w:noProof/>
          <w:kern w:val="2"/>
          <w:sz w:val="22"/>
          <w:szCs w:val="22"/>
          <w:lang w:eastAsia="en-GB"/>
          <w14:ligatures w14:val="standardContextual"/>
        </w:rPr>
      </w:pPr>
      <w:del w:id="1115" w:author="Ericsson JL - Rapporteur" w:date="2023-11-22T14:00:00Z">
        <w:r w:rsidDel="00DD6FD4">
          <w:rPr>
            <w:noProof/>
          </w:rPr>
          <w:delText>6.1.5.1.2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Definition</w:delText>
        </w:r>
        <w:r w:rsidDel="00DD6FD4">
          <w:rPr>
            <w:noProof/>
          </w:rPr>
          <w:tab/>
        </w:r>
        <w:r w:rsidDel="00DD6FD4">
          <w:rPr>
            <w:noProof/>
          </w:rPr>
          <w:fldChar w:fldCharType="begin" w:fldLock="1"/>
        </w:r>
        <w:r w:rsidDel="00DD6FD4">
          <w:rPr>
            <w:noProof/>
          </w:rPr>
          <w:delInstrText xml:space="preserve"> PAGEREF _Toc145956038 \h </w:delInstrText>
        </w:r>
        <w:r w:rsidDel="00DD6FD4">
          <w:rPr>
            <w:noProof/>
          </w:rPr>
        </w:r>
        <w:r w:rsidDel="00DD6FD4">
          <w:rPr>
            <w:noProof/>
          </w:rPr>
          <w:fldChar w:fldCharType="separate"/>
        </w:r>
        <w:r w:rsidDel="00DD6FD4">
          <w:rPr>
            <w:noProof/>
          </w:rPr>
          <w:delText>29</w:delText>
        </w:r>
        <w:r w:rsidDel="00DD6FD4">
          <w:rPr>
            <w:noProof/>
          </w:rPr>
          <w:fldChar w:fldCharType="end"/>
        </w:r>
      </w:del>
    </w:p>
    <w:p w14:paraId="376E3901" w14:textId="282888B7" w:rsidR="007411EF" w:rsidDel="00DD6FD4" w:rsidRDefault="007411EF">
      <w:pPr>
        <w:pStyle w:val="TOC5"/>
        <w:rPr>
          <w:del w:id="1116" w:author="Ericsson JL - Rapporteur" w:date="2023-11-22T14:00:00Z"/>
          <w:rFonts w:asciiTheme="minorHAnsi" w:eastAsiaTheme="minorEastAsia" w:hAnsiTheme="minorHAnsi" w:cstheme="minorBidi"/>
          <w:noProof/>
          <w:kern w:val="2"/>
          <w:sz w:val="22"/>
          <w:szCs w:val="22"/>
          <w:lang w:eastAsia="en-GB"/>
          <w14:ligatures w14:val="standardContextual"/>
        </w:rPr>
      </w:pPr>
      <w:del w:id="1117" w:author="Ericsson JL - Rapporteur" w:date="2023-11-22T14:00:00Z">
        <w:r w:rsidDel="00DD6FD4">
          <w:rPr>
            <w:noProof/>
          </w:rPr>
          <w:delText>6.1.5.1.3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Standard Methods</w:delText>
        </w:r>
        <w:r w:rsidDel="00DD6FD4">
          <w:rPr>
            <w:noProof/>
          </w:rPr>
          <w:tab/>
        </w:r>
        <w:r w:rsidDel="00DD6FD4">
          <w:rPr>
            <w:noProof/>
          </w:rPr>
          <w:fldChar w:fldCharType="begin" w:fldLock="1"/>
        </w:r>
        <w:r w:rsidDel="00DD6FD4">
          <w:rPr>
            <w:noProof/>
          </w:rPr>
          <w:delInstrText xml:space="preserve"> PAGEREF _Toc145956039 \h </w:delInstrText>
        </w:r>
        <w:r w:rsidDel="00DD6FD4">
          <w:rPr>
            <w:noProof/>
          </w:rPr>
        </w:r>
        <w:r w:rsidDel="00DD6FD4">
          <w:rPr>
            <w:noProof/>
          </w:rPr>
          <w:fldChar w:fldCharType="separate"/>
        </w:r>
        <w:r w:rsidDel="00DD6FD4">
          <w:rPr>
            <w:noProof/>
          </w:rPr>
          <w:delText>29</w:delText>
        </w:r>
        <w:r w:rsidDel="00DD6FD4">
          <w:rPr>
            <w:noProof/>
          </w:rPr>
          <w:fldChar w:fldCharType="end"/>
        </w:r>
      </w:del>
    </w:p>
    <w:p w14:paraId="1A8D9A45" w14:textId="679871CD" w:rsidR="007411EF" w:rsidDel="00DD6FD4" w:rsidRDefault="007411EF">
      <w:pPr>
        <w:pStyle w:val="TOC4"/>
        <w:rPr>
          <w:del w:id="1118" w:author="Ericsson JL - Rapporteur" w:date="2023-11-22T14:00:00Z"/>
          <w:rFonts w:asciiTheme="minorHAnsi" w:eastAsiaTheme="minorEastAsia" w:hAnsiTheme="minorHAnsi" w:cstheme="minorBidi"/>
          <w:noProof/>
          <w:kern w:val="2"/>
          <w:sz w:val="22"/>
          <w:szCs w:val="22"/>
          <w:lang w:eastAsia="en-GB"/>
          <w14:ligatures w14:val="standardContextual"/>
        </w:rPr>
      </w:pPr>
      <w:del w:id="1119" w:author="Ericsson JL - Rapporteur" w:date="2023-11-22T14:00:00Z">
        <w:r w:rsidDel="00DD6FD4">
          <w:rPr>
            <w:noProof/>
          </w:rPr>
          <w:delText>6.1.5.2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UPNotify</w:delText>
        </w:r>
        <w:r w:rsidDel="00DD6FD4">
          <w:rPr>
            <w:noProof/>
          </w:rPr>
          <w:tab/>
        </w:r>
        <w:r w:rsidDel="00DD6FD4">
          <w:rPr>
            <w:noProof/>
          </w:rPr>
          <w:fldChar w:fldCharType="begin" w:fldLock="1"/>
        </w:r>
        <w:r w:rsidDel="00DD6FD4">
          <w:rPr>
            <w:noProof/>
          </w:rPr>
          <w:delInstrText xml:space="preserve"> PAGEREF _Toc145956040 \h </w:delInstrText>
        </w:r>
        <w:r w:rsidDel="00DD6FD4">
          <w:rPr>
            <w:noProof/>
          </w:rPr>
        </w:r>
        <w:r w:rsidDel="00DD6FD4">
          <w:rPr>
            <w:noProof/>
          </w:rPr>
          <w:fldChar w:fldCharType="separate"/>
        </w:r>
        <w:r w:rsidDel="00DD6FD4">
          <w:rPr>
            <w:noProof/>
          </w:rPr>
          <w:delText>30</w:delText>
        </w:r>
        <w:r w:rsidDel="00DD6FD4">
          <w:rPr>
            <w:noProof/>
          </w:rPr>
          <w:fldChar w:fldCharType="end"/>
        </w:r>
      </w:del>
    </w:p>
    <w:p w14:paraId="4563FC05" w14:textId="6BEADD76" w:rsidR="007411EF" w:rsidDel="00DD6FD4" w:rsidRDefault="007411EF">
      <w:pPr>
        <w:pStyle w:val="TOC5"/>
        <w:rPr>
          <w:del w:id="1120" w:author="Ericsson JL - Rapporteur" w:date="2023-11-22T14:00:00Z"/>
          <w:rFonts w:asciiTheme="minorHAnsi" w:eastAsiaTheme="minorEastAsia" w:hAnsiTheme="minorHAnsi" w:cstheme="minorBidi"/>
          <w:noProof/>
          <w:kern w:val="2"/>
          <w:sz w:val="22"/>
          <w:szCs w:val="22"/>
          <w:lang w:eastAsia="en-GB"/>
          <w14:ligatures w14:val="standardContextual"/>
        </w:rPr>
      </w:pPr>
      <w:del w:id="1121" w:author="Ericsson JL - Rapporteur" w:date="2023-11-22T14:00:00Z">
        <w:r w:rsidDel="00DD6FD4">
          <w:rPr>
            <w:noProof/>
          </w:rPr>
          <w:delText>6.1.5.2.1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_Toc145956041 \h </w:delInstrText>
        </w:r>
        <w:r w:rsidDel="00DD6FD4">
          <w:rPr>
            <w:noProof/>
          </w:rPr>
        </w:r>
        <w:r w:rsidDel="00DD6FD4">
          <w:rPr>
            <w:noProof/>
          </w:rPr>
          <w:fldChar w:fldCharType="separate"/>
        </w:r>
        <w:r w:rsidDel="00DD6FD4">
          <w:rPr>
            <w:noProof/>
          </w:rPr>
          <w:delText>30</w:delText>
        </w:r>
        <w:r w:rsidDel="00DD6FD4">
          <w:rPr>
            <w:noProof/>
          </w:rPr>
          <w:fldChar w:fldCharType="end"/>
        </w:r>
      </w:del>
    </w:p>
    <w:p w14:paraId="27C81313" w14:textId="79C1F622" w:rsidR="007411EF" w:rsidDel="00DD6FD4" w:rsidRDefault="007411EF">
      <w:pPr>
        <w:pStyle w:val="TOC5"/>
        <w:rPr>
          <w:del w:id="1122" w:author="Ericsson JL - Rapporteur" w:date="2023-11-22T14:00:00Z"/>
          <w:rFonts w:asciiTheme="minorHAnsi" w:eastAsiaTheme="minorEastAsia" w:hAnsiTheme="minorHAnsi" w:cstheme="minorBidi"/>
          <w:noProof/>
          <w:kern w:val="2"/>
          <w:sz w:val="22"/>
          <w:szCs w:val="22"/>
          <w:lang w:eastAsia="en-GB"/>
          <w14:ligatures w14:val="standardContextual"/>
        </w:rPr>
      </w:pPr>
      <w:del w:id="1123" w:author="Ericsson JL - Rapporteur" w:date="2023-11-22T14:00:00Z">
        <w:r w:rsidDel="00DD6FD4">
          <w:rPr>
            <w:noProof/>
          </w:rPr>
          <w:delText>6.1.5.2.2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Definition</w:delText>
        </w:r>
        <w:r w:rsidDel="00DD6FD4">
          <w:rPr>
            <w:noProof/>
          </w:rPr>
          <w:tab/>
        </w:r>
        <w:r w:rsidDel="00DD6FD4">
          <w:rPr>
            <w:noProof/>
          </w:rPr>
          <w:fldChar w:fldCharType="begin" w:fldLock="1"/>
        </w:r>
        <w:r w:rsidDel="00DD6FD4">
          <w:rPr>
            <w:noProof/>
          </w:rPr>
          <w:delInstrText xml:space="preserve"> PAGEREF _Toc145956042 \h </w:delInstrText>
        </w:r>
        <w:r w:rsidDel="00DD6FD4">
          <w:rPr>
            <w:noProof/>
          </w:rPr>
        </w:r>
        <w:r w:rsidDel="00DD6FD4">
          <w:rPr>
            <w:noProof/>
          </w:rPr>
          <w:fldChar w:fldCharType="separate"/>
        </w:r>
        <w:r w:rsidDel="00DD6FD4">
          <w:rPr>
            <w:noProof/>
          </w:rPr>
          <w:delText>30</w:delText>
        </w:r>
        <w:r w:rsidDel="00DD6FD4">
          <w:rPr>
            <w:noProof/>
          </w:rPr>
          <w:fldChar w:fldCharType="end"/>
        </w:r>
      </w:del>
    </w:p>
    <w:p w14:paraId="41908FC7" w14:textId="31E4B66F" w:rsidR="007411EF" w:rsidDel="00DD6FD4" w:rsidRDefault="007411EF">
      <w:pPr>
        <w:pStyle w:val="TOC5"/>
        <w:rPr>
          <w:del w:id="1124" w:author="Ericsson JL - Rapporteur" w:date="2023-11-22T14:00:00Z"/>
          <w:rFonts w:asciiTheme="minorHAnsi" w:eastAsiaTheme="minorEastAsia" w:hAnsiTheme="minorHAnsi" w:cstheme="minorBidi"/>
          <w:noProof/>
          <w:kern w:val="2"/>
          <w:sz w:val="22"/>
          <w:szCs w:val="22"/>
          <w:lang w:eastAsia="en-GB"/>
          <w14:ligatures w14:val="standardContextual"/>
        </w:rPr>
      </w:pPr>
      <w:del w:id="1125" w:author="Ericsson JL - Rapporteur" w:date="2023-11-22T14:00:00Z">
        <w:r w:rsidDel="00DD6FD4">
          <w:rPr>
            <w:noProof/>
          </w:rPr>
          <w:delText>6.1.5.2.3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Standard Methods</w:delText>
        </w:r>
        <w:r w:rsidDel="00DD6FD4">
          <w:rPr>
            <w:noProof/>
          </w:rPr>
          <w:tab/>
        </w:r>
        <w:r w:rsidDel="00DD6FD4">
          <w:rPr>
            <w:noProof/>
          </w:rPr>
          <w:fldChar w:fldCharType="begin" w:fldLock="1"/>
        </w:r>
        <w:r w:rsidDel="00DD6FD4">
          <w:rPr>
            <w:noProof/>
          </w:rPr>
          <w:delInstrText xml:space="preserve"> PAGEREF _Toc145956043 \h </w:delInstrText>
        </w:r>
        <w:r w:rsidDel="00DD6FD4">
          <w:rPr>
            <w:noProof/>
          </w:rPr>
        </w:r>
        <w:r w:rsidDel="00DD6FD4">
          <w:rPr>
            <w:noProof/>
          </w:rPr>
          <w:fldChar w:fldCharType="separate"/>
        </w:r>
        <w:r w:rsidDel="00DD6FD4">
          <w:rPr>
            <w:noProof/>
          </w:rPr>
          <w:delText>30</w:delText>
        </w:r>
        <w:r w:rsidDel="00DD6FD4">
          <w:rPr>
            <w:noProof/>
          </w:rPr>
          <w:fldChar w:fldCharType="end"/>
        </w:r>
      </w:del>
    </w:p>
    <w:p w14:paraId="61E890E5" w14:textId="44E5214D" w:rsidR="007411EF" w:rsidDel="00DD6FD4" w:rsidRDefault="007411EF">
      <w:pPr>
        <w:pStyle w:val="TOC3"/>
        <w:rPr>
          <w:del w:id="1126" w:author="Ericsson JL - Rapporteur" w:date="2023-11-22T14:00:00Z"/>
          <w:rFonts w:asciiTheme="minorHAnsi" w:eastAsiaTheme="minorEastAsia" w:hAnsiTheme="minorHAnsi" w:cstheme="minorBidi"/>
          <w:noProof/>
          <w:kern w:val="2"/>
          <w:sz w:val="22"/>
          <w:szCs w:val="22"/>
          <w:lang w:eastAsia="en-GB"/>
          <w14:ligatures w14:val="standardContextual"/>
        </w:rPr>
      </w:pPr>
      <w:del w:id="1127" w:author="Ericsson JL - Rapporteur" w:date="2023-11-22T14:00:00Z">
        <w:r w:rsidDel="00DD6FD4">
          <w:rPr>
            <w:noProof/>
          </w:rPr>
          <w:delText>6.1.6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Data Model</w:delText>
        </w:r>
        <w:r w:rsidDel="00DD6FD4">
          <w:rPr>
            <w:noProof/>
          </w:rPr>
          <w:tab/>
        </w:r>
        <w:r w:rsidDel="00DD6FD4">
          <w:rPr>
            <w:noProof/>
          </w:rPr>
          <w:fldChar w:fldCharType="begin" w:fldLock="1"/>
        </w:r>
        <w:r w:rsidDel="00DD6FD4">
          <w:rPr>
            <w:noProof/>
          </w:rPr>
          <w:delInstrText xml:space="preserve"> PAGEREF _Toc145956044 \h </w:delInstrText>
        </w:r>
        <w:r w:rsidDel="00DD6FD4">
          <w:rPr>
            <w:noProof/>
          </w:rPr>
        </w:r>
        <w:r w:rsidDel="00DD6FD4">
          <w:rPr>
            <w:noProof/>
          </w:rPr>
          <w:fldChar w:fldCharType="separate"/>
        </w:r>
        <w:r w:rsidDel="00DD6FD4">
          <w:rPr>
            <w:noProof/>
          </w:rPr>
          <w:delText>31</w:delText>
        </w:r>
        <w:r w:rsidDel="00DD6FD4">
          <w:rPr>
            <w:noProof/>
          </w:rPr>
          <w:fldChar w:fldCharType="end"/>
        </w:r>
      </w:del>
    </w:p>
    <w:p w14:paraId="320B8599" w14:textId="18B947F0" w:rsidR="007411EF" w:rsidDel="00DD6FD4" w:rsidRDefault="007411EF">
      <w:pPr>
        <w:pStyle w:val="TOC4"/>
        <w:rPr>
          <w:del w:id="1128" w:author="Ericsson JL - Rapporteur" w:date="2023-11-22T14:00:00Z"/>
          <w:rFonts w:asciiTheme="minorHAnsi" w:eastAsiaTheme="minorEastAsia" w:hAnsiTheme="minorHAnsi" w:cstheme="minorBidi"/>
          <w:noProof/>
          <w:kern w:val="2"/>
          <w:sz w:val="22"/>
          <w:szCs w:val="22"/>
          <w:lang w:eastAsia="en-GB"/>
          <w14:ligatures w14:val="standardContextual"/>
        </w:rPr>
      </w:pPr>
      <w:del w:id="1129" w:author="Ericsson JL - Rapporteur" w:date="2023-11-22T14:00:00Z">
        <w:r w:rsidDel="00DD6FD4">
          <w:rPr>
            <w:noProof/>
          </w:rPr>
          <w:delText>6.1.6.1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_Toc145956045 \h </w:delInstrText>
        </w:r>
        <w:r w:rsidDel="00DD6FD4">
          <w:rPr>
            <w:noProof/>
          </w:rPr>
        </w:r>
        <w:r w:rsidDel="00DD6FD4">
          <w:rPr>
            <w:noProof/>
          </w:rPr>
          <w:fldChar w:fldCharType="separate"/>
        </w:r>
        <w:r w:rsidDel="00DD6FD4">
          <w:rPr>
            <w:noProof/>
          </w:rPr>
          <w:delText>31</w:delText>
        </w:r>
        <w:r w:rsidDel="00DD6FD4">
          <w:rPr>
            <w:noProof/>
          </w:rPr>
          <w:fldChar w:fldCharType="end"/>
        </w:r>
      </w:del>
    </w:p>
    <w:p w14:paraId="7F110157" w14:textId="6EC40D8B" w:rsidR="007411EF" w:rsidDel="00DD6FD4" w:rsidRDefault="007411EF">
      <w:pPr>
        <w:pStyle w:val="TOC4"/>
        <w:rPr>
          <w:del w:id="1130" w:author="Ericsson JL - Rapporteur" w:date="2023-11-22T14:00:00Z"/>
          <w:rFonts w:asciiTheme="minorHAnsi" w:eastAsiaTheme="minorEastAsia" w:hAnsiTheme="minorHAnsi" w:cstheme="minorBidi"/>
          <w:noProof/>
          <w:kern w:val="2"/>
          <w:sz w:val="22"/>
          <w:szCs w:val="22"/>
          <w:lang w:eastAsia="en-GB"/>
          <w14:ligatures w14:val="standardContextual"/>
        </w:rPr>
      </w:pPr>
      <w:del w:id="1131" w:author="Ericsson JL - Rapporteur" w:date="2023-11-22T14:00:00Z">
        <w:r w:rsidRPr="008C24A0" w:rsidDel="00DD6FD4">
          <w:rPr>
            <w:noProof/>
            <w:lang w:val="en-US"/>
          </w:rPr>
          <w:delText>6.1.6.2</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Structured data types</w:delText>
        </w:r>
        <w:r w:rsidDel="00DD6FD4">
          <w:rPr>
            <w:noProof/>
          </w:rPr>
          <w:tab/>
        </w:r>
        <w:r w:rsidDel="00DD6FD4">
          <w:rPr>
            <w:noProof/>
          </w:rPr>
          <w:fldChar w:fldCharType="begin" w:fldLock="1"/>
        </w:r>
        <w:r w:rsidDel="00DD6FD4">
          <w:rPr>
            <w:noProof/>
          </w:rPr>
          <w:delInstrText xml:space="preserve"> PAGEREF _Toc145956046 \h </w:delInstrText>
        </w:r>
        <w:r w:rsidDel="00DD6FD4">
          <w:rPr>
            <w:noProof/>
          </w:rPr>
        </w:r>
        <w:r w:rsidDel="00DD6FD4">
          <w:rPr>
            <w:noProof/>
          </w:rPr>
          <w:fldChar w:fldCharType="separate"/>
        </w:r>
        <w:r w:rsidDel="00DD6FD4">
          <w:rPr>
            <w:noProof/>
          </w:rPr>
          <w:delText>35</w:delText>
        </w:r>
        <w:r w:rsidDel="00DD6FD4">
          <w:rPr>
            <w:noProof/>
          </w:rPr>
          <w:fldChar w:fldCharType="end"/>
        </w:r>
      </w:del>
    </w:p>
    <w:p w14:paraId="4A6D60BD" w14:textId="1A8F0010" w:rsidR="007411EF" w:rsidDel="00DD6FD4" w:rsidRDefault="007411EF">
      <w:pPr>
        <w:pStyle w:val="TOC5"/>
        <w:rPr>
          <w:del w:id="1132" w:author="Ericsson JL - Rapporteur" w:date="2023-11-22T14:00:00Z"/>
          <w:rFonts w:asciiTheme="minorHAnsi" w:eastAsiaTheme="minorEastAsia" w:hAnsiTheme="minorHAnsi" w:cstheme="minorBidi"/>
          <w:noProof/>
          <w:kern w:val="2"/>
          <w:sz w:val="22"/>
          <w:szCs w:val="22"/>
          <w:lang w:eastAsia="en-GB"/>
          <w14:ligatures w14:val="standardContextual"/>
        </w:rPr>
      </w:pPr>
      <w:del w:id="1133" w:author="Ericsson JL - Rapporteur" w:date="2023-11-22T14:00:00Z">
        <w:r w:rsidDel="00DD6FD4">
          <w:rPr>
            <w:noProof/>
          </w:rPr>
          <w:delText>6.1.6.2.1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_Toc145956047 \h </w:delInstrText>
        </w:r>
        <w:r w:rsidDel="00DD6FD4">
          <w:rPr>
            <w:noProof/>
          </w:rPr>
        </w:r>
        <w:r w:rsidDel="00DD6FD4">
          <w:rPr>
            <w:noProof/>
          </w:rPr>
          <w:fldChar w:fldCharType="separate"/>
        </w:r>
        <w:r w:rsidDel="00DD6FD4">
          <w:rPr>
            <w:noProof/>
          </w:rPr>
          <w:delText>35</w:delText>
        </w:r>
        <w:r w:rsidDel="00DD6FD4">
          <w:rPr>
            <w:noProof/>
          </w:rPr>
          <w:fldChar w:fldCharType="end"/>
        </w:r>
      </w:del>
    </w:p>
    <w:p w14:paraId="61250F7F" w14:textId="2B725765" w:rsidR="007411EF" w:rsidDel="00DD6FD4" w:rsidRDefault="007411EF">
      <w:pPr>
        <w:pStyle w:val="TOC5"/>
        <w:rPr>
          <w:del w:id="1134" w:author="Ericsson JL - Rapporteur" w:date="2023-11-22T14:00:00Z"/>
          <w:rFonts w:asciiTheme="minorHAnsi" w:eastAsiaTheme="minorEastAsia" w:hAnsiTheme="minorHAnsi" w:cstheme="minorBidi"/>
          <w:noProof/>
          <w:kern w:val="2"/>
          <w:sz w:val="22"/>
          <w:szCs w:val="22"/>
          <w:lang w:eastAsia="en-GB"/>
          <w14:ligatures w14:val="standardContextual"/>
        </w:rPr>
      </w:pPr>
      <w:del w:id="1135" w:author="Ericsson JL - Rapporteur" w:date="2023-11-22T14:00:00Z">
        <w:r w:rsidDel="00DD6FD4">
          <w:rPr>
            <w:noProof/>
          </w:rPr>
          <w:delText>6.1.6.2.2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InputData</w:delText>
        </w:r>
        <w:r w:rsidDel="00DD6FD4">
          <w:rPr>
            <w:noProof/>
          </w:rPr>
          <w:tab/>
        </w:r>
        <w:r w:rsidDel="00DD6FD4">
          <w:rPr>
            <w:noProof/>
          </w:rPr>
          <w:fldChar w:fldCharType="begin" w:fldLock="1"/>
        </w:r>
        <w:r w:rsidDel="00DD6FD4">
          <w:rPr>
            <w:noProof/>
          </w:rPr>
          <w:delInstrText xml:space="preserve"> PAGEREF _Toc145956048 \h </w:delInstrText>
        </w:r>
        <w:r w:rsidDel="00DD6FD4">
          <w:rPr>
            <w:noProof/>
          </w:rPr>
        </w:r>
        <w:r w:rsidDel="00DD6FD4">
          <w:rPr>
            <w:noProof/>
          </w:rPr>
          <w:fldChar w:fldCharType="separate"/>
        </w:r>
        <w:r w:rsidDel="00DD6FD4">
          <w:rPr>
            <w:noProof/>
          </w:rPr>
          <w:delText>36</w:delText>
        </w:r>
        <w:r w:rsidDel="00DD6FD4">
          <w:rPr>
            <w:noProof/>
          </w:rPr>
          <w:fldChar w:fldCharType="end"/>
        </w:r>
      </w:del>
    </w:p>
    <w:p w14:paraId="65D056FF" w14:textId="046B91E4" w:rsidR="007411EF" w:rsidDel="00DD6FD4" w:rsidRDefault="007411EF">
      <w:pPr>
        <w:pStyle w:val="TOC5"/>
        <w:rPr>
          <w:del w:id="1136" w:author="Ericsson JL - Rapporteur" w:date="2023-11-22T14:00:00Z"/>
          <w:rFonts w:asciiTheme="minorHAnsi" w:eastAsiaTheme="minorEastAsia" w:hAnsiTheme="minorHAnsi" w:cstheme="minorBidi"/>
          <w:noProof/>
          <w:kern w:val="2"/>
          <w:sz w:val="22"/>
          <w:szCs w:val="22"/>
          <w:lang w:eastAsia="en-GB"/>
          <w14:ligatures w14:val="standardContextual"/>
        </w:rPr>
      </w:pPr>
      <w:del w:id="1137" w:author="Ericsson JL - Rapporteur" w:date="2023-11-22T14:00:00Z">
        <w:r w:rsidDel="00DD6FD4">
          <w:rPr>
            <w:noProof/>
          </w:rPr>
          <w:delText>6.1.6.2.3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LocationData</w:delText>
        </w:r>
        <w:r w:rsidDel="00DD6FD4">
          <w:rPr>
            <w:noProof/>
          </w:rPr>
          <w:tab/>
        </w:r>
        <w:r w:rsidDel="00DD6FD4">
          <w:rPr>
            <w:noProof/>
          </w:rPr>
          <w:fldChar w:fldCharType="begin" w:fldLock="1"/>
        </w:r>
        <w:r w:rsidDel="00DD6FD4">
          <w:rPr>
            <w:noProof/>
          </w:rPr>
          <w:delInstrText xml:space="preserve"> PAGEREF _Toc145956049 \h </w:delInstrText>
        </w:r>
        <w:r w:rsidDel="00DD6FD4">
          <w:rPr>
            <w:noProof/>
          </w:rPr>
        </w:r>
        <w:r w:rsidDel="00DD6FD4">
          <w:rPr>
            <w:noProof/>
          </w:rPr>
          <w:fldChar w:fldCharType="separate"/>
        </w:r>
        <w:r w:rsidDel="00DD6FD4">
          <w:rPr>
            <w:noProof/>
          </w:rPr>
          <w:delText>41</w:delText>
        </w:r>
        <w:r w:rsidDel="00DD6FD4">
          <w:rPr>
            <w:noProof/>
          </w:rPr>
          <w:fldChar w:fldCharType="end"/>
        </w:r>
      </w:del>
    </w:p>
    <w:p w14:paraId="04A66901" w14:textId="67FA8AB4" w:rsidR="007411EF" w:rsidDel="00DD6FD4" w:rsidRDefault="007411EF">
      <w:pPr>
        <w:pStyle w:val="TOC5"/>
        <w:rPr>
          <w:del w:id="1138" w:author="Ericsson JL - Rapporteur" w:date="2023-11-22T14:00:00Z"/>
          <w:rFonts w:asciiTheme="minorHAnsi" w:eastAsiaTheme="minorEastAsia" w:hAnsiTheme="minorHAnsi" w:cstheme="minorBidi"/>
          <w:noProof/>
          <w:kern w:val="2"/>
          <w:sz w:val="22"/>
          <w:szCs w:val="22"/>
          <w:lang w:eastAsia="en-GB"/>
          <w14:ligatures w14:val="standardContextual"/>
        </w:rPr>
      </w:pPr>
      <w:del w:id="1139" w:author="Ericsson JL - Rapporteur" w:date="2023-11-22T14:00:00Z">
        <w:r w:rsidDel="00DD6FD4">
          <w:rPr>
            <w:noProof/>
          </w:rPr>
          <w:delText>6.1.6.2.4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GeographicalCoordinates</w:delText>
        </w:r>
        <w:r w:rsidDel="00DD6FD4">
          <w:rPr>
            <w:noProof/>
          </w:rPr>
          <w:tab/>
        </w:r>
        <w:r w:rsidDel="00DD6FD4">
          <w:rPr>
            <w:noProof/>
          </w:rPr>
          <w:fldChar w:fldCharType="begin" w:fldLock="1"/>
        </w:r>
        <w:r w:rsidDel="00DD6FD4">
          <w:rPr>
            <w:noProof/>
          </w:rPr>
          <w:delInstrText xml:space="preserve"> PAGEREF _Toc145956050 \h </w:delInstrText>
        </w:r>
        <w:r w:rsidDel="00DD6FD4">
          <w:rPr>
            <w:noProof/>
          </w:rPr>
        </w:r>
        <w:r w:rsidDel="00DD6FD4">
          <w:rPr>
            <w:noProof/>
          </w:rPr>
          <w:fldChar w:fldCharType="separate"/>
        </w:r>
        <w:r w:rsidDel="00DD6FD4">
          <w:rPr>
            <w:noProof/>
          </w:rPr>
          <w:delText>44</w:delText>
        </w:r>
        <w:r w:rsidDel="00DD6FD4">
          <w:rPr>
            <w:noProof/>
          </w:rPr>
          <w:fldChar w:fldCharType="end"/>
        </w:r>
      </w:del>
    </w:p>
    <w:p w14:paraId="7F170235" w14:textId="1A7F5DC4" w:rsidR="007411EF" w:rsidDel="00DD6FD4" w:rsidRDefault="007411EF">
      <w:pPr>
        <w:pStyle w:val="TOC5"/>
        <w:rPr>
          <w:del w:id="1140" w:author="Ericsson JL - Rapporteur" w:date="2023-11-22T14:00:00Z"/>
          <w:rFonts w:asciiTheme="minorHAnsi" w:eastAsiaTheme="minorEastAsia" w:hAnsiTheme="minorHAnsi" w:cstheme="minorBidi"/>
          <w:noProof/>
          <w:kern w:val="2"/>
          <w:sz w:val="22"/>
          <w:szCs w:val="22"/>
          <w:lang w:eastAsia="en-GB"/>
          <w14:ligatures w14:val="standardContextual"/>
        </w:rPr>
      </w:pPr>
      <w:del w:id="1141" w:author="Ericsson JL - Rapporteur" w:date="2023-11-22T14:00:00Z">
        <w:r w:rsidDel="00DD6FD4">
          <w:rPr>
            <w:noProof/>
          </w:rPr>
          <w:delText>6.1.6.2.5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GeographicArea</w:delText>
        </w:r>
        <w:r w:rsidDel="00DD6FD4">
          <w:rPr>
            <w:noProof/>
          </w:rPr>
          <w:tab/>
        </w:r>
        <w:r w:rsidDel="00DD6FD4">
          <w:rPr>
            <w:noProof/>
          </w:rPr>
          <w:fldChar w:fldCharType="begin" w:fldLock="1"/>
        </w:r>
        <w:r w:rsidDel="00DD6FD4">
          <w:rPr>
            <w:noProof/>
          </w:rPr>
          <w:delInstrText xml:space="preserve"> PAGEREF _Toc145956051 \h </w:delInstrText>
        </w:r>
        <w:r w:rsidDel="00DD6FD4">
          <w:rPr>
            <w:noProof/>
          </w:rPr>
        </w:r>
        <w:r w:rsidDel="00DD6FD4">
          <w:rPr>
            <w:noProof/>
          </w:rPr>
          <w:fldChar w:fldCharType="separate"/>
        </w:r>
        <w:r w:rsidDel="00DD6FD4">
          <w:rPr>
            <w:noProof/>
          </w:rPr>
          <w:delText>44</w:delText>
        </w:r>
        <w:r w:rsidDel="00DD6FD4">
          <w:rPr>
            <w:noProof/>
          </w:rPr>
          <w:fldChar w:fldCharType="end"/>
        </w:r>
      </w:del>
    </w:p>
    <w:p w14:paraId="30BCA9F5" w14:textId="3496B786" w:rsidR="007411EF" w:rsidDel="00DD6FD4" w:rsidRDefault="007411EF">
      <w:pPr>
        <w:pStyle w:val="TOC5"/>
        <w:rPr>
          <w:del w:id="1142" w:author="Ericsson JL - Rapporteur" w:date="2023-11-22T14:00:00Z"/>
          <w:rFonts w:asciiTheme="minorHAnsi" w:eastAsiaTheme="minorEastAsia" w:hAnsiTheme="minorHAnsi" w:cstheme="minorBidi"/>
          <w:noProof/>
          <w:kern w:val="2"/>
          <w:sz w:val="22"/>
          <w:szCs w:val="22"/>
          <w:lang w:eastAsia="en-GB"/>
          <w14:ligatures w14:val="standardContextual"/>
        </w:rPr>
      </w:pPr>
      <w:del w:id="1143" w:author="Ericsson JL - Rapporteur" w:date="2023-11-22T14:00:00Z">
        <w:r w:rsidDel="00DD6FD4">
          <w:rPr>
            <w:noProof/>
          </w:rPr>
          <w:delText>6.1.6.2.6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Point</w:delText>
        </w:r>
        <w:r w:rsidDel="00DD6FD4">
          <w:rPr>
            <w:noProof/>
          </w:rPr>
          <w:tab/>
        </w:r>
        <w:r w:rsidDel="00DD6FD4">
          <w:rPr>
            <w:noProof/>
          </w:rPr>
          <w:fldChar w:fldCharType="begin" w:fldLock="1"/>
        </w:r>
        <w:r w:rsidDel="00DD6FD4">
          <w:rPr>
            <w:noProof/>
          </w:rPr>
          <w:delInstrText xml:space="preserve"> PAGEREF _Toc145956052 \h </w:delInstrText>
        </w:r>
        <w:r w:rsidDel="00DD6FD4">
          <w:rPr>
            <w:noProof/>
          </w:rPr>
        </w:r>
        <w:r w:rsidDel="00DD6FD4">
          <w:rPr>
            <w:noProof/>
          </w:rPr>
          <w:fldChar w:fldCharType="separate"/>
        </w:r>
        <w:r w:rsidDel="00DD6FD4">
          <w:rPr>
            <w:noProof/>
          </w:rPr>
          <w:delText>44</w:delText>
        </w:r>
        <w:r w:rsidDel="00DD6FD4">
          <w:rPr>
            <w:noProof/>
          </w:rPr>
          <w:fldChar w:fldCharType="end"/>
        </w:r>
      </w:del>
    </w:p>
    <w:p w14:paraId="50D0FBD6" w14:textId="3E8E4A26" w:rsidR="007411EF" w:rsidDel="00DD6FD4" w:rsidRDefault="007411EF">
      <w:pPr>
        <w:pStyle w:val="TOC5"/>
        <w:rPr>
          <w:del w:id="1144" w:author="Ericsson JL - Rapporteur" w:date="2023-11-22T14:00:00Z"/>
          <w:rFonts w:asciiTheme="minorHAnsi" w:eastAsiaTheme="minorEastAsia" w:hAnsiTheme="minorHAnsi" w:cstheme="minorBidi"/>
          <w:noProof/>
          <w:kern w:val="2"/>
          <w:sz w:val="22"/>
          <w:szCs w:val="22"/>
          <w:lang w:eastAsia="en-GB"/>
          <w14:ligatures w14:val="standardContextual"/>
        </w:rPr>
      </w:pPr>
      <w:del w:id="1145" w:author="Ericsson JL - Rapporteur" w:date="2023-11-22T14:00:00Z">
        <w:r w:rsidDel="00DD6FD4">
          <w:rPr>
            <w:noProof/>
          </w:rPr>
          <w:delText>6.1.6.2.7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PointUncertaintyCircle</w:delText>
        </w:r>
        <w:r w:rsidDel="00DD6FD4">
          <w:rPr>
            <w:noProof/>
          </w:rPr>
          <w:tab/>
        </w:r>
        <w:r w:rsidDel="00DD6FD4">
          <w:rPr>
            <w:noProof/>
          </w:rPr>
          <w:fldChar w:fldCharType="begin" w:fldLock="1"/>
        </w:r>
        <w:r w:rsidDel="00DD6FD4">
          <w:rPr>
            <w:noProof/>
          </w:rPr>
          <w:delInstrText xml:space="preserve"> PAGEREF _Toc145956053 \h </w:delInstrText>
        </w:r>
        <w:r w:rsidDel="00DD6FD4">
          <w:rPr>
            <w:noProof/>
          </w:rPr>
        </w:r>
        <w:r w:rsidDel="00DD6FD4">
          <w:rPr>
            <w:noProof/>
          </w:rPr>
          <w:fldChar w:fldCharType="separate"/>
        </w:r>
        <w:r w:rsidDel="00DD6FD4">
          <w:rPr>
            <w:noProof/>
          </w:rPr>
          <w:delText>45</w:delText>
        </w:r>
        <w:r w:rsidDel="00DD6FD4">
          <w:rPr>
            <w:noProof/>
          </w:rPr>
          <w:fldChar w:fldCharType="end"/>
        </w:r>
      </w:del>
    </w:p>
    <w:p w14:paraId="7C5A26CB" w14:textId="13CB42BC" w:rsidR="007411EF" w:rsidDel="00DD6FD4" w:rsidRDefault="007411EF">
      <w:pPr>
        <w:pStyle w:val="TOC5"/>
        <w:rPr>
          <w:del w:id="1146" w:author="Ericsson JL - Rapporteur" w:date="2023-11-22T14:00:00Z"/>
          <w:rFonts w:asciiTheme="minorHAnsi" w:eastAsiaTheme="minorEastAsia" w:hAnsiTheme="minorHAnsi" w:cstheme="minorBidi"/>
          <w:noProof/>
          <w:kern w:val="2"/>
          <w:sz w:val="22"/>
          <w:szCs w:val="22"/>
          <w:lang w:eastAsia="en-GB"/>
          <w14:ligatures w14:val="standardContextual"/>
        </w:rPr>
      </w:pPr>
      <w:del w:id="1147" w:author="Ericsson JL - Rapporteur" w:date="2023-11-22T14:00:00Z">
        <w:r w:rsidDel="00DD6FD4">
          <w:rPr>
            <w:noProof/>
          </w:rPr>
          <w:delText>6.1.6.2.8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PointUncertaintyEllipse</w:delText>
        </w:r>
        <w:r w:rsidDel="00DD6FD4">
          <w:rPr>
            <w:noProof/>
          </w:rPr>
          <w:tab/>
        </w:r>
        <w:r w:rsidDel="00DD6FD4">
          <w:rPr>
            <w:noProof/>
          </w:rPr>
          <w:fldChar w:fldCharType="begin" w:fldLock="1"/>
        </w:r>
        <w:r w:rsidDel="00DD6FD4">
          <w:rPr>
            <w:noProof/>
          </w:rPr>
          <w:delInstrText xml:space="preserve"> PAGEREF _Toc145956054 \h </w:delInstrText>
        </w:r>
        <w:r w:rsidDel="00DD6FD4">
          <w:rPr>
            <w:noProof/>
          </w:rPr>
        </w:r>
        <w:r w:rsidDel="00DD6FD4">
          <w:rPr>
            <w:noProof/>
          </w:rPr>
          <w:fldChar w:fldCharType="separate"/>
        </w:r>
        <w:r w:rsidDel="00DD6FD4">
          <w:rPr>
            <w:noProof/>
          </w:rPr>
          <w:delText>45</w:delText>
        </w:r>
        <w:r w:rsidDel="00DD6FD4">
          <w:rPr>
            <w:noProof/>
          </w:rPr>
          <w:fldChar w:fldCharType="end"/>
        </w:r>
      </w:del>
    </w:p>
    <w:p w14:paraId="298F22B9" w14:textId="0D7E9662" w:rsidR="007411EF" w:rsidDel="00DD6FD4" w:rsidRDefault="007411EF">
      <w:pPr>
        <w:pStyle w:val="TOC5"/>
        <w:rPr>
          <w:del w:id="1148" w:author="Ericsson JL - Rapporteur" w:date="2023-11-22T14:00:00Z"/>
          <w:rFonts w:asciiTheme="minorHAnsi" w:eastAsiaTheme="minorEastAsia" w:hAnsiTheme="minorHAnsi" w:cstheme="minorBidi"/>
          <w:noProof/>
          <w:kern w:val="2"/>
          <w:sz w:val="22"/>
          <w:szCs w:val="22"/>
          <w:lang w:eastAsia="en-GB"/>
          <w14:ligatures w14:val="standardContextual"/>
        </w:rPr>
      </w:pPr>
      <w:del w:id="1149" w:author="Ericsson JL - Rapporteur" w:date="2023-11-22T14:00:00Z">
        <w:r w:rsidDel="00DD6FD4">
          <w:rPr>
            <w:noProof/>
          </w:rPr>
          <w:delText>6.1.6.2.9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Polygon</w:delText>
        </w:r>
        <w:r w:rsidDel="00DD6FD4">
          <w:rPr>
            <w:noProof/>
          </w:rPr>
          <w:tab/>
        </w:r>
        <w:r w:rsidDel="00DD6FD4">
          <w:rPr>
            <w:noProof/>
          </w:rPr>
          <w:fldChar w:fldCharType="begin" w:fldLock="1"/>
        </w:r>
        <w:r w:rsidDel="00DD6FD4">
          <w:rPr>
            <w:noProof/>
          </w:rPr>
          <w:delInstrText xml:space="preserve"> PAGEREF _Toc145956055 \h </w:delInstrText>
        </w:r>
        <w:r w:rsidDel="00DD6FD4">
          <w:rPr>
            <w:noProof/>
          </w:rPr>
        </w:r>
        <w:r w:rsidDel="00DD6FD4">
          <w:rPr>
            <w:noProof/>
          </w:rPr>
          <w:fldChar w:fldCharType="separate"/>
        </w:r>
        <w:r w:rsidDel="00DD6FD4">
          <w:rPr>
            <w:noProof/>
          </w:rPr>
          <w:delText>45</w:delText>
        </w:r>
        <w:r w:rsidDel="00DD6FD4">
          <w:rPr>
            <w:noProof/>
          </w:rPr>
          <w:fldChar w:fldCharType="end"/>
        </w:r>
      </w:del>
    </w:p>
    <w:p w14:paraId="7333D91D" w14:textId="0D4E37A7" w:rsidR="007411EF" w:rsidDel="00DD6FD4" w:rsidRDefault="007411EF">
      <w:pPr>
        <w:pStyle w:val="TOC5"/>
        <w:rPr>
          <w:del w:id="1150" w:author="Ericsson JL - Rapporteur" w:date="2023-11-22T14:00:00Z"/>
          <w:rFonts w:asciiTheme="minorHAnsi" w:eastAsiaTheme="minorEastAsia" w:hAnsiTheme="minorHAnsi" w:cstheme="minorBidi"/>
          <w:noProof/>
          <w:kern w:val="2"/>
          <w:sz w:val="22"/>
          <w:szCs w:val="22"/>
          <w:lang w:eastAsia="en-GB"/>
          <w14:ligatures w14:val="standardContextual"/>
        </w:rPr>
      </w:pPr>
      <w:del w:id="1151" w:author="Ericsson JL - Rapporteur" w:date="2023-11-22T14:00:00Z">
        <w:r w:rsidDel="00DD6FD4">
          <w:rPr>
            <w:noProof/>
          </w:rPr>
          <w:delText>6.1.6.2.10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PointAltitude</w:delText>
        </w:r>
        <w:r w:rsidDel="00DD6FD4">
          <w:rPr>
            <w:noProof/>
          </w:rPr>
          <w:tab/>
        </w:r>
        <w:r w:rsidDel="00DD6FD4">
          <w:rPr>
            <w:noProof/>
          </w:rPr>
          <w:fldChar w:fldCharType="begin" w:fldLock="1"/>
        </w:r>
        <w:r w:rsidDel="00DD6FD4">
          <w:rPr>
            <w:noProof/>
          </w:rPr>
          <w:delInstrText xml:space="preserve"> PAGEREF _Toc145956056 \h </w:delInstrText>
        </w:r>
        <w:r w:rsidDel="00DD6FD4">
          <w:rPr>
            <w:noProof/>
          </w:rPr>
        </w:r>
        <w:r w:rsidDel="00DD6FD4">
          <w:rPr>
            <w:noProof/>
          </w:rPr>
          <w:fldChar w:fldCharType="separate"/>
        </w:r>
        <w:r w:rsidDel="00DD6FD4">
          <w:rPr>
            <w:noProof/>
          </w:rPr>
          <w:delText>45</w:delText>
        </w:r>
        <w:r w:rsidDel="00DD6FD4">
          <w:rPr>
            <w:noProof/>
          </w:rPr>
          <w:fldChar w:fldCharType="end"/>
        </w:r>
      </w:del>
    </w:p>
    <w:p w14:paraId="271D196F" w14:textId="4497290F" w:rsidR="007411EF" w:rsidDel="00DD6FD4" w:rsidRDefault="007411EF">
      <w:pPr>
        <w:pStyle w:val="TOC5"/>
        <w:rPr>
          <w:del w:id="1152" w:author="Ericsson JL - Rapporteur" w:date="2023-11-22T14:00:00Z"/>
          <w:rFonts w:asciiTheme="minorHAnsi" w:eastAsiaTheme="minorEastAsia" w:hAnsiTheme="minorHAnsi" w:cstheme="minorBidi"/>
          <w:noProof/>
          <w:kern w:val="2"/>
          <w:sz w:val="22"/>
          <w:szCs w:val="22"/>
          <w:lang w:eastAsia="en-GB"/>
          <w14:ligatures w14:val="standardContextual"/>
        </w:rPr>
      </w:pPr>
      <w:del w:id="1153" w:author="Ericsson JL - Rapporteur" w:date="2023-11-22T14:00:00Z">
        <w:r w:rsidDel="00DD6FD4">
          <w:rPr>
            <w:noProof/>
          </w:rPr>
          <w:delText>6.1.6.2.11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PointAltitudeUncertainty</w:delText>
        </w:r>
        <w:r w:rsidDel="00DD6FD4">
          <w:rPr>
            <w:noProof/>
          </w:rPr>
          <w:tab/>
        </w:r>
        <w:r w:rsidDel="00DD6FD4">
          <w:rPr>
            <w:noProof/>
          </w:rPr>
          <w:fldChar w:fldCharType="begin" w:fldLock="1"/>
        </w:r>
        <w:r w:rsidDel="00DD6FD4">
          <w:rPr>
            <w:noProof/>
          </w:rPr>
          <w:delInstrText xml:space="preserve"> PAGEREF _Toc145956057 \h </w:delInstrText>
        </w:r>
        <w:r w:rsidDel="00DD6FD4">
          <w:rPr>
            <w:noProof/>
          </w:rPr>
        </w:r>
        <w:r w:rsidDel="00DD6FD4">
          <w:rPr>
            <w:noProof/>
          </w:rPr>
          <w:fldChar w:fldCharType="separate"/>
        </w:r>
        <w:r w:rsidDel="00DD6FD4">
          <w:rPr>
            <w:noProof/>
          </w:rPr>
          <w:delText>46</w:delText>
        </w:r>
        <w:r w:rsidDel="00DD6FD4">
          <w:rPr>
            <w:noProof/>
          </w:rPr>
          <w:fldChar w:fldCharType="end"/>
        </w:r>
      </w:del>
    </w:p>
    <w:p w14:paraId="22658062" w14:textId="37859DC3" w:rsidR="007411EF" w:rsidDel="00DD6FD4" w:rsidRDefault="007411EF">
      <w:pPr>
        <w:pStyle w:val="TOC5"/>
        <w:rPr>
          <w:del w:id="1154" w:author="Ericsson JL - Rapporteur" w:date="2023-11-22T14:00:00Z"/>
          <w:rFonts w:asciiTheme="minorHAnsi" w:eastAsiaTheme="minorEastAsia" w:hAnsiTheme="minorHAnsi" w:cstheme="minorBidi"/>
          <w:noProof/>
          <w:kern w:val="2"/>
          <w:sz w:val="22"/>
          <w:szCs w:val="22"/>
          <w:lang w:eastAsia="en-GB"/>
          <w14:ligatures w14:val="standardContextual"/>
        </w:rPr>
      </w:pPr>
      <w:del w:id="1155" w:author="Ericsson JL - Rapporteur" w:date="2023-11-22T14:00:00Z">
        <w:r w:rsidDel="00DD6FD4">
          <w:rPr>
            <w:noProof/>
          </w:rPr>
          <w:delText>6.1.6.2.12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EllipsoidArc</w:delText>
        </w:r>
        <w:r w:rsidDel="00DD6FD4">
          <w:rPr>
            <w:noProof/>
          </w:rPr>
          <w:tab/>
        </w:r>
        <w:r w:rsidDel="00DD6FD4">
          <w:rPr>
            <w:noProof/>
          </w:rPr>
          <w:fldChar w:fldCharType="begin" w:fldLock="1"/>
        </w:r>
        <w:r w:rsidDel="00DD6FD4">
          <w:rPr>
            <w:noProof/>
          </w:rPr>
          <w:delInstrText xml:space="preserve"> PAGEREF _Toc145956058 \h </w:delInstrText>
        </w:r>
        <w:r w:rsidDel="00DD6FD4">
          <w:rPr>
            <w:noProof/>
          </w:rPr>
        </w:r>
        <w:r w:rsidDel="00DD6FD4">
          <w:rPr>
            <w:noProof/>
          </w:rPr>
          <w:fldChar w:fldCharType="separate"/>
        </w:r>
        <w:r w:rsidDel="00DD6FD4">
          <w:rPr>
            <w:noProof/>
          </w:rPr>
          <w:delText>46</w:delText>
        </w:r>
        <w:r w:rsidDel="00DD6FD4">
          <w:rPr>
            <w:noProof/>
          </w:rPr>
          <w:fldChar w:fldCharType="end"/>
        </w:r>
      </w:del>
    </w:p>
    <w:p w14:paraId="2AFAE6E6" w14:textId="7E754DD1" w:rsidR="007411EF" w:rsidDel="00DD6FD4" w:rsidRDefault="007411EF">
      <w:pPr>
        <w:pStyle w:val="TOC5"/>
        <w:rPr>
          <w:del w:id="1156" w:author="Ericsson JL - Rapporteur" w:date="2023-11-22T14:00:00Z"/>
          <w:rFonts w:asciiTheme="minorHAnsi" w:eastAsiaTheme="minorEastAsia" w:hAnsiTheme="minorHAnsi" w:cstheme="minorBidi"/>
          <w:noProof/>
          <w:kern w:val="2"/>
          <w:sz w:val="22"/>
          <w:szCs w:val="22"/>
          <w:lang w:eastAsia="en-GB"/>
          <w14:ligatures w14:val="standardContextual"/>
        </w:rPr>
      </w:pPr>
      <w:del w:id="1157" w:author="Ericsson JL - Rapporteur" w:date="2023-11-22T14:00:00Z">
        <w:r w:rsidDel="00DD6FD4">
          <w:rPr>
            <w:noProof/>
          </w:rPr>
          <w:delText>6.1.6.2.13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LocationQoS</w:delText>
        </w:r>
        <w:r w:rsidDel="00DD6FD4">
          <w:rPr>
            <w:noProof/>
          </w:rPr>
          <w:tab/>
        </w:r>
        <w:r w:rsidDel="00DD6FD4">
          <w:rPr>
            <w:noProof/>
          </w:rPr>
          <w:fldChar w:fldCharType="begin" w:fldLock="1"/>
        </w:r>
        <w:r w:rsidDel="00DD6FD4">
          <w:rPr>
            <w:noProof/>
          </w:rPr>
          <w:delInstrText xml:space="preserve"> PAGEREF _Toc145956059 \h </w:delInstrText>
        </w:r>
        <w:r w:rsidDel="00DD6FD4">
          <w:rPr>
            <w:noProof/>
          </w:rPr>
        </w:r>
        <w:r w:rsidDel="00DD6FD4">
          <w:rPr>
            <w:noProof/>
          </w:rPr>
          <w:fldChar w:fldCharType="separate"/>
        </w:r>
        <w:r w:rsidDel="00DD6FD4">
          <w:rPr>
            <w:noProof/>
          </w:rPr>
          <w:delText>47</w:delText>
        </w:r>
        <w:r w:rsidDel="00DD6FD4">
          <w:rPr>
            <w:noProof/>
          </w:rPr>
          <w:fldChar w:fldCharType="end"/>
        </w:r>
      </w:del>
    </w:p>
    <w:p w14:paraId="7678E157" w14:textId="4F4EACED" w:rsidR="007411EF" w:rsidDel="00DD6FD4" w:rsidRDefault="007411EF">
      <w:pPr>
        <w:pStyle w:val="TOC5"/>
        <w:rPr>
          <w:del w:id="1158" w:author="Ericsson JL - Rapporteur" w:date="2023-11-22T14:00:00Z"/>
          <w:rFonts w:asciiTheme="minorHAnsi" w:eastAsiaTheme="minorEastAsia" w:hAnsiTheme="minorHAnsi" w:cstheme="minorBidi"/>
          <w:noProof/>
          <w:kern w:val="2"/>
          <w:sz w:val="22"/>
          <w:szCs w:val="22"/>
          <w:lang w:eastAsia="en-GB"/>
          <w14:ligatures w14:val="standardContextual"/>
        </w:rPr>
      </w:pPr>
      <w:del w:id="1159" w:author="Ericsson JL - Rapporteur" w:date="2023-11-22T14:00:00Z">
        <w:r w:rsidDel="00DD6FD4">
          <w:rPr>
            <w:noProof/>
          </w:rPr>
          <w:delText>6.1.6.2.14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CivicAddress</w:delText>
        </w:r>
        <w:r w:rsidDel="00DD6FD4">
          <w:rPr>
            <w:noProof/>
          </w:rPr>
          <w:tab/>
        </w:r>
        <w:r w:rsidDel="00DD6FD4">
          <w:rPr>
            <w:noProof/>
          </w:rPr>
          <w:fldChar w:fldCharType="begin" w:fldLock="1"/>
        </w:r>
        <w:r w:rsidDel="00DD6FD4">
          <w:rPr>
            <w:noProof/>
          </w:rPr>
          <w:delInstrText xml:space="preserve"> PAGEREF _Toc145956060 \h </w:delInstrText>
        </w:r>
        <w:r w:rsidDel="00DD6FD4">
          <w:rPr>
            <w:noProof/>
          </w:rPr>
        </w:r>
        <w:r w:rsidDel="00DD6FD4">
          <w:rPr>
            <w:noProof/>
          </w:rPr>
          <w:fldChar w:fldCharType="separate"/>
        </w:r>
        <w:r w:rsidDel="00DD6FD4">
          <w:rPr>
            <w:noProof/>
          </w:rPr>
          <w:delText>48</w:delText>
        </w:r>
        <w:r w:rsidDel="00DD6FD4">
          <w:rPr>
            <w:noProof/>
          </w:rPr>
          <w:fldChar w:fldCharType="end"/>
        </w:r>
      </w:del>
    </w:p>
    <w:p w14:paraId="1669B401" w14:textId="1A4911CF" w:rsidR="007411EF" w:rsidDel="00DD6FD4" w:rsidRDefault="007411EF">
      <w:pPr>
        <w:pStyle w:val="TOC5"/>
        <w:rPr>
          <w:del w:id="1160" w:author="Ericsson JL - Rapporteur" w:date="2023-11-22T14:00:00Z"/>
          <w:rFonts w:asciiTheme="minorHAnsi" w:eastAsiaTheme="minorEastAsia" w:hAnsiTheme="minorHAnsi" w:cstheme="minorBidi"/>
          <w:noProof/>
          <w:kern w:val="2"/>
          <w:sz w:val="22"/>
          <w:szCs w:val="22"/>
          <w:lang w:eastAsia="en-GB"/>
          <w14:ligatures w14:val="standardContextual"/>
        </w:rPr>
      </w:pPr>
      <w:del w:id="1161" w:author="Ericsson JL - Rapporteur" w:date="2023-11-22T14:00:00Z">
        <w:r w:rsidDel="00DD6FD4">
          <w:rPr>
            <w:noProof/>
          </w:rPr>
          <w:delText>6.1.6.2.15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PositioningMethodAndUsage</w:delText>
        </w:r>
        <w:r w:rsidDel="00DD6FD4">
          <w:rPr>
            <w:noProof/>
          </w:rPr>
          <w:tab/>
        </w:r>
        <w:r w:rsidDel="00DD6FD4">
          <w:rPr>
            <w:noProof/>
          </w:rPr>
          <w:fldChar w:fldCharType="begin" w:fldLock="1"/>
        </w:r>
        <w:r w:rsidDel="00DD6FD4">
          <w:rPr>
            <w:noProof/>
          </w:rPr>
          <w:delInstrText xml:space="preserve"> PAGEREF _Toc145956061 \h </w:delInstrText>
        </w:r>
        <w:r w:rsidDel="00DD6FD4">
          <w:rPr>
            <w:noProof/>
          </w:rPr>
        </w:r>
        <w:r w:rsidDel="00DD6FD4">
          <w:rPr>
            <w:noProof/>
          </w:rPr>
          <w:fldChar w:fldCharType="separate"/>
        </w:r>
        <w:r w:rsidDel="00DD6FD4">
          <w:rPr>
            <w:noProof/>
          </w:rPr>
          <w:delText>50</w:delText>
        </w:r>
        <w:r w:rsidDel="00DD6FD4">
          <w:rPr>
            <w:noProof/>
          </w:rPr>
          <w:fldChar w:fldCharType="end"/>
        </w:r>
      </w:del>
    </w:p>
    <w:p w14:paraId="702B4554" w14:textId="1D507C05" w:rsidR="007411EF" w:rsidDel="00DD6FD4" w:rsidRDefault="007411EF">
      <w:pPr>
        <w:pStyle w:val="TOC5"/>
        <w:rPr>
          <w:del w:id="1162" w:author="Ericsson JL - Rapporteur" w:date="2023-11-22T14:00:00Z"/>
          <w:rFonts w:asciiTheme="minorHAnsi" w:eastAsiaTheme="minorEastAsia" w:hAnsiTheme="minorHAnsi" w:cstheme="minorBidi"/>
          <w:noProof/>
          <w:kern w:val="2"/>
          <w:sz w:val="22"/>
          <w:szCs w:val="22"/>
          <w:lang w:eastAsia="en-GB"/>
          <w14:ligatures w14:val="standardContextual"/>
        </w:rPr>
      </w:pPr>
      <w:del w:id="1163" w:author="Ericsson JL - Rapporteur" w:date="2023-11-22T14:00:00Z">
        <w:r w:rsidDel="00DD6FD4">
          <w:rPr>
            <w:noProof/>
          </w:rPr>
          <w:delText>6.1.6.2.16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GnssPositioningMethodAndUsage</w:delText>
        </w:r>
        <w:r w:rsidDel="00DD6FD4">
          <w:rPr>
            <w:noProof/>
          </w:rPr>
          <w:tab/>
        </w:r>
        <w:r w:rsidDel="00DD6FD4">
          <w:rPr>
            <w:noProof/>
          </w:rPr>
          <w:fldChar w:fldCharType="begin" w:fldLock="1"/>
        </w:r>
        <w:r w:rsidDel="00DD6FD4">
          <w:rPr>
            <w:noProof/>
          </w:rPr>
          <w:delInstrText xml:space="preserve"> PAGEREF _Toc145956062 \h </w:delInstrText>
        </w:r>
        <w:r w:rsidDel="00DD6FD4">
          <w:rPr>
            <w:noProof/>
          </w:rPr>
        </w:r>
        <w:r w:rsidDel="00DD6FD4">
          <w:rPr>
            <w:noProof/>
          </w:rPr>
          <w:fldChar w:fldCharType="separate"/>
        </w:r>
        <w:r w:rsidDel="00DD6FD4">
          <w:rPr>
            <w:noProof/>
          </w:rPr>
          <w:delText>51</w:delText>
        </w:r>
        <w:r w:rsidDel="00DD6FD4">
          <w:rPr>
            <w:noProof/>
          </w:rPr>
          <w:fldChar w:fldCharType="end"/>
        </w:r>
      </w:del>
    </w:p>
    <w:p w14:paraId="470FA5D8" w14:textId="41172E5D" w:rsidR="007411EF" w:rsidDel="00DD6FD4" w:rsidRDefault="007411EF">
      <w:pPr>
        <w:pStyle w:val="TOC5"/>
        <w:rPr>
          <w:del w:id="1164" w:author="Ericsson JL - Rapporteur" w:date="2023-11-22T14:00:00Z"/>
          <w:rFonts w:asciiTheme="minorHAnsi" w:eastAsiaTheme="minorEastAsia" w:hAnsiTheme="minorHAnsi" w:cstheme="minorBidi"/>
          <w:noProof/>
          <w:kern w:val="2"/>
          <w:sz w:val="22"/>
          <w:szCs w:val="22"/>
          <w:lang w:eastAsia="en-GB"/>
          <w14:ligatures w14:val="standardContextual"/>
        </w:rPr>
      </w:pPr>
      <w:del w:id="1165" w:author="Ericsson JL - Rapporteur" w:date="2023-11-22T14:00:00Z">
        <w:r w:rsidDel="00DD6FD4">
          <w:rPr>
            <w:noProof/>
          </w:rPr>
          <w:delText>6.1.6.2.17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VelocityEstimate</w:delText>
        </w:r>
        <w:r w:rsidDel="00DD6FD4">
          <w:rPr>
            <w:noProof/>
          </w:rPr>
          <w:tab/>
        </w:r>
        <w:r w:rsidDel="00DD6FD4">
          <w:rPr>
            <w:noProof/>
          </w:rPr>
          <w:fldChar w:fldCharType="begin" w:fldLock="1"/>
        </w:r>
        <w:r w:rsidDel="00DD6FD4">
          <w:rPr>
            <w:noProof/>
          </w:rPr>
          <w:delInstrText xml:space="preserve"> PAGEREF _Toc145956063 \h </w:delInstrText>
        </w:r>
        <w:r w:rsidDel="00DD6FD4">
          <w:rPr>
            <w:noProof/>
          </w:rPr>
        </w:r>
        <w:r w:rsidDel="00DD6FD4">
          <w:rPr>
            <w:noProof/>
          </w:rPr>
          <w:fldChar w:fldCharType="separate"/>
        </w:r>
        <w:r w:rsidDel="00DD6FD4">
          <w:rPr>
            <w:noProof/>
          </w:rPr>
          <w:delText>51</w:delText>
        </w:r>
        <w:r w:rsidDel="00DD6FD4">
          <w:rPr>
            <w:noProof/>
          </w:rPr>
          <w:fldChar w:fldCharType="end"/>
        </w:r>
      </w:del>
    </w:p>
    <w:p w14:paraId="3E5A32E6" w14:textId="79E38281" w:rsidR="007411EF" w:rsidDel="00DD6FD4" w:rsidRDefault="007411EF">
      <w:pPr>
        <w:pStyle w:val="TOC5"/>
        <w:rPr>
          <w:del w:id="1166" w:author="Ericsson JL - Rapporteur" w:date="2023-11-22T14:00:00Z"/>
          <w:rFonts w:asciiTheme="minorHAnsi" w:eastAsiaTheme="minorEastAsia" w:hAnsiTheme="minorHAnsi" w:cstheme="minorBidi"/>
          <w:noProof/>
          <w:kern w:val="2"/>
          <w:sz w:val="22"/>
          <w:szCs w:val="22"/>
          <w:lang w:eastAsia="en-GB"/>
          <w14:ligatures w14:val="standardContextual"/>
        </w:rPr>
      </w:pPr>
      <w:del w:id="1167" w:author="Ericsson JL - Rapporteur" w:date="2023-11-22T14:00:00Z">
        <w:r w:rsidDel="00DD6FD4">
          <w:rPr>
            <w:noProof/>
          </w:rPr>
          <w:delText>6.1.6.2.18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HorizontalVelocity</w:delText>
        </w:r>
        <w:r w:rsidDel="00DD6FD4">
          <w:rPr>
            <w:noProof/>
          </w:rPr>
          <w:tab/>
        </w:r>
        <w:r w:rsidDel="00DD6FD4">
          <w:rPr>
            <w:noProof/>
          </w:rPr>
          <w:fldChar w:fldCharType="begin" w:fldLock="1"/>
        </w:r>
        <w:r w:rsidDel="00DD6FD4">
          <w:rPr>
            <w:noProof/>
          </w:rPr>
          <w:delInstrText xml:space="preserve"> PAGEREF _Toc145956064 \h </w:delInstrText>
        </w:r>
        <w:r w:rsidDel="00DD6FD4">
          <w:rPr>
            <w:noProof/>
          </w:rPr>
        </w:r>
        <w:r w:rsidDel="00DD6FD4">
          <w:rPr>
            <w:noProof/>
          </w:rPr>
          <w:fldChar w:fldCharType="separate"/>
        </w:r>
        <w:r w:rsidDel="00DD6FD4">
          <w:rPr>
            <w:noProof/>
          </w:rPr>
          <w:delText>51</w:delText>
        </w:r>
        <w:r w:rsidDel="00DD6FD4">
          <w:rPr>
            <w:noProof/>
          </w:rPr>
          <w:fldChar w:fldCharType="end"/>
        </w:r>
      </w:del>
    </w:p>
    <w:p w14:paraId="255F7CD2" w14:textId="6B0F6F56" w:rsidR="007411EF" w:rsidDel="00DD6FD4" w:rsidRDefault="007411EF">
      <w:pPr>
        <w:pStyle w:val="TOC5"/>
        <w:rPr>
          <w:del w:id="1168" w:author="Ericsson JL - Rapporteur" w:date="2023-11-22T14:00:00Z"/>
          <w:rFonts w:asciiTheme="minorHAnsi" w:eastAsiaTheme="minorEastAsia" w:hAnsiTheme="minorHAnsi" w:cstheme="minorBidi"/>
          <w:noProof/>
          <w:kern w:val="2"/>
          <w:sz w:val="22"/>
          <w:szCs w:val="22"/>
          <w:lang w:eastAsia="en-GB"/>
          <w14:ligatures w14:val="standardContextual"/>
        </w:rPr>
      </w:pPr>
      <w:del w:id="1169" w:author="Ericsson JL - Rapporteur" w:date="2023-11-22T14:00:00Z">
        <w:r w:rsidDel="00DD6FD4">
          <w:rPr>
            <w:noProof/>
          </w:rPr>
          <w:delText>6.1.6.2.19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HorizontalWithVerticalVelocity</w:delText>
        </w:r>
        <w:r w:rsidDel="00DD6FD4">
          <w:rPr>
            <w:noProof/>
          </w:rPr>
          <w:tab/>
        </w:r>
        <w:r w:rsidDel="00DD6FD4">
          <w:rPr>
            <w:noProof/>
          </w:rPr>
          <w:fldChar w:fldCharType="begin" w:fldLock="1"/>
        </w:r>
        <w:r w:rsidDel="00DD6FD4">
          <w:rPr>
            <w:noProof/>
          </w:rPr>
          <w:delInstrText xml:space="preserve"> PAGEREF _Toc145956065 \h </w:delInstrText>
        </w:r>
        <w:r w:rsidDel="00DD6FD4">
          <w:rPr>
            <w:noProof/>
          </w:rPr>
        </w:r>
        <w:r w:rsidDel="00DD6FD4">
          <w:rPr>
            <w:noProof/>
          </w:rPr>
          <w:fldChar w:fldCharType="separate"/>
        </w:r>
        <w:r w:rsidDel="00DD6FD4">
          <w:rPr>
            <w:noProof/>
          </w:rPr>
          <w:delText>51</w:delText>
        </w:r>
        <w:r w:rsidDel="00DD6FD4">
          <w:rPr>
            <w:noProof/>
          </w:rPr>
          <w:fldChar w:fldCharType="end"/>
        </w:r>
      </w:del>
    </w:p>
    <w:p w14:paraId="5B4440E8" w14:textId="7FD27672" w:rsidR="007411EF" w:rsidDel="00DD6FD4" w:rsidRDefault="007411EF">
      <w:pPr>
        <w:pStyle w:val="TOC5"/>
        <w:rPr>
          <w:del w:id="1170" w:author="Ericsson JL - Rapporteur" w:date="2023-11-22T14:00:00Z"/>
          <w:rFonts w:asciiTheme="minorHAnsi" w:eastAsiaTheme="minorEastAsia" w:hAnsiTheme="minorHAnsi" w:cstheme="minorBidi"/>
          <w:noProof/>
          <w:kern w:val="2"/>
          <w:sz w:val="22"/>
          <w:szCs w:val="22"/>
          <w:lang w:eastAsia="en-GB"/>
          <w14:ligatures w14:val="standardContextual"/>
        </w:rPr>
      </w:pPr>
      <w:del w:id="1171" w:author="Ericsson JL - Rapporteur" w:date="2023-11-22T14:00:00Z">
        <w:r w:rsidDel="00DD6FD4">
          <w:rPr>
            <w:noProof/>
          </w:rPr>
          <w:delText>6.1.6.2.20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HorizontalVelocityWithUncertainty</w:delText>
        </w:r>
        <w:r w:rsidDel="00DD6FD4">
          <w:rPr>
            <w:noProof/>
          </w:rPr>
          <w:tab/>
        </w:r>
        <w:r w:rsidDel="00DD6FD4">
          <w:rPr>
            <w:noProof/>
          </w:rPr>
          <w:fldChar w:fldCharType="begin" w:fldLock="1"/>
        </w:r>
        <w:r w:rsidDel="00DD6FD4">
          <w:rPr>
            <w:noProof/>
          </w:rPr>
          <w:delInstrText xml:space="preserve"> PAGEREF _Toc145956066 \h </w:delInstrText>
        </w:r>
        <w:r w:rsidDel="00DD6FD4">
          <w:rPr>
            <w:noProof/>
          </w:rPr>
        </w:r>
        <w:r w:rsidDel="00DD6FD4">
          <w:rPr>
            <w:noProof/>
          </w:rPr>
          <w:fldChar w:fldCharType="separate"/>
        </w:r>
        <w:r w:rsidDel="00DD6FD4">
          <w:rPr>
            <w:noProof/>
          </w:rPr>
          <w:delText>52</w:delText>
        </w:r>
        <w:r w:rsidDel="00DD6FD4">
          <w:rPr>
            <w:noProof/>
          </w:rPr>
          <w:fldChar w:fldCharType="end"/>
        </w:r>
      </w:del>
    </w:p>
    <w:p w14:paraId="647ADC18" w14:textId="7D024EF2" w:rsidR="007411EF" w:rsidDel="00DD6FD4" w:rsidRDefault="007411EF">
      <w:pPr>
        <w:pStyle w:val="TOC5"/>
        <w:rPr>
          <w:del w:id="1172" w:author="Ericsson JL - Rapporteur" w:date="2023-11-22T14:00:00Z"/>
          <w:rFonts w:asciiTheme="minorHAnsi" w:eastAsiaTheme="minorEastAsia" w:hAnsiTheme="minorHAnsi" w:cstheme="minorBidi"/>
          <w:noProof/>
          <w:kern w:val="2"/>
          <w:sz w:val="22"/>
          <w:szCs w:val="22"/>
          <w:lang w:eastAsia="en-GB"/>
          <w14:ligatures w14:val="standardContextual"/>
        </w:rPr>
      </w:pPr>
      <w:del w:id="1173" w:author="Ericsson JL - Rapporteur" w:date="2023-11-22T14:00:00Z">
        <w:r w:rsidDel="00DD6FD4">
          <w:rPr>
            <w:noProof/>
          </w:rPr>
          <w:delText>6.1.6.2.21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HorizontalWithVerticalVelocityAndUncertainty</w:delText>
        </w:r>
        <w:r w:rsidDel="00DD6FD4">
          <w:rPr>
            <w:noProof/>
          </w:rPr>
          <w:tab/>
        </w:r>
        <w:r w:rsidDel="00DD6FD4">
          <w:rPr>
            <w:noProof/>
          </w:rPr>
          <w:fldChar w:fldCharType="begin" w:fldLock="1"/>
        </w:r>
        <w:r w:rsidDel="00DD6FD4">
          <w:rPr>
            <w:noProof/>
          </w:rPr>
          <w:delInstrText xml:space="preserve"> PAGEREF _Toc145956067 \h </w:delInstrText>
        </w:r>
        <w:r w:rsidDel="00DD6FD4">
          <w:rPr>
            <w:noProof/>
          </w:rPr>
        </w:r>
        <w:r w:rsidDel="00DD6FD4">
          <w:rPr>
            <w:noProof/>
          </w:rPr>
          <w:fldChar w:fldCharType="separate"/>
        </w:r>
        <w:r w:rsidDel="00DD6FD4">
          <w:rPr>
            <w:noProof/>
          </w:rPr>
          <w:delText>52</w:delText>
        </w:r>
        <w:r w:rsidDel="00DD6FD4">
          <w:rPr>
            <w:noProof/>
          </w:rPr>
          <w:fldChar w:fldCharType="end"/>
        </w:r>
      </w:del>
    </w:p>
    <w:p w14:paraId="585A806D" w14:textId="7022FFB3" w:rsidR="007411EF" w:rsidDel="00DD6FD4" w:rsidRDefault="007411EF">
      <w:pPr>
        <w:pStyle w:val="TOC5"/>
        <w:rPr>
          <w:del w:id="1174" w:author="Ericsson JL - Rapporteur" w:date="2023-11-22T14:00:00Z"/>
          <w:rFonts w:asciiTheme="minorHAnsi" w:eastAsiaTheme="minorEastAsia" w:hAnsiTheme="minorHAnsi" w:cstheme="minorBidi"/>
          <w:noProof/>
          <w:kern w:val="2"/>
          <w:sz w:val="22"/>
          <w:szCs w:val="22"/>
          <w:lang w:eastAsia="en-GB"/>
          <w14:ligatures w14:val="standardContextual"/>
        </w:rPr>
      </w:pPr>
      <w:del w:id="1175" w:author="Ericsson JL - Rapporteur" w:date="2023-11-22T14:00:00Z">
        <w:r w:rsidDel="00DD6FD4">
          <w:rPr>
            <w:noProof/>
          </w:rPr>
          <w:delText>6.1.6.2.22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UncertaintyEllipse</w:delText>
        </w:r>
        <w:r w:rsidDel="00DD6FD4">
          <w:rPr>
            <w:noProof/>
          </w:rPr>
          <w:tab/>
        </w:r>
        <w:r w:rsidDel="00DD6FD4">
          <w:rPr>
            <w:noProof/>
          </w:rPr>
          <w:fldChar w:fldCharType="begin" w:fldLock="1"/>
        </w:r>
        <w:r w:rsidDel="00DD6FD4">
          <w:rPr>
            <w:noProof/>
          </w:rPr>
          <w:delInstrText xml:space="preserve"> PAGEREF _Toc145956068 \h </w:delInstrText>
        </w:r>
        <w:r w:rsidDel="00DD6FD4">
          <w:rPr>
            <w:noProof/>
          </w:rPr>
        </w:r>
        <w:r w:rsidDel="00DD6FD4">
          <w:rPr>
            <w:noProof/>
          </w:rPr>
          <w:fldChar w:fldCharType="separate"/>
        </w:r>
        <w:r w:rsidDel="00DD6FD4">
          <w:rPr>
            <w:noProof/>
          </w:rPr>
          <w:delText>52</w:delText>
        </w:r>
        <w:r w:rsidDel="00DD6FD4">
          <w:rPr>
            <w:noProof/>
          </w:rPr>
          <w:fldChar w:fldCharType="end"/>
        </w:r>
      </w:del>
    </w:p>
    <w:p w14:paraId="22FDAB2B" w14:textId="1C87EF70" w:rsidR="007411EF" w:rsidDel="00DD6FD4" w:rsidRDefault="007411EF">
      <w:pPr>
        <w:pStyle w:val="TOC5"/>
        <w:rPr>
          <w:del w:id="1176" w:author="Ericsson JL - Rapporteur" w:date="2023-11-22T14:00:00Z"/>
          <w:rFonts w:asciiTheme="minorHAnsi" w:eastAsiaTheme="minorEastAsia" w:hAnsiTheme="minorHAnsi" w:cstheme="minorBidi"/>
          <w:noProof/>
          <w:kern w:val="2"/>
          <w:sz w:val="22"/>
          <w:szCs w:val="22"/>
          <w:lang w:eastAsia="en-GB"/>
          <w14:ligatures w14:val="standardContextual"/>
        </w:rPr>
      </w:pPr>
      <w:del w:id="1177" w:author="Ericsson JL - Rapporteur" w:date="2023-11-22T14:00:00Z">
        <w:r w:rsidDel="00DD6FD4">
          <w:rPr>
            <w:noProof/>
          </w:rPr>
          <w:delText>6.1.6.2.23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UeLcsCapability</w:delText>
        </w:r>
        <w:r w:rsidDel="00DD6FD4">
          <w:rPr>
            <w:noProof/>
          </w:rPr>
          <w:tab/>
        </w:r>
        <w:r w:rsidDel="00DD6FD4">
          <w:rPr>
            <w:noProof/>
          </w:rPr>
          <w:fldChar w:fldCharType="begin" w:fldLock="1"/>
        </w:r>
        <w:r w:rsidDel="00DD6FD4">
          <w:rPr>
            <w:noProof/>
          </w:rPr>
          <w:delInstrText xml:space="preserve"> PAGEREF _Toc145956069 \h </w:delInstrText>
        </w:r>
        <w:r w:rsidDel="00DD6FD4">
          <w:rPr>
            <w:noProof/>
          </w:rPr>
        </w:r>
        <w:r w:rsidDel="00DD6FD4">
          <w:rPr>
            <w:noProof/>
          </w:rPr>
          <w:fldChar w:fldCharType="separate"/>
        </w:r>
        <w:r w:rsidDel="00DD6FD4">
          <w:rPr>
            <w:noProof/>
          </w:rPr>
          <w:delText>52</w:delText>
        </w:r>
        <w:r w:rsidDel="00DD6FD4">
          <w:rPr>
            <w:noProof/>
          </w:rPr>
          <w:fldChar w:fldCharType="end"/>
        </w:r>
      </w:del>
    </w:p>
    <w:p w14:paraId="789C54BA" w14:textId="1F7C0257" w:rsidR="007411EF" w:rsidDel="00DD6FD4" w:rsidRDefault="007411EF">
      <w:pPr>
        <w:pStyle w:val="TOC5"/>
        <w:rPr>
          <w:del w:id="1178" w:author="Ericsson JL - Rapporteur" w:date="2023-11-22T14:00:00Z"/>
          <w:rFonts w:asciiTheme="minorHAnsi" w:eastAsiaTheme="minorEastAsia" w:hAnsiTheme="minorHAnsi" w:cstheme="minorBidi"/>
          <w:noProof/>
          <w:kern w:val="2"/>
          <w:sz w:val="22"/>
          <w:szCs w:val="22"/>
          <w:lang w:eastAsia="en-GB"/>
          <w14:ligatures w14:val="standardContextual"/>
        </w:rPr>
      </w:pPr>
      <w:del w:id="1179" w:author="Ericsson JL - Rapporteur" w:date="2023-11-22T14:00:00Z">
        <w:r w:rsidDel="00DD6FD4">
          <w:rPr>
            <w:noProof/>
          </w:rPr>
          <w:delText>6.1.6.2.24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PeriodicEventInfo</w:delText>
        </w:r>
        <w:r w:rsidDel="00DD6FD4">
          <w:rPr>
            <w:noProof/>
          </w:rPr>
          <w:tab/>
        </w:r>
        <w:r w:rsidDel="00DD6FD4">
          <w:rPr>
            <w:noProof/>
          </w:rPr>
          <w:fldChar w:fldCharType="begin" w:fldLock="1"/>
        </w:r>
        <w:r w:rsidDel="00DD6FD4">
          <w:rPr>
            <w:noProof/>
          </w:rPr>
          <w:delInstrText xml:space="preserve"> PAGEREF _Toc145956070 \h </w:delInstrText>
        </w:r>
        <w:r w:rsidDel="00DD6FD4">
          <w:rPr>
            <w:noProof/>
          </w:rPr>
        </w:r>
        <w:r w:rsidDel="00DD6FD4">
          <w:rPr>
            <w:noProof/>
          </w:rPr>
          <w:fldChar w:fldCharType="separate"/>
        </w:r>
        <w:r w:rsidDel="00DD6FD4">
          <w:rPr>
            <w:noProof/>
          </w:rPr>
          <w:delText>53</w:delText>
        </w:r>
        <w:r w:rsidDel="00DD6FD4">
          <w:rPr>
            <w:noProof/>
          </w:rPr>
          <w:fldChar w:fldCharType="end"/>
        </w:r>
      </w:del>
    </w:p>
    <w:p w14:paraId="206B680C" w14:textId="2001D7CC" w:rsidR="007411EF" w:rsidDel="00DD6FD4" w:rsidRDefault="007411EF">
      <w:pPr>
        <w:pStyle w:val="TOC5"/>
        <w:rPr>
          <w:del w:id="1180" w:author="Ericsson JL - Rapporteur" w:date="2023-11-22T14:00:00Z"/>
          <w:rFonts w:asciiTheme="minorHAnsi" w:eastAsiaTheme="minorEastAsia" w:hAnsiTheme="minorHAnsi" w:cstheme="minorBidi"/>
          <w:noProof/>
          <w:kern w:val="2"/>
          <w:sz w:val="22"/>
          <w:szCs w:val="22"/>
          <w:lang w:eastAsia="en-GB"/>
          <w14:ligatures w14:val="standardContextual"/>
        </w:rPr>
      </w:pPr>
      <w:del w:id="1181" w:author="Ericsson JL - Rapporteur" w:date="2023-11-22T14:00:00Z">
        <w:r w:rsidDel="00DD6FD4">
          <w:rPr>
            <w:noProof/>
          </w:rPr>
          <w:delText>6.1.6.2.25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AreaEventInfo</w:delText>
        </w:r>
        <w:r w:rsidDel="00DD6FD4">
          <w:rPr>
            <w:noProof/>
          </w:rPr>
          <w:tab/>
        </w:r>
        <w:r w:rsidDel="00DD6FD4">
          <w:rPr>
            <w:noProof/>
          </w:rPr>
          <w:fldChar w:fldCharType="begin" w:fldLock="1"/>
        </w:r>
        <w:r w:rsidDel="00DD6FD4">
          <w:rPr>
            <w:noProof/>
          </w:rPr>
          <w:delInstrText xml:space="preserve"> PAGEREF _Toc145956071 \h </w:delInstrText>
        </w:r>
        <w:r w:rsidDel="00DD6FD4">
          <w:rPr>
            <w:noProof/>
          </w:rPr>
        </w:r>
        <w:r w:rsidDel="00DD6FD4">
          <w:rPr>
            <w:noProof/>
          </w:rPr>
          <w:fldChar w:fldCharType="separate"/>
        </w:r>
        <w:r w:rsidDel="00DD6FD4">
          <w:rPr>
            <w:noProof/>
          </w:rPr>
          <w:delText>54</w:delText>
        </w:r>
        <w:r w:rsidDel="00DD6FD4">
          <w:rPr>
            <w:noProof/>
          </w:rPr>
          <w:fldChar w:fldCharType="end"/>
        </w:r>
      </w:del>
    </w:p>
    <w:p w14:paraId="53834D3B" w14:textId="30810641" w:rsidR="007411EF" w:rsidDel="00DD6FD4" w:rsidRDefault="007411EF">
      <w:pPr>
        <w:pStyle w:val="TOC5"/>
        <w:rPr>
          <w:del w:id="1182" w:author="Ericsson JL - Rapporteur" w:date="2023-11-22T14:00:00Z"/>
          <w:rFonts w:asciiTheme="minorHAnsi" w:eastAsiaTheme="minorEastAsia" w:hAnsiTheme="minorHAnsi" w:cstheme="minorBidi"/>
          <w:noProof/>
          <w:kern w:val="2"/>
          <w:sz w:val="22"/>
          <w:szCs w:val="22"/>
          <w:lang w:eastAsia="en-GB"/>
          <w14:ligatures w14:val="standardContextual"/>
        </w:rPr>
      </w:pPr>
      <w:del w:id="1183" w:author="Ericsson JL - Rapporteur" w:date="2023-11-22T14:00:00Z">
        <w:r w:rsidDel="00DD6FD4">
          <w:rPr>
            <w:noProof/>
          </w:rPr>
          <w:lastRenderedPageBreak/>
          <w:delText>6.1.6.2.26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ReportingArea</w:delText>
        </w:r>
        <w:r w:rsidDel="00DD6FD4">
          <w:rPr>
            <w:noProof/>
          </w:rPr>
          <w:tab/>
        </w:r>
        <w:r w:rsidDel="00DD6FD4">
          <w:rPr>
            <w:noProof/>
          </w:rPr>
          <w:fldChar w:fldCharType="begin" w:fldLock="1"/>
        </w:r>
        <w:r w:rsidDel="00DD6FD4">
          <w:rPr>
            <w:noProof/>
          </w:rPr>
          <w:delInstrText xml:space="preserve"> PAGEREF _Toc145956072 \h </w:delInstrText>
        </w:r>
        <w:r w:rsidDel="00DD6FD4">
          <w:rPr>
            <w:noProof/>
          </w:rPr>
        </w:r>
        <w:r w:rsidDel="00DD6FD4">
          <w:rPr>
            <w:noProof/>
          </w:rPr>
          <w:fldChar w:fldCharType="separate"/>
        </w:r>
        <w:r w:rsidDel="00DD6FD4">
          <w:rPr>
            <w:noProof/>
          </w:rPr>
          <w:delText>54</w:delText>
        </w:r>
        <w:r w:rsidDel="00DD6FD4">
          <w:rPr>
            <w:noProof/>
          </w:rPr>
          <w:fldChar w:fldCharType="end"/>
        </w:r>
      </w:del>
    </w:p>
    <w:p w14:paraId="6F36A51A" w14:textId="053850D4" w:rsidR="007411EF" w:rsidDel="00DD6FD4" w:rsidRDefault="007411EF">
      <w:pPr>
        <w:pStyle w:val="TOC5"/>
        <w:rPr>
          <w:del w:id="1184" w:author="Ericsson JL - Rapporteur" w:date="2023-11-22T14:00:00Z"/>
          <w:rFonts w:asciiTheme="minorHAnsi" w:eastAsiaTheme="minorEastAsia" w:hAnsiTheme="minorHAnsi" w:cstheme="minorBidi"/>
          <w:noProof/>
          <w:kern w:val="2"/>
          <w:sz w:val="22"/>
          <w:szCs w:val="22"/>
          <w:lang w:eastAsia="en-GB"/>
          <w14:ligatures w14:val="standardContextual"/>
        </w:rPr>
      </w:pPr>
      <w:del w:id="1185" w:author="Ericsson JL - Rapporteur" w:date="2023-11-22T14:00:00Z">
        <w:r w:rsidDel="00DD6FD4">
          <w:rPr>
            <w:noProof/>
          </w:rPr>
          <w:delText>6.1.6.2.27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MotionEventInfo</w:delText>
        </w:r>
        <w:r w:rsidDel="00DD6FD4">
          <w:rPr>
            <w:noProof/>
          </w:rPr>
          <w:tab/>
        </w:r>
        <w:r w:rsidDel="00DD6FD4">
          <w:rPr>
            <w:noProof/>
          </w:rPr>
          <w:fldChar w:fldCharType="begin" w:fldLock="1"/>
        </w:r>
        <w:r w:rsidDel="00DD6FD4">
          <w:rPr>
            <w:noProof/>
          </w:rPr>
          <w:delInstrText xml:space="preserve"> PAGEREF _Toc145956073 \h </w:delInstrText>
        </w:r>
        <w:r w:rsidDel="00DD6FD4">
          <w:rPr>
            <w:noProof/>
          </w:rPr>
        </w:r>
        <w:r w:rsidDel="00DD6FD4">
          <w:rPr>
            <w:noProof/>
          </w:rPr>
          <w:fldChar w:fldCharType="separate"/>
        </w:r>
        <w:r w:rsidDel="00DD6FD4">
          <w:rPr>
            <w:noProof/>
          </w:rPr>
          <w:delText>55</w:delText>
        </w:r>
        <w:r w:rsidDel="00DD6FD4">
          <w:rPr>
            <w:noProof/>
          </w:rPr>
          <w:fldChar w:fldCharType="end"/>
        </w:r>
      </w:del>
    </w:p>
    <w:p w14:paraId="1E68BA07" w14:textId="7237C727" w:rsidR="007411EF" w:rsidDel="00DD6FD4" w:rsidRDefault="007411EF">
      <w:pPr>
        <w:pStyle w:val="TOC5"/>
        <w:rPr>
          <w:del w:id="1186" w:author="Ericsson JL - Rapporteur" w:date="2023-11-22T14:00:00Z"/>
          <w:rFonts w:asciiTheme="minorHAnsi" w:eastAsiaTheme="minorEastAsia" w:hAnsiTheme="minorHAnsi" w:cstheme="minorBidi"/>
          <w:noProof/>
          <w:kern w:val="2"/>
          <w:sz w:val="22"/>
          <w:szCs w:val="22"/>
          <w:lang w:eastAsia="en-GB"/>
          <w14:ligatures w14:val="standardContextual"/>
        </w:rPr>
      </w:pPr>
      <w:del w:id="1187" w:author="Ericsson JL - Rapporteur" w:date="2023-11-22T14:00:00Z">
        <w:r w:rsidDel="00DD6FD4">
          <w:rPr>
            <w:noProof/>
          </w:rPr>
          <w:delText>6.1.6.2.28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Void</w:delText>
        </w:r>
        <w:r w:rsidDel="00DD6FD4">
          <w:rPr>
            <w:noProof/>
          </w:rPr>
          <w:tab/>
        </w:r>
        <w:r w:rsidDel="00DD6FD4">
          <w:rPr>
            <w:noProof/>
          </w:rPr>
          <w:fldChar w:fldCharType="begin" w:fldLock="1"/>
        </w:r>
        <w:r w:rsidDel="00DD6FD4">
          <w:rPr>
            <w:noProof/>
          </w:rPr>
          <w:delInstrText xml:space="preserve"> PAGEREF _Toc145956074 \h </w:delInstrText>
        </w:r>
        <w:r w:rsidDel="00DD6FD4">
          <w:rPr>
            <w:noProof/>
          </w:rPr>
        </w:r>
        <w:r w:rsidDel="00DD6FD4">
          <w:rPr>
            <w:noProof/>
          </w:rPr>
          <w:fldChar w:fldCharType="separate"/>
        </w:r>
        <w:r w:rsidDel="00DD6FD4">
          <w:rPr>
            <w:noProof/>
          </w:rPr>
          <w:delText>55</w:delText>
        </w:r>
        <w:r w:rsidDel="00DD6FD4">
          <w:rPr>
            <w:noProof/>
          </w:rPr>
          <w:fldChar w:fldCharType="end"/>
        </w:r>
      </w:del>
    </w:p>
    <w:p w14:paraId="32B56174" w14:textId="6C4A1F31" w:rsidR="007411EF" w:rsidDel="00DD6FD4" w:rsidRDefault="007411EF">
      <w:pPr>
        <w:pStyle w:val="TOC5"/>
        <w:rPr>
          <w:del w:id="1188" w:author="Ericsson JL - Rapporteur" w:date="2023-11-22T14:00:00Z"/>
          <w:rFonts w:asciiTheme="minorHAnsi" w:eastAsiaTheme="minorEastAsia" w:hAnsiTheme="minorHAnsi" w:cstheme="minorBidi"/>
          <w:noProof/>
          <w:kern w:val="2"/>
          <w:sz w:val="22"/>
          <w:szCs w:val="22"/>
          <w:lang w:eastAsia="en-GB"/>
          <w14:ligatures w14:val="standardContextual"/>
        </w:rPr>
      </w:pPr>
      <w:del w:id="1189" w:author="Ericsson JL - Rapporteur" w:date="2023-11-22T14:00:00Z">
        <w:r w:rsidDel="00DD6FD4">
          <w:rPr>
            <w:noProof/>
          </w:rPr>
          <w:delText>6.1.6.2.29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CancelLocData</w:delText>
        </w:r>
        <w:r w:rsidDel="00DD6FD4">
          <w:rPr>
            <w:noProof/>
          </w:rPr>
          <w:tab/>
        </w:r>
        <w:r w:rsidDel="00DD6FD4">
          <w:rPr>
            <w:noProof/>
          </w:rPr>
          <w:fldChar w:fldCharType="begin" w:fldLock="1"/>
        </w:r>
        <w:r w:rsidDel="00DD6FD4">
          <w:rPr>
            <w:noProof/>
          </w:rPr>
          <w:delInstrText xml:space="preserve"> PAGEREF _Toc145956075 \h </w:delInstrText>
        </w:r>
        <w:r w:rsidDel="00DD6FD4">
          <w:rPr>
            <w:noProof/>
          </w:rPr>
        </w:r>
        <w:r w:rsidDel="00DD6FD4">
          <w:rPr>
            <w:noProof/>
          </w:rPr>
          <w:fldChar w:fldCharType="separate"/>
        </w:r>
        <w:r w:rsidDel="00DD6FD4">
          <w:rPr>
            <w:noProof/>
          </w:rPr>
          <w:delText>55</w:delText>
        </w:r>
        <w:r w:rsidDel="00DD6FD4">
          <w:rPr>
            <w:noProof/>
          </w:rPr>
          <w:fldChar w:fldCharType="end"/>
        </w:r>
      </w:del>
    </w:p>
    <w:p w14:paraId="736880D8" w14:textId="6C51AE34" w:rsidR="007411EF" w:rsidDel="00DD6FD4" w:rsidRDefault="007411EF">
      <w:pPr>
        <w:pStyle w:val="TOC5"/>
        <w:rPr>
          <w:del w:id="1190" w:author="Ericsson JL - Rapporteur" w:date="2023-11-22T14:00:00Z"/>
          <w:rFonts w:asciiTheme="minorHAnsi" w:eastAsiaTheme="minorEastAsia" w:hAnsiTheme="minorHAnsi" w:cstheme="minorBidi"/>
          <w:noProof/>
          <w:kern w:val="2"/>
          <w:sz w:val="22"/>
          <w:szCs w:val="22"/>
          <w:lang w:eastAsia="en-GB"/>
          <w14:ligatures w14:val="standardContextual"/>
        </w:rPr>
      </w:pPr>
      <w:del w:id="1191" w:author="Ericsson JL - Rapporteur" w:date="2023-11-22T14:00:00Z">
        <w:r w:rsidDel="00DD6FD4">
          <w:rPr>
            <w:noProof/>
          </w:rPr>
          <w:delText>6.1.6.2.30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LocContextData</w:delText>
        </w:r>
        <w:r w:rsidDel="00DD6FD4">
          <w:rPr>
            <w:noProof/>
          </w:rPr>
          <w:tab/>
        </w:r>
        <w:r w:rsidDel="00DD6FD4">
          <w:rPr>
            <w:noProof/>
          </w:rPr>
          <w:fldChar w:fldCharType="begin" w:fldLock="1"/>
        </w:r>
        <w:r w:rsidDel="00DD6FD4">
          <w:rPr>
            <w:noProof/>
          </w:rPr>
          <w:delInstrText xml:space="preserve"> PAGEREF _Toc145956076 \h </w:delInstrText>
        </w:r>
        <w:r w:rsidDel="00DD6FD4">
          <w:rPr>
            <w:noProof/>
          </w:rPr>
        </w:r>
        <w:r w:rsidDel="00DD6FD4">
          <w:rPr>
            <w:noProof/>
          </w:rPr>
          <w:fldChar w:fldCharType="separate"/>
        </w:r>
        <w:r w:rsidDel="00DD6FD4">
          <w:rPr>
            <w:noProof/>
          </w:rPr>
          <w:delText>56</w:delText>
        </w:r>
        <w:r w:rsidDel="00DD6FD4">
          <w:rPr>
            <w:noProof/>
          </w:rPr>
          <w:fldChar w:fldCharType="end"/>
        </w:r>
      </w:del>
    </w:p>
    <w:p w14:paraId="0B23D948" w14:textId="6B2B9131" w:rsidR="007411EF" w:rsidDel="00DD6FD4" w:rsidRDefault="007411EF">
      <w:pPr>
        <w:pStyle w:val="TOC5"/>
        <w:rPr>
          <w:del w:id="1192" w:author="Ericsson JL - Rapporteur" w:date="2023-11-22T14:00:00Z"/>
          <w:rFonts w:asciiTheme="minorHAnsi" w:eastAsiaTheme="minorEastAsia" w:hAnsiTheme="minorHAnsi" w:cstheme="minorBidi"/>
          <w:noProof/>
          <w:kern w:val="2"/>
          <w:sz w:val="22"/>
          <w:szCs w:val="22"/>
          <w:lang w:eastAsia="en-GB"/>
          <w14:ligatures w14:val="standardContextual"/>
        </w:rPr>
      </w:pPr>
      <w:del w:id="1193" w:author="Ericsson JL - Rapporteur" w:date="2023-11-22T14:00:00Z">
        <w:r w:rsidDel="00DD6FD4">
          <w:rPr>
            <w:noProof/>
          </w:rPr>
          <w:delText>6.1.6.2.31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EventReportMessage</w:delText>
        </w:r>
        <w:r w:rsidDel="00DD6FD4">
          <w:rPr>
            <w:noProof/>
          </w:rPr>
          <w:tab/>
        </w:r>
        <w:r w:rsidDel="00DD6FD4">
          <w:rPr>
            <w:noProof/>
          </w:rPr>
          <w:fldChar w:fldCharType="begin" w:fldLock="1"/>
        </w:r>
        <w:r w:rsidDel="00DD6FD4">
          <w:rPr>
            <w:noProof/>
          </w:rPr>
          <w:delInstrText xml:space="preserve"> PAGEREF _Toc145956077 \h </w:delInstrText>
        </w:r>
        <w:r w:rsidDel="00DD6FD4">
          <w:rPr>
            <w:noProof/>
          </w:rPr>
        </w:r>
        <w:r w:rsidDel="00DD6FD4">
          <w:rPr>
            <w:noProof/>
          </w:rPr>
          <w:fldChar w:fldCharType="separate"/>
        </w:r>
        <w:r w:rsidDel="00DD6FD4">
          <w:rPr>
            <w:noProof/>
          </w:rPr>
          <w:delText>57</w:delText>
        </w:r>
        <w:r w:rsidDel="00DD6FD4">
          <w:rPr>
            <w:noProof/>
          </w:rPr>
          <w:fldChar w:fldCharType="end"/>
        </w:r>
      </w:del>
    </w:p>
    <w:p w14:paraId="7953478A" w14:textId="1AF1762A" w:rsidR="007411EF" w:rsidDel="00DD6FD4" w:rsidRDefault="007411EF">
      <w:pPr>
        <w:pStyle w:val="TOC5"/>
        <w:rPr>
          <w:del w:id="1194" w:author="Ericsson JL - Rapporteur" w:date="2023-11-22T14:00:00Z"/>
          <w:rFonts w:asciiTheme="minorHAnsi" w:eastAsiaTheme="minorEastAsia" w:hAnsiTheme="minorHAnsi" w:cstheme="minorBidi"/>
          <w:noProof/>
          <w:kern w:val="2"/>
          <w:sz w:val="22"/>
          <w:szCs w:val="22"/>
          <w:lang w:eastAsia="en-GB"/>
          <w14:ligatures w14:val="standardContextual"/>
        </w:rPr>
      </w:pPr>
      <w:del w:id="1195" w:author="Ericsson JL - Rapporteur" w:date="2023-11-22T14:00:00Z">
        <w:r w:rsidDel="00DD6FD4">
          <w:rPr>
            <w:noProof/>
          </w:rPr>
          <w:delText>6.1.6.2.32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EventReportingStatus</w:delText>
        </w:r>
        <w:r w:rsidDel="00DD6FD4">
          <w:rPr>
            <w:noProof/>
          </w:rPr>
          <w:tab/>
        </w:r>
        <w:r w:rsidDel="00DD6FD4">
          <w:rPr>
            <w:noProof/>
          </w:rPr>
          <w:fldChar w:fldCharType="begin" w:fldLock="1"/>
        </w:r>
        <w:r w:rsidDel="00DD6FD4">
          <w:rPr>
            <w:noProof/>
          </w:rPr>
          <w:delInstrText xml:space="preserve"> PAGEREF _Toc145956078 \h </w:delInstrText>
        </w:r>
        <w:r w:rsidDel="00DD6FD4">
          <w:rPr>
            <w:noProof/>
          </w:rPr>
        </w:r>
        <w:r w:rsidDel="00DD6FD4">
          <w:rPr>
            <w:noProof/>
          </w:rPr>
          <w:fldChar w:fldCharType="separate"/>
        </w:r>
        <w:r w:rsidDel="00DD6FD4">
          <w:rPr>
            <w:noProof/>
          </w:rPr>
          <w:delText>57</w:delText>
        </w:r>
        <w:r w:rsidDel="00DD6FD4">
          <w:rPr>
            <w:noProof/>
          </w:rPr>
          <w:fldChar w:fldCharType="end"/>
        </w:r>
      </w:del>
    </w:p>
    <w:p w14:paraId="0AEC75AB" w14:textId="69F99C83" w:rsidR="007411EF" w:rsidDel="00DD6FD4" w:rsidRDefault="007411EF">
      <w:pPr>
        <w:pStyle w:val="TOC5"/>
        <w:rPr>
          <w:del w:id="1196" w:author="Ericsson JL - Rapporteur" w:date="2023-11-22T14:00:00Z"/>
          <w:rFonts w:asciiTheme="minorHAnsi" w:eastAsiaTheme="minorEastAsia" w:hAnsiTheme="minorHAnsi" w:cstheme="minorBidi"/>
          <w:noProof/>
          <w:kern w:val="2"/>
          <w:sz w:val="22"/>
          <w:szCs w:val="22"/>
          <w:lang w:eastAsia="en-GB"/>
          <w14:ligatures w14:val="standardContextual"/>
        </w:rPr>
      </w:pPr>
      <w:del w:id="1197" w:author="Ericsson JL - Rapporteur" w:date="2023-11-22T14:00:00Z">
        <w:r w:rsidDel="00DD6FD4">
          <w:rPr>
            <w:noProof/>
          </w:rPr>
          <w:delText>6.1.6.2.33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UELocationInfo</w:delText>
        </w:r>
        <w:r w:rsidDel="00DD6FD4">
          <w:rPr>
            <w:noProof/>
          </w:rPr>
          <w:tab/>
        </w:r>
        <w:r w:rsidDel="00DD6FD4">
          <w:rPr>
            <w:noProof/>
          </w:rPr>
          <w:fldChar w:fldCharType="begin" w:fldLock="1"/>
        </w:r>
        <w:r w:rsidDel="00DD6FD4">
          <w:rPr>
            <w:noProof/>
          </w:rPr>
          <w:delInstrText xml:space="preserve"> PAGEREF _Toc145956079 \h </w:delInstrText>
        </w:r>
        <w:r w:rsidDel="00DD6FD4">
          <w:rPr>
            <w:noProof/>
          </w:rPr>
        </w:r>
        <w:r w:rsidDel="00DD6FD4">
          <w:rPr>
            <w:noProof/>
          </w:rPr>
          <w:fldChar w:fldCharType="separate"/>
        </w:r>
        <w:r w:rsidDel="00DD6FD4">
          <w:rPr>
            <w:noProof/>
          </w:rPr>
          <w:delText>57</w:delText>
        </w:r>
        <w:r w:rsidDel="00DD6FD4">
          <w:rPr>
            <w:noProof/>
          </w:rPr>
          <w:fldChar w:fldCharType="end"/>
        </w:r>
      </w:del>
    </w:p>
    <w:p w14:paraId="2C6AD067" w14:textId="7639DE6A" w:rsidR="007411EF" w:rsidDel="00DD6FD4" w:rsidRDefault="007411EF">
      <w:pPr>
        <w:pStyle w:val="TOC5"/>
        <w:rPr>
          <w:del w:id="1198" w:author="Ericsson JL - Rapporteur" w:date="2023-11-22T14:00:00Z"/>
          <w:rFonts w:asciiTheme="minorHAnsi" w:eastAsiaTheme="minorEastAsia" w:hAnsiTheme="minorHAnsi" w:cstheme="minorBidi"/>
          <w:noProof/>
          <w:kern w:val="2"/>
          <w:sz w:val="22"/>
          <w:szCs w:val="22"/>
          <w:lang w:eastAsia="en-GB"/>
          <w14:ligatures w14:val="standardContextual"/>
        </w:rPr>
      </w:pPr>
      <w:del w:id="1199" w:author="Ericsson JL - Rapporteur" w:date="2023-11-22T14:00:00Z">
        <w:r w:rsidDel="00DD6FD4">
          <w:rPr>
            <w:noProof/>
          </w:rPr>
          <w:delText>6.1.6.2.34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EventNotifyData</w:delText>
        </w:r>
        <w:r w:rsidDel="00DD6FD4">
          <w:rPr>
            <w:noProof/>
          </w:rPr>
          <w:tab/>
        </w:r>
        <w:r w:rsidDel="00DD6FD4">
          <w:rPr>
            <w:noProof/>
          </w:rPr>
          <w:fldChar w:fldCharType="begin" w:fldLock="1"/>
        </w:r>
        <w:r w:rsidDel="00DD6FD4">
          <w:rPr>
            <w:noProof/>
          </w:rPr>
          <w:delInstrText xml:space="preserve"> PAGEREF _Toc145956080 \h </w:delInstrText>
        </w:r>
        <w:r w:rsidDel="00DD6FD4">
          <w:rPr>
            <w:noProof/>
          </w:rPr>
        </w:r>
        <w:r w:rsidDel="00DD6FD4">
          <w:rPr>
            <w:noProof/>
          </w:rPr>
          <w:fldChar w:fldCharType="separate"/>
        </w:r>
        <w:r w:rsidDel="00DD6FD4">
          <w:rPr>
            <w:noProof/>
          </w:rPr>
          <w:delText>58</w:delText>
        </w:r>
        <w:r w:rsidDel="00DD6FD4">
          <w:rPr>
            <w:noProof/>
          </w:rPr>
          <w:fldChar w:fldCharType="end"/>
        </w:r>
      </w:del>
    </w:p>
    <w:p w14:paraId="18C9CA80" w14:textId="646114D4" w:rsidR="007411EF" w:rsidDel="00DD6FD4" w:rsidRDefault="007411EF">
      <w:pPr>
        <w:pStyle w:val="TOC5"/>
        <w:rPr>
          <w:del w:id="1200" w:author="Ericsson JL - Rapporteur" w:date="2023-11-22T14:00:00Z"/>
          <w:rFonts w:asciiTheme="minorHAnsi" w:eastAsiaTheme="minorEastAsia" w:hAnsiTheme="minorHAnsi" w:cstheme="minorBidi"/>
          <w:noProof/>
          <w:kern w:val="2"/>
          <w:sz w:val="22"/>
          <w:szCs w:val="22"/>
          <w:lang w:eastAsia="en-GB"/>
          <w14:ligatures w14:val="standardContextual"/>
        </w:rPr>
      </w:pPr>
      <w:del w:id="1201" w:author="Ericsson JL - Rapporteur" w:date="2023-11-22T14:00:00Z">
        <w:r w:rsidDel="00DD6FD4">
          <w:rPr>
            <w:noProof/>
          </w:rPr>
          <w:delText>6.1.6.2.35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UeConnectivityState</w:delText>
        </w:r>
        <w:r w:rsidDel="00DD6FD4">
          <w:rPr>
            <w:noProof/>
          </w:rPr>
          <w:tab/>
        </w:r>
        <w:r w:rsidDel="00DD6FD4">
          <w:rPr>
            <w:noProof/>
          </w:rPr>
          <w:fldChar w:fldCharType="begin" w:fldLock="1"/>
        </w:r>
        <w:r w:rsidDel="00DD6FD4">
          <w:rPr>
            <w:noProof/>
          </w:rPr>
          <w:delInstrText xml:space="preserve"> PAGEREF _Toc145956081 \h </w:delInstrText>
        </w:r>
        <w:r w:rsidDel="00DD6FD4">
          <w:rPr>
            <w:noProof/>
          </w:rPr>
        </w:r>
        <w:r w:rsidDel="00DD6FD4">
          <w:rPr>
            <w:noProof/>
          </w:rPr>
          <w:fldChar w:fldCharType="separate"/>
        </w:r>
        <w:r w:rsidDel="00DD6FD4">
          <w:rPr>
            <w:noProof/>
          </w:rPr>
          <w:delText>60</w:delText>
        </w:r>
        <w:r w:rsidDel="00DD6FD4">
          <w:rPr>
            <w:noProof/>
          </w:rPr>
          <w:fldChar w:fldCharType="end"/>
        </w:r>
      </w:del>
    </w:p>
    <w:p w14:paraId="106A4421" w14:textId="056F4944" w:rsidR="007411EF" w:rsidDel="00DD6FD4" w:rsidRDefault="007411EF">
      <w:pPr>
        <w:pStyle w:val="TOC5"/>
        <w:rPr>
          <w:del w:id="1202" w:author="Ericsson JL - Rapporteur" w:date="2023-11-22T14:00:00Z"/>
          <w:rFonts w:asciiTheme="minorHAnsi" w:eastAsiaTheme="minorEastAsia" w:hAnsiTheme="minorHAnsi" w:cstheme="minorBidi"/>
          <w:noProof/>
          <w:kern w:val="2"/>
          <w:sz w:val="22"/>
          <w:szCs w:val="22"/>
          <w:lang w:eastAsia="en-GB"/>
          <w14:ligatures w14:val="standardContextual"/>
        </w:rPr>
      </w:pPr>
      <w:del w:id="1203" w:author="Ericsson JL - Rapporteur" w:date="2023-11-22T14:00:00Z">
        <w:r w:rsidDel="00DD6FD4">
          <w:rPr>
            <w:noProof/>
          </w:rPr>
          <w:delText>6.1.6.2.</w:delText>
        </w:r>
        <w:r w:rsidDel="00DD6FD4">
          <w:rPr>
            <w:noProof/>
            <w:lang w:eastAsia="zh-CN"/>
          </w:rPr>
          <w:delText>36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Local</w:delText>
        </w:r>
        <w:r w:rsidDel="00DD6FD4">
          <w:rPr>
            <w:noProof/>
          </w:rPr>
          <w:delText>Origin</w:delText>
        </w:r>
        <w:r w:rsidDel="00DD6FD4">
          <w:rPr>
            <w:noProof/>
          </w:rPr>
          <w:tab/>
        </w:r>
        <w:r w:rsidDel="00DD6FD4">
          <w:rPr>
            <w:noProof/>
          </w:rPr>
          <w:fldChar w:fldCharType="begin" w:fldLock="1"/>
        </w:r>
        <w:r w:rsidDel="00DD6FD4">
          <w:rPr>
            <w:noProof/>
          </w:rPr>
          <w:delInstrText xml:space="preserve"> PAGEREF _Toc145956082 \h </w:delInstrText>
        </w:r>
        <w:r w:rsidDel="00DD6FD4">
          <w:rPr>
            <w:noProof/>
          </w:rPr>
        </w:r>
        <w:r w:rsidDel="00DD6FD4">
          <w:rPr>
            <w:noProof/>
          </w:rPr>
          <w:fldChar w:fldCharType="separate"/>
        </w:r>
        <w:r w:rsidDel="00DD6FD4">
          <w:rPr>
            <w:noProof/>
          </w:rPr>
          <w:delText>60</w:delText>
        </w:r>
        <w:r w:rsidDel="00DD6FD4">
          <w:rPr>
            <w:noProof/>
          </w:rPr>
          <w:fldChar w:fldCharType="end"/>
        </w:r>
      </w:del>
    </w:p>
    <w:p w14:paraId="57C45F3B" w14:textId="3217D039" w:rsidR="007411EF" w:rsidDel="00DD6FD4" w:rsidRDefault="007411EF">
      <w:pPr>
        <w:pStyle w:val="TOC5"/>
        <w:rPr>
          <w:del w:id="1204" w:author="Ericsson JL - Rapporteur" w:date="2023-11-22T14:00:00Z"/>
          <w:rFonts w:asciiTheme="minorHAnsi" w:eastAsiaTheme="minorEastAsia" w:hAnsiTheme="minorHAnsi" w:cstheme="minorBidi"/>
          <w:noProof/>
          <w:kern w:val="2"/>
          <w:sz w:val="22"/>
          <w:szCs w:val="22"/>
          <w:lang w:eastAsia="en-GB"/>
          <w14:ligatures w14:val="standardContextual"/>
        </w:rPr>
      </w:pPr>
      <w:del w:id="1205" w:author="Ericsson JL - Rapporteur" w:date="2023-11-22T14:00:00Z">
        <w:r w:rsidDel="00DD6FD4">
          <w:rPr>
            <w:noProof/>
          </w:rPr>
          <w:delText>6.1.6.2.</w:delText>
        </w:r>
        <w:r w:rsidDel="00DD6FD4">
          <w:rPr>
            <w:noProof/>
            <w:lang w:eastAsia="zh-CN"/>
          </w:rPr>
          <w:delText>37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RelativeCartesianLocation</w:delText>
        </w:r>
        <w:r w:rsidDel="00DD6FD4">
          <w:rPr>
            <w:noProof/>
          </w:rPr>
          <w:tab/>
        </w:r>
        <w:r w:rsidDel="00DD6FD4">
          <w:rPr>
            <w:noProof/>
          </w:rPr>
          <w:fldChar w:fldCharType="begin" w:fldLock="1"/>
        </w:r>
        <w:r w:rsidDel="00DD6FD4">
          <w:rPr>
            <w:noProof/>
          </w:rPr>
          <w:delInstrText xml:space="preserve"> PAGEREF _Toc145956083 \h </w:delInstrText>
        </w:r>
        <w:r w:rsidDel="00DD6FD4">
          <w:rPr>
            <w:noProof/>
          </w:rPr>
        </w:r>
        <w:r w:rsidDel="00DD6FD4">
          <w:rPr>
            <w:noProof/>
          </w:rPr>
          <w:fldChar w:fldCharType="separate"/>
        </w:r>
        <w:r w:rsidDel="00DD6FD4">
          <w:rPr>
            <w:noProof/>
          </w:rPr>
          <w:delText>61</w:delText>
        </w:r>
        <w:r w:rsidDel="00DD6FD4">
          <w:rPr>
            <w:noProof/>
          </w:rPr>
          <w:fldChar w:fldCharType="end"/>
        </w:r>
      </w:del>
    </w:p>
    <w:p w14:paraId="238651F2" w14:textId="55EAA6C2" w:rsidR="007411EF" w:rsidDel="00DD6FD4" w:rsidRDefault="007411EF">
      <w:pPr>
        <w:pStyle w:val="TOC5"/>
        <w:rPr>
          <w:del w:id="1206" w:author="Ericsson JL - Rapporteur" w:date="2023-11-22T14:00:00Z"/>
          <w:rFonts w:asciiTheme="minorHAnsi" w:eastAsiaTheme="minorEastAsia" w:hAnsiTheme="minorHAnsi" w:cstheme="minorBidi"/>
          <w:noProof/>
          <w:kern w:val="2"/>
          <w:sz w:val="22"/>
          <w:szCs w:val="22"/>
          <w:lang w:eastAsia="en-GB"/>
          <w14:ligatures w14:val="standardContextual"/>
        </w:rPr>
      </w:pPr>
      <w:del w:id="1207" w:author="Ericsson JL - Rapporteur" w:date="2023-11-22T14:00:00Z">
        <w:r w:rsidDel="00DD6FD4">
          <w:rPr>
            <w:noProof/>
          </w:rPr>
          <w:delText>6.1.6.2.</w:delText>
        </w:r>
        <w:r w:rsidDel="00DD6FD4">
          <w:rPr>
            <w:noProof/>
            <w:lang w:eastAsia="zh-CN"/>
          </w:rPr>
          <w:delText>38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Local2dPointUncertaintyEllipse</w:delText>
        </w:r>
        <w:r w:rsidDel="00DD6FD4">
          <w:rPr>
            <w:noProof/>
          </w:rPr>
          <w:tab/>
        </w:r>
        <w:r w:rsidDel="00DD6FD4">
          <w:rPr>
            <w:noProof/>
          </w:rPr>
          <w:fldChar w:fldCharType="begin" w:fldLock="1"/>
        </w:r>
        <w:r w:rsidDel="00DD6FD4">
          <w:rPr>
            <w:noProof/>
          </w:rPr>
          <w:delInstrText xml:space="preserve"> PAGEREF _Toc145956084 \h </w:delInstrText>
        </w:r>
        <w:r w:rsidDel="00DD6FD4">
          <w:rPr>
            <w:noProof/>
          </w:rPr>
        </w:r>
        <w:r w:rsidDel="00DD6FD4">
          <w:rPr>
            <w:noProof/>
          </w:rPr>
          <w:fldChar w:fldCharType="separate"/>
        </w:r>
        <w:r w:rsidDel="00DD6FD4">
          <w:rPr>
            <w:noProof/>
          </w:rPr>
          <w:delText>61</w:delText>
        </w:r>
        <w:r w:rsidDel="00DD6FD4">
          <w:rPr>
            <w:noProof/>
          </w:rPr>
          <w:fldChar w:fldCharType="end"/>
        </w:r>
      </w:del>
    </w:p>
    <w:p w14:paraId="73027FE3" w14:textId="6F8DF29A" w:rsidR="007411EF" w:rsidDel="00DD6FD4" w:rsidRDefault="007411EF">
      <w:pPr>
        <w:pStyle w:val="TOC5"/>
        <w:rPr>
          <w:del w:id="1208" w:author="Ericsson JL - Rapporteur" w:date="2023-11-22T14:00:00Z"/>
          <w:rFonts w:asciiTheme="minorHAnsi" w:eastAsiaTheme="minorEastAsia" w:hAnsiTheme="minorHAnsi" w:cstheme="minorBidi"/>
          <w:noProof/>
          <w:kern w:val="2"/>
          <w:sz w:val="22"/>
          <w:szCs w:val="22"/>
          <w:lang w:eastAsia="en-GB"/>
          <w14:ligatures w14:val="standardContextual"/>
        </w:rPr>
      </w:pPr>
      <w:del w:id="1209" w:author="Ericsson JL - Rapporteur" w:date="2023-11-22T14:00:00Z">
        <w:r w:rsidDel="00DD6FD4">
          <w:rPr>
            <w:noProof/>
          </w:rPr>
          <w:delText>6.1.6.2.</w:delText>
        </w:r>
        <w:r w:rsidDel="00DD6FD4">
          <w:rPr>
            <w:noProof/>
            <w:lang w:eastAsia="zh-CN"/>
          </w:rPr>
          <w:delText>39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Local3dPointUncertaintyEllipsoid</w:delText>
        </w:r>
        <w:r w:rsidDel="00DD6FD4">
          <w:rPr>
            <w:noProof/>
          </w:rPr>
          <w:tab/>
        </w:r>
        <w:r w:rsidDel="00DD6FD4">
          <w:rPr>
            <w:noProof/>
          </w:rPr>
          <w:fldChar w:fldCharType="begin" w:fldLock="1"/>
        </w:r>
        <w:r w:rsidDel="00DD6FD4">
          <w:rPr>
            <w:noProof/>
          </w:rPr>
          <w:delInstrText xml:space="preserve"> PAGEREF _Toc145956085 \h </w:delInstrText>
        </w:r>
        <w:r w:rsidDel="00DD6FD4">
          <w:rPr>
            <w:noProof/>
          </w:rPr>
        </w:r>
        <w:r w:rsidDel="00DD6FD4">
          <w:rPr>
            <w:noProof/>
          </w:rPr>
          <w:fldChar w:fldCharType="separate"/>
        </w:r>
        <w:r w:rsidDel="00DD6FD4">
          <w:rPr>
            <w:noProof/>
          </w:rPr>
          <w:delText>61</w:delText>
        </w:r>
        <w:r w:rsidDel="00DD6FD4">
          <w:rPr>
            <w:noProof/>
          </w:rPr>
          <w:fldChar w:fldCharType="end"/>
        </w:r>
      </w:del>
    </w:p>
    <w:p w14:paraId="41F1128A" w14:textId="68FEA6D8" w:rsidR="007411EF" w:rsidDel="00DD6FD4" w:rsidRDefault="007411EF">
      <w:pPr>
        <w:pStyle w:val="TOC5"/>
        <w:rPr>
          <w:del w:id="1210" w:author="Ericsson JL - Rapporteur" w:date="2023-11-22T14:00:00Z"/>
          <w:rFonts w:asciiTheme="minorHAnsi" w:eastAsiaTheme="minorEastAsia" w:hAnsiTheme="minorHAnsi" w:cstheme="minorBidi"/>
          <w:noProof/>
          <w:kern w:val="2"/>
          <w:sz w:val="22"/>
          <w:szCs w:val="22"/>
          <w:lang w:eastAsia="en-GB"/>
          <w14:ligatures w14:val="standardContextual"/>
        </w:rPr>
      </w:pPr>
      <w:del w:id="1211" w:author="Ericsson JL - Rapporteur" w:date="2023-11-22T14:00:00Z">
        <w:r w:rsidDel="00DD6FD4">
          <w:rPr>
            <w:noProof/>
          </w:rPr>
          <w:delText>6.1.6.2.</w:delText>
        </w:r>
        <w:r w:rsidDel="00DD6FD4">
          <w:rPr>
            <w:noProof/>
            <w:lang w:eastAsia="zh-CN"/>
          </w:rPr>
          <w:delText>40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UncertaintyEllipsoid</w:delText>
        </w:r>
        <w:r w:rsidDel="00DD6FD4">
          <w:rPr>
            <w:noProof/>
          </w:rPr>
          <w:tab/>
        </w:r>
        <w:r w:rsidDel="00DD6FD4">
          <w:rPr>
            <w:noProof/>
          </w:rPr>
          <w:fldChar w:fldCharType="begin" w:fldLock="1"/>
        </w:r>
        <w:r w:rsidDel="00DD6FD4">
          <w:rPr>
            <w:noProof/>
          </w:rPr>
          <w:delInstrText xml:space="preserve"> PAGEREF _Toc145956086 \h </w:delInstrText>
        </w:r>
        <w:r w:rsidDel="00DD6FD4">
          <w:rPr>
            <w:noProof/>
          </w:rPr>
        </w:r>
        <w:r w:rsidDel="00DD6FD4">
          <w:rPr>
            <w:noProof/>
          </w:rPr>
          <w:fldChar w:fldCharType="separate"/>
        </w:r>
        <w:r w:rsidDel="00DD6FD4">
          <w:rPr>
            <w:noProof/>
          </w:rPr>
          <w:delText>62</w:delText>
        </w:r>
        <w:r w:rsidDel="00DD6FD4">
          <w:rPr>
            <w:noProof/>
          </w:rPr>
          <w:fldChar w:fldCharType="end"/>
        </w:r>
      </w:del>
    </w:p>
    <w:p w14:paraId="58610156" w14:textId="24D2E52A" w:rsidR="007411EF" w:rsidDel="00DD6FD4" w:rsidRDefault="007411EF">
      <w:pPr>
        <w:pStyle w:val="TOC5"/>
        <w:rPr>
          <w:del w:id="1212" w:author="Ericsson JL - Rapporteur" w:date="2023-11-22T14:00:00Z"/>
          <w:rFonts w:asciiTheme="minorHAnsi" w:eastAsiaTheme="minorEastAsia" w:hAnsiTheme="minorHAnsi" w:cstheme="minorBidi"/>
          <w:noProof/>
          <w:kern w:val="2"/>
          <w:sz w:val="22"/>
          <w:szCs w:val="22"/>
          <w:lang w:eastAsia="en-GB"/>
          <w14:ligatures w14:val="standardContextual"/>
        </w:rPr>
      </w:pPr>
      <w:del w:id="1213" w:author="Ericsson JL - Rapporteur" w:date="2023-11-22T14:00:00Z">
        <w:r w:rsidDel="00DD6FD4">
          <w:rPr>
            <w:noProof/>
          </w:rPr>
          <w:delText>6.1.6.2.</w:delText>
        </w:r>
        <w:r w:rsidDel="00DD6FD4">
          <w:rPr>
            <w:noProof/>
            <w:lang w:eastAsia="zh-CN"/>
          </w:rPr>
          <w:delText>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LocalArea</w:delText>
        </w:r>
        <w:r w:rsidDel="00DD6FD4">
          <w:rPr>
            <w:noProof/>
          </w:rPr>
          <w:tab/>
        </w:r>
        <w:r w:rsidDel="00DD6FD4">
          <w:rPr>
            <w:noProof/>
          </w:rPr>
          <w:fldChar w:fldCharType="begin" w:fldLock="1"/>
        </w:r>
        <w:r w:rsidDel="00DD6FD4">
          <w:rPr>
            <w:noProof/>
          </w:rPr>
          <w:delInstrText xml:space="preserve"> PAGEREF _Toc145956087 \h </w:delInstrText>
        </w:r>
        <w:r w:rsidDel="00DD6FD4">
          <w:rPr>
            <w:noProof/>
          </w:rPr>
        </w:r>
        <w:r w:rsidDel="00DD6FD4">
          <w:rPr>
            <w:noProof/>
          </w:rPr>
          <w:fldChar w:fldCharType="separate"/>
        </w:r>
        <w:r w:rsidDel="00DD6FD4">
          <w:rPr>
            <w:noProof/>
          </w:rPr>
          <w:delText>62</w:delText>
        </w:r>
        <w:r w:rsidDel="00DD6FD4">
          <w:rPr>
            <w:noProof/>
          </w:rPr>
          <w:fldChar w:fldCharType="end"/>
        </w:r>
      </w:del>
    </w:p>
    <w:p w14:paraId="1C7D2BD7" w14:textId="2560828E" w:rsidR="007411EF" w:rsidDel="00DD6FD4" w:rsidRDefault="007411EF">
      <w:pPr>
        <w:pStyle w:val="TOC5"/>
        <w:rPr>
          <w:del w:id="1214" w:author="Ericsson JL - Rapporteur" w:date="2023-11-22T14:00:00Z"/>
          <w:rFonts w:asciiTheme="minorHAnsi" w:eastAsiaTheme="minorEastAsia" w:hAnsiTheme="minorHAnsi" w:cstheme="minorBidi"/>
          <w:noProof/>
          <w:kern w:val="2"/>
          <w:sz w:val="22"/>
          <w:szCs w:val="22"/>
          <w:lang w:eastAsia="en-GB"/>
          <w14:ligatures w14:val="standardContextual"/>
        </w:rPr>
      </w:pPr>
      <w:del w:id="1215" w:author="Ericsson JL - Rapporteur" w:date="2023-11-22T14:00:00Z">
        <w:r w:rsidDel="00DD6FD4">
          <w:rPr>
            <w:noProof/>
          </w:rPr>
          <w:delText>6.1.6.2.42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UeAreaIndication</w:delText>
        </w:r>
        <w:r w:rsidDel="00DD6FD4">
          <w:rPr>
            <w:noProof/>
          </w:rPr>
          <w:tab/>
        </w:r>
        <w:r w:rsidDel="00DD6FD4">
          <w:rPr>
            <w:noProof/>
          </w:rPr>
          <w:fldChar w:fldCharType="begin" w:fldLock="1"/>
        </w:r>
        <w:r w:rsidDel="00DD6FD4">
          <w:rPr>
            <w:noProof/>
          </w:rPr>
          <w:delInstrText xml:space="preserve"> PAGEREF _Toc145956088 \h </w:delInstrText>
        </w:r>
        <w:r w:rsidDel="00DD6FD4">
          <w:rPr>
            <w:noProof/>
          </w:rPr>
        </w:r>
        <w:r w:rsidDel="00DD6FD4">
          <w:rPr>
            <w:noProof/>
          </w:rPr>
          <w:fldChar w:fldCharType="separate"/>
        </w:r>
        <w:r w:rsidDel="00DD6FD4">
          <w:rPr>
            <w:noProof/>
          </w:rPr>
          <w:delText>62</w:delText>
        </w:r>
        <w:r w:rsidDel="00DD6FD4">
          <w:rPr>
            <w:noProof/>
          </w:rPr>
          <w:fldChar w:fldCharType="end"/>
        </w:r>
      </w:del>
    </w:p>
    <w:p w14:paraId="0907AAA7" w14:textId="244AA900" w:rsidR="007411EF" w:rsidDel="00DD6FD4" w:rsidRDefault="007411EF">
      <w:pPr>
        <w:pStyle w:val="TOC5"/>
        <w:rPr>
          <w:del w:id="1216" w:author="Ericsson JL - Rapporteur" w:date="2023-11-22T14:00:00Z"/>
          <w:rFonts w:asciiTheme="minorHAnsi" w:eastAsiaTheme="minorEastAsia" w:hAnsiTheme="minorHAnsi" w:cstheme="minorBidi"/>
          <w:noProof/>
          <w:kern w:val="2"/>
          <w:sz w:val="22"/>
          <w:szCs w:val="22"/>
          <w:lang w:eastAsia="en-GB"/>
          <w14:ligatures w14:val="standardContextual"/>
        </w:rPr>
      </w:pPr>
      <w:del w:id="1217" w:author="Ericsson JL - Rapporteur" w:date="2023-11-22T14:00:00Z">
        <w:r w:rsidDel="00DD6FD4">
          <w:rPr>
            <w:noProof/>
          </w:rPr>
          <w:delText>6.1.6.2.43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MinorLocationQoS</w:delText>
        </w:r>
        <w:r w:rsidDel="00DD6FD4">
          <w:rPr>
            <w:noProof/>
          </w:rPr>
          <w:tab/>
        </w:r>
        <w:r w:rsidDel="00DD6FD4">
          <w:rPr>
            <w:noProof/>
          </w:rPr>
          <w:fldChar w:fldCharType="begin" w:fldLock="1"/>
        </w:r>
        <w:r w:rsidDel="00DD6FD4">
          <w:rPr>
            <w:noProof/>
          </w:rPr>
          <w:delInstrText xml:space="preserve"> PAGEREF _Toc145956089 \h </w:delInstrText>
        </w:r>
        <w:r w:rsidDel="00DD6FD4">
          <w:rPr>
            <w:noProof/>
          </w:rPr>
        </w:r>
        <w:r w:rsidDel="00DD6FD4">
          <w:rPr>
            <w:noProof/>
          </w:rPr>
          <w:fldChar w:fldCharType="separate"/>
        </w:r>
        <w:r w:rsidDel="00DD6FD4">
          <w:rPr>
            <w:noProof/>
          </w:rPr>
          <w:delText>62</w:delText>
        </w:r>
        <w:r w:rsidDel="00DD6FD4">
          <w:rPr>
            <w:noProof/>
          </w:rPr>
          <w:fldChar w:fldCharType="end"/>
        </w:r>
      </w:del>
    </w:p>
    <w:p w14:paraId="062A9074" w14:textId="035E05B8" w:rsidR="007411EF" w:rsidDel="00DD6FD4" w:rsidRDefault="007411EF">
      <w:pPr>
        <w:pStyle w:val="TOC5"/>
        <w:rPr>
          <w:del w:id="1218" w:author="Ericsson JL - Rapporteur" w:date="2023-11-22T14:00:00Z"/>
          <w:rFonts w:asciiTheme="minorHAnsi" w:eastAsiaTheme="minorEastAsia" w:hAnsiTheme="minorHAnsi" w:cstheme="minorBidi"/>
          <w:noProof/>
          <w:kern w:val="2"/>
          <w:sz w:val="22"/>
          <w:szCs w:val="22"/>
          <w:lang w:eastAsia="en-GB"/>
          <w14:ligatures w14:val="standardContextual"/>
        </w:rPr>
      </w:pPr>
      <w:del w:id="1219" w:author="Ericsson JL - Rapporteur" w:date="2023-11-22T14:00:00Z">
        <w:r w:rsidDel="00DD6FD4">
          <w:rPr>
            <w:noProof/>
          </w:rPr>
          <w:delText>6.1.</w:delText>
        </w:r>
        <w:r w:rsidDel="00DD6FD4">
          <w:rPr>
            <w:noProof/>
            <w:lang w:eastAsia="zh-CN"/>
          </w:rPr>
          <w:delText>6</w:delText>
        </w:r>
        <w:r w:rsidDel="00DD6FD4">
          <w:rPr>
            <w:noProof/>
          </w:rPr>
          <w:delText>.2.44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MbsrInfo</w:delText>
        </w:r>
        <w:r w:rsidDel="00DD6FD4">
          <w:rPr>
            <w:noProof/>
          </w:rPr>
          <w:tab/>
        </w:r>
        <w:r w:rsidDel="00DD6FD4">
          <w:rPr>
            <w:noProof/>
          </w:rPr>
          <w:fldChar w:fldCharType="begin" w:fldLock="1"/>
        </w:r>
        <w:r w:rsidDel="00DD6FD4">
          <w:rPr>
            <w:noProof/>
          </w:rPr>
          <w:delInstrText xml:space="preserve"> PAGEREF _Toc145956090 \h </w:delInstrText>
        </w:r>
        <w:r w:rsidDel="00DD6FD4">
          <w:rPr>
            <w:noProof/>
          </w:rPr>
        </w:r>
        <w:r w:rsidDel="00DD6FD4">
          <w:rPr>
            <w:noProof/>
          </w:rPr>
          <w:fldChar w:fldCharType="separate"/>
        </w:r>
        <w:r w:rsidDel="00DD6FD4">
          <w:rPr>
            <w:noProof/>
          </w:rPr>
          <w:delText>63</w:delText>
        </w:r>
        <w:r w:rsidDel="00DD6FD4">
          <w:rPr>
            <w:noProof/>
          </w:rPr>
          <w:fldChar w:fldCharType="end"/>
        </w:r>
      </w:del>
    </w:p>
    <w:p w14:paraId="29F46611" w14:textId="470B157E" w:rsidR="007411EF" w:rsidDel="00DD6FD4" w:rsidRDefault="007411EF">
      <w:pPr>
        <w:pStyle w:val="TOC5"/>
        <w:rPr>
          <w:del w:id="1220" w:author="Ericsson JL - Rapporteur" w:date="2023-11-22T14:00:00Z"/>
          <w:rFonts w:asciiTheme="minorHAnsi" w:eastAsiaTheme="minorEastAsia" w:hAnsiTheme="minorHAnsi" w:cstheme="minorBidi"/>
          <w:noProof/>
          <w:kern w:val="2"/>
          <w:sz w:val="22"/>
          <w:szCs w:val="22"/>
          <w:lang w:eastAsia="en-GB"/>
          <w14:ligatures w14:val="standardContextual"/>
        </w:rPr>
      </w:pPr>
      <w:del w:id="1221" w:author="Ericsson JL - Rapporteur" w:date="2023-11-22T14:00:00Z">
        <w:r w:rsidDel="00DD6FD4">
          <w:rPr>
            <w:noProof/>
          </w:rPr>
          <w:delText>6.1.6.2.45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LocMeasurementReq</w:delText>
        </w:r>
        <w:r w:rsidDel="00DD6FD4">
          <w:rPr>
            <w:noProof/>
          </w:rPr>
          <w:tab/>
        </w:r>
        <w:r w:rsidDel="00DD6FD4">
          <w:rPr>
            <w:noProof/>
          </w:rPr>
          <w:fldChar w:fldCharType="begin" w:fldLock="1"/>
        </w:r>
        <w:r w:rsidDel="00DD6FD4">
          <w:rPr>
            <w:noProof/>
          </w:rPr>
          <w:delInstrText xml:space="preserve"> PAGEREF _Toc145956091 \h </w:delInstrText>
        </w:r>
        <w:r w:rsidDel="00DD6FD4">
          <w:rPr>
            <w:noProof/>
          </w:rPr>
        </w:r>
        <w:r w:rsidDel="00DD6FD4">
          <w:rPr>
            <w:noProof/>
          </w:rPr>
          <w:fldChar w:fldCharType="separate"/>
        </w:r>
        <w:r w:rsidDel="00DD6FD4">
          <w:rPr>
            <w:noProof/>
          </w:rPr>
          <w:delText>63</w:delText>
        </w:r>
        <w:r w:rsidDel="00DD6FD4">
          <w:rPr>
            <w:noProof/>
          </w:rPr>
          <w:fldChar w:fldCharType="end"/>
        </w:r>
      </w:del>
    </w:p>
    <w:p w14:paraId="1FFC6F4C" w14:textId="232A7C4E" w:rsidR="007411EF" w:rsidDel="00DD6FD4" w:rsidRDefault="007411EF">
      <w:pPr>
        <w:pStyle w:val="TOC5"/>
        <w:rPr>
          <w:del w:id="1222" w:author="Ericsson JL - Rapporteur" w:date="2023-11-22T14:00:00Z"/>
          <w:rFonts w:asciiTheme="minorHAnsi" w:eastAsiaTheme="minorEastAsia" w:hAnsiTheme="minorHAnsi" w:cstheme="minorBidi"/>
          <w:noProof/>
          <w:kern w:val="2"/>
          <w:sz w:val="22"/>
          <w:szCs w:val="22"/>
          <w:lang w:eastAsia="en-GB"/>
          <w14:ligatures w14:val="standardContextual"/>
        </w:rPr>
      </w:pPr>
      <w:del w:id="1223" w:author="Ericsson JL - Rapporteur" w:date="2023-11-22T14:00:00Z">
        <w:r w:rsidDel="00DD6FD4">
          <w:rPr>
            <w:noProof/>
          </w:rPr>
          <w:delText>6.1.6.2.46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LocMeasurementResp</w:delText>
        </w:r>
        <w:r w:rsidDel="00DD6FD4">
          <w:rPr>
            <w:noProof/>
          </w:rPr>
          <w:tab/>
        </w:r>
        <w:r w:rsidDel="00DD6FD4">
          <w:rPr>
            <w:noProof/>
          </w:rPr>
          <w:fldChar w:fldCharType="begin" w:fldLock="1"/>
        </w:r>
        <w:r w:rsidDel="00DD6FD4">
          <w:rPr>
            <w:noProof/>
          </w:rPr>
          <w:delInstrText xml:space="preserve"> PAGEREF _Toc145956092 \h </w:delInstrText>
        </w:r>
        <w:r w:rsidDel="00DD6FD4">
          <w:rPr>
            <w:noProof/>
          </w:rPr>
        </w:r>
        <w:r w:rsidDel="00DD6FD4">
          <w:rPr>
            <w:noProof/>
          </w:rPr>
          <w:fldChar w:fldCharType="separate"/>
        </w:r>
        <w:r w:rsidDel="00DD6FD4">
          <w:rPr>
            <w:noProof/>
          </w:rPr>
          <w:delText>63</w:delText>
        </w:r>
        <w:r w:rsidDel="00DD6FD4">
          <w:rPr>
            <w:noProof/>
          </w:rPr>
          <w:fldChar w:fldCharType="end"/>
        </w:r>
      </w:del>
    </w:p>
    <w:p w14:paraId="32467746" w14:textId="35AEAE09" w:rsidR="007411EF" w:rsidDel="00DD6FD4" w:rsidRDefault="007411EF">
      <w:pPr>
        <w:pStyle w:val="TOC5"/>
        <w:rPr>
          <w:del w:id="1224" w:author="Ericsson JL - Rapporteur" w:date="2023-11-22T14:00:00Z"/>
          <w:rFonts w:asciiTheme="minorHAnsi" w:eastAsiaTheme="minorEastAsia" w:hAnsiTheme="minorHAnsi" w:cstheme="minorBidi"/>
          <w:noProof/>
          <w:kern w:val="2"/>
          <w:sz w:val="22"/>
          <w:szCs w:val="22"/>
          <w:lang w:eastAsia="en-GB"/>
          <w14:ligatures w14:val="standardContextual"/>
        </w:rPr>
      </w:pPr>
      <w:del w:id="1225" w:author="Ericsson JL - Rapporteur" w:date="2023-11-22T14:00:00Z">
        <w:r w:rsidDel="00DD6FD4">
          <w:rPr>
            <w:noProof/>
          </w:rPr>
          <w:delText>6.1.6.2.47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LocMeasurements</w:delText>
        </w:r>
        <w:r w:rsidDel="00DD6FD4">
          <w:rPr>
            <w:noProof/>
          </w:rPr>
          <w:tab/>
        </w:r>
        <w:r w:rsidDel="00DD6FD4">
          <w:rPr>
            <w:noProof/>
          </w:rPr>
          <w:fldChar w:fldCharType="begin" w:fldLock="1"/>
        </w:r>
        <w:r w:rsidDel="00DD6FD4">
          <w:rPr>
            <w:noProof/>
          </w:rPr>
          <w:delInstrText xml:space="preserve"> PAGEREF _Toc145956093 \h </w:delInstrText>
        </w:r>
        <w:r w:rsidDel="00DD6FD4">
          <w:rPr>
            <w:noProof/>
          </w:rPr>
        </w:r>
        <w:r w:rsidDel="00DD6FD4">
          <w:rPr>
            <w:noProof/>
          </w:rPr>
          <w:fldChar w:fldCharType="separate"/>
        </w:r>
        <w:r w:rsidDel="00DD6FD4">
          <w:rPr>
            <w:noProof/>
          </w:rPr>
          <w:delText>63</w:delText>
        </w:r>
        <w:r w:rsidDel="00DD6FD4">
          <w:rPr>
            <w:noProof/>
          </w:rPr>
          <w:fldChar w:fldCharType="end"/>
        </w:r>
      </w:del>
    </w:p>
    <w:p w14:paraId="545A88E7" w14:textId="70247980" w:rsidR="007411EF" w:rsidDel="00DD6FD4" w:rsidRDefault="007411EF">
      <w:pPr>
        <w:pStyle w:val="TOC5"/>
        <w:rPr>
          <w:del w:id="1226" w:author="Ericsson JL - Rapporteur" w:date="2023-11-22T14:00:00Z"/>
          <w:rFonts w:asciiTheme="minorHAnsi" w:eastAsiaTheme="minorEastAsia" w:hAnsiTheme="minorHAnsi" w:cstheme="minorBidi"/>
          <w:noProof/>
          <w:kern w:val="2"/>
          <w:sz w:val="22"/>
          <w:szCs w:val="22"/>
          <w:lang w:eastAsia="en-GB"/>
          <w14:ligatures w14:val="standardContextual"/>
        </w:rPr>
      </w:pPr>
      <w:del w:id="1227" w:author="Ericsson JL - Rapporteur" w:date="2023-11-22T14:00:00Z">
        <w:r w:rsidDel="00DD6FD4">
          <w:rPr>
            <w:noProof/>
          </w:rPr>
          <w:delText>6.1.6.2.48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Type: </w:delText>
        </w:r>
        <w:r w:rsidDel="00DD6FD4">
          <w:rPr>
            <w:noProof/>
            <w:lang w:eastAsia="zh-CN"/>
          </w:rPr>
          <w:delText>HighAccuracyGnssMetrics</w:delText>
        </w:r>
        <w:r w:rsidDel="00DD6FD4">
          <w:rPr>
            <w:noProof/>
          </w:rPr>
          <w:tab/>
        </w:r>
        <w:r w:rsidDel="00DD6FD4">
          <w:rPr>
            <w:noProof/>
          </w:rPr>
          <w:fldChar w:fldCharType="begin" w:fldLock="1"/>
        </w:r>
        <w:r w:rsidDel="00DD6FD4">
          <w:rPr>
            <w:noProof/>
          </w:rPr>
          <w:delInstrText xml:space="preserve"> PAGEREF _Toc145956094 \h </w:delInstrText>
        </w:r>
        <w:r w:rsidDel="00DD6FD4">
          <w:rPr>
            <w:noProof/>
          </w:rPr>
        </w:r>
        <w:r w:rsidDel="00DD6FD4">
          <w:rPr>
            <w:noProof/>
          </w:rPr>
          <w:fldChar w:fldCharType="separate"/>
        </w:r>
        <w:r w:rsidDel="00DD6FD4">
          <w:rPr>
            <w:noProof/>
          </w:rPr>
          <w:delText>64</w:delText>
        </w:r>
        <w:r w:rsidDel="00DD6FD4">
          <w:rPr>
            <w:noProof/>
          </w:rPr>
          <w:fldChar w:fldCharType="end"/>
        </w:r>
      </w:del>
    </w:p>
    <w:p w14:paraId="3042E2E8" w14:textId="1818B26B" w:rsidR="007411EF" w:rsidDel="00DD6FD4" w:rsidRDefault="007411EF">
      <w:pPr>
        <w:pStyle w:val="TOC5"/>
        <w:rPr>
          <w:del w:id="1228" w:author="Ericsson JL - Rapporteur" w:date="2023-11-22T14:00:00Z"/>
          <w:rFonts w:asciiTheme="minorHAnsi" w:eastAsiaTheme="minorEastAsia" w:hAnsiTheme="minorHAnsi" w:cstheme="minorBidi"/>
          <w:noProof/>
          <w:kern w:val="2"/>
          <w:sz w:val="22"/>
          <w:szCs w:val="22"/>
          <w:lang w:eastAsia="en-GB"/>
          <w14:ligatures w14:val="standardContextual"/>
        </w:rPr>
      </w:pPr>
      <w:del w:id="1229" w:author="Ericsson JL - Rapporteur" w:date="2023-11-22T14:00:00Z">
        <w:r w:rsidDel="00DD6FD4">
          <w:rPr>
            <w:noProof/>
          </w:rPr>
          <w:delText>6.1.6.2.49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UpNotifyData</w:delText>
        </w:r>
        <w:r w:rsidDel="00DD6FD4">
          <w:rPr>
            <w:noProof/>
          </w:rPr>
          <w:tab/>
        </w:r>
        <w:r w:rsidDel="00DD6FD4">
          <w:rPr>
            <w:noProof/>
          </w:rPr>
          <w:fldChar w:fldCharType="begin" w:fldLock="1"/>
        </w:r>
        <w:r w:rsidDel="00DD6FD4">
          <w:rPr>
            <w:noProof/>
          </w:rPr>
          <w:delInstrText xml:space="preserve"> PAGEREF _Toc145956095 \h </w:delInstrText>
        </w:r>
        <w:r w:rsidDel="00DD6FD4">
          <w:rPr>
            <w:noProof/>
          </w:rPr>
        </w:r>
        <w:r w:rsidDel="00DD6FD4">
          <w:rPr>
            <w:noProof/>
          </w:rPr>
          <w:fldChar w:fldCharType="separate"/>
        </w:r>
        <w:r w:rsidDel="00DD6FD4">
          <w:rPr>
            <w:noProof/>
          </w:rPr>
          <w:delText>64</w:delText>
        </w:r>
        <w:r w:rsidDel="00DD6FD4">
          <w:rPr>
            <w:noProof/>
          </w:rPr>
          <w:fldChar w:fldCharType="end"/>
        </w:r>
      </w:del>
    </w:p>
    <w:p w14:paraId="1107A1B8" w14:textId="116B978F" w:rsidR="007411EF" w:rsidDel="00DD6FD4" w:rsidRDefault="007411EF">
      <w:pPr>
        <w:pStyle w:val="TOC5"/>
        <w:rPr>
          <w:del w:id="1230" w:author="Ericsson JL - Rapporteur" w:date="2023-11-22T14:00:00Z"/>
          <w:rFonts w:asciiTheme="minorHAnsi" w:eastAsiaTheme="minorEastAsia" w:hAnsiTheme="minorHAnsi" w:cstheme="minorBidi"/>
          <w:noProof/>
          <w:kern w:val="2"/>
          <w:sz w:val="22"/>
          <w:szCs w:val="22"/>
          <w:lang w:eastAsia="en-GB"/>
          <w14:ligatures w14:val="standardContextual"/>
        </w:rPr>
      </w:pPr>
      <w:del w:id="1231" w:author="Ericsson JL - Rapporteur" w:date="2023-11-22T14:00:00Z">
        <w:r w:rsidDel="00DD6FD4">
          <w:rPr>
            <w:noProof/>
          </w:rPr>
          <w:delText>6.1.6.2.50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UpSubscription</w:delText>
        </w:r>
        <w:r w:rsidDel="00DD6FD4">
          <w:rPr>
            <w:noProof/>
          </w:rPr>
          <w:tab/>
        </w:r>
        <w:r w:rsidDel="00DD6FD4">
          <w:rPr>
            <w:noProof/>
          </w:rPr>
          <w:fldChar w:fldCharType="begin" w:fldLock="1"/>
        </w:r>
        <w:r w:rsidDel="00DD6FD4">
          <w:rPr>
            <w:noProof/>
          </w:rPr>
          <w:delInstrText xml:space="preserve"> PAGEREF _Toc145956096 \h </w:delInstrText>
        </w:r>
        <w:r w:rsidDel="00DD6FD4">
          <w:rPr>
            <w:noProof/>
          </w:rPr>
        </w:r>
        <w:r w:rsidDel="00DD6FD4">
          <w:rPr>
            <w:noProof/>
          </w:rPr>
          <w:fldChar w:fldCharType="separate"/>
        </w:r>
        <w:r w:rsidDel="00DD6FD4">
          <w:rPr>
            <w:noProof/>
          </w:rPr>
          <w:delText>64</w:delText>
        </w:r>
        <w:r w:rsidDel="00DD6FD4">
          <w:rPr>
            <w:noProof/>
          </w:rPr>
          <w:fldChar w:fldCharType="end"/>
        </w:r>
      </w:del>
    </w:p>
    <w:p w14:paraId="6CD3D599" w14:textId="74327DE5" w:rsidR="007411EF" w:rsidDel="00DD6FD4" w:rsidRDefault="007411EF">
      <w:pPr>
        <w:pStyle w:val="TOC4"/>
        <w:rPr>
          <w:del w:id="1232" w:author="Ericsson JL - Rapporteur" w:date="2023-11-22T14:00:00Z"/>
          <w:rFonts w:asciiTheme="minorHAnsi" w:eastAsiaTheme="minorEastAsia" w:hAnsiTheme="minorHAnsi" w:cstheme="minorBidi"/>
          <w:noProof/>
          <w:kern w:val="2"/>
          <w:sz w:val="22"/>
          <w:szCs w:val="22"/>
          <w:lang w:eastAsia="en-GB"/>
          <w14:ligatures w14:val="standardContextual"/>
        </w:rPr>
      </w:pPr>
      <w:del w:id="1233" w:author="Ericsson JL - Rapporteur" w:date="2023-11-22T14:00:00Z">
        <w:r w:rsidRPr="008C24A0" w:rsidDel="00DD6FD4">
          <w:rPr>
            <w:noProof/>
            <w:lang w:val="en-US"/>
          </w:rPr>
          <w:delText>6.1.6.3</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Simple data types and enumerations</w:delText>
        </w:r>
        <w:r w:rsidDel="00DD6FD4">
          <w:rPr>
            <w:noProof/>
          </w:rPr>
          <w:tab/>
        </w:r>
        <w:r w:rsidDel="00DD6FD4">
          <w:rPr>
            <w:noProof/>
          </w:rPr>
          <w:fldChar w:fldCharType="begin" w:fldLock="1"/>
        </w:r>
        <w:r w:rsidDel="00DD6FD4">
          <w:rPr>
            <w:noProof/>
          </w:rPr>
          <w:delInstrText xml:space="preserve"> PAGEREF _Toc145956097 \h </w:delInstrText>
        </w:r>
        <w:r w:rsidDel="00DD6FD4">
          <w:rPr>
            <w:noProof/>
          </w:rPr>
        </w:r>
        <w:r w:rsidDel="00DD6FD4">
          <w:rPr>
            <w:noProof/>
          </w:rPr>
          <w:fldChar w:fldCharType="separate"/>
        </w:r>
        <w:r w:rsidDel="00DD6FD4">
          <w:rPr>
            <w:noProof/>
          </w:rPr>
          <w:delText>65</w:delText>
        </w:r>
        <w:r w:rsidDel="00DD6FD4">
          <w:rPr>
            <w:noProof/>
          </w:rPr>
          <w:fldChar w:fldCharType="end"/>
        </w:r>
      </w:del>
    </w:p>
    <w:p w14:paraId="15B652E9" w14:textId="773D6634" w:rsidR="007411EF" w:rsidDel="00DD6FD4" w:rsidRDefault="007411EF">
      <w:pPr>
        <w:pStyle w:val="TOC5"/>
        <w:rPr>
          <w:del w:id="1234" w:author="Ericsson JL - Rapporteur" w:date="2023-11-22T14:00:00Z"/>
          <w:rFonts w:asciiTheme="minorHAnsi" w:eastAsiaTheme="minorEastAsia" w:hAnsiTheme="minorHAnsi" w:cstheme="minorBidi"/>
          <w:noProof/>
          <w:kern w:val="2"/>
          <w:sz w:val="22"/>
          <w:szCs w:val="22"/>
          <w:lang w:eastAsia="en-GB"/>
          <w14:ligatures w14:val="standardContextual"/>
        </w:rPr>
      </w:pPr>
      <w:del w:id="1235" w:author="Ericsson JL - Rapporteur" w:date="2023-11-22T14:00:00Z">
        <w:r w:rsidDel="00DD6FD4">
          <w:rPr>
            <w:noProof/>
          </w:rPr>
          <w:delText>6.1.6.3.1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_Toc145956098 \h </w:delInstrText>
        </w:r>
        <w:r w:rsidDel="00DD6FD4">
          <w:rPr>
            <w:noProof/>
          </w:rPr>
        </w:r>
        <w:r w:rsidDel="00DD6FD4">
          <w:rPr>
            <w:noProof/>
          </w:rPr>
          <w:fldChar w:fldCharType="separate"/>
        </w:r>
        <w:r w:rsidDel="00DD6FD4">
          <w:rPr>
            <w:noProof/>
          </w:rPr>
          <w:delText>65</w:delText>
        </w:r>
        <w:r w:rsidDel="00DD6FD4">
          <w:rPr>
            <w:noProof/>
          </w:rPr>
          <w:fldChar w:fldCharType="end"/>
        </w:r>
      </w:del>
    </w:p>
    <w:p w14:paraId="0E975FBB" w14:textId="47BC4BD8" w:rsidR="007411EF" w:rsidDel="00DD6FD4" w:rsidRDefault="007411EF">
      <w:pPr>
        <w:pStyle w:val="TOC5"/>
        <w:rPr>
          <w:del w:id="1236" w:author="Ericsson JL - Rapporteur" w:date="2023-11-22T14:00:00Z"/>
          <w:rFonts w:asciiTheme="minorHAnsi" w:eastAsiaTheme="minorEastAsia" w:hAnsiTheme="minorHAnsi" w:cstheme="minorBidi"/>
          <w:noProof/>
          <w:kern w:val="2"/>
          <w:sz w:val="22"/>
          <w:szCs w:val="22"/>
          <w:lang w:eastAsia="en-GB"/>
          <w14:ligatures w14:val="standardContextual"/>
        </w:rPr>
      </w:pPr>
      <w:del w:id="1237" w:author="Ericsson JL - Rapporteur" w:date="2023-11-22T14:00:00Z">
        <w:r w:rsidDel="00DD6FD4">
          <w:rPr>
            <w:noProof/>
          </w:rPr>
          <w:delText>6.1.6.3.2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Simple data types</w:delText>
        </w:r>
        <w:r w:rsidDel="00DD6FD4">
          <w:rPr>
            <w:noProof/>
          </w:rPr>
          <w:tab/>
        </w:r>
        <w:r w:rsidDel="00DD6FD4">
          <w:rPr>
            <w:noProof/>
          </w:rPr>
          <w:fldChar w:fldCharType="begin" w:fldLock="1"/>
        </w:r>
        <w:r w:rsidDel="00DD6FD4">
          <w:rPr>
            <w:noProof/>
          </w:rPr>
          <w:delInstrText xml:space="preserve"> PAGEREF _Toc145956099 \h </w:delInstrText>
        </w:r>
        <w:r w:rsidDel="00DD6FD4">
          <w:rPr>
            <w:noProof/>
          </w:rPr>
        </w:r>
        <w:r w:rsidDel="00DD6FD4">
          <w:rPr>
            <w:noProof/>
          </w:rPr>
          <w:fldChar w:fldCharType="separate"/>
        </w:r>
        <w:r w:rsidDel="00DD6FD4">
          <w:rPr>
            <w:noProof/>
          </w:rPr>
          <w:delText>65</w:delText>
        </w:r>
        <w:r w:rsidDel="00DD6FD4">
          <w:rPr>
            <w:noProof/>
          </w:rPr>
          <w:fldChar w:fldCharType="end"/>
        </w:r>
      </w:del>
    </w:p>
    <w:p w14:paraId="60404D6B" w14:textId="425A90C4" w:rsidR="007411EF" w:rsidDel="00DD6FD4" w:rsidRDefault="007411EF">
      <w:pPr>
        <w:pStyle w:val="TOC5"/>
        <w:rPr>
          <w:del w:id="1238" w:author="Ericsson JL - Rapporteur" w:date="2023-11-22T14:00:00Z"/>
          <w:rFonts w:asciiTheme="minorHAnsi" w:eastAsiaTheme="minorEastAsia" w:hAnsiTheme="minorHAnsi" w:cstheme="minorBidi"/>
          <w:noProof/>
          <w:kern w:val="2"/>
          <w:sz w:val="22"/>
          <w:szCs w:val="22"/>
          <w:lang w:eastAsia="en-GB"/>
          <w14:ligatures w14:val="standardContextual"/>
        </w:rPr>
      </w:pPr>
      <w:del w:id="1239" w:author="Ericsson JL - Rapporteur" w:date="2023-11-22T14:00:00Z">
        <w:r w:rsidDel="00DD6FD4">
          <w:rPr>
            <w:noProof/>
          </w:rPr>
          <w:delText>6.1.6.3.3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ExternalClientType</w:delText>
        </w:r>
        <w:r w:rsidDel="00DD6FD4">
          <w:rPr>
            <w:noProof/>
          </w:rPr>
          <w:tab/>
        </w:r>
        <w:r w:rsidDel="00DD6FD4">
          <w:rPr>
            <w:noProof/>
          </w:rPr>
          <w:fldChar w:fldCharType="begin" w:fldLock="1"/>
        </w:r>
        <w:r w:rsidDel="00DD6FD4">
          <w:rPr>
            <w:noProof/>
          </w:rPr>
          <w:delInstrText xml:space="preserve"> PAGEREF _Toc145956100 \h </w:delInstrText>
        </w:r>
        <w:r w:rsidDel="00DD6FD4">
          <w:rPr>
            <w:noProof/>
          </w:rPr>
        </w:r>
        <w:r w:rsidDel="00DD6FD4">
          <w:rPr>
            <w:noProof/>
          </w:rPr>
          <w:fldChar w:fldCharType="separate"/>
        </w:r>
        <w:r w:rsidDel="00DD6FD4">
          <w:rPr>
            <w:noProof/>
          </w:rPr>
          <w:delText>68</w:delText>
        </w:r>
        <w:r w:rsidDel="00DD6FD4">
          <w:rPr>
            <w:noProof/>
          </w:rPr>
          <w:fldChar w:fldCharType="end"/>
        </w:r>
      </w:del>
    </w:p>
    <w:p w14:paraId="1DE6DC76" w14:textId="69C48FE6" w:rsidR="007411EF" w:rsidDel="00DD6FD4" w:rsidRDefault="007411EF">
      <w:pPr>
        <w:pStyle w:val="TOC5"/>
        <w:rPr>
          <w:del w:id="1240" w:author="Ericsson JL - Rapporteur" w:date="2023-11-22T14:00:00Z"/>
          <w:rFonts w:asciiTheme="minorHAnsi" w:eastAsiaTheme="minorEastAsia" w:hAnsiTheme="minorHAnsi" w:cstheme="minorBidi"/>
          <w:noProof/>
          <w:kern w:val="2"/>
          <w:sz w:val="22"/>
          <w:szCs w:val="22"/>
          <w:lang w:eastAsia="en-GB"/>
          <w14:ligatures w14:val="standardContextual"/>
        </w:rPr>
      </w:pPr>
      <w:del w:id="1241" w:author="Ericsson JL - Rapporteur" w:date="2023-11-22T14:00:00Z">
        <w:r w:rsidDel="00DD6FD4">
          <w:rPr>
            <w:noProof/>
          </w:rPr>
          <w:delText>6.1.6.3.4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SupportedGADShapes</w:delText>
        </w:r>
        <w:r w:rsidDel="00DD6FD4">
          <w:rPr>
            <w:noProof/>
          </w:rPr>
          <w:tab/>
        </w:r>
        <w:r w:rsidDel="00DD6FD4">
          <w:rPr>
            <w:noProof/>
          </w:rPr>
          <w:fldChar w:fldCharType="begin" w:fldLock="1"/>
        </w:r>
        <w:r w:rsidDel="00DD6FD4">
          <w:rPr>
            <w:noProof/>
          </w:rPr>
          <w:delInstrText xml:space="preserve"> PAGEREF _Toc145956101 \h </w:delInstrText>
        </w:r>
        <w:r w:rsidDel="00DD6FD4">
          <w:rPr>
            <w:noProof/>
          </w:rPr>
        </w:r>
        <w:r w:rsidDel="00DD6FD4">
          <w:rPr>
            <w:noProof/>
          </w:rPr>
          <w:fldChar w:fldCharType="separate"/>
        </w:r>
        <w:r w:rsidDel="00DD6FD4">
          <w:rPr>
            <w:noProof/>
          </w:rPr>
          <w:delText>69</w:delText>
        </w:r>
        <w:r w:rsidDel="00DD6FD4">
          <w:rPr>
            <w:noProof/>
          </w:rPr>
          <w:fldChar w:fldCharType="end"/>
        </w:r>
      </w:del>
    </w:p>
    <w:p w14:paraId="3CA4657F" w14:textId="49BB538D" w:rsidR="007411EF" w:rsidDel="00DD6FD4" w:rsidRDefault="007411EF">
      <w:pPr>
        <w:pStyle w:val="TOC5"/>
        <w:rPr>
          <w:del w:id="1242" w:author="Ericsson JL - Rapporteur" w:date="2023-11-22T14:00:00Z"/>
          <w:rFonts w:asciiTheme="minorHAnsi" w:eastAsiaTheme="minorEastAsia" w:hAnsiTheme="minorHAnsi" w:cstheme="minorBidi"/>
          <w:noProof/>
          <w:kern w:val="2"/>
          <w:sz w:val="22"/>
          <w:szCs w:val="22"/>
          <w:lang w:eastAsia="en-GB"/>
          <w14:ligatures w14:val="standardContextual"/>
        </w:rPr>
      </w:pPr>
      <w:del w:id="1243" w:author="Ericsson JL - Rapporteur" w:date="2023-11-22T14:00:00Z">
        <w:r w:rsidDel="00DD6FD4">
          <w:rPr>
            <w:noProof/>
          </w:rPr>
          <w:delText>6.1.6.3.5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ResponseTime</w:delText>
        </w:r>
        <w:r w:rsidDel="00DD6FD4">
          <w:rPr>
            <w:noProof/>
          </w:rPr>
          <w:tab/>
        </w:r>
        <w:r w:rsidDel="00DD6FD4">
          <w:rPr>
            <w:noProof/>
          </w:rPr>
          <w:fldChar w:fldCharType="begin" w:fldLock="1"/>
        </w:r>
        <w:r w:rsidDel="00DD6FD4">
          <w:rPr>
            <w:noProof/>
          </w:rPr>
          <w:delInstrText xml:space="preserve"> PAGEREF _Toc145956102 \h </w:delInstrText>
        </w:r>
        <w:r w:rsidDel="00DD6FD4">
          <w:rPr>
            <w:noProof/>
          </w:rPr>
        </w:r>
        <w:r w:rsidDel="00DD6FD4">
          <w:rPr>
            <w:noProof/>
          </w:rPr>
          <w:fldChar w:fldCharType="separate"/>
        </w:r>
        <w:r w:rsidDel="00DD6FD4">
          <w:rPr>
            <w:noProof/>
          </w:rPr>
          <w:delText>69</w:delText>
        </w:r>
        <w:r w:rsidDel="00DD6FD4">
          <w:rPr>
            <w:noProof/>
          </w:rPr>
          <w:fldChar w:fldCharType="end"/>
        </w:r>
      </w:del>
    </w:p>
    <w:p w14:paraId="09D68FAF" w14:textId="18945EF0" w:rsidR="007411EF" w:rsidDel="00DD6FD4" w:rsidRDefault="007411EF">
      <w:pPr>
        <w:pStyle w:val="TOC5"/>
        <w:rPr>
          <w:del w:id="1244" w:author="Ericsson JL - Rapporteur" w:date="2023-11-22T14:00:00Z"/>
          <w:rFonts w:asciiTheme="minorHAnsi" w:eastAsiaTheme="minorEastAsia" w:hAnsiTheme="minorHAnsi" w:cstheme="minorBidi"/>
          <w:noProof/>
          <w:kern w:val="2"/>
          <w:sz w:val="22"/>
          <w:szCs w:val="22"/>
          <w:lang w:eastAsia="en-GB"/>
          <w14:ligatures w14:val="standardContextual"/>
        </w:rPr>
      </w:pPr>
      <w:del w:id="1245" w:author="Ericsson JL - Rapporteur" w:date="2023-11-22T14:00:00Z">
        <w:r w:rsidDel="00DD6FD4">
          <w:rPr>
            <w:noProof/>
          </w:rPr>
          <w:delText>6.1.6.3.6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PositioningMethod</w:delText>
        </w:r>
        <w:r w:rsidDel="00DD6FD4">
          <w:rPr>
            <w:noProof/>
          </w:rPr>
          <w:tab/>
        </w:r>
        <w:r w:rsidDel="00DD6FD4">
          <w:rPr>
            <w:noProof/>
          </w:rPr>
          <w:fldChar w:fldCharType="begin" w:fldLock="1"/>
        </w:r>
        <w:r w:rsidDel="00DD6FD4">
          <w:rPr>
            <w:noProof/>
          </w:rPr>
          <w:delInstrText xml:space="preserve"> PAGEREF _Toc145956103 \h </w:delInstrText>
        </w:r>
        <w:r w:rsidDel="00DD6FD4">
          <w:rPr>
            <w:noProof/>
          </w:rPr>
        </w:r>
        <w:r w:rsidDel="00DD6FD4">
          <w:rPr>
            <w:noProof/>
          </w:rPr>
          <w:fldChar w:fldCharType="separate"/>
        </w:r>
        <w:r w:rsidDel="00DD6FD4">
          <w:rPr>
            <w:noProof/>
          </w:rPr>
          <w:delText>70</w:delText>
        </w:r>
        <w:r w:rsidDel="00DD6FD4">
          <w:rPr>
            <w:noProof/>
          </w:rPr>
          <w:fldChar w:fldCharType="end"/>
        </w:r>
      </w:del>
    </w:p>
    <w:p w14:paraId="0752D830" w14:textId="21BA3B02" w:rsidR="007411EF" w:rsidDel="00DD6FD4" w:rsidRDefault="007411EF">
      <w:pPr>
        <w:pStyle w:val="TOC5"/>
        <w:rPr>
          <w:del w:id="1246" w:author="Ericsson JL - Rapporteur" w:date="2023-11-22T14:00:00Z"/>
          <w:rFonts w:asciiTheme="minorHAnsi" w:eastAsiaTheme="minorEastAsia" w:hAnsiTheme="minorHAnsi" w:cstheme="minorBidi"/>
          <w:noProof/>
          <w:kern w:val="2"/>
          <w:sz w:val="22"/>
          <w:szCs w:val="22"/>
          <w:lang w:eastAsia="en-GB"/>
          <w14:ligatures w14:val="standardContextual"/>
        </w:rPr>
      </w:pPr>
      <w:del w:id="1247" w:author="Ericsson JL - Rapporteur" w:date="2023-11-22T14:00:00Z">
        <w:r w:rsidDel="00DD6FD4">
          <w:rPr>
            <w:noProof/>
          </w:rPr>
          <w:delText>6.1.6.3.7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PositioningMode</w:delText>
        </w:r>
        <w:r w:rsidDel="00DD6FD4">
          <w:rPr>
            <w:noProof/>
          </w:rPr>
          <w:tab/>
        </w:r>
        <w:r w:rsidDel="00DD6FD4">
          <w:rPr>
            <w:noProof/>
          </w:rPr>
          <w:fldChar w:fldCharType="begin" w:fldLock="1"/>
        </w:r>
        <w:r w:rsidDel="00DD6FD4">
          <w:rPr>
            <w:noProof/>
          </w:rPr>
          <w:delInstrText xml:space="preserve"> PAGEREF _Toc145956104 \h </w:delInstrText>
        </w:r>
        <w:r w:rsidDel="00DD6FD4">
          <w:rPr>
            <w:noProof/>
          </w:rPr>
        </w:r>
        <w:r w:rsidDel="00DD6FD4">
          <w:rPr>
            <w:noProof/>
          </w:rPr>
          <w:fldChar w:fldCharType="separate"/>
        </w:r>
        <w:r w:rsidDel="00DD6FD4">
          <w:rPr>
            <w:noProof/>
          </w:rPr>
          <w:delText>70</w:delText>
        </w:r>
        <w:r w:rsidDel="00DD6FD4">
          <w:rPr>
            <w:noProof/>
          </w:rPr>
          <w:fldChar w:fldCharType="end"/>
        </w:r>
      </w:del>
    </w:p>
    <w:p w14:paraId="103C51FA" w14:textId="2C455422" w:rsidR="007411EF" w:rsidDel="00DD6FD4" w:rsidRDefault="007411EF">
      <w:pPr>
        <w:pStyle w:val="TOC5"/>
        <w:rPr>
          <w:del w:id="1248" w:author="Ericsson JL - Rapporteur" w:date="2023-11-22T14:00:00Z"/>
          <w:rFonts w:asciiTheme="minorHAnsi" w:eastAsiaTheme="minorEastAsia" w:hAnsiTheme="minorHAnsi" w:cstheme="minorBidi"/>
          <w:noProof/>
          <w:kern w:val="2"/>
          <w:sz w:val="22"/>
          <w:szCs w:val="22"/>
          <w:lang w:eastAsia="en-GB"/>
          <w14:ligatures w14:val="standardContextual"/>
        </w:rPr>
      </w:pPr>
      <w:del w:id="1249" w:author="Ericsson JL - Rapporteur" w:date="2023-11-22T14:00:00Z">
        <w:r w:rsidDel="00DD6FD4">
          <w:rPr>
            <w:noProof/>
          </w:rPr>
          <w:delText>6.1.6.3.8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GnssId</w:delText>
        </w:r>
        <w:r w:rsidDel="00DD6FD4">
          <w:rPr>
            <w:noProof/>
          </w:rPr>
          <w:tab/>
        </w:r>
        <w:r w:rsidDel="00DD6FD4">
          <w:rPr>
            <w:noProof/>
          </w:rPr>
          <w:fldChar w:fldCharType="begin" w:fldLock="1"/>
        </w:r>
        <w:r w:rsidDel="00DD6FD4">
          <w:rPr>
            <w:noProof/>
          </w:rPr>
          <w:delInstrText xml:space="preserve"> PAGEREF _Toc145956105 \h </w:delInstrText>
        </w:r>
        <w:r w:rsidDel="00DD6FD4">
          <w:rPr>
            <w:noProof/>
          </w:rPr>
        </w:r>
        <w:r w:rsidDel="00DD6FD4">
          <w:rPr>
            <w:noProof/>
          </w:rPr>
          <w:fldChar w:fldCharType="separate"/>
        </w:r>
        <w:r w:rsidDel="00DD6FD4">
          <w:rPr>
            <w:noProof/>
          </w:rPr>
          <w:delText>71</w:delText>
        </w:r>
        <w:r w:rsidDel="00DD6FD4">
          <w:rPr>
            <w:noProof/>
          </w:rPr>
          <w:fldChar w:fldCharType="end"/>
        </w:r>
      </w:del>
    </w:p>
    <w:p w14:paraId="7521A18F" w14:textId="67911008" w:rsidR="007411EF" w:rsidDel="00DD6FD4" w:rsidRDefault="007411EF">
      <w:pPr>
        <w:pStyle w:val="TOC5"/>
        <w:rPr>
          <w:del w:id="1250" w:author="Ericsson JL - Rapporteur" w:date="2023-11-22T14:00:00Z"/>
          <w:rFonts w:asciiTheme="minorHAnsi" w:eastAsiaTheme="minorEastAsia" w:hAnsiTheme="minorHAnsi" w:cstheme="minorBidi"/>
          <w:noProof/>
          <w:kern w:val="2"/>
          <w:sz w:val="22"/>
          <w:szCs w:val="22"/>
          <w:lang w:eastAsia="en-GB"/>
          <w14:ligatures w14:val="standardContextual"/>
        </w:rPr>
      </w:pPr>
      <w:del w:id="1251" w:author="Ericsson JL - Rapporteur" w:date="2023-11-22T14:00:00Z">
        <w:r w:rsidDel="00DD6FD4">
          <w:rPr>
            <w:noProof/>
          </w:rPr>
          <w:delText>6.1.6.3.9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Usage</w:delText>
        </w:r>
        <w:r w:rsidDel="00DD6FD4">
          <w:rPr>
            <w:noProof/>
          </w:rPr>
          <w:tab/>
        </w:r>
        <w:r w:rsidDel="00DD6FD4">
          <w:rPr>
            <w:noProof/>
          </w:rPr>
          <w:fldChar w:fldCharType="begin" w:fldLock="1"/>
        </w:r>
        <w:r w:rsidDel="00DD6FD4">
          <w:rPr>
            <w:noProof/>
          </w:rPr>
          <w:delInstrText xml:space="preserve"> PAGEREF _Toc145956106 \h </w:delInstrText>
        </w:r>
        <w:r w:rsidDel="00DD6FD4">
          <w:rPr>
            <w:noProof/>
          </w:rPr>
        </w:r>
        <w:r w:rsidDel="00DD6FD4">
          <w:rPr>
            <w:noProof/>
          </w:rPr>
          <w:fldChar w:fldCharType="separate"/>
        </w:r>
        <w:r w:rsidDel="00DD6FD4">
          <w:rPr>
            <w:noProof/>
          </w:rPr>
          <w:delText>71</w:delText>
        </w:r>
        <w:r w:rsidDel="00DD6FD4">
          <w:rPr>
            <w:noProof/>
          </w:rPr>
          <w:fldChar w:fldCharType="end"/>
        </w:r>
      </w:del>
    </w:p>
    <w:p w14:paraId="263FDE91" w14:textId="28381F9D" w:rsidR="007411EF" w:rsidDel="00DD6FD4" w:rsidRDefault="007411EF">
      <w:pPr>
        <w:pStyle w:val="TOC5"/>
        <w:rPr>
          <w:del w:id="1252" w:author="Ericsson JL - Rapporteur" w:date="2023-11-22T14:00:00Z"/>
          <w:rFonts w:asciiTheme="minorHAnsi" w:eastAsiaTheme="minorEastAsia" w:hAnsiTheme="minorHAnsi" w:cstheme="minorBidi"/>
          <w:noProof/>
          <w:kern w:val="2"/>
          <w:sz w:val="22"/>
          <w:szCs w:val="22"/>
          <w:lang w:eastAsia="en-GB"/>
          <w14:ligatures w14:val="standardContextual"/>
        </w:rPr>
      </w:pPr>
      <w:del w:id="1253" w:author="Ericsson JL - Rapporteur" w:date="2023-11-22T14:00:00Z">
        <w:r w:rsidDel="00DD6FD4">
          <w:rPr>
            <w:noProof/>
          </w:rPr>
          <w:delText>6.1.6.3.10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LcsPriority</w:delText>
        </w:r>
        <w:r w:rsidDel="00DD6FD4">
          <w:rPr>
            <w:noProof/>
          </w:rPr>
          <w:tab/>
        </w:r>
        <w:r w:rsidDel="00DD6FD4">
          <w:rPr>
            <w:noProof/>
          </w:rPr>
          <w:fldChar w:fldCharType="begin" w:fldLock="1"/>
        </w:r>
        <w:r w:rsidDel="00DD6FD4">
          <w:rPr>
            <w:noProof/>
          </w:rPr>
          <w:delInstrText xml:space="preserve"> PAGEREF _Toc145956107 \h </w:delInstrText>
        </w:r>
        <w:r w:rsidDel="00DD6FD4">
          <w:rPr>
            <w:noProof/>
          </w:rPr>
        </w:r>
        <w:r w:rsidDel="00DD6FD4">
          <w:rPr>
            <w:noProof/>
          </w:rPr>
          <w:fldChar w:fldCharType="separate"/>
        </w:r>
        <w:r w:rsidDel="00DD6FD4">
          <w:rPr>
            <w:noProof/>
          </w:rPr>
          <w:delText>71</w:delText>
        </w:r>
        <w:r w:rsidDel="00DD6FD4">
          <w:rPr>
            <w:noProof/>
          </w:rPr>
          <w:fldChar w:fldCharType="end"/>
        </w:r>
      </w:del>
    </w:p>
    <w:p w14:paraId="7B4A1EA3" w14:textId="5267495E" w:rsidR="007411EF" w:rsidDel="00DD6FD4" w:rsidRDefault="007411EF">
      <w:pPr>
        <w:pStyle w:val="TOC5"/>
        <w:rPr>
          <w:del w:id="1254" w:author="Ericsson JL - Rapporteur" w:date="2023-11-22T14:00:00Z"/>
          <w:rFonts w:asciiTheme="minorHAnsi" w:eastAsiaTheme="minorEastAsia" w:hAnsiTheme="minorHAnsi" w:cstheme="minorBidi"/>
          <w:noProof/>
          <w:kern w:val="2"/>
          <w:sz w:val="22"/>
          <w:szCs w:val="22"/>
          <w:lang w:eastAsia="en-GB"/>
          <w14:ligatures w14:val="standardContextual"/>
        </w:rPr>
      </w:pPr>
      <w:del w:id="1255" w:author="Ericsson JL - Rapporteur" w:date="2023-11-22T14:00:00Z">
        <w:r w:rsidDel="00DD6FD4">
          <w:rPr>
            <w:noProof/>
          </w:rPr>
          <w:delText>6.1.6.3.11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VelocityRequested</w:delText>
        </w:r>
        <w:r w:rsidDel="00DD6FD4">
          <w:rPr>
            <w:noProof/>
          </w:rPr>
          <w:tab/>
        </w:r>
        <w:r w:rsidDel="00DD6FD4">
          <w:rPr>
            <w:noProof/>
          </w:rPr>
          <w:fldChar w:fldCharType="begin" w:fldLock="1"/>
        </w:r>
        <w:r w:rsidDel="00DD6FD4">
          <w:rPr>
            <w:noProof/>
          </w:rPr>
          <w:delInstrText xml:space="preserve"> PAGEREF _Toc145956108 \h </w:delInstrText>
        </w:r>
        <w:r w:rsidDel="00DD6FD4">
          <w:rPr>
            <w:noProof/>
          </w:rPr>
        </w:r>
        <w:r w:rsidDel="00DD6FD4">
          <w:rPr>
            <w:noProof/>
          </w:rPr>
          <w:fldChar w:fldCharType="separate"/>
        </w:r>
        <w:r w:rsidDel="00DD6FD4">
          <w:rPr>
            <w:noProof/>
          </w:rPr>
          <w:delText>71</w:delText>
        </w:r>
        <w:r w:rsidDel="00DD6FD4">
          <w:rPr>
            <w:noProof/>
          </w:rPr>
          <w:fldChar w:fldCharType="end"/>
        </w:r>
      </w:del>
    </w:p>
    <w:p w14:paraId="65865BBB" w14:textId="06538D56" w:rsidR="007411EF" w:rsidDel="00DD6FD4" w:rsidRDefault="007411EF">
      <w:pPr>
        <w:pStyle w:val="TOC5"/>
        <w:rPr>
          <w:del w:id="1256" w:author="Ericsson JL - Rapporteur" w:date="2023-11-22T14:00:00Z"/>
          <w:rFonts w:asciiTheme="minorHAnsi" w:eastAsiaTheme="minorEastAsia" w:hAnsiTheme="minorHAnsi" w:cstheme="minorBidi"/>
          <w:noProof/>
          <w:kern w:val="2"/>
          <w:sz w:val="22"/>
          <w:szCs w:val="22"/>
          <w:lang w:eastAsia="en-GB"/>
          <w14:ligatures w14:val="standardContextual"/>
        </w:rPr>
      </w:pPr>
      <w:del w:id="1257" w:author="Ericsson JL - Rapporteur" w:date="2023-11-22T14:00:00Z">
        <w:r w:rsidDel="00DD6FD4">
          <w:rPr>
            <w:noProof/>
          </w:rPr>
          <w:delText>6.1.6.3.12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AccuracyFulfilmentIndicator</w:delText>
        </w:r>
        <w:r w:rsidDel="00DD6FD4">
          <w:rPr>
            <w:noProof/>
          </w:rPr>
          <w:tab/>
        </w:r>
        <w:r w:rsidDel="00DD6FD4">
          <w:rPr>
            <w:noProof/>
          </w:rPr>
          <w:fldChar w:fldCharType="begin" w:fldLock="1"/>
        </w:r>
        <w:r w:rsidDel="00DD6FD4">
          <w:rPr>
            <w:noProof/>
          </w:rPr>
          <w:delInstrText xml:space="preserve"> PAGEREF _Toc145956109 \h </w:delInstrText>
        </w:r>
        <w:r w:rsidDel="00DD6FD4">
          <w:rPr>
            <w:noProof/>
          </w:rPr>
        </w:r>
        <w:r w:rsidDel="00DD6FD4">
          <w:rPr>
            <w:noProof/>
          </w:rPr>
          <w:fldChar w:fldCharType="separate"/>
        </w:r>
        <w:r w:rsidDel="00DD6FD4">
          <w:rPr>
            <w:noProof/>
          </w:rPr>
          <w:delText>72</w:delText>
        </w:r>
        <w:r w:rsidDel="00DD6FD4">
          <w:rPr>
            <w:noProof/>
          </w:rPr>
          <w:fldChar w:fldCharType="end"/>
        </w:r>
      </w:del>
    </w:p>
    <w:p w14:paraId="6E7A1356" w14:textId="584D8E67" w:rsidR="007411EF" w:rsidDel="00DD6FD4" w:rsidRDefault="007411EF">
      <w:pPr>
        <w:pStyle w:val="TOC5"/>
        <w:rPr>
          <w:del w:id="1258" w:author="Ericsson JL - Rapporteur" w:date="2023-11-22T14:00:00Z"/>
          <w:rFonts w:asciiTheme="minorHAnsi" w:eastAsiaTheme="minorEastAsia" w:hAnsiTheme="minorHAnsi" w:cstheme="minorBidi"/>
          <w:noProof/>
          <w:kern w:val="2"/>
          <w:sz w:val="22"/>
          <w:szCs w:val="22"/>
          <w:lang w:eastAsia="en-GB"/>
          <w14:ligatures w14:val="standardContextual"/>
        </w:rPr>
      </w:pPr>
      <w:del w:id="1259" w:author="Ericsson JL - Rapporteur" w:date="2023-11-22T14:00:00Z">
        <w:r w:rsidDel="00DD6FD4">
          <w:rPr>
            <w:noProof/>
          </w:rPr>
          <w:delText>6.1.6.3.13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VerticalDirection</w:delText>
        </w:r>
        <w:r w:rsidDel="00DD6FD4">
          <w:rPr>
            <w:noProof/>
          </w:rPr>
          <w:tab/>
        </w:r>
        <w:r w:rsidDel="00DD6FD4">
          <w:rPr>
            <w:noProof/>
          </w:rPr>
          <w:fldChar w:fldCharType="begin" w:fldLock="1"/>
        </w:r>
        <w:r w:rsidDel="00DD6FD4">
          <w:rPr>
            <w:noProof/>
          </w:rPr>
          <w:delInstrText xml:space="preserve"> PAGEREF _Toc145956110 \h </w:delInstrText>
        </w:r>
        <w:r w:rsidDel="00DD6FD4">
          <w:rPr>
            <w:noProof/>
          </w:rPr>
        </w:r>
        <w:r w:rsidDel="00DD6FD4">
          <w:rPr>
            <w:noProof/>
          </w:rPr>
          <w:fldChar w:fldCharType="separate"/>
        </w:r>
        <w:r w:rsidDel="00DD6FD4">
          <w:rPr>
            <w:noProof/>
          </w:rPr>
          <w:delText>72</w:delText>
        </w:r>
        <w:r w:rsidDel="00DD6FD4">
          <w:rPr>
            <w:noProof/>
          </w:rPr>
          <w:fldChar w:fldCharType="end"/>
        </w:r>
      </w:del>
    </w:p>
    <w:p w14:paraId="5C44B47D" w14:textId="397168A8" w:rsidR="007411EF" w:rsidDel="00DD6FD4" w:rsidRDefault="007411EF">
      <w:pPr>
        <w:pStyle w:val="TOC5"/>
        <w:rPr>
          <w:del w:id="1260" w:author="Ericsson JL - Rapporteur" w:date="2023-11-22T14:00:00Z"/>
          <w:rFonts w:asciiTheme="minorHAnsi" w:eastAsiaTheme="minorEastAsia" w:hAnsiTheme="minorHAnsi" w:cstheme="minorBidi"/>
          <w:noProof/>
          <w:kern w:val="2"/>
          <w:sz w:val="22"/>
          <w:szCs w:val="22"/>
          <w:lang w:eastAsia="en-GB"/>
          <w14:ligatures w14:val="standardContextual"/>
        </w:rPr>
      </w:pPr>
      <w:del w:id="1261" w:author="Ericsson JL - Rapporteur" w:date="2023-11-22T14:00:00Z">
        <w:r w:rsidDel="00DD6FD4">
          <w:rPr>
            <w:noProof/>
          </w:rPr>
          <w:delText>6.1.6.3.14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LdrType</w:delText>
        </w:r>
        <w:r w:rsidDel="00DD6FD4">
          <w:rPr>
            <w:noProof/>
          </w:rPr>
          <w:tab/>
        </w:r>
        <w:r w:rsidDel="00DD6FD4">
          <w:rPr>
            <w:noProof/>
          </w:rPr>
          <w:fldChar w:fldCharType="begin" w:fldLock="1"/>
        </w:r>
        <w:r w:rsidDel="00DD6FD4">
          <w:rPr>
            <w:noProof/>
          </w:rPr>
          <w:delInstrText xml:space="preserve"> PAGEREF _Toc145956111 \h </w:delInstrText>
        </w:r>
        <w:r w:rsidDel="00DD6FD4">
          <w:rPr>
            <w:noProof/>
          </w:rPr>
        </w:r>
        <w:r w:rsidDel="00DD6FD4">
          <w:rPr>
            <w:noProof/>
          </w:rPr>
          <w:fldChar w:fldCharType="separate"/>
        </w:r>
        <w:r w:rsidDel="00DD6FD4">
          <w:rPr>
            <w:noProof/>
          </w:rPr>
          <w:delText>72</w:delText>
        </w:r>
        <w:r w:rsidDel="00DD6FD4">
          <w:rPr>
            <w:noProof/>
          </w:rPr>
          <w:fldChar w:fldCharType="end"/>
        </w:r>
      </w:del>
    </w:p>
    <w:p w14:paraId="52CD0F21" w14:textId="4C0B1662" w:rsidR="007411EF" w:rsidDel="00DD6FD4" w:rsidRDefault="007411EF">
      <w:pPr>
        <w:pStyle w:val="TOC5"/>
        <w:rPr>
          <w:del w:id="1262" w:author="Ericsson JL - Rapporteur" w:date="2023-11-22T14:00:00Z"/>
          <w:rFonts w:asciiTheme="minorHAnsi" w:eastAsiaTheme="minorEastAsia" w:hAnsiTheme="minorHAnsi" w:cstheme="minorBidi"/>
          <w:noProof/>
          <w:kern w:val="2"/>
          <w:sz w:val="22"/>
          <w:szCs w:val="22"/>
          <w:lang w:eastAsia="en-GB"/>
          <w14:ligatures w14:val="standardContextual"/>
        </w:rPr>
      </w:pPr>
      <w:del w:id="1263" w:author="Ericsson JL - Rapporteur" w:date="2023-11-22T14:00:00Z">
        <w:r w:rsidDel="00DD6FD4">
          <w:rPr>
            <w:noProof/>
          </w:rPr>
          <w:delText>6.1.6.3.15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ReportingAreaType</w:delText>
        </w:r>
        <w:r w:rsidDel="00DD6FD4">
          <w:rPr>
            <w:noProof/>
          </w:rPr>
          <w:tab/>
        </w:r>
        <w:r w:rsidDel="00DD6FD4">
          <w:rPr>
            <w:noProof/>
          </w:rPr>
          <w:fldChar w:fldCharType="begin" w:fldLock="1"/>
        </w:r>
        <w:r w:rsidDel="00DD6FD4">
          <w:rPr>
            <w:noProof/>
          </w:rPr>
          <w:delInstrText xml:space="preserve"> PAGEREF _Toc145956112 \h </w:delInstrText>
        </w:r>
        <w:r w:rsidDel="00DD6FD4">
          <w:rPr>
            <w:noProof/>
          </w:rPr>
        </w:r>
        <w:r w:rsidDel="00DD6FD4">
          <w:rPr>
            <w:noProof/>
          </w:rPr>
          <w:fldChar w:fldCharType="separate"/>
        </w:r>
        <w:r w:rsidDel="00DD6FD4">
          <w:rPr>
            <w:noProof/>
          </w:rPr>
          <w:delText>72</w:delText>
        </w:r>
        <w:r w:rsidDel="00DD6FD4">
          <w:rPr>
            <w:noProof/>
          </w:rPr>
          <w:fldChar w:fldCharType="end"/>
        </w:r>
      </w:del>
    </w:p>
    <w:p w14:paraId="1FCA3829" w14:textId="205F4B81" w:rsidR="007411EF" w:rsidDel="00DD6FD4" w:rsidRDefault="007411EF">
      <w:pPr>
        <w:pStyle w:val="TOC5"/>
        <w:rPr>
          <w:del w:id="1264" w:author="Ericsson JL - Rapporteur" w:date="2023-11-22T14:00:00Z"/>
          <w:rFonts w:asciiTheme="minorHAnsi" w:eastAsiaTheme="minorEastAsia" w:hAnsiTheme="minorHAnsi" w:cstheme="minorBidi"/>
          <w:noProof/>
          <w:kern w:val="2"/>
          <w:sz w:val="22"/>
          <w:szCs w:val="22"/>
          <w:lang w:eastAsia="en-GB"/>
          <w14:ligatures w14:val="standardContextual"/>
        </w:rPr>
      </w:pPr>
      <w:del w:id="1265" w:author="Ericsson JL - Rapporteur" w:date="2023-11-22T14:00:00Z">
        <w:r w:rsidDel="00DD6FD4">
          <w:rPr>
            <w:noProof/>
          </w:rPr>
          <w:delText>6.1.6.3.16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OccurrenceInfo</w:delText>
        </w:r>
        <w:r w:rsidDel="00DD6FD4">
          <w:rPr>
            <w:noProof/>
          </w:rPr>
          <w:tab/>
        </w:r>
        <w:r w:rsidDel="00DD6FD4">
          <w:rPr>
            <w:noProof/>
          </w:rPr>
          <w:fldChar w:fldCharType="begin" w:fldLock="1"/>
        </w:r>
        <w:r w:rsidDel="00DD6FD4">
          <w:rPr>
            <w:noProof/>
          </w:rPr>
          <w:delInstrText xml:space="preserve"> PAGEREF _Toc145956113 \h </w:delInstrText>
        </w:r>
        <w:r w:rsidDel="00DD6FD4">
          <w:rPr>
            <w:noProof/>
          </w:rPr>
        </w:r>
        <w:r w:rsidDel="00DD6FD4">
          <w:rPr>
            <w:noProof/>
          </w:rPr>
          <w:fldChar w:fldCharType="separate"/>
        </w:r>
        <w:r w:rsidDel="00DD6FD4">
          <w:rPr>
            <w:noProof/>
          </w:rPr>
          <w:delText>72</w:delText>
        </w:r>
        <w:r w:rsidDel="00DD6FD4">
          <w:rPr>
            <w:noProof/>
          </w:rPr>
          <w:fldChar w:fldCharType="end"/>
        </w:r>
      </w:del>
    </w:p>
    <w:p w14:paraId="2BD94833" w14:textId="26BAE41C" w:rsidR="007411EF" w:rsidDel="00DD6FD4" w:rsidRDefault="007411EF">
      <w:pPr>
        <w:pStyle w:val="TOC5"/>
        <w:rPr>
          <w:del w:id="1266" w:author="Ericsson JL - Rapporteur" w:date="2023-11-22T14:00:00Z"/>
          <w:rFonts w:asciiTheme="minorHAnsi" w:eastAsiaTheme="minorEastAsia" w:hAnsiTheme="minorHAnsi" w:cstheme="minorBidi"/>
          <w:noProof/>
          <w:kern w:val="2"/>
          <w:sz w:val="22"/>
          <w:szCs w:val="22"/>
          <w:lang w:eastAsia="en-GB"/>
          <w14:ligatures w14:val="standardContextual"/>
        </w:rPr>
      </w:pPr>
      <w:del w:id="1267" w:author="Ericsson JL - Rapporteur" w:date="2023-11-22T14:00:00Z">
        <w:r w:rsidDel="00DD6FD4">
          <w:rPr>
            <w:noProof/>
          </w:rPr>
          <w:delText>6.1.6.3.17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ReportingAccessType</w:delText>
        </w:r>
        <w:r w:rsidDel="00DD6FD4">
          <w:rPr>
            <w:noProof/>
          </w:rPr>
          <w:tab/>
        </w:r>
        <w:r w:rsidDel="00DD6FD4">
          <w:rPr>
            <w:noProof/>
          </w:rPr>
          <w:fldChar w:fldCharType="begin" w:fldLock="1"/>
        </w:r>
        <w:r w:rsidDel="00DD6FD4">
          <w:rPr>
            <w:noProof/>
          </w:rPr>
          <w:delInstrText xml:space="preserve"> PAGEREF _Toc145956114 \h </w:delInstrText>
        </w:r>
        <w:r w:rsidDel="00DD6FD4">
          <w:rPr>
            <w:noProof/>
          </w:rPr>
        </w:r>
        <w:r w:rsidDel="00DD6FD4">
          <w:rPr>
            <w:noProof/>
          </w:rPr>
          <w:fldChar w:fldCharType="separate"/>
        </w:r>
        <w:r w:rsidDel="00DD6FD4">
          <w:rPr>
            <w:noProof/>
          </w:rPr>
          <w:delText>73</w:delText>
        </w:r>
        <w:r w:rsidDel="00DD6FD4">
          <w:rPr>
            <w:noProof/>
          </w:rPr>
          <w:fldChar w:fldCharType="end"/>
        </w:r>
      </w:del>
    </w:p>
    <w:p w14:paraId="49B3950F" w14:textId="5B023CC6" w:rsidR="007411EF" w:rsidDel="00DD6FD4" w:rsidRDefault="007411EF">
      <w:pPr>
        <w:pStyle w:val="TOC5"/>
        <w:rPr>
          <w:del w:id="1268" w:author="Ericsson JL - Rapporteur" w:date="2023-11-22T14:00:00Z"/>
          <w:rFonts w:asciiTheme="minorHAnsi" w:eastAsiaTheme="minorEastAsia" w:hAnsiTheme="minorHAnsi" w:cstheme="minorBidi"/>
          <w:noProof/>
          <w:kern w:val="2"/>
          <w:sz w:val="22"/>
          <w:szCs w:val="22"/>
          <w:lang w:eastAsia="en-GB"/>
          <w14:ligatures w14:val="standardContextual"/>
        </w:rPr>
      </w:pPr>
      <w:del w:id="1269" w:author="Ericsson JL - Rapporteur" w:date="2023-11-22T14:00:00Z">
        <w:r w:rsidDel="00DD6FD4">
          <w:rPr>
            <w:noProof/>
          </w:rPr>
          <w:delText>6.1.6.3.18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EventClass</w:delText>
        </w:r>
        <w:r w:rsidDel="00DD6FD4">
          <w:rPr>
            <w:noProof/>
          </w:rPr>
          <w:tab/>
        </w:r>
        <w:r w:rsidDel="00DD6FD4">
          <w:rPr>
            <w:noProof/>
          </w:rPr>
          <w:fldChar w:fldCharType="begin" w:fldLock="1"/>
        </w:r>
        <w:r w:rsidDel="00DD6FD4">
          <w:rPr>
            <w:noProof/>
          </w:rPr>
          <w:delInstrText xml:space="preserve"> PAGEREF _Toc145956115 \h </w:delInstrText>
        </w:r>
        <w:r w:rsidDel="00DD6FD4">
          <w:rPr>
            <w:noProof/>
          </w:rPr>
        </w:r>
        <w:r w:rsidDel="00DD6FD4">
          <w:rPr>
            <w:noProof/>
          </w:rPr>
          <w:fldChar w:fldCharType="separate"/>
        </w:r>
        <w:r w:rsidDel="00DD6FD4">
          <w:rPr>
            <w:noProof/>
          </w:rPr>
          <w:delText>73</w:delText>
        </w:r>
        <w:r w:rsidDel="00DD6FD4">
          <w:rPr>
            <w:noProof/>
          </w:rPr>
          <w:fldChar w:fldCharType="end"/>
        </w:r>
      </w:del>
    </w:p>
    <w:p w14:paraId="096A33B3" w14:textId="4148046E" w:rsidR="007411EF" w:rsidDel="00DD6FD4" w:rsidRDefault="007411EF">
      <w:pPr>
        <w:pStyle w:val="TOC5"/>
        <w:rPr>
          <w:del w:id="1270" w:author="Ericsson JL - Rapporteur" w:date="2023-11-22T14:00:00Z"/>
          <w:rFonts w:asciiTheme="minorHAnsi" w:eastAsiaTheme="minorEastAsia" w:hAnsiTheme="minorHAnsi" w:cstheme="minorBidi"/>
          <w:noProof/>
          <w:kern w:val="2"/>
          <w:sz w:val="22"/>
          <w:szCs w:val="22"/>
          <w:lang w:eastAsia="en-GB"/>
          <w14:ligatures w14:val="standardContextual"/>
        </w:rPr>
      </w:pPr>
      <w:del w:id="1271" w:author="Ericsson JL - Rapporteur" w:date="2023-11-22T14:00:00Z">
        <w:r w:rsidDel="00DD6FD4">
          <w:rPr>
            <w:noProof/>
          </w:rPr>
          <w:delText>6.1.6.3.19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ReportedEventType</w:delText>
        </w:r>
        <w:r w:rsidDel="00DD6FD4">
          <w:rPr>
            <w:noProof/>
          </w:rPr>
          <w:tab/>
        </w:r>
        <w:r w:rsidDel="00DD6FD4">
          <w:rPr>
            <w:noProof/>
          </w:rPr>
          <w:fldChar w:fldCharType="begin" w:fldLock="1"/>
        </w:r>
        <w:r w:rsidDel="00DD6FD4">
          <w:rPr>
            <w:noProof/>
          </w:rPr>
          <w:delInstrText xml:space="preserve"> PAGEREF _Toc145956116 \h </w:delInstrText>
        </w:r>
        <w:r w:rsidDel="00DD6FD4">
          <w:rPr>
            <w:noProof/>
          </w:rPr>
        </w:r>
        <w:r w:rsidDel="00DD6FD4">
          <w:rPr>
            <w:noProof/>
          </w:rPr>
          <w:fldChar w:fldCharType="separate"/>
        </w:r>
        <w:r w:rsidDel="00DD6FD4">
          <w:rPr>
            <w:noProof/>
          </w:rPr>
          <w:delText>73</w:delText>
        </w:r>
        <w:r w:rsidDel="00DD6FD4">
          <w:rPr>
            <w:noProof/>
          </w:rPr>
          <w:fldChar w:fldCharType="end"/>
        </w:r>
      </w:del>
    </w:p>
    <w:p w14:paraId="4A4E05EF" w14:textId="728AE2DC" w:rsidR="007411EF" w:rsidDel="00DD6FD4" w:rsidRDefault="007411EF">
      <w:pPr>
        <w:pStyle w:val="TOC5"/>
        <w:rPr>
          <w:del w:id="1272" w:author="Ericsson JL - Rapporteur" w:date="2023-11-22T14:00:00Z"/>
          <w:rFonts w:asciiTheme="minorHAnsi" w:eastAsiaTheme="minorEastAsia" w:hAnsiTheme="minorHAnsi" w:cstheme="minorBidi"/>
          <w:noProof/>
          <w:kern w:val="2"/>
          <w:sz w:val="22"/>
          <w:szCs w:val="22"/>
          <w:lang w:eastAsia="en-GB"/>
          <w14:ligatures w14:val="standardContextual"/>
        </w:rPr>
      </w:pPr>
      <w:del w:id="1273" w:author="Ericsson JL - Rapporteur" w:date="2023-11-22T14:00:00Z">
        <w:r w:rsidDel="00DD6FD4">
          <w:rPr>
            <w:noProof/>
          </w:rPr>
          <w:delText>6.1.6.3.20</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TerminationCause</w:delText>
        </w:r>
        <w:r w:rsidDel="00DD6FD4">
          <w:rPr>
            <w:noProof/>
          </w:rPr>
          <w:tab/>
        </w:r>
        <w:r w:rsidDel="00DD6FD4">
          <w:rPr>
            <w:noProof/>
          </w:rPr>
          <w:fldChar w:fldCharType="begin" w:fldLock="1"/>
        </w:r>
        <w:r w:rsidDel="00DD6FD4">
          <w:rPr>
            <w:noProof/>
          </w:rPr>
          <w:delInstrText xml:space="preserve"> PAGEREF _Toc145956117 \h </w:delInstrText>
        </w:r>
        <w:r w:rsidDel="00DD6FD4">
          <w:rPr>
            <w:noProof/>
          </w:rPr>
        </w:r>
        <w:r w:rsidDel="00DD6FD4">
          <w:rPr>
            <w:noProof/>
          </w:rPr>
          <w:fldChar w:fldCharType="separate"/>
        </w:r>
        <w:r w:rsidDel="00DD6FD4">
          <w:rPr>
            <w:noProof/>
          </w:rPr>
          <w:delText>73</w:delText>
        </w:r>
        <w:r w:rsidDel="00DD6FD4">
          <w:rPr>
            <w:noProof/>
          </w:rPr>
          <w:fldChar w:fldCharType="end"/>
        </w:r>
      </w:del>
    </w:p>
    <w:p w14:paraId="2E468C99" w14:textId="047C199E" w:rsidR="007411EF" w:rsidDel="00DD6FD4" w:rsidRDefault="007411EF">
      <w:pPr>
        <w:pStyle w:val="TOC5"/>
        <w:rPr>
          <w:del w:id="1274" w:author="Ericsson JL - Rapporteur" w:date="2023-11-22T14:00:00Z"/>
          <w:rFonts w:asciiTheme="minorHAnsi" w:eastAsiaTheme="minorEastAsia" w:hAnsiTheme="minorHAnsi" w:cstheme="minorBidi"/>
          <w:noProof/>
          <w:kern w:val="2"/>
          <w:sz w:val="22"/>
          <w:szCs w:val="22"/>
          <w:lang w:eastAsia="en-GB"/>
          <w14:ligatures w14:val="standardContextual"/>
        </w:rPr>
      </w:pPr>
      <w:del w:id="1275" w:author="Ericsson JL - Rapporteur" w:date="2023-11-22T14:00:00Z">
        <w:r w:rsidDel="00DD6FD4">
          <w:rPr>
            <w:noProof/>
          </w:rPr>
          <w:delText>6.1.6.3.21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Enumeration: </w:delText>
        </w:r>
        <w:r w:rsidDel="00DD6FD4">
          <w:rPr>
            <w:noProof/>
            <w:lang w:eastAsia="zh-CN"/>
          </w:rPr>
          <w:delText>LcsQosClass</w:delText>
        </w:r>
        <w:r w:rsidDel="00DD6FD4">
          <w:rPr>
            <w:noProof/>
          </w:rPr>
          <w:tab/>
        </w:r>
        <w:r w:rsidDel="00DD6FD4">
          <w:rPr>
            <w:noProof/>
          </w:rPr>
          <w:fldChar w:fldCharType="begin" w:fldLock="1"/>
        </w:r>
        <w:r w:rsidDel="00DD6FD4">
          <w:rPr>
            <w:noProof/>
          </w:rPr>
          <w:delInstrText xml:space="preserve"> PAGEREF _Toc145956118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638C9D33" w14:textId="1E9E0092" w:rsidR="007411EF" w:rsidDel="00DD6FD4" w:rsidRDefault="007411EF">
      <w:pPr>
        <w:pStyle w:val="TOC5"/>
        <w:rPr>
          <w:del w:id="1276" w:author="Ericsson JL - Rapporteur" w:date="2023-11-22T14:00:00Z"/>
          <w:rFonts w:asciiTheme="minorHAnsi" w:eastAsiaTheme="minorEastAsia" w:hAnsiTheme="minorHAnsi" w:cstheme="minorBidi"/>
          <w:noProof/>
          <w:kern w:val="2"/>
          <w:sz w:val="22"/>
          <w:szCs w:val="22"/>
          <w:lang w:eastAsia="en-GB"/>
          <w14:ligatures w14:val="standardContextual"/>
        </w:rPr>
      </w:pPr>
      <w:del w:id="1277" w:author="Ericsson JL - Rapporteur" w:date="2023-11-22T14:00:00Z">
        <w:r w:rsidDel="00DD6FD4">
          <w:rPr>
            <w:noProof/>
          </w:rPr>
          <w:delText>6.1.6.3.22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Enumeration: </w:delText>
        </w:r>
        <w:r w:rsidDel="00DD6FD4">
          <w:rPr>
            <w:noProof/>
            <w:lang w:eastAsia="zh-CN"/>
          </w:rPr>
          <w:delText>UeLocationServiceInd</w:delText>
        </w:r>
        <w:r w:rsidDel="00DD6FD4">
          <w:rPr>
            <w:noProof/>
          </w:rPr>
          <w:tab/>
        </w:r>
        <w:r w:rsidDel="00DD6FD4">
          <w:rPr>
            <w:noProof/>
          </w:rPr>
          <w:fldChar w:fldCharType="begin" w:fldLock="1"/>
        </w:r>
        <w:r w:rsidDel="00DD6FD4">
          <w:rPr>
            <w:noProof/>
          </w:rPr>
          <w:delInstrText xml:space="preserve"> PAGEREF _Toc145956119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2477A2A4" w14:textId="369FB451" w:rsidR="007411EF" w:rsidDel="00DD6FD4" w:rsidRDefault="007411EF">
      <w:pPr>
        <w:pStyle w:val="TOC5"/>
        <w:rPr>
          <w:del w:id="1278" w:author="Ericsson JL - Rapporteur" w:date="2023-11-22T14:00:00Z"/>
          <w:rFonts w:asciiTheme="minorHAnsi" w:eastAsiaTheme="minorEastAsia" w:hAnsiTheme="minorHAnsi" w:cstheme="minorBidi"/>
          <w:noProof/>
          <w:kern w:val="2"/>
          <w:sz w:val="22"/>
          <w:szCs w:val="22"/>
          <w:lang w:eastAsia="en-GB"/>
          <w14:ligatures w14:val="standardContextual"/>
        </w:rPr>
      </w:pPr>
      <w:del w:id="1279" w:author="Ericsson JL - Rapporteur" w:date="2023-11-22T14:00:00Z">
        <w:r w:rsidDel="00DD6FD4">
          <w:rPr>
            <w:noProof/>
          </w:rPr>
          <w:delText>6.1.6.3.23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Enumeration: </w:delText>
        </w:r>
        <w:r w:rsidDel="00DD6FD4">
          <w:rPr>
            <w:noProof/>
            <w:lang w:eastAsia="zh-CN"/>
          </w:rPr>
          <w:delText>IndoorOutdoorInd</w:delText>
        </w:r>
        <w:r w:rsidDel="00DD6FD4">
          <w:rPr>
            <w:noProof/>
          </w:rPr>
          <w:tab/>
        </w:r>
        <w:r w:rsidDel="00DD6FD4">
          <w:rPr>
            <w:noProof/>
          </w:rPr>
          <w:fldChar w:fldCharType="begin" w:fldLock="1"/>
        </w:r>
        <w:r w:rsidDel="00DD6FD4">
          <w:rPr>
            <w:noProof/>
          </w:rPr>
          <w:delInstrText xml:space="preserve"> PAGEREF _Toc145956120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1CA743C0" w14:textId="1EA67ECA" w:rsidR="007411EF" w:rsidDel="00DD6FD4" w:rsidRDefault="007411EF">
      <w:pPr>
        <w:pStyle w:val="TOC5"/>
        <w:rPr>
          <w:del w:id="1280" w:author="Ericsson JL - Rapporteur" w:date="2023-11-22T14:00:00Z"/>
          <w:rFonts w:asciiTheme="minorHAnsi" w:eastAsiaTheme="minorEastAsia" w:hAnsiTheme="minorHAnsi" w:cstheme="minorBidi"/>
          <w:noProof/>
          <w:kern w:val="2"/>
          <w:sz w:val="22"/>
          <w:szCs w:val="22"/>
          <w:lang w:eastAsia="en-GB"/>
          <w14:ligatures w14:val="standardContextual"/>
        </w:rPr>
      </w:pPr>
      <w:del w:id="1281" w:author="Ericsson JL - Rapporteur" w:date="2023-11-22T14:00:00Z">
        <w:r w:rsidDel="00DD6FD4">
          <w:rPr>
            <w:noProof/>
          </w:rPr>
          <w:delText>6.1.6.3.24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Enumeration: </w:delText>
        </w:r>
        <w:r w:rsidDel="00DD6FD4">
          <w:rPr>
            <w:noProof/>
            <w:lang w:eastAsia="zh-CN"/>
          </w:rPr>
          <w:delText>FixType</w:delText>
        </w:r>
        <w:r w:rsidDel="00DD6FD4">
          <w:rPr>
            <w:noProof/>
          </w:rPr>
          <w:tab/>
        </w:r>
        <w:r w:rsidDel="00DD6FD4">
          <w:rPr>
            <w:noProof/>
          </w:rPr>
          <w:fldChar w:fldCharType="begin" w:fldLock="1"/>
        </w:r>
        <w:r w:rsidDel="00DD6FD4">
          <w:rPr>
            <w:noProof/>
          </w:rPr>
          <w:delInstrText xml:space="preserve"> PAGEREF _Toc145956121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57DECBE1" w14:textId="45164C54" w:rsidR="007411EF" w:rsidDel="00DD6FD4" w:rsidRDefault="007411EF">
      <w:pPr>
        <w:pStyle w:val="TOC5"/>
        <w:rPr>
          <w:del w:id="1282" w:author="Ericsson JL - Rapporteur" w:date="2023-11-22T14:00:00Z"/>
          <w:rFonts w:asciiTheme="minorHAnsi" w:eastAsiaTheme="minorEastAsia" w:hAnsiTheme="minorHAnsi" w:cstheme="minorBidi"/>
          <w:noProof/>
          <w:kern w:val="2"/>
          <w:sz w:val="22"/>
          <w:szCs w:val="22"/>
          <w:lang w:eastAsia="en-GB"/>
          <w14:ligatures w14:val="standardContextual"/>
        </w:rPr>
      </w:pPr>
      <w:del w:id="1283" w:author="Ericsson JL - Rapporteur" w:date="2023-11-22T14:00:00Z">
        <w:r w:rsidDel="00DD6FD4">
          <w:rPr>
            <w:noProof/>
          </w:rPr>
          <w:delText>6.1.6.3.25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 xml:space="preserve">Enumeration: </w:delText>
        </w:r>
        <w:r w:rsidDel="00DD6FD4">
          <w:rPr>
            <w:noProof/>
            <w:lang w:eastAsia="zh-CN"/>
          </w:rPr>
          <w:delText>LosNlosMeasureInd</w:delText>
        </w:r>
        <w:r w:rsidDel="00DD6FD4">
          <w:rPr>
            <w:noProof/>
          </w:rPr>
          <w:tab/>
        </w:r>
        <w:r w:rsidDel="00DD6FD4">
          <w:rPr>
            <w:noProof/>
          </w:rPr>
          <w:fldChar w:fldCharType="begin" w:fldLock="1"/>
        </w:r>
        <w:r w:rsidDel="00DD6FD4">
          <w:rPr>
            <w:noProof/>
          </w:rPr>
          <w:delInstrText xml:space="preserve"> PAGEREF _Toc145956122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19405A3F" w14:textId="39262DBE" w:rsidR="007411EF" w:rsidDel="00DD6FD4" w:rsidRDefault="007411EF">
      <w:pPr>
        <w:pStyle w:val="TOC5"/>
        <w:rPr>
          <w:del w:id="1284" w:author="Ericsson JL - Rapporteur" w:date="2023-11-22T14:00:00Z"/>
          <w:rFonts w:asciiTheme="minorHAnsi" w:eastAsiaTheme="minorEastAsia" w:hAnsiTheme="minorHAnsi" w:cstheme="minorBidi"/>
          <w:noProof/>
          <w:kern w:val="2"/>
          <w:sz w:val="22"/>
          <w:szCs w:val="22"/>
          <w:lang w:eastAsia="en-GB"/>
          <w14:ligatures w14:val="standardContextual"/>
        </w:rPr>
      </w:pPr>
      <w:del w:id="1285" w:author="Ericsson JL - Rapporteur" w:date="2023-11-22T14:00:00Z">
        <w:r w:rsidDel="00DD6FD4">
          <w:rPr>
            <w:noProof/>
          </w:rPr>
          <w:delText>6.1.6.3.26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UpConnectionStatus</w:delText>
        </w:r>
        <w:r w:rsidDel="00DD6FD4">
          <w:rPr>
            <w:noProof/>
          </w:rPr>
          <w:tab/>
        </w:r>
        <w:r w:rsidDel="00DD6FD4">
          <w:rPr>
            <w:noProof/>
          </w:rPr>
          <w:fldChar w:fldCharType="begin" w:fldLock="1"/>
        </w:r>
        <w:r w:rsidDel="00DD6FD4">
          <w:rPr>
            <w:noProof/>
          </w:rPr>
          <w:delInstrText xml:space="preserve"> PAGEREF _Toc145956123 \h </w:delInstrText>
        </w:r>
        <w:r w:rsidDel="00DD6FD4">
          <w:rPr>
            <w:noProof/>
          </w:rPr>
        </w:r>
        <w:r w:rsidDel="00DD6FD4">
          <w:rPr>
            <w:noProof/>
          </w:rPr>
          <w:fldChar w:fldCharType="separate"/>
        </w:r>
        <w:r w:rsidDel="00DD6FD4">
          <w:rPr>
            <w:noProof/>
          </w:rPr>
          <w:delText>74</w:delText>
        </w:r>
        <w:r w:rsidDel="00DD6FD4">
          <w:rPr>
            <w:noProof/>
          </w:rPr>
          <w:fldChar w:fldCharType="end"/>
        </w:r>
      </w:del>
    </w:p>
    <w:p w14:paraId="54D2DEC1" w14:textId="5CA69EDF" w:rsidR="007411EF" w:rsidDel="00DD6FD4" w:rsidRDefault="007411EF">
      <w:pPr>
        <w:pStyle w:val="TOC5"/>
        <w:rPr>
          <w:del w:id="1286" w:author="Ericsson JL - Rapporteur" w:date="2023-11-22T14:00:00Z"/>
          <w:rFonts w:asciiTheme="minorHAnsi" w:eastAsiaTheme="minorEastAsia" w:hAnsiTheme="minorHAnsi" w:cstheme="minorBidi"/>
          <w:noProof/>
          <w:kern w:val="2"/>
          <w:sz w:val="22"/>
          <w:szCs w:val="22"/>
          <w:lang w:eastAsia="en-GB"/>
          <w14:ligatures w14:val="standardContextual"/>
        </w:rPr>
      </w:pPr>
      <w:del w:id="1287" w:author="Ericsson JL - Rapporteur" w:date="2023-11-22T14:00:00Z">
        <w:r w:rsidDel="00DD6FD4">
          <w:rPr>
            <w:noProof/>
          </w:rPr>
          <w:delText>6.1.6.3.27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RangingSlResult</w:delText>
        </w:r>
        <w:r w:rsidDel="00DD6FD4">
          <w:rPr>
            <w:noProof/>
          </w:rPr>
          <w:tab/>
        </w:r>
        <w:r w:rsidDel="00DD6FD4">
          <w:rPr>
            <w:noProof/>
          </w:rPr>
          <w:fldChar w:fldCharType="begin" w:fldLock="1"/>
        </w:r>
        <w:r w:rsidDel="00DD6FD4">
          <w:rPr>
            <w:noProof/>
          </w:rPr>
          <w:delInstrText xml:space="preserve"> PAGEREF _Toc145956124 \h </w:delInstrText>
        </w:r>
        <w:r w:rsidDel="00DD6FD4">
          <w:rPr>
            <w:noProof/>
          </w:rPr>
        </w:r>
        <w:r w:rsidDel="00DD6FD4">
          <w:rPr>
            <w:noProof/>
          </w:rPr>
          <w:fldChar w:fldCharType="separate"/>
        </w:r>
        <w:r w:rsidDel="00DD6FD4">
          <w:rPr>
            <w:noProof/>
          </w:rPr>
          <w:delText>75</w:delText>
        </w:r>
        <w:r w:rsidDel="00DD6FD4">
          <w:rPr>
            <w:noProof/>
          </w:rPr>
          <w:fldChar w:fldCharType="end"/>
        </w:r>
      </w:del>
    </w:p>
    <w:p w14:paraId="38B870F9" w14:textId="32D948B9" w:rsidR="007411EF" w:rsidDel="00DD6FD4" w:rsidRDefault="007411EF">
      <w:pPr>
        <w:pStyle w:val="TOC5"/>
        <w:rPr>
          <w:del w:id="1288" w:author="Ericsson JL - Rapporteur" w:date="2023-11-22T14:00:00Z"/>
          <w:rFonts w:asciiTheme="minorHAnsi" w:eastAsiaTheme="minorEastAsia" w:hAnsiTheme="minorHAnsi" w:cstheme="minorBidi"/>
          <w:noProof/>
          <w:kern w:val="2"/>
          <w:sz w:val="22"/>
          <w:szCs w:val="22"/>
          <w:lang w:eastAsia="en-GB"/>
          <w14:ligatures w14:val="standardContextual"/>
        </w:rPr>
      </w:pPr>
      <w:del w:id="1289" w:author="Ericsson JL - Rapporteur" w:date="2023-11-22T14:00:00Z">
        <w:r w:rsidDel="00DD6FD4">
          <w:rPr>
            <w:noProof/>
          </w:rPr>
          <w:delText>6.1.6.3.28</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RelatedUEType</w:delText>
        </w:r>
        <w:r w:rsidDel="00DD6FD4">
          <w:rPr>
            <w:noProof/>
          </w:rPr>
          <w:tab/>
        </w:r>
        <w:r w:rsidDel="00DD6FD4">
          <w:rPr>
            <w:noProof/>
          </w:rPr>
          <w:fldChar w:fldCharType="begin" w:fldLock="1"/>
        </w:r>
        <w:r w:rsidDel="00DD6FD4">
          <w:rPr>
            <w:noProof/>
          </w:rPr>
          <w:delInstrText xml:space="preserve"> PAGEREF _Toc145956125 \h </w:delInstrText>
        </w:r>
        <w:r w:rsidDel="00DD6FD4">
          <w:rPr>
            <w:noProof/>
          </w:rPr>
        </w:r>
        <w:r w:rsidDel="00DD6FD4">
          <w:rPr>
            <w:noProof/>
          </w:rPr>
          <w:fldChar w:fldCharType="separate"/>
        </w:r>
        <w:r w:rsidDel="00DD6FD4">
          <w:rPr>
            <w:noProof/>
          </w:rPr>
          <w:delText>75</w:delText>
        </w:r>
        <w:r w:rsidDel="00DD6FD4">
          <w:rPr>
            <w:noProof/>
          </w:rPr>
          <w:fldChar w:fldCharType="end"/>
        </w:r>
      </w:del>
    </w:p>
    <w:p w14:paraId="16D2D8A7" w14:textId="5A8DB597" w:rsidR="007411EF" w:rsidDel="00DD6FD4" w:rsidRDefault="007411EF">
      <w:pPr>
        <w:pStyle w:val="TOC4"/>
        <w:rPr>
          <w:del w:id="1290" w:author="Ericsson JL - Rapporteur" w:date="2023-11-22T14:00:00Z"/>
          <w:rFonts w:asciiTheme="minorHAnsi" w:eastAsiaTheme="minorEastAsia" w:hAnsiTheme="minorHAnsi" w:cstheme="minorBidi"/>
          <w:noProof/>
          <w:kern w:val="2"/>
          <w:sz w:val="22"/>
          <w:szCs w:val="22"/>
          <w:lang w:eastAsia="en-GB"/>
          <w14:ligatures w14:val="standardContextual"/>
        </w:rPr>
      </w:pPr>
      <w:del w:id="1291" w:author="Ericsson JL - Rapporteur" w:date="2023-11-22T14:00:00Z">
        <w:r w:rsidDel="00DD6FD4">
          <w:rPr>
            <w:noProof/>
          </w:rPr>
          <w:delText>6.1.6.4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Binary data</w:delText>
        </w:r>
        <w:r w:rsidDel="00DD6FD4">
          <w:rPr>
            <w:noProof/>
          </w:rPr>
          <w:tab/>
        </w:r>
        <w:r w:rsidDel="00DD6FD4">
          <w:rPr>
            <w:noProof/>
          </w:rPr>
          <w:fldChar w:fldCharType="begin" w:fldLock="1"/>
        </w:r>
        <w:r w:rsidDel="00DD6FD4">
          <w:rPr>
            <w:noProof/>
          </w:rPr>
          <w:delInstrText xml:space="preserve"> PAGEREF _Toc145956126 \h </w:delInstrText>
        </w:r>
        <w:r w:rsidDel="00DD6FD4">
          <w:rPr>
            <w:noProof/>
          </w:rPr>
        </w:r>
        <w:r w:rsidDel="00DD6FD4">
          <w:rPr>
            <w:noProof/>
          </w:rPr>
          <w:fldChar w:fldCharType="separate"/>
        </w:r>
        <w:r w:rsidDel="00DD6FD4">
          <w:rPr>
            <w:noProof/>
          </w:rPr>
          <w:delText>75</w:delText>
        </w:r>
        <w:r w:rsidDel="00DD6FD4">
          <w:rPr>
            <w:noProof/>
          </w:rPr>
          <w:fldChar w:fldCharType="end"/>
        </w:r>
      </w:del>
    </w:p>
    <w:p w14:paraId="31CE2A21" w14:textId="4E428379" w:rsidR="007411EF" w:rsidDel="00DD6FD4" w:rsidRDefault="007411EF">
      <w:pPr>
        <w:pStyle w:val="TOC5"/>
        <w:rPr>
          <w:del w:id="1292" w:author="Ericsson JL - Rapporteur" w:date="2023-11-22T14:00:00Z"/>
          <w:rFonts w:asciiTheme="minorHAnsi" w:eastAsiaTheme="minorEastAsia" w:hAnsiTheme="minorHAnsi" w:cstheme="minorBidi"/>
          <w:noProof/>
          <w:kern w:val="2"/>
          <w:sz w:val="22"/>
          <w:szCs w:val="22"/>
          <w:lang w:eastAsia="en-GB"/>
          <w14:ligatures w14:val="standardContextual"/>
        </w:rPr>
      </w:pPr>
      <w:del w:id="1293" w:author="Ericsson JL - Rapporteur" w:date="2023-11-22T14:00:00Z">
        <w:r w:rsidRPr="008C24A0" w:rsidDel="00DD6FD4">
          <w:rPr>
            <w:noProof/>
            <w:lang w:val="en-US"/>
          </w:rPr>
          <w:delText>6.1.6.4.1</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Introduction</w:delText>
        </w:r>
        <w:r w:rsidDel="00DD6FD4">
          <w:rPr>
            <w:noProof/>
          </w:rPr>
          <w:tab/>
        </w:r>
        <w:r w:rsidDel="00DD6FD4">
          <w:rPr>
            <w:noProof/>
          </w:rPr>
          <w:fldChar w:fldCharType="begin" w:fldLock="1"/>
        </w:r>
        <w:r w:rsidDel="00DD6FD4">
          <w:rPr>
            <w:noProof/>
          </w:rPr>
          <w:delInstrText xml:space="preserve"> PAGEREF _Toc145956127 \h </w:delInstrText>
        </w:r>
        <w:r w:rsidDel="00DD6FD4">
          <w:rPr>
            <w:noProof/>
          </w:rPr>
        </w:r>
        <w:r w:rsidDel="00DD6FD4">
          <w:rPr>
            <w:noProof/>
          </w:rPr>
          <w:fldChar w:fldCharType="separate"/>
        </w:r>
        <w:r w:rsidDel="00DD6FD4">
          <w:rPr>
            <w:noProof/>
          </w:rPr>
          <w:delText>75</w:delText>
        </w:r>
        <w:r w:rsidDel="00DD6FD4">
          <w:rPr>
            <w:noProof/>
          </w:rPr>
          <w:fldChar w:fldCharType="end"/>
        </w:r>
      </w:del>
    </w:p>
    <w:p w14:paraId="4D32F4F3" w14:textId="12E10B0A" w:rsidR="007411EF" w:rsidDel="00DD6FD4" w:rsidRDefault="007411EF">
      <w:pPr>
        <w:pStyle w:val="TOC5"/>
        <w:rPr>
          <w:del w:id="1294" w:author="Ericsson JL - Rapporteur" w:date="2023-11-22T14:00:00Z"/>
          <w:rFonts w:asciiTheme="minorHAnsi" w:eastAsiaTheme="minorEastAsia" w:hAnsiTheme="minorHAnsi" w:cstheme="minorBidi"/>
          <w:noProof/>
          <w:kern w:val="2"/>
          <w:sz w:val="22"/>
          <w:szCs w:val="22"/>
          <w:lang w:eastAsia="en-GB"/>
          <w14:ligatures w14:val="standardContextual"/>
        </w:rPr>
      </w:pPr>
      <w:del w:id="1295" w:author="Ericsson JL - Rapporteur" w:date="2023-11-22T14:00:00Z">
        <w:r w:rsidRPr="008C24A0" w:rsidDel="00DD6FD4">
          <w:rPr>
            <w:noProof/>
            <w:lang w:val="en-US"/>
          </w:rPr>
          <w:delText>6.1.6.4.2</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LPP Message</w:delText>
        </w:r>
        <w:r w:rsidDel="00DD6FD4">
          <w:rPr>
            <w:noProof/>
          </w:rPr>
          <w:tab/>
        </w:r>
        <w:r w:rsidDel="00DD6FD4">
          <w:rPr>
            <w:noProof/>
          </w:rPr>
          <w:fldChar w:fldCharType="begin" w:fldLock="1"/>
        </w:r>
        <w:r w:rsidDel="00DD6FD4">
          <w:rPr>
            <w:noProof/>
          </w:rPr>
          <w:delInstrText xml:space="preserve"> PAGEREF _Toc145956128 \h </w:delInstrText>
        </w:r>
        <w:r w:rsidDel="00DD6FD4">
          <w:rPr>
            <w:noProof/>
          </w:rPr>
        </w:r>
        <w:r w:rsidDel="00DD6FD4">
          <w:rPr>
            <w:noProof/>
          </w:rPr>
          <w:fldChar w:fldCharType="separate"/>
        </w:r>
        <w:r w:rsidDel="00DD6FD4">
          <w:rPr>
            <w:noProof/>
          </w:rPr>
          <w:delText>75</w:delText>
        </w:r>
        <w:r w:rsidDel="00DD6FD4">
          <w:rPr>
            <w:noProof/>
          </w:rPr>
          <w:fldChar w:fldCharType="end"/>
        </w:r>
      </w:del>
    </w:p>
    <w:p w14:paraId="36EBFAA0" w14:textId="4EC295B9" w:rsidR="007411EF" w:rsidDel="00DD6FD4" w:rsidRDefault="007411EF">
      <w:pPr>
        <w:pStyle w:val="TOC3"/>
        <w:rPr>
          <w:del w:id="1296" w:author="Ericsson JL - Rapporteur" w:date="2023-11-22T14:00:00Z"/>
          <w:rFonts w:asciiTheme="minorHAnsi" w:eastAsiaTheme="minorEastAsia" w:hAnsiTheme="minorHAnsi" w:cstheme="minorBidi"/>
          <w:noProof/>
          <w:kern w:val="2"/>
          <w:sz w:val="22"/>
          <w:szCs w:val="22"/>
          <w:lang w:eastAsia="en-GB"/>
          <w14:ligatures w14:val="standardContextual"/>
        </w:rPr>
      </w:pPr>
      <w:del w:id="1297" w:author="Ericsson JL - Rapporteur" w:date="2023-11-22T14:00:00Z">
        <w:r w:rsidDel="00DD6FD4">
          <w:rPr>
            <w:noProof/>
          </w:rPr>
          <w:delText>6.1.7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Error Handling</w:delText>
        </w:r>
        <w:r w:rsidDel="00DD6FD4">
          <w:rPr>
            <w:noProof/>
          </w:rPr>
          <w:tab/>
        </w:r>
        <w:r w:rsidDel="00DD6FD4">
          <w:rPr>
            <w:noProof/>
          </w:rPr>
          <w:fldChar w:fldCharType="begin" w:fldLock="1"/>
        </w:r>
        <w:r w:rsidDel="00DD6FD4">
          <w:rPr>
            <w:noProof/>
          </w:rPr>
          <w:delInstrText xml:space="preserve"> PAGEREF _Toc145956129 \h </w:delInstrText>
        </w:r>
        <w:r w:rsidDel="00DD6FD4">
          <w:rPr>
            <w:noProof/>
          </w:rPr>
        </w:r>
        <w:r w:rsidDel="00DD6FD4">
          <w:rPr>
            <w:noProof/>
          </w:rPr>
          <w:fldChar w:fldCharType="separate"/>
        </w:r>
        <w:r w:rsidDel="00DD6FD4">
          <w:rPr>
            <w:noProof/>
          </w:rPr>
          <w:delText>76</w:delText>
        </w:r>
        <w:r w:rsidDel="00DD6FD4">
          <w:rPr>
            <w:noProof/>
          </w:rPr>
          <w:fldChar w:fldCharType="end"/>
        </w:r>
      </w:del>
    </w:p>
    <w:p w14:paraId="15FA98A1" w14:textId="578DCE80" w:rsidR="007411EF" w:rsidDel="00DD6FD4" w:rsidRDefault="007411EF">
      <w:pPr>
        <w:pStyle w:val="TOC4"/>
        <w:rPr>
          <w:del w:id="1298" w:author="Ericsson JL - Rapporteur" w:date="2023-11-22T14:00:00Z"/>
          <w:rFonts w:asciiTheme="minorHAnsi" w:eastAsiaTheme="minorEastAsia" w:hAnsiTheme="minorHAnsi" w:cstheme="minorBidi"/>
          <w:noProof/>
          <w:kern w:val="2"/>
          <w:sz w:val="22"/>
          <w:szCs w:val="22"/>
          <w:lang w:eastAsia="en-GB"/>
          <w14:ligatures w14:val="standardContextual"/>
        </w:rPr>
      </w:pPr>
      <w:del w:id="1299" w:author="Ericsson JL - Rapporteur" w:date="2023-11-22T14:00:00Z">
        <w:r w:rsidDel="00DD6FD4">
          <w:rPr>
            <w:noProof/>
          </w:rPr>
          <w:delText>6.1.7.1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_Toc145956130 \h </w:delInstrText>
        </w:r>
        <w:r w:rsidDel="00DD6FD4">
          <w:rPr>
            <w:noProof/>
          </w:rPr>
        </w:r>
        <w:r w:rsidDel="00DD6FD4">
          <w:rPr>
            <w:noProof/>
          </w:rPr>
          <w:fldChar w:fldCharType="separate"/>
        </w:r>
        <w:r w:rsidDel="00DD6FD4">
          <w:rPr>
            <w:noProof/>
          </w:rPr>
          <w:delText>76</w:delText>
        </w:r>
        <w:r w:rsidDel="00DD6FD4">
          <w:rPr>
            <w:noProof/>
          </w:rPr>
          <w:fldChar w:fldCharType="end"/>
        </w:r>
      </w:del>
    </w:p>
    <w:p w14:paraId="49BE1D6C" w14:textId="6EA31E1B" w:rsidR="007411EF" w:rsidDel="00DD6FD4" w:rsidRDefault="007411EF">
      <w:pPr>
        <w:pStyle w:val="TOC4"/>
        <w:rPr>
          <w:del w:id="1300" w:author="Ericsson JL - Rapporteur" w:date="2023-11-22T14:00:00Z"/>
          <w:rFonts w:asciiTheme="minorHAnsi" w:eastAsiaTheme="minorEastAsia" w:hAnsiTheme="minorHAnsi" w:cstheme="minorBidi"/>
          <w:noProof/>
          <w:kern w:val="2"/>
          <w:sz w:val="22"/>
          <w:szCs w:val="22"/>
          <w:lang w:eastAsia="en-GB"/>
          <w14:ligatures w14:val="standardContextual"/>
        </w:rPr>
      </w:pPr>
      <w:del w:id="1301" w:author="Ericsson JL - Rapporteur" w:date="2023-11-22T14:00:00Z">
        <w:r w:rsidDel="00DD6FD4">
          <w:rPr>
            <w:noProof/>
          </w:rPr>
          <w:delText>6.1.7.2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Protocol Errors</w:delText>
        </w:r>
        <w:r w:rsidDel="00DD6FD4">
          <w:rPr>
            <w:noProof/>
          </w:rPr>
          <w:tab/>
        </w:r>
        <w:r w:rsidDel="00DD6FD4">
          <w:rPr>
            <w:noProof/>
          </w:rPr>
          <w:fldChar w:fldCharType="begin" w:fldLock="1"/>
        </w:r>
        <w:r w:rsidDel="00DD6FD4">
          <w:rPr>
            <w:noProof/>
          </w:rPr>
          <w:delInstrText xml:space="preserve"> PAGEREF _Toc145956131 \h </w:delInstrText>
        </w:r>
        <w:r w:rsidDel="00DD6FD4">
          <w:rPr>
            <w:noProof/>
          </w:rPr>
        </w:r>
        <w:r w:rsidDel="00DD6FD4">
          <w:rPr>
            <w:noProof/>
          </w:rPr>
          <w:fldChar w:fldCharType="separate"/>
        </w:r>
        <w:r w:rsidDel="00DD6FD4">
          <w:rPr>
            <w:noProof/>
          </w:rPr>
          <w:delText>76</w:delText>
        </w:r>
        <w:r w:rsidDel="00DD6FD4">
          <w:rPr>
            <w:noProof/>
          </w:rPr>
          <w:fldChar w:fldCharType="end"/>
        </w:r>
      </w:del>
    </w:p>
    <w:p w14:paraId="1D7B9646" w14:textId="00B45B68" w:rsidR="007411EF" w:rsidDel="00DD6FD4" w:rsidRDefault="007411EF">
      <w:pPr>
        <w:pStyle w:val="TOC4"/>
        <w:rPr>
          <w:del w:id="1302" w:author="Ericsson JL - Rapporteur" w:date="2023-11-22T14:00:00Z"/>
          <w:rFonts w:asciiTheme="minorHAnsi" w:eastAsiaTheme="minorEastAsia" w:hAnsiTheme="minorHAnsi" w:cstheme="minorBidi"/>
          <w:noProof/>
          <w:kern w:val="2"/>
          <w:sz w:val="22"/>
          <w:szCs w:val="22"/>
          <w:lang w:eastAsia="en-GB"/>
          <w14:ligatures w14:val="standardContextual"/>
        </w:rPr>
      </w:pPr>
      <w:del w:id="1303" w:author="Ericsson JL - Rapporteur" w:date="2023-11-22T14:00:00Z">
        <w:r w:rsidDel="00DD6FD4">
          <w:rPr>
            <w:noProof/>
          </w:rPr>
          <w:delText>6.1.7.3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Application Errors</w:delText>
        </w:r>
        <w:r w:rsidDel="00DD6FD4">
          <w:rPr>
            <w:noProof/>
          </w:rPr>
          <w:tab/>
        </w:r>
        <w:r w:rsidDel="00DD6FD4">
          <w:rPr>
            <w:noProof/>
          </w:rPr>
          <w:fldChar w:fldCharType="begin" w:fldLock="1"/>
        </w:r>
        <w:r w:rsidDel="00DD6FD4">
          <w:rPr>
            <w:noProof/>
          </w:rPr>
          <w:delInstrText xml:space="preserve"> PAGEREF _Toc145956132 \h </w:delInstrText>
        </w:r>
        <w:r w:rsidDel="00DD6FD4">
          <w:rPr>
            <w:noProof/>
          </w:rPr>
        </w:r>
        <w:r w:rsidDel="00DD6FD4">
          <w:rPr>
            <w:noProof/>
          </w:rPr>
          <w:fldChar w:fldCharType="separate"/>
        </w:r>
        <w:r w:rsidDel="00DD6FD4">
          <w:rPr>
            <w:noProof/>
          </w:rPr>
          <w:delText>76</w:delText>
        </w:r>
        <w:r w:rsidDel="00DD6FD4">
          <w:rPr>
            <w:noProof/>
          </w:rPr>
          <w:fldChar w:fldCharType="end"/>
        </w:r>
      </w:del>
    </w:p>
    <w:p w14:paraId="2940AD55" w14:textId="539C0D2B" w:rsidR="007411EF" w:rsidDel="00DD6FD4" w:rsidRDefault="007411EF">
      <w:pPr>
        <w:pStyle w:val="TOC3"/>
        <w:rPr>
          <w:del w:id="1304" w:author="Ericsson JL - Rapporteur" w:date="2023-11-22T14:00:00Z"/>
          <w:rFonts w:asciiTheme="minorHAnsi" w:eastAsiaTheme="minorEastAsia" w:hAnsiTheme="minorHAnsi" w:cstheme="minorBidi"/>
          <w:noProof/>
          <w:kern w:val="2"/>
          <w:sz w:val="22"/>
          <w:szCs w:val="22"/>
          <w:lang w:eastAsia="en-GB"/>
          <w14:ligatures w14:val="standardContextual"/>
        </w:rPr>
      </w:pPr>
      <w:del w:id="1305" w:author="Ericsson JL - Rapporteur" w:date="2023-11-22T14:00:00Z">
        <w:r w:rsidRPr="008C24A0" w:rsidDel="00DD6FD4">
          <w:rPr>
            <w:noProof/>
            <w:lang w:val="en-US"/>
          </w:rPr>
          <w:delText>6.1.8</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Security</w:delText>
        </w:r>
        <w:r w:rsidDel="00DD6FD4">
          <w:rPr>
            <w:noProof/>
          </w:rPr>
          <w:tab/>
        </w:r>
        <w:r w:rsidDel="00DD6FD4">
          <w:rPr>
            <w:noProof/>
          </w:rPr>
          <w:fldChar w:fldCharType="begin" w:fldLock="1"/>
        </w:r>
        <w:r w:rsidDel="00DD6FD4">
          <w:rPr>
            <w:noProof/>
          </w:rPr>
          <w:delInstrText xml:space="preserve"> PAGEREF _Toc145956133 \h </w:delInstrText>
        </w:r>
        <w:r w:rsidDel="00DD6FD4">
          <w:rPr>
            <w:noProof/>
          </w:rPr>
        </w:r>
        <w:r w:rsidDel="00DD6FD4">
          <w:rPr>
            <w:noProof/>
          </w:rPr>
          <w:fldChar w:fldCharType="separate"/>
        </w:r>
        <w:r w:rsidDel="00DD6FD4">
          <w:rPr>
            <w:noProof/>
          </w:rPr>
          <w:delText>76</w:delText>
        </w:r>
        <w:r w:rsidDel="00DD6FD4">
          <w:rPr>
            <w:noProof/>
          </w:rPr>
          <w:fldChar w:fldCharType="end"/>
        </w:r>
      </w:del>
    </w:p>
    <w:p w14:paraId="31466EAC" w14:textId="51BAF428" w:rsidR="007411EF" w:rsidDel="00DD6FD4" w:rsidRDefault="007411EF">
      <w:pPr>
        <w:pStyle w:val="TOC3"/>
        <w:rPr>
          <w:del w:id="1306" w:author="Ericsson JL - Rapporteur" w:date="2023-11-22T14:00:00Z"/>
          <w:rFonts w:asciiTheme="minorHAnsi" w:eastAsiaTheme="minorEastAsia" w:hAnsiTheme="minorHAnsi" w:cstheme="minorBidi"/>
          <w:noProof/>
          <w:kern w:val="2"/>
          <w:sz w:val="22"/>
          <w:szCs w:val="22"/>
          <w:lang w:eastAsia="en-GB"/>
          <w14:ligatures w14:val="standardContextual"/>
        </w:rPr>
      </w:pPr>
      <w:del w:id="1307" w:author="Ericsson JL - Rapporteur" w:date="2023-11-22T14:00:00Z">
        <w:r w:rsidDel="00DD6FD4">
          <w:rPr>
            <w:noProof/>
            <w:lang w:eastAsia="zh-CN"/>
          </w:rPr>
          <w:lastRenderedPageBreak/>
          <w:delText>6.1.9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Feature Negotiation</w:delText>
        </w:r>
        <w:r w:rsidDel="00DD6FD4">
          <w:rPr>
            <w:noProof/>
          </w:rPr>
          <w:tab/>
        </w:r>
        <w:r w:rsidDel="00DD6FD4">
          <w:rPr>
            <w:noProof/>
          </w:rPr>
          <w:fldChar w:fldCharType="begin" w:fldLock="1"/>
        </w:r>
        <w:r w:rsidDel="00DD6FD4">
          <w:rPr>
            <w:noProof/>
          </w:rPr>
          <w:delInstrText xml:space="preserve"> PAGEREF _Toc145956134 \h </w:delInstrText>
        </w:r>
        <w:r w:rsidDel="00DD6FD4">
          <w:rPr>
            <w:noProof/>
          </w:rPr>
        </w:r>
        <w:r w:rsidDel="00DD6FD4">
          <w:rPr>
            <w:noProof/>
          </w:rPr>
          <w:fldChar w:fldCharType="separate"/>
        </w:r>
        <w:r w:rsidDel="00DD6FD4">
          <w:rPr>
            <w:noProof/>
          </w:rPr>
          <w:delText>77</w:delText>
        </w:r>
        <w:r w:rsidDel="00DD6FD4">
          <w:rPr>
            <w:noProof/>
          </w:rPr>
          <w:fldChar w:fldCharType="end"/>
        </w:r>
      </w:del>
    </w:p>
    <w:p w14:paraId="76107953" w14:textId="0E743E7A" w:rsidR="007411EF" w:rsidDel="00DD6FD4" w:rsidRDefault="007411EF">
      <w:pPr>
        <w:pStyle w:val="TOC3"/>
        <w:rPr>
          <w:del w:id="1308" w:author="Ericsson JL - Rapporteur" w:date="2023-11-22T14:00:00Z"/>
          <w:rFonts w:asciiTheme="minorHAnsi" w:eastAsiaTheme="minorEastAsia" w:hAnsiTheme="minorHAnsi" w:cstheme="minorBidi"/>
          <w:noProof/>
          <w:kern w:val="2"/>
          <w:sz w:val="22"/>
          <w:szCs w:val="22"/>
          <w:lang w:eastAsia="en-GB"/>
          <w14:ligatures w14:val="standardContextual"/>
        </w:rPr>
      </w:pPr>
      <w:del w:id="1309" w:author="Ericsson JL - Rapporteur" w:date="2023-11-22T14:00:00Z">
        <w:r w:rsidRPr="008C24A0" w:rsidDel="00DD6FD4">
          <w:rPr>
            <w:noProof/>
            <w:lang w:val="en-US"/>
          </w:rPr>
          <w:delText>6.1.10</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HTTP redirection</w:delText>
        </w:r>
        <w:r w:rsidDel="00DD6FD4">
          <w:rPr>
            <w:noProof/>
          </w:rPr>
          <w:tab/>
        </w:r>
        <w:r w:rsidDel="00DD6FD4">
          <w:rPr>
            <w:noProof/>
          </w:rPr>
          <w:fldChar w:fldCharType="begin" w:fldLock="1"/>
        </w:r>
        <w:r w:rsidDel="00DD6FD4">
          <w:rPr>
            <w:noProof/>
          </w:rPr>
          <w:delInstrText xml:space="preserve"> PAGEREF _Toc145956135 \h </w:delInstrText>
        </w:r>
        <w:r w:rsidDel="00DD6FD4">
          <w:rPr>
            <w:noProof/>
          </w:rPr>
        </w:r>
        <w:r w:rsidDel="00DD6FD4">
          <w:rPr>
            <w:noProof/>
          </w:rPr>
          <w:fldChar w:fldCharType="separate"/>
        </w:r>
        <w:r w:rsidDel="00DD6FD4">
          <w:rPr>
            <w:noProof/>
          </w:rPr>
          <w:delText>77</w:delText>
        </w:r>
        <w:r w:rsidDel="00DD6FD4">
          <w:rPr>
            <w:noProof/>
          </w:rPr>
          <w:fldChar w:fldCharType="end"/>
        </w:r>
      </w:del>
    </w:p>
    <w:p w14:paraId="710B51DF" w14:textId="5FC5936D" w:rsidR="007411EF" w:rsidDel="00DD6FD4" w:rsidRDefault="007411EF">
      <w:pPr>
        <w:pStyle w:val="TOC2"/>
        <w:rPr>
          <w:del w:id="1310" w:author="Ericsson JL - Rapporteur" w:date="2023-11-22T14:00:00Z"/>
          <w:rFonts w:asciiTheme="minorHAnsi" w:eastAsiaTheme="minorEastAsia" w:hAnsiTheme="minorHAnsi" w:cstheme="minorBidi"/>
          <w:noProof/>
          <w:kern w:val="2"/>
          <w:sz w:val="22"/>
          <w:szCs w:val="22"/>
          <w:lang w:eastAsia="en-GB"/>
          <w14:ligatures w14:val="standardContextual"/>
        </w:rPr>
      </w:pPr>
      <w:del w:id="1311" w:author="Ericsson JL - Rapporteur" w:date="2023-11-22T14:00:00Z">
        <w:r w:rsidDel="00DD6FD4">
          <w:rPr>
            <w:noProof/>
            <w:lang w:eastAsia="zh-CN"/>
          </w:rPr>
          <w:delText>6.2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Nlmf_Broadcast Service API</w:delText>
        </w:r>
        <w:r w:rsidDel="00DD6FD4">
          <w:rPr>
            <w:noProof/>
          </w:rPr>
          <w:tab/>
        </w:r>
        <w:r w:rsidDel="00DD6FD4">
          <w:rPr>
            <w:noProof/>
          </w:rPr>
          <w:fldChar w:fldCharType="begin" w:fldLock="1"/>
        </w:r>
        <w:r w:rsidDel="00DD6FD4">
          <w:rPr>
            <w:noProof/>
          </w:rPr>
          <w:delInstrText xml:space="preserve"> PAGEREF _Toc145956136 \h </w:delInstrText>
        </w:r>
        <w:r w:rsidDel="00DD6FD4">
          <w:rPr>
            <w:noProof/>
          </w:rPr>
        </w:r>
        <w:r w:rsidDel="00DD6FD4">
          <w:rPr>
            <w:noProof/>
          </w:rPr>
          <w:fldChar w:fldCharType="separate"/>
        </w:r>
        <w:r w:rsidDel="00DD6FD4">
          <w:rPr>
            <w:noProof/>
          </w:rPr>
          <w:delText>77</w:delText>
        </w:r>
        <w:r w:rsidDel="00DD6FD4">
          <w:rPr>
            <w:noProof/>
          </w:rPr>
          <w:fldChar w:fldCharType="end"/>
        </w:r>
      </w:del>
    </w:p>
    <w:p w14:paraId="5A50C76E" w14:textId="1B5585F5" w:rsidR="007411EF" w:rsidDel="00DD6FD4" w:rsidRDefault="007411EF">
      <w:pPr>
        <w:pStyle w:val="TOC3"/>
        <w:rPr>
          <w:del w:id="1312" w:author="Ericsson JL - Rapporteur" w:date="2023-11-22T14:00:00Z"/>
          <w:rFonts w:asciiTheme="minorHAnsi" w:eastAsiaTheme="minorEastAsia" w:hAnsiTheme="minorHAnsi" w:cstheme="minorBidi"/>
          <w:noProof/>
          <w:kern w:val="2"/>
          <w:sz w:val="22"/>
          <w:szCs w:val="22"/>
          <w:lang w:eastAsia="en-GB"/>
          <w14:ligatures w14:val="standardContextual"/>
        </w:rPr>
      </w:pPr>
      <w:del w:id="1313" w:author="Ericsson JL - Rapporteur" w:date="2023-11-22T14:00:00Z">
        <w:r w:rsidDel="00DD6FD4">
          <w:rPr>
            <w:noProof/>
          </w:rPr>
          <w:delText>6.2.1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API URI</w:delText>
        </w:r>
        <w:r w:rsidDel="00DD6FD4">
          <w:rPr>
            <w:noProof/>
          </w:rPr>
          <w:tab/>
        </w:r>
        <w:r w:rsidDel="00DD6FD4">
          <w:rPr>
            <w:noProof/>
          </w:rPr>
          <w:fldChar w:fldCharType="begin" w:fldLock="1"/>
        </w:r>
        <w:r w:rsidDel="00DD6FD4">
          <w:rPr>
            <w:noProof/>
          </w:rPr>
          <w:delInstrText xml:space="preserve"> PAGEREF _Toc145956137 \h </w:delInstrText>
        </w:r>
        <w:r w:rsidDel="00DD6FD4">
          <w:rPr>
            <w:noProof/>
          </w:rPr>
        </w:r>
        <w:r w:rsidDel="00DD6FD4">
          <w:rPr>
            <w:noProof/>
          </w:rPr>
          <w:fldChar w:fldCharType="separate"/>
        </w:r>
        <w:r w:rsidDel="00DD6FD4">
          <w:rPr>
            <w:noProof/>
          </w:rPr>
          <w:delText>77</w:delText>
        </w:r>
        <w:r w:rsidDel="00DD6FD4">
          <w:rPr>
            <w:noProof/>
          </w:rPr>
          <w:fldChar w:fldCharType="end"/>
        </w:r>
      </w:del>
    </w:p>
    <w:p w14:paraId="67FFA4B2" w14:textId="71DD3C1C" w:rsidR="007411EF" w:rsidDel="00DD6FD4" w:rsidRDefault="007411EF">
      <w:pPr>
        <w:pStyle w:val="TOC3"/>
        <w:rPr>
          <w:del w:id="1314" w:author="Ericsson JL - Rapporteur" w:date="2023-11-22T14:00:00Z"/>
          <w:rFonts w:asciiTheme="minorHAnsi" w:eastAsiaTheme="minorEastAsia" w:hAnsiTheme="minorHAnsi" w:cstheme="minorBidi"/>
          <w:noProof/>
          <w:kern w:val="2"/>
          <w:sz w:val="22"/>
          <w:szCs w:val="22"/>
          <w:lang w:eastAsia="en-GB"/>
          <w14:ligatures w14:val="standardContextual"/>
        </w:rPr>
      </w:pPr>
      <w:del w:id="1315" w:author="Ericsson JL - Rapporteur" w:date="2023-11-22T14:00:00Z">
        <w:r w:rsidDel="00DD6FD4">
          <w:rPr>
            <w:noProof/>
          </w:rPr>
          <w:delText>6.2.2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Usage of HTTP</w:delText>
        </w:r>
        <w:r w:rsidDel="00DD6FD4">
          <w:rPr>
            <w:noProof/>
          </w:rPr>
          <w:tab/>
        </w:r>
        <w:r w:rsidDel="00DD6FD4">
          <w:rPr>
            <w:noProof/>
          </w:rPr>
          <w:fldChar w:fldCharType="begin" w:fldLock="1"/>
        </w:r>
        <w:r w:rsidDel="00DD6FD4">
          <w:rPr>
            <w:noProof/>
          </w:rPr>
          <w:delInstrText xml:space="preserve"> PAGEREF _Toc145956138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555E236B" w14:textId="293E818D" w:rsidR="007411EF" w:rsidDel="00DD6FD4" w:rsidRDefault="007411EF">
      <w:pPr>
        <w:pStyle w:val="TOC4"/>
        <w:rPr>
          <w:del w:id="1316" w:author="Ericsson JL - Rapporteur" w:date="2023-11-22T14:00:00Z"/>
          <w:rFonts w:asciiTheme="minorHAnsi" w:eastAsiaTheme="minorEastAsia" w:hAnsiTheme="minorHAnsi" w:cstheme="minorBidi"/>
          <w:noProof/>
          <w:kern w:val="2"/>
          <w:sz w:val="22"/>
          <w:szCs w:val="22"/>
          <w:lang w:eastAsia="en-GB"/>
          <w14:ligatures w14:val="standardContextual"/>
        </w:rPr>
      </w:pPr>
      <w:del w:id="1317" w:author="Ericsson JL - Rapporteur" w:date="2023-11-22T14:00:00Z">
        <w:r w:rsidDel="00DD6FD4">
          <w:rPr>
            <w:noProof/>
          </w:rPr>
          <w:delText>6.2.2.1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_Toc145956139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1781A926" w14:textId="6D2FF99E" w:rsidR="007411EF" w:rsidDel="00DD6FD4" w:rsidRDefault="007411EF">
      <w:pPr>
        <w:pStyle w:val="TOC4"/>
        <w:rPr>
          <w:del w:id="1318" w:author="Ericsson JL - Rapporteur" w:date="2023-11-22T14:00:00Z"/>
          <w:rFonts w:asciiTheme="minorHAnsi" w:eastAsiaTheme="minorEastAsia" w:hAnsiTheme="minorHAnsi" w:cstheme="minorBidi"/>
          <w:noProof/>
          <w:kern w:val="2"/>
          <w:sz w:val="22"/>
          <w:szCs w:val="22"/>
          <w:lang w:eastAsia="en-GB"/>
          <w14:ligatures w14:val="standardContextual"/>
        </w:rPr>
      </w:pPr>
      <w:del w:id="1319" w:author="Ericsson JL - Rapporteur" w:date="2023-11-22T14:00:00Z">
        <w:r w:rsidDel="00DD6FD4">
          <w:rPr>
            <w:noProof/>
          </w:rPr>
          <w:delText>6.2.2.2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HTTP Standard Headers</w:delText>
        </w:r>
        <w:r w:rsidDel="00DD6FD4">
          <w:rPr>
            <w:noProof/>
          </w:rPr>
          <w:tab/>
        </w:r>
        <w:r w:rsidDel="00DD6FD4">
          <w:rPr>
            <w:noProof/>
          </w:rPr>
          <w:fldChar w:fldCharType="begin" w:fldLock="1"/>
        </w:r>
        <w:r w:rsidDel="00DD6FD4">
          <w:rPr>
            <w:noProof/>
          </w:rPr>
          <w:delInstrText xml:space="preserve"> PAGEREF _Toc145956140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6442D225" w14:textId="36551486" w:rsidR="007411EF" w:rsidDel="00DD6FD4" w:rsidRDefault="007411EF">
      <w:pPr>
        <w:pStyle w:val="TOC5"/>
        <w:rPr>
          <w:del w:id="1320" w:author="Ericsson JL - Rapporteur" w:date="2023-11-22T14:00:00Z"/>
          <w:rFonts w:asciiTheme="minorHAnsi" w:eastAsiaTheme="minorEastAsia" w:hAnsiTheme="minorHAnsi" w:cstheme="minorBidi"/>
          <w:noProof/>
          <w:kern w:val="2"/>
          <w:sz w:val="22"/>
          <w:szCs w:val="22"/>
          <w:lang w:eastAsia="en-GB"/>
          <w14:ligatures w14:val="standardContextual"/>
        </w:rPr>
      </w:pPr>
      <w:del w:id="1321" w:author="Ericsson JL - Rapporteur" w:date="2023-11-22T14:00:00Z">
        <w:r w:rsidDel="00DD6FD4">
          <w:rPr>
            <w:noProof/>
          </w:rPr>
          <w:delText>6.2.2.2.1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General</w:delText>
        </w:r>
        <w:r w:rsidDel="00DD6FD4">
          <w:rPr>
            <w:noProof/>
          </w:rPr>
          <w:tab/>
        </w:r>
        <w:r w:rsidDel="00DD6FD4">
          <w:rPr>
            <w:noProof/>
          </w:rPr>
          <w:fldChar w:fldCharType="begin" w:fldLock="1"/>
        </w:r>
        <w:r w:rsidDel="00DD6FD4">
          <w:rPr>
            <w:noProof/>
          </w:rPr>
          <w:delInstrText xml:space="preserve"> PAGEREF _Toc145956141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7284D03F" w14:textId="455E2F3D" w:rsidR="007411EF" w:rsidDel="00DD6FD4" w:rsidRDefault="007411EF">
      <w:pPr>
        <w:pStyle w:val="TOC5"/>
        <w:rPr>
          <w:del w:id="1322" w:author="Ericsson JL - Rapporteur" w:date="2023-11-22T14:00:00Z"/>
          <w:rFonts w:asciiTheme="minorHAnsi" w:eastAsiaTheme="minorEastAsia" w:hAnsiTheme="minorHAnsi" w:cstheme="minorBidi"/>
          <w:noProof/>
          <w:kern w:val="2"/>
          <w:sz w:val="22"/>
          <w:szCs w:val="22"/>
          <w:lang w:eastAsia="en-GB"/>
          <w14:ligatures w14:val="standardContextual"/>
        </w:rPr>
      </w:pPr>
      <w:del w:id="1323" w:author="Ericsson JL - Rapporteur" w:date="2023-11-22T14:00:00Z">
        <w:r w:rsidDel="00DD6FD4">
          <w:rPr>
            <w:noProof/>
          </w:rPr>
          <w:delText>6.2.2.2.2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Content type</w:delText>
        </w:r>
        <w:r w:rsidDel="00DD6FD4">
          <w:rPr>
            <w:noProof/>
          </w:rPr>
          <w:tab/>
        </w:r>
        <w:r w:rsidDel="00DD6FD4">
          <w:rPr>
            <w:noProof/>
          </w:rPr>
          <w:fldChar w:fldCharType="begin" w:fldLock="1"/>
        </w:r>
        <w:r w:rsidDel="00DD6FD4">
          <w:rPr>
            <w:noProof/>
          </w:rPr>
          <w:delInstrText xml:space="preserve"> PAGEREF _Toc145956142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6C35F5EC" w14:textId="4EA525C1" w:rsidR="007411EF" w:rsidDel="00DD6FD4" w:rsidRDefault="007411EF">
      <w:pPr>
        <w:pStyle w:val="TOC4"/>
        <w:rPr>
          <w:del w:id="1324" w:author="Ericsson JL - Rapporteur" w:date="2023-11-22T14:00:00Z"/>
          <w:rFonts w:asciiTheme="minorHAnsi" w:eastAsiaTheme="minorEastAsia" w:hAnsiTheme="minorHAnsi" w:cstheme="minorBidi"/>
          <w:noProof/>
          <w:kern w:val="2"/>
          <w:sz w:val="22"/>
          <w:szCs w:val="22"/>
          <w:lang w:eastAsia="en-GB"/>
          <w14:ligatures w14:val="standardContextual"/>
        </w:rPr>
      </w:pPr>
      <w:del w:id="1325" w:author="Ericsson JL - Rapporteur" w:date="2023-11-22T14:00:00Z">
        <w:r w:rsidDel="00DD6FD4">
          <w:rPr>
            <w:noProof/>
          </w:rPr>
          <w:delText>6.2.2.3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HTTP custom headers</w:delText>
        </w:r>
        <w:r w:rsidDel="00DD6FD4">
          <w:rPr>
            <w:noProof/>
          </w:rPr>
          <w:tab/>
        </w:r>
        <w:r w:rsidDel="00DD6FD4">
          <w:rPr>
            <w:noProof/>
          </w:rPr>
          <w:fldChar w:fldCharType="begin" w:fldLock="1"/>
        </w:r>
        <w:r w:rsidDel="00DD6FD4">
          <w:rPr>
            <w:noProof/>
          </w:rPr>
          <w:delInstrText xml:space="preserve"> PAGEREF _Toc145956143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6D285472" w14:textId="6A6AC5A1" w:rsidR="007411EF" w:rsidDel="00DD6FD4" w:rsidRDefault="007411EF">
      <w:pPr>
        <w:pStyle w:val="TOC5"/>
        <w:rPr>
          <w:del w:id="1326" w:author="Ericsson JL - Rapporteur" w:date="2023-11-22T14:00:00Z"/>
          <w:rFonts w:asciiTheme="minorHAnsi" w:eastAsiaTheme="minorEastAsia" w:hAnsiTheme="minorHAnsi" w:cstheme="minorBidi"/>
          <w:noProof/>
          <w:kern w:val="2"/>
          <w:sz w:val="22"/>
          <w:szCs w:val="22"/>
          <w:lang w:eastAsia="en-GB"/>
          <w14:ligatures w14:val="standardContextual"/>
        </w:rPr>
      </w:pPr>
      <w:del w:id="1327" w:author="Ericsson JL - Rapporteur" w:date="2023-11-22T14:00:00Z">
        <w:r w:rsidDel="00DD6FD4">
          <w:rPr>
            <w:noProof/>
          </w:rPr>
          <w:delText>6.2.2.3.1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General</w:delText>
        </w:r>
        <w:r w:rsidDel="00DD6FD4">
          <w:rPr>
            <w:noProof/>
          </w:rPr>
          <w:tab/>
        </w:r>
        <w:r w:rsidDel="00DD6FD4">
          <w:rPr>
            <w:noProof/>
          </w:rPr>
          <w:fldChar w:fldCharType="begin" w:fldLock="1"/>
        </w:r>
        <w:r w:rsidDel="00DD6FD4">
          <w:rPr>
            <w:noProof/>
          </w:rPr>
          <w:delInstrText xml:space="preserve"> PAGEREF _Toc145956144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3F3C810A" w14:textId="23C01555" w:rsidR="007411EF" w:rsidDel="00DD6FD4" w:rsidRDefault="007411EF">
      <w:pPr>
        <w:pStyle w:val="TOC3"/>
        <w:rPr>
          <w:del w:id="1328" w:author="Ericsson JL - Rapporteur" w:date="2023-11-22T14:00:00Z"/>
          <w:rFonts w:asciiTheme="minorHAnsi" w:eastAsiaTheme="minorEastAsia" w:hAnsiTheme="minorHAnsi" w:cstheme="minorBidi"/>
          <w:noProof/>
          <w:kern w:val="2"/>
          <w:sz w:val="22"/>
          <w:szCs w:val="22"/>
          <w:lang w:eastAsia="en-GB"/>
          <w14:ligatures w14:val="standardContextual"/>
        </w:rPr>
      </w:pPr>
      <w:del w:id="1329" w:author="Ericsson JL - Rapporteur" w:date="2023-11-22T14:00:00Z">
        <w:r w:rsidDel="00DD6FD4">
          <w:rPr>
            <w:noProof/>
          </w:rPr>
          <w:delText>6.2.3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Resources</w:delText>
        </w:r>
        <w:r w:rsidDel="00DD6FD4">
          <w:rPr>
            <w:noProof/>
          </w:rPr>
          <w:tab/>
        </w:r>
        <w:r w:rsidDel="00DD6FD4">
          <w:rPr>
            <w:noProof/>
          </w:rPr>
          <w:fldChar w:fldCharType="begin" w:fldLock="1"/>
        </w:r>
        <w:r w:rsidDel="00DD6FD4">
          <w:rPr>
            <w:noProof/>
          </w:rPr>
          <w:delInstrText xml:space="preserve"> PAGEREF _Toc145956145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0F2F3E91" w14:textId="61824530" w:rsidR="007411EF" w:rsidDel="00DD6FD4" w:rsidRDefault="007411EF">
      <w:pPr>
        <w:pStyle w:val="TOC4"/>
        <w:rPr>
          <w:del w:id="1330" w:author="Ericsson JL - Rapporteur" w:date="2023-11-22T14:00:00Z"/>
          <w:rFonts w:asciiTheme="minorHAnsi" w:eastAsiaTheme="minorEastAsia" w:hAnsiTheme="minorHAnsi" w:cstheme="minorBidi"/>
          <w:noProof/>
          <w:kern w:val="2"/>
          <w:sz w:val="22"/>
          <w:szCs w:val="22"/>
          <w:lang w:eastAsia="en-GB"/>
          <w14:ligatures w14:val="standardContextual"/>
        </w:rPr>
      </w:pPr>
      <w:del w:id="1331" w:author="Ericsson JL - Rapporteur" w:date="2023-11-22T14:00:00Z">
        <w:r w:rsidDel="00DD6FD4">
          <w:rPr>
            <w:noProof/>
          </w:rPr>
          <w:delText>6.2.3.1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Overview</w:delText>
        </w:r>
        <w:r w:rsidDel="00DD6FD4">
          <w:rPr>
            <w:noProof/>
          </w:rPr>
          <w:tab/>
        </w:r>
        <w:r w:rsidDel="00DD6FD4">
          <w:rPr>
            <w:noProof/>
          </w:rPr>
          <w:fldChar w:fldCharType="begin" w:fldLock="1"/>
        </w:r>
        <w:r w:rsidDel="00DD6FD4">
          <w:rPr>
            <w:noProof/>
          </w:rPr>
          <w:delInstrText xml:space="preserve"> PAGEREF _Toc145956146 \h </w:delInstrText>
        </w:r>
        <w:r w:rsidDel="00DD6FD4">
          <w:rPr>
            <w:noProof/>
          </w:rPr>
        </w:r>
        <w:r w:rsidDel="00DD6FD4">
          <w:rPr>
            <w:noProof/>
          </w:rPr>
          <w:fldChar w:fldCharType="separate"/>
        </w:r>
        <w:r w:rsidDel="00DD6FD4">
          <w:rPr>
            <w:noProof/>
          </w:rPr>
          <w:delText>78</w:delText>
        </w:r>
        <w:r w:rsidDel="00DD6FD4">
          <w:rPr>
            <w:noProof/>
          </w:rPr>
          <w:fldChar w:fldCharType="end"/>
        </w:r>
      </w:del>
    </w:p>
    <w:p w14:paraId="228003AA" w14:textId="1D53094A" w:rsidR="007411EF" w:rsidDel="00DD6FD4" w:rsidRDefault="007411EF">
      <w:pPr>
        <w:pStyle w:val="TOC3"/>
        <w:rPr>
          <w:del w:id="1332" w:author="Ericsson JL - Rapporteur" w:date="2023-11-22T14:00:00Z"/>
          <w:rFonts w:asciiTheme="minorHAnsi" w:eastAsiaTheme="minorEastAsia" w:hAnsiTheme="minorHAnsi" w:cstheme="minorBidi"/>
          <w:noProof/>
          <w:kern w:val="2"/>
          <w:sz w:val="22"/>
          <w:szCs w:val="22"/>
          <w:lang w:eastAsia="en-GB"/>
          <w14:ligatures w14:val="standardContextual"/>
        </w:rPr>
      </w:pPr>
      <w:del w:id="1333" w:author="Ericsson JL - Rapporteur" w:date="2023-11-22T14:00:00Z">
        <w:r w:rsidDel="00DD6FD4">
          <w:rPr>
            <w:noProof/>
          </w:rPr>
          <w:delText>6.2.4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Custom Operations without associated resources</w:delText>
        </w:r>
        <w:r w:rsidDel="00DD6FD4">
          <w:rPr>
            <w:noProof/>
          </w:rPr>
          <w:tab/>
        </w:r>
        <w:r w:rsidDel="00DD6FD4">
          <w:rPr>
            <w:noProof/>
          </w:rPr>
          <w:fldChar w:fldCharType="begin" w:fldLock="1"/>
        </w:r>
        <w:r w:rsidDel="00DD6FD4">
          <w:rPr>
            <w:noProof/>
          </w:rPr>
          <w:delInstrText xml:space="preserve"> PAGEREF _Toc145956147 \h </w:delInstrText>
        </w:r>
        <w:r w:rsidDel="00DD6FD4">
          <w:rPr>
            <w:noProof/>
          </w:rPr>
        </w:r>
        <w:r w:rsidDel="00DD6FD4">
          <w:rPr>
            <w:noProof/>
          </w:rPr>
          <w:fldChar w:fldCharType="separate"/>
        </w:r>
        <w:r w:rsidDel="00DD6FD4">
          <w:rPr>
            <w:noProof/>
          </w:rPr>
          <w:delText>79</w:delText>
        </w:r>
        <w:r w:rsidDel="00DD6FD4">
          <w:rPr>
            <w:noProof/>
          </w:rPr>
          <w:fldChar w:fldCharType="end"/>
        </w:r>
      </w:del>
    </w:p>
    <w:p w14:paraId="24195312" w14:textId="37788AC8" w:rsidR="007411EF" w:rsidDel="00DD6FD4" w:rsidRDefault="007411EF">
      <w:pPr>
        <w:pStyle w:val="TOC4"/>
        <w:rPr>
          <w:del w:id="1334" w:author="Ericsson JL - Rapporteur" w:date="2023-11-22T14:00:00Z"/>
          <w:rFonts w:asciiTheme="minorHAnsi" w:eastAsiaTheme="minorEastAsia" w:hAnsiTheme="minorHAnsi" w:cstheme="minorBidi"/>
          <w:noProof/>
          <w:kern w:val="2"/>
          <w:sz w:val="22"/>
          <w:szCs w:val="22"/>
          <w:lang w:eastAsia="en-GB"/>
          <w14:ligatures w14:val="standardContextual"/>
        </w:rPr>
      </w:pPr>
      <w:del w:id="1335" w:author="Ericsson JL - Rapporteur" w:date="2023-11-22T14:00:00Z">
        <w:r w:rsidDel="00DD6FD4">
          <w:rPr>
            <w:noProof/>
          </w:rPr>
          <w:delText>6.2.4.1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Overview</w:delText>
        </w:r>
        <w:r w:rsidDel="00DD6FD4">
          <w:rPr>
            <w:noProof/>
          </w:rPr>
          <w:tab/>
        </w:r>
        <w:r w:rsidDel="00DD6FD4">
          <w:rPr>
            <w:noProof/>
          </w:rPr>
          <w:fldChar w:fldCharType="begin" w:fldLock="1"/>
        </w:r>
        <w:r w:rsidDel="00DD6FD4">
          <w:rPr>
            <w:noProof/>
          </w:rPr>
          <w:delInstrText xml:space="preserve"> PAGEREF _Toc145956148 \h </w:delInstrText>
        </w:r>
        <w:r w:rsidDel="00DD6FD4">
          <w:rPr>
            <w:noProof/>
          </w:rPr>
        </w:r>
        <w:r w:rsidDel="00DD6FD4">
          <w:rPr>
            <w:noProof/>
          </w:rPr>
          <w:fldChar w:fldCharType="separate"/>
        </w:r>
        <w:r w:rsidDel="00DD6FD4">
          <w:rPr>
            <w:noProof/>
          </w:rPr>
          <w:delText>79</w:delText>
        </w:r>
        <w:r w:rsidDel="00DD6FD4">
          <w:rPr>
            <w:noProof/>
          </w:rPr>
          <w:fldChar w:fldCharType="end"/>
        </w:r>
      </w:del>
    </w:p>
    <w:p w14:paraId="7A94A9DC" w14:textId="386AD1B9" w:rsidR="007411EF" w:rsidDel="00DD6FD4" w:rsidRDefault="007411EF">
      <w:pPr>
        <w:pStyle w:val="TOC4"/>
        <w:rPr>
          <w:del w:id="1336" w:author="Ericsson JL - Rapporteur" w:date="2023-11-22T14:00:00Z"/>
          <w:rFonts w:asciiTheme="minorHAnsi" w:eastAsiaTheme="minorEastAsia" w:hAnsiTheme="minorHAnsi" w:cstheme="minorBidi"/>
          <w:noProof/>
          <w:kern w:val="2"/>
          <w:sz w:val="22"/>
          <w:szCs w:val="22"/>
          <w:lang w:eastAsia="en-GB"/>
          <w14:ligatures w14:val="standardContextual"/>
        </w:rPr>
      </w:pPr>
      <w:del w:id="1337" w:author="Ericsson JL - Rapporteur" w:date="2023-11-22T14:00:00Z">
        <w:r w:rsidDel="00DD6FD4">
          <w:rPr>
            <w:noProof/>
          </w:rPr>
          <w:delText>6.2.4.4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cipher-key-data</w:delText>
        </w:r>
        <w:r w:rsidDel="00DD6FD4">
          <w:rPr>
            <w:noProof/>
          </w:rPr>
          <w:tab/>
        </w:r>
        <w:r w:rsidDel="00DD6FD4">
          <w:rPr>
            <w:noProof/>
          </w:rPr>
          <w:fldChar w:fldCharType="begin" w:fldLock="1"/>
        </w:r>
        <w:r w:rsidDel="00DD6FD4">
          <w:rPr>
            <w:noProof/>
          </w:rPr>
          <w:delInstrText xml:space="preserve"> PAGEREF _Toc145956149 \h </w:delInstrText>
        </w:r>
        <w:r w:rsidDel="00DD6FD4">
          <w:rPr>
            <w:noProof/>
          </w:rPr>
        </w:r>
        <w:r w:rsidDel="00DD6FD4">
          <w:rPr>
            <w:noProof/>
          </w:rPr>
          <w:fldChar w:fldCharType="separate"/>
        </w:r>
        <w:r w:rsidDel="00DD6FD4">
          <w:rPr>
            <w:noProof/>
          </w:rPr>
          <w:delText>79</w:delText>
        </w:r>
        <w:r w:rsidDel="00DD6FD4">
          <w:rPr>
            <w:noProof/>
          </w:rPr>
          <w:fldChar w:fldCharType="end"/>
        </w:r>
      </w:del>
    </w:p>
    <w:p w14:paraId="34455256" w14:textId="57947061" w:rsidR="007411EF" w:rsidDel="00DD6FD4" w:rsidRDefault="007411EF">
      <w:pPr>
        <w:pStyle w:val="TOC5"/>
        <w:rPr>
          <w:del w:id="1338" w:author="Ericsson JL - Rapporteur" w:date="2023-11-22T14:00:00Z"/>
          <w:rFonts w:asciiTheme="minorHAnsi" w:eastAsiaTheme="minorEastAsia" w:hAnsiTheme="minorHAnsi" w:cstheme="minorBidi"/>
          <w:noProof/>
          <w:kern w:val="2"/>
          <w:sz w:val="22"/>
          <w:szCs w:val="22"/>
          <w:lang w:eastAsia="en-GB"/>
          <w14:ligatures w14:val="standardContextual"/>
        </w:rPr>
      </w:pPr>
      <w:del w:id="1339" w:author="Ericsson JL - Rapporteur" w:date="2023-11-22T14:00:00Z">
        <w:r w:rsidDel="00DD6FD4">
          <w:rPr>
            <w:noProof/>
          </w:rPr>
          <w:delText>6.2.4.4.1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_Toc145956150 \h </w:delInstrText>
        </w:r>
        <w:r w:rsidDel="00DD6FD4">
          <w:rPr>
            <w:noProof/>
          </w:rPr>
        </w:r>
        <w:r w:rsidDel="00DD6FD4">
          <w:rPr>
            <w:noProof/>
          </w:rPr>
          <w:fldChar w:fldCharType="separate"/>
        </w:r>
        <w:r w:rsidDel="00DD6FD4">
          <w:rPr>
            <w:noProof/>
          </w:rPr>
          <w:delText>79</w:delText>
        </w:r>
        <w:r w:rsidDel="00DD6FD4">
          <w:rPr>
            <w:noProof/>
          </w:rPr>
          <w:fldChar w:fldCharType="end"/>
        </w:r>
      </w:del>
    </w:p>
    <w:p w14:paraId="627478FE" w14:textId="1F19C32C" w:rsidR="007411EF" w:rsidDel="00DD6FD4" w:rsidRDefault="007411EF">
      <w:pPr>
        <w:pStyle w:val="TOC5"/>
        <w:rPr>
          <w:del w:id="1340" w:author="Ericsson JL - Rapporteur" w:date="2023-11-22T14:00:00Z"/>
          <w:rFonts w:asciiTheme="minorHAnsi" w:eastAsiaTheme="minorEastAsia" w:hAnsiTheme="minorHAnsi" w:cstheme="minorBidi"/>
          <w:noProof/>
          <w:kern w:val="2"/>
          <w:sz w:val="22"/>
          <w:szCs w:val="22"/>
          <w:lang w:eastAsia="en-GB"/>
          <w14:ligatures w14:val="standardContextual"/>
        </w:rPr>
      </w:pPr>
      <w:del w:id="1341" w:author="Ericsson JL - Rapporteur" w:date="2023-11-22T14:00:00Z">
        <w:r w:rsidDel="00DD6FD4">
          <w:rPr>
            <w:noProof/>
          </w:rPr>
          <w:delText>6.2.4.4.2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Operation Definition</w:delText>
        </w:r>
        <w:r w:rsidDel="00DD6FD4">
          <w:rPr>
            <w:noProof/>
          </w:rPr>
          <w:tab/>
        </w:r>
        <w:r w:rsidDel="00DD6FD4">
          <w:rPr>
            <w:noProof/>
          </w:rPr>
          <w:fldChar w:fldCharType="begin" w:fldLock="1"/>
        </w:r>
        <w:r w:rsidDel="00DD6FD4">
          <w:rPr>
            <w:noProof/>
          </w:rPr>
          <w:delInstrText xml:space="preserve"> PAGEREF _Toc145956151 \h </w:delInstrText>
        </w:r>
        <w:r w:rsidDel="00DD6FD4">
          <w:rPr>
            <w:noProof/>
          </w:rPr>
        </w:r>
        <w:r w:rsidDel="00DD6FD4">
          <w:rPr>
            <w:noProof/>
          </w:rPr>
          <w:fldChar w:fldCharType="separate"/>
        </w:r>
        <w:r w:rsidDel="00DD6FD4">
          <w:rPr>
            <w:noProof/>
          </w:rPr>
          <w:delText>79</w:delText>
        </w:r>
        <w:r w:rsidDel="00DD6FD4">
          <w:rPr>
            <w:noProof/>
          </w:rPr>
          <w:fldChar w:fldCharType="end"/>
        </w:r>
      </w:del>
    </w:p>
    <w:p w14:paraId="29529A9E" w14:textId="44306C9F" w:rsidR="007411EF" w:rsidDel="00DD6FD4" w:rsidRDefault="007411EF">
      <w:pPr>
        <w:pStyle w:val="TOC3"/>
        <w:rPr>
          <w:del w:id="1342" w:author="Ericsson JL - Rapporteur" w:date="2023-11-22T14:00:00Z"/>
          <w:rFonts w:asciiTheme="minorHAnsi" w:eastAsiaTheme="minorEastAsia" w:hAnsiTheme="minorHAnsi" w:cstheme="minorBidi"/>
          <w:noProof/>
          <w:kern w:val="2"/>
          <w:sz w:val="22"/>
          <w:szCs w:val="22"/>
          <w:lang w:eastAsia="en-GB"/>
          <w14:ligatures w14:val="standardContextual"/>
        </w:rPr>
      </w:pPr>
      <w:del w:id="1343" w:author="Ericsson JL - Rapporteur" w:date="2023-11-22T14:00:00Z">
        <w:r w:rsidDel="00DD6FD4">
          <w:rPr>
            <w:noProof/>
          </w:rPr>
          <w:delText>6.2.5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Notifications</w:delText>
        </w:r>
        <w:r w:rsidDel="00DD6FD4">
          <w:rPr>
            <w:noProof/>
          </w:rPr>
          <w:tab/>
        </w:r>
        <w:r w:rsidDel="00DD6FD4">
          <w:rPr>
            <w:noProof/>
          </w:rPr>
          <w:fldChar w:fldCharType="begin" w:fldLock="1"/>
        </w:r>
        <w:r w:rsidDel="00DD6FD4">
          <w:rPr>
            <w:noProof/>
          </w:rPr>
          <w:delInstrText xml:space="preserve"> PAGEREF _Toc145956152 \h </w:delInstrText>
        </w:r>
        <w:r w:rsidDel="00DD6FD4">
          <w:rPr>
            <w:noProof/>
          </w:rPr>
        </w:r>
        <w:r w:rsidDel="00DD6FD4">
          <w:rPr>
            <w:noProof/>
          </w:rPr>
          <w:fldChar w:fldCharType="separate"/>
        </w:r>
        <w:r w:rsidDel="00DD6FD4">
          <w:rPr>
            <w:noProof/>
          </w:rPr>
          <w:delText>80</w:delText>
        </w:r>
        <w:r w:rsidDel="00DD6FD4">
          <w:rPr>
            <w:noProof/>
          </w:rPr>
          <w:fldChar w:fldCharType="end"/>
        </w:r>
      </w:del>
    </w:p>
    <w:p w14:paraId="610259EA" w14:textId="09C2370E" w:rsidR="007411EF" w:rsidDel="00DD6FD4" w:rsidRDefault="007411EF">
      <w:pPr>
        <w:pStyle w:val="TOC4"/>
        <w:rPr>
          <w:del w:id="1344" w:author="Ericsson JL - Rapporteur" w:date="2023-11-22T14:00:00Z"/>
          <w:rFonts w:asciiTheme="minorHAnsi" w:eastAsiaTheme="minorEastAsia" w:hAnsiTheme="minorHAnsi" w:cstheme="minorBidi"/>
          <w:noProof/>
          <w:kern w:val="2"/>
          <w:sz w:val="22"/>
          <w:szCs w:val="22"/>
          <w:lang w:eastAsia="en-GB"/>
          <w14:ligatures w14:val="standardContextual"/>
        </w:rPr>
      </w:pPr>
      <w:del w:id="1345" w:author="Ericsson JL - Rapporteur" w:date="2023-11-22T14:00:00Z">
        <w:r w:rsidDel="00DD6FD4">
          <w:rPr>
            <w:noProof/>
          </w:rPr>
          <w:delText>6.2.5.1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CipheringKeyData</w:delText>
        </w:r>
        <w:r w:rsidDel="00DD6FD4">
          <w:rPr>
            <w:noProof/>
          </w:rPr>
          <w:tab/>
        </w:r>
        <w:r w:rsidDel="00DD6FD4">
          <w:rPr>
            <w:noProof/>
          </w:rPr>
          <w:fldChar w:fldCharType="begin" w:fldLock="1"/>
        </w:r>
        <w:r w:rsidDel="00DD6FD4">
          <w:rPr>
            <w:noProof/>
          </w:rPr>
          <w:delInstrText xml:space="preserve"> PAGEREF _Toc145956153 \h </w:delInstrText>
        </w:r>
        <w:r w:rsidDel="00DD6FD4">
          <w:rPr>
            <w:noProof/>
          </w:rPr>
        </w:r>
        <w:r w:rsidDel="00DD6FD4">
          <w:rPr>
            <w:noProof/>
          </w:rPr>
          <w:fldChar w:fldCharType="separate"/>
        </w:r>
        <w:r w:rsidDel="00DD6FD4">
          <w:rPr>
            <w:noProof/>
          </w:rPr>
          <w:delText>80</w:delText>
        </w:r>
        <w:r w:rsidDel="00DD6FD4">
          <w:rPr>
            <w:noProof/>
          </w:rPr>
          <w:fldChar w:fldCharType="end"/>
        </w:r>
      </w:del>
    </w:p>
    <w:p w14:paraId="324060E4" w14:textId="719D7045" w:rsidR="007411EF" w:rsidDel="00DD6FD4" w:rsidRDefault="007411EF">
      <w:pPr>
        <w:pStyle w:val="TOC5"/>
        <w:rPr>
          <w:del w:id="1346" w:author="Ericsson JL - Rapporteur" w:date="2023-11-22T14:00:00Z"/>
          <w:rFonts w:asciiTheme="minorHAnsi" w:eastAsiaTheme="minorEastAsia" w:hAnsiTheme="minorHAnsi" w:cstheme="minorBidi"/>
          <w:noProof/>
          <w:kern w:val="2"/>
          <w:sz w:val="22"/>
          <w:szCs w:val="22"/>
          <w:lang w:eastAsia="en-GB"/>
          <w14:ligatures w14:val="standardContextual"/>
        </w:rPr>
      </w:pPr>
      <w:del w:id="1347" w:author="Ericsson JL - Rapporteur" w:date="2023-11-22T14:00:00Z">
        <w:r w:rsidDel="00DD6FD4">
          <w:rPr>
            <w:noProof/>
          </w:rPr>
          <w:delText>6.2.5.1.1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Description</w:delText>
        </w:r>
        <w:r w:rsidDel="00DD6FD4">
          <w:rPr>
            <w:noProof/>
          </w:rPr>
          <w:tab/>
        </w:r>
        <w:r w:rsidDel="00DD6FD4">
          <w:rPr>
            <w:noProof/>
          </w:rPr>
          <w:fldChar w:fldCharType="begin" w:fldLock="1"/>
        </w:r>
        <w:r w:rsidDel="00DD6FD4">
          <w:rPr>
            <w:noProof/>
          </w:rPr>
          <w:delInstrText xml:space="preserve"> PAGEREF _Toc145956154 \h </w:delInstrText>
        </w:r>
        <w:r w:rsidDel="00DD6FD4">
          <w:rPr>
            <w:noProof/>
          </w:rPr>
        </w:r>
        <w:r w:rsidDel="00DD6FD4">
          <w:rPr>
            <w:noProof/>
          </w:rPr>
          <w:fldChar w:fldCharType="separate"/>
        </w:r>
        <w:r w:rsidDel="00DD6FD4">
          <w:rPr>
            <w:noProof/>
          </w:rPr>
          <w:delText>80</w:delText>
        </w:r>
        <w:r w:rsidDel="00DD6FD4">
          <w:rPr>
            <w:noProof/>
          </w:rPr>
          <w:fldChar w:fldCharType="end"/>
        </w:r>
      </w:del>
    </w:p>
    <w:p w14:paraId="6AD1E078" w14:textId="62579981" w:rsidR="007411EF" w:rsidDel="00DD6FD4" w:rsidRDefault="007411EF">
      <w:pPr>
        <w:pStyle w:val="TOC5"/>
        <w:rPr>
          <w:del w:id="1348" w:author="Ericsson JL - Rapporteur" w:date="2023-11-22T14:00:00Z"/>
          <w:rFonts w:asciiTheme="minorHAnsi" w:eastAsiaTheme="minorEastAsia" w:hAnsiTheme="minorHAnsi" w:cstheme="minorBidi"/>
          <w:noProof/>
          <w:kern w:val="2"/>
          <w:sz w:val="22"/>
          <w:szCs w:val="22"/>
          <w:lang w:eastAsia="en-GB"/>
          <w14:ligatures w14:val="standardContextual"/>
        </w:rPr>
      </w:pPr>
      <w:del w:id="1349" w:author="Ericsson JL - Rapporteur" w:date="2023-11-22T14:00:00Z">
        <w:r w:rsidDel="00DD6FD4">
          <w:rPr>
            <w:noProof/>
          </w:rPr>
          <w:delText>6.2.5.1.2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Definition</w:delText>
        </w:r>
        <w:r w:rsidDel="00DD6FD4">
          <w:rPr>
            <w:noProof/>
          </w:rPr>
          <w:tab/>
        </w:r>
        <w:r w:rsidDel="00DD6FD4">
          <w:rPr>
            <w:noProof/>
          </w:rPr>
          <w:fldChar w:fldCharType="begin" w:fldLock="1"/>
        </w:r>
        <w:r w:rsidDel="00DD6FD4">
          <w:rPr>
            <w:noProof/>
          </w:rPr>
          <w:delInstrText xml:space="preserve"> PAGEREF _Toc145956155 \h </w:delInstrText>
        </w:r>
        <w:r w:rsidDel="00DD6FD4">
          <w:rPr>
            <w:noProof/>
          </w:rPr>
        </w:r>
        <w:r w:rsidDel="00DD6FD4">
          <w:rPr>
            <w:noProof/>
          </w:rPr>
          <w:fldChar w:fldCharType="separate"/>
        </w:r>
        <w:r w:rsidDel="00DD6FD4">
          <w:rPr>
            <w:noProof/>
          </w:rPr>
          <w:delText>80</w:delText>
        </w:r>
        <w:r w:rsidDel="00DD6FD4">
          <w:rPr>
            <w:noProof/>
          </w:rPr>
          <w:fldChar w:fldCharType="end"/>
        </w:r>
      </w:del>
    </w:p>
    <w:p w14:paraId="109D4D0A" w14:textId="014FF71D" w:rsidR="007411EF" w:rsidDel="00DD6FD4" w:rsidRDefault="007411EF">
      <w:pPr>
        <w:pStyle w:val="TOC5"/>
        <w:rPr>
          <w:del w:id="1350" w:author="Ericsson JL - Rapporteur" w:date="2023-11-22T14:00:00Z"/>
          <w:rFonts w:asciiTheme="minorHAnsi" w:eastAsiaTheme="minorEastAsia" w:hAnsiTheme="minorHAnsi" w:cstheme="minorBidi"/>
          <w:noProof/>
          <w:kern w:val="2"/>
          <w:sz w:val="22"/>
          <w:szCs w:val="22"/>
          <w:lang w:eastAsia="en-GB"/>
          <w14:ligatures w14:val="standardContextual"/>
        </w:rPr>
      </w:pPr>
      <w:del w:id="1351" w:author="Ericsson JL - Rapporteur" w:date="2023-11-22T14:00:00Z">
        <w:r w:rsidDel="00DD6FD4">
          <w:rPr>
            <w:noProof/>
          </w:rPr>
          <w:delText>6.2.5.1.3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Notification Standard Methods</w:delText>
        </w:r>
        <w:r w:rsidDel="00DD6FD4">
          <w:rPr>
            <w:noProof/>
          </w:rPr>
          <w:tab/>
        </w:r>
        <w:r w:rsidDel="00DD6FD4">
          <w:rPr>
            <w:noProof/>
          </w:rPr>
          <w:fldChar w:fldCharType="begin" w:fldLock="1"/>
        </w:r>
        <w:r w:rsidDel="00DD6FD4">
          <w:rPr>
            <w:noProof/>
          </w:rPr>
          <w:delInstrText xml:space="preserve"> PAGEREF _Toc145956156 \h </w:delInstrText>
        </w:r>
        <w:r w:rsidDel="00DD6FD4">
          <w:rPr>
            <w:noProof/>
          </w:rPr>
        </w:r>
        <w:r w:rsidDel="00DD6FD4">
          <w:rPr>
            <w:noProof/>
          </w:rPr>
          <w:fldChar w:fldCharType="separate"/>
        </w:r>
        <w:r w:rsidDel="00DD6FD4">
          <w:rPr>
            <w:noProof/>
          </w:rPr>
          <w:delText>80</w:delText>
        </w:r>
        <w:r w:rsidDel="00DD6FD4">
          <w:rPr>
            <w:noProof/>
          </w:rPr>
          <w:fldChar w:fldCharType="end"/>
        </w:r>
      </w:del>
    </w:p>
    <w:p w14:paraId="7DA12C68" w14:textId="6913C916" w:rsidR="007411EF" w:rsidDel="00DD6FD4" w:rsidRDefault="007411EF">
      <w:pPr>
        <w:pStyle w:val="TOC3"/>
        <w:rPr>
          <w:del w:id="1352" w:author="Ericsson JL - Rapporteur" w:date="2023-11-22T14:00:00Z"/>
          <w:rFonts w:asciiTheme="minorHAnsi" w:eastAsiaTheme="minorEastAsia" w:hAnsiTheme="minorHAnsi" w:cstheme="minorBidi"/>
          <w:noProof/>
          <w:kern w:val="2"/>
          <w:sz w:val="22"/>
          <w:szCs w:val="22"/>
          <w:lang w:eastAsia="en-GB"/>
          <w14:ligatures w14:val="standardContextual"/>
        </w:rPr>
      </w:pPr>
      <w:del w:id="1353" w:author="Ericsson JL - Rapporteur" w:date="2023-11-22T14:00:00Z">
        <w:r w:rsidDel="00DD6FD4">
          <w:rPr>
            <w:noProof/>
          </w:rPr>
          <w:delText>6.2.6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Data Model</w:delText>
        </w:r>
        <w:r w:rsidDel="00DD6FD4">
          <w:rPr>
            <w:noProof/>
          </w:rPr>
          <w:tab/>
        </w:r>
        <w:r w:rsidDel="00DD6FD4">
          <w:rPr>
            <w:noProof/>
          </w:rPr>
          <w:fldChar w:fldCharType="begin" w:fldLock="1"/>
        </w:r>
        <w:r w:rsidDel="00DD6FD4">
          <w:rPr>
            <w:noProof/>
          </w:rPr>
          <w:delInstrText xml:space="preserve"> PAGEREF _Toc145956157 \h </w:delInstrText>
        </w:r>
        <w:r w:rsidDel="00DD6FD4">
          <w:rPr>
            <w:noProof/>
          </w:rPr>
        </w:r>
        <w:r w:rsidDel="00DD6FD4">
          <w:rPr>
            <w:noProof/>
          </w:rPr>
          <w:fldChar w:fldCharType="separate"/>
        </w:r>
        <w:r w:rsidDel="00DD6FD4">
          <w:rPr>
            <w:noProof/>
          </w:rPr>
          <w:delText>81</w:delText>
        </w:r>
        <w:r w:rsidDel="00DD6FD4">
          <w:rPr>
            <w:noProof/>
          </w:rPr>
          <w:fldChar w:fldCharType="end"/>
        </w:r>
      </w:del>
    </w:p>
    <w:p w14:paraId="2B317F54" w14:textId="2E4E648A" w:rsidR="007411EF" w:rsidDel="00DD6FD4" w:rsidRDefault="007411EF">
      <w:pPr>
        <w:pStyle w:val="TOC4"/>
        <w:rPr>
          <w:del w:id="1354" w:author="Ericsson JL - Rapporteur" w:date="2023-11-22T14:00:00Z"/>
          <w:rFonts w:asciiTheme="minorHAnsi" w:eastAsiaTheme="minorEastAsia" w:hAnsiTheme="minorHAnsi" w:cstheme="minorBidi"/>
          <w:noProof/>
          <w:kern w:val="2"/>
          <w:sz w:val="22"/>
          <w:szCs w:val="22"/>
          <w:lang w:eastAsia="en-GB"/>
          <w14:ligatures w14:val="standardContextual"/>
        </w:rPr>
      </w:pPr>
      <w:del w:id="1355" w:author="Ericsson JL - Rapporteur" w:date="2023-11-22T14:00:00Z">
        <w:r w:rsidDel="00DD6FD4">
          <w:rPr>
            <w:noProof/>
          </w:rPr>
          <w:delText>6.2.6.1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_Toc145956158 \h </w:delInstrText>
        </w:r>
        <w:r w:rsidDel="00DD6FD4">
          <w:rPr>
            <w:noProof/>
          </w:rPr>
        </w:r>
        <w:r w:rsidDel="00DD6FD4">
          <w:rPr>
            <w:noProof/>
          </w:rPr>
          <w:fldChar w:fldCharType="separate"/>
        </w:r>
        <w:r w:rsidDel="00DD6FD4">
          <w:rPr>
            <w:noProof/>
          </w:rPr>
          <w:delText>81</w:delText>
        </w:r>
        <w:r w:rsidDel="00DD6FD4">
          <w:rPr>
            <w:noProof/>
          </w:rPr>
          <w:fldChar w:fldCharType="end"/>
        </w:r>
      </w:del>
    </w:p>
    <w:p w14:paraId="24EE8293" w14:textId="315B0552" w:rsidR="007411EF" w:rsidDel="00DD6FD4" w:rsidRDefault="007411EF">
      <w:pPr>
        <w:pStyle w:val="TOC4"/>
        <w:rPr>
          <w:del w:id="1356" w:author="Ericsson JL - Rapporteur" w:date="2023-11-22T14:00:00Z"/>
          <w:rFonts w:asciiTheme="minorHAnsi" w:eastAsiaTheme="minorEastAsia" w:hAnsiTheme="minorHAnsi" w:cstheme="minorBidi"/>
          <w:noProof/>
          <w:kern w:val="2"/>
          <w:sz w:val="22"/>
          <w:szCs w:val="22"/>
          <w:lang w:eastAsia="en-GB"/>
          <w14:ligatures w14:val="standardContextual"/>
        </w:rPr>
      </w:pPr>
      <w:del w:id="1357" w:author="Ericsson JL - Rapporteur" w:date="2023-11-22T14:00:00Z">
        <w:r w:rsidRPr="008C24A0" w:rsidDel="00DD6FD4">
          <w:rPr>
            <w:noProof/>
            <w:lang w:val="en-US"/>
          </w:rPr>
          <w:delText>6.2.6.2</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Structured data types</w:delText>
        </w:r>
        <w:r w:rsidDel="00DD6FD4">
          <w:rPr>
            <w:noProof/>
          </w:rPr>
          <w:tab/>
        </w:r>
        <w:r w:rsidDel="00DD6FD4">
          <w:rPr>
            <w:noProof/>
          </w:rPr>
          <w:fldChar w:fldCharType="begin" w:fldLock="1"/>
        </w:r>
        <w:r w:rsidDel="00DD6FD4">
          <w:rPr>
            <w:noProof/>
          </w:rPr>
          <w:delInstrText xml:space="preserve"> PAGEREF _Toc145956159 \h </w:delInstrText>
        </w:r>
        <w:r w:rsidDel="00DD6FD4">
          <w:rPr>
            <w:noProof/>
          </w:rPr>
        </w:r>
        <w:r w:rsidDel="00DD6FD4">
          <w:rPr>
            <w:noProof/>
          </w:rPr>
          <w:fldChar w:fldCharType="separate"/>
        </w:r>
        <w:r w:rsidDel="00DD6FD4">
          <w:rPr>
            <w:noProof/>
          </w:rPr>
          <w:delText>82</w:delText>
        </w:r>
        <w:r w:rsidDel="00DD6FD4">
          <w:rPr>
            <w:noProof/>
          </w:rPr>
          <w:fldChar w:fldCharType="end"/>
        </w:r>
      </w:del>
    </w:p>
    <w:p w14:paraId="6D13F8B2" w14:textId="0C2AE641" w:rsidR="007411EF" w:rsidDel="00DD6FD4" w:rsidRDefault="007411EF">
      <w:pPr>
        <w:pStyle w:val="TOC5"/>
        <w:rPr>
          <w:del w:id="1358" w:author="Ericsson JL - Rapporteur" w:date="2023-11-22T14:00:00Z"/>
          <w:rFonts w:asciiTheme="minorHAnsi" w:eastAsiaTheme="minorEastAsia" w:hAnsiTheme="minorHAnsi" w:cstheme="minorBidi"/>
          <w:noProof/>
          <w:kern w:val="2"/>
          <w:sz w:val="22"/>
          <w:szCs w:val="22"/>
          <w:lang w:eastAsia="en-GB"/>
          <w14:ligatures w14:val="standardContextual"/>
        </w:rPr>
      </w:pPr>
      <w:del w:id="1359" w:author="Ericsson JL - Rapporteur" w:date="2023-11-22T14:00:00Z">
        <w:r w:rsidDel="00DD6FD4">
          <w:rPr>
            <w:noProof/>
          </w:rPr>
          <w:delText>6.2.6.2.1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_Toc145956160 \h </w:delInstrText>
        </w:r>
        <w:r w:rsidDel="00DD6FD4">
          <w:rPr>
            <w:noProof/>
          </w:rPr>
        </w:r>
        <w:r w:rsidDel="00DD6FD4">
          <w:rPr>
            <w:noProof/>
          </w:rPr>
          <w:fldChar w:fldCharType="separate"/>
        </w:r>
        <w:r w:rsidDel="00DD6FD4">
          <w:rPr>
            <w:noProof/>
          </w:rPr>
          <w:delText>82</w:delText>
        </w:r>
        <w:r w:rsidDel="00DD6FD4">
          <w:rPr>
            <w:noProof/>
          </w:rPr>
          <w:fldChar w:fldCharType="end"/>
        </w:r>
      </w:del>
    </w:p>
    <w:p w14:paraId="3238C6D1" w14:textId="66454A1A" w:rsidR="007411EF" w:rsidDel="00DD6FD4" w:rsidRDefault="007411EF">
      <w:pPr>
        <w:pStyle w:val="TOC5"/>
        <w:rPr>
          <w:del w:id="1360" w:author="Ericsson JL - Rapporteur" w:date="2023-11-22T14:00:00Z"/>
          <w:rFonts w:asciiTheme="minorHAnsi" w:eastAsiaTheme="minorEastAsia" w:hAnsiTheme="minorHAnsi" w:cstheme="minorBidi"/>
          <w:noProof/>
          <w:kern w:val="2"/>
          <w:sz w:val="22"/>
          <w:szCs w:val="22"/>
          <w:lang w:eastAsia="en-GB"/>
          <w14:ligatures w14:val="standardContextual"/>
        </w:rPr>
      </w:pPr>
      <w:del w:id="1361" w:author="Ericsson JL - Rapporteur" w:date="2023-11-22T14:00:00Z">
        <w:r w:rsidDel="00DD6FD4">
          <w:rPr>
            <w:noProof/>
          </w:rPr>
          <w:delText>6.2.6.2.2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CipheringKeyInfo</w:delText>
        </w:r>
        <w:r w:rsidDel="00DD6FD4">
          <w:rPr>
            <w:noProof/>
          </w:rPr>
          <w:tab/>
        </w:r>
        <w:r w:rsidDel="00DD6FD4">
          <w:rPr>
            <w:noProof/>
          </w:rPr>
          <w:fldChar w:fldCharType="begin" w:fldLock="1"/>
        </w:r>
        <w:r w:rsidDel="00DD6FD4">
          <w:rPr>
            <w:noProof/>
          </w:rPr>
          <w:delInstrText xml:space="preserve"> PAGEREF _Toc145956161 \h </w:delInstrText>
        </w:r>
        <w:r w:rsidDel="00DD6FD4">
          <w:rPr>
            <w:noProof/>
          </w:rPr>
        </w:r>
        <w:r w:rsidDel="00DD6FD4">
          <w:rPr>
            <w:noProof/>
          </w:rPr>
          <w:fldChar w:fldCharType="separate"/>
        </w:r>
        <w:r w:rsidDel="00DD6FD4">
          <w:rPr>
            <w:noProof/>
          </w:rPr>
          <w:delText>82</w:delText>
        </w:r>
        <w:r w:rsidDel="00DD6FD4">
          <w:rPr>
            <w:noProof/>
          </w:rPr>
          <w:fldChar w:fldCharType="end"/>
        </w:r>
      </w:del>
    </w:p>
    <w:p w14:paraId="47300708" w14:textId="025DFB75" w:rsidR="007411EF" w:rsidDel="00DD6FD4" w:rsidRDefault="007411EF">
      <w:pPr>
        <w:pStyle w:val="TOC5"/>
        <w:rPr>
          <w:del w:id="1362" w:author="Ericsson JL - Rapporteur" w:date="2023-11-22T14:00:00Z"/>
          <w:rFonts w:asciiTheme="minorHAnsi" w:eastAsiaTheme="minorEastAsia" w:hAnsiTheme="minorHAnsi" w:cstheme="minorBidi"/>
          <w:noProof/>
          <w:kern w:val="2"/>
          <w:sz w:val="22"/>
          <w:szCs w:val="22"/>
          <w:lang w:eastAsia="en-GB"/>
          <w14:ligatures w14:val="standardContextual"/>
        </w:rPr>
      </w:pPr>
      <w:del w:id="1363" w:author="Ericsson JL - Rapporteur" w:date="2023-11-22T14:00:00Z">
        <w:r w:rsidDel="00DD6FD4">
          <w:rPr>
            <w:noProof/>
          </w:rPr>
          <w:delText>6.2.6.2.3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CipheringKeyResponse</w:delText>
        </w:r>
        <w:r w:rsidDel="00DD6FD4">
          <w:rPr>
            <w:noProof/>
          </w:rPr>
          <w:tab/>
        </w:r>
        <w:r w:rsidDel="00DD6FD4">
          <w:rPr>
            <w:noProof/>
          </w:rPr>
          <w:fldChar w:fldCharType="begin" w:fldLock="1"/>
        </w:r>
        <w:r w:rsidDel="00DD6FD4">
          <w:rPr>
            <w:noProof/>
          </w:rPr>
          <w:delInstrText xml:space="preserve"> PAGEREF _Toc145956162 \h </w:delInstrText>
        </w:r>
        <w:r w:rsidDel="00DD6FD4">
          <w:rPr>
            <w:noProof/>
          </w:rPr>
        </w:r>
        <w:r w:rsidDel="00DD6FD4">
          <w:rPr>
            <w:noProof/>
          </w:rPr>
          <w:fldChar w:fldCharType="separate"/>
        </w:r>
        <w:r w:rsidDel="00DD6FD4">
          <w:rPr>
            <w:noProof/>
          </w:rPr>
          <w:delText>83</w:delText>
        </w:r>
        <w:r w:rsidDel="00DD6FD4">
          <w:rPr>
            <w:noProof/>
          </w:rPr>
          <w:fldChar w:fldCharType="end"/>
        </w:r>
      </w:del>
    </w:p>
    <w:p w14:paraId="188AA636" w14:textId="57936315" w:rsidR="007411EF" w:rsidDel="00DD6FD4" w:rsidRDefault="007411EF">
      <w:pPr>
        <w:pStyle w:val="TOC5"/>
        <w:rPr>
          <w:del w:id="1364" w:author="Ericsson JL - Rapporteur" w:date="2023-11-22T14:00:00Z"/>
          <w:rFonts w:asciiTheme="minorHAnsi" w:eastAsiaTheme="minorEastAsia" w:hAnsiTheme="minorHAnsi" w:cstheme="minorBidi"/>
          <w:noProof/>
          <w:kern w:val="2"/>
          <w:sz w:val="22"/>
          <w:szCs w:val="22"/>
          <w:lang w:eastAsia="en-GB"/>
          <w14:ligatures w14:val="standardContextual"/>
        </w:rPr>
      </w:pPr>
      <w:del w:id="1365" w:author="Ericsson JL - Rapporteur" w:date="2023-11-22T14:00:00Z">
        <w:r w:rsidDel="00DD6FD4">
          <w:rPr>
            <w:noProof/>
          </w:rPr>
          <w:delText>6.2.6.2.4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CipheringDataSet</w:delText>
        </w:r>
        <w:r w:rsidDel="00DD6FD4">
          <w:rPr>
            <w:noProof/>
          </w:rPr>
          <w:tab/>
        </w:r>
        <w:r w:rsidDel="00DD6FD4">
          <w:rPr>
            <w:noProof/>
          </w:rPr>
          <w:fldChar w:fldCharType="begin" w:fldLock="1"/>
        </w:r>
        <w:r w:rsidDel="00DD6FD4">
          <w:rPr>
            <w:noProof/>
          </w:rPr>
          <w:delInstrText xml:space="preserve"> PAGEREF _Toc145956163 \h </w:delInstrText>
        </w:r>
        <w:r w:rsidDel="00DD6FD4">
          <w:rPr>
            <w:noProof/>
          </w:rPr>
        </w:r>
        <w:r w:rsidDel="00DD6FD4">
          <w:rPr>
            <w:noProof/>
          </w:rPr>
          <w:fldChar w:fldCharType="separate"/>
        </w:r>
        <w:r w:rsidDel="00DD6FD4">
          <w:rPr>
            <w:noProof/>
          </w:rPr>
          <w:delText>84</w:delText>
        </w:r>
        <w:r w:rsidDel="00DD6FD4">
          <w:rPr>
            <w:noProof/>
          </w:rPr>
          <w:fldChar w:fldCharType="end"/>
        </w:r>
      </w:del>
    </w:p>
    <w:p w14:paraId="1A17131A" w14:textId="33C35EF5" w:rsidR="007411EF" w:rsidDel="00DD6FD4" w:rsidRDefault="007411EF">
      <w:pPr>
        <w:pStyle w:val="TOC5"/>
        <w:rPr>
          <w:del w:id="1366" w:author="Ericsson JL - Rapporteur" w:date="2023-11-22T14:00:00Z"/>
          <w:rFonts w:asciiTheme="minorHAnsi" w:eastAsiaTheme="minorEastAsia" w:hAnsiTheme="minorHAnsi" w:cstheme="minorBidi"/>
          <w:noProof/>
          <w:kern w:val="2"/>
          <w:sz w:val="22"/>
          <w:szCs w:val="22"/>
          <w:lang w:eastAsia="en-GB"/>
          <w14:ligatures w14:val="standardContextual"/>
        </w:rPr>
      </w:pPr>
      <w:del w:id="1367" w:author="Ericsson JL - Rapporteur" w:date="2023-11-22T14:00:00Z">
        <w:r w:rsidDel="00DD6FD4">
          <w:rPr>
            <w:noProof/>
          </w:rPr>
          <w:delText>6.2.6.2.5</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CipheringSetReport</w:delText>
        </w:r>
        <w:r w:rsidDel="00DD6FD4">
          <w:rPr>
            <w:noProof/>
          </w:rPr>
          <w:tab/>
        </w:r>
        <w:r w:rsidDel="00DD6FD4">
          <w:rPr>
            <w:noProof/>
          </w:rPr>
          <w:fldChar w:fldCharType="begin" w:fldLock="1"/>
        </w:r>
        <w:r w:rsidDel="00DD6FD4">
          <w:rPr>
            <w:noProof/>
          </w:rPr>
          <w:delInstrText xml:space="preserve"> PAGEREF _Toc145956164 \h </w:delInstrText>
        </w:r>
        <w:r w:rsidDel="00DD6FD4">
          <w:rPr>
            <w:noProof/>
          </w:rPr>
        </w:r>
        <w:r w:rsidDel="00DD6FD4">
          <w:rPr>
            <w:noProof/>
          </w:rPr>
          <w:fldChar w:fldCharType="separate"/>
        </w:r>
        <w:r w:rsidDel="00DD6FD4">
          <w:rPr>
            <w:noProof/>
          </w:rPr>
          <w:delText>89</w:delText>
        </w:r>
        <w:r w:rsidDel="00DD6FD4">
          <w:rPr>
            <w:noProof/>
          </w:rPr>
          <w:fldChar w:fldCharType="end"/>
        </w:r>
      </w:del>
    </w:p>
    <w:p w14:paraId="024489BE" w14:textId="799129F6" w:rsidR="007411EF" w:rsidDel="00DD6FD4" w:rsidRDefault="007411EF">
      <w:pPr>
        <w:pStyle w:val="TOC5"/>
        <w:rPr>
          <w:del w:id="1368" w:author="Ericsson JL - Rapporteur" w:date="2023-11-22T14:00:00Z"/>
          <w:rFonts w:asciiTheme="minorHAnsi" w:eastAsiaTheme="minorEastAsia" w:hAnsiTheme="minorHAnsi" w:cstheme="minorBidi"/>
          <w:noProof/>
          <w:kern w:val="2"/>
          <w:sz w:val="22"/>
          <w:szCs w:val="22"/>
          <w:lang w:eastAsia="en-GB"/>
          <w14:ligatures w14:val="standardContextual"/>
        </w:rPr>
      </w:pPr>
      <w:del w:id="1369" w:author="Ericsson JL - Rapporteur" w:date="2023-11-22T14:00:00Z">
        <w:r w:rsidDel="00DD6FD4">
          <w:rPr>
            <w:noProof/>
          </w:rPr>
          <w:delText>6.2.6.2.6</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CipherRequestData</w:delText>
        </w:r>
        <w:r w:rsidDel="00DD6FD4">
          <w:rPr>
            <w:noProof/>
          </w:rPr>
          <w:tab/>
        </w:r>
        <w:r w:rsidDel="00DD6FD4">
          <w:rPr>
            <w:noProof/>
          </w:rPr>
          <w:fldChar w:fldCharType="begin" w:fldLock="1"/>
        </w:r>
        <w:r w:rsidDel="00DD6FD4">
          <w:rPr>
            <w:noProof/>
          </w:rPr>
          <w:delInstrText xml:space="preserve"> PAGEREF _Toc145956165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1A64E178" w14:textId="0840F03A" w:rsidR="007411EF" w:rsidDel="00DD6FD4" w:rsidRDefault="007411EF">
      <w:pPr>
        <w:pStyle w:val="TOC5"/>
        <w:rPr>
          <w:del w:id="1370" w:author="Ericsson JL - Rapporteur" w:date="2023-11-22T14:00:00Z"/>
          <w:rFonts w:asciiTheme="minorHAnsi" w:eastAsiaTheme="minorEastAsia" w:hAnsiTheme="minorHAnsi" w:cstheme="minorBidi"/>
          <w:noProof/>
          <w:kern w:val="2"/>
          <w:sz w:val="22"/>
          <w:szCs w:val="22"/>
          <w:lang w:eastAsia="en-GB"/>
          <w14:ligatures w14:val="standardContextual"/>
        </w:rPr>
      </w:pPr>
      <w:del w:id="1371" w:author="Ericsson JL - Rapporteur" w:date="2023-11-22T14:00:00Z">
        <w:r w:rsidDel="00DD6FD4">
          <w:rPr>
            <w:noProof/>
          </w:rPr>
          <w:delText>6.2.6.2.7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Type: CipherResponseData</w:delText>
        </w:r>
        <w:r w:rsidDel="00DD6FD4">
          <w:rPr>
            <w:noProof/>
          </w:rPr>
          <w:tab/>
        </w:r>
        <w:r w:rsidDel="00DD6FD4">
          <w:rPr>
            <w:noProof/>
          </w:rPr>
          <w:fldChar w:fldCharType="begin" w:fldLock="1"/>
        </w:r>
        <w:r w:rsidDel="00DD6FD4">
          <w:rPr>
            <w:noProof/>
          </w:rPr>
          <w:delInstrText xml:space="preserve"> PAGEREF _Toc145956166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2B2A68DA" w14:textId="6FFE4B0A" w:rsidR="007411EF" w:rsidDel="00DD6FD4" w:rsidRDefault="007411EF">
      <w:pPr>
        <w:pStyle w:val="TOC4"/>
        <w:rPr>
          <w:del w:id="1372" w:author="Ericsson JL - Rapporteur" w:date="2023-11-22T14:00:00Z"/>
          <w:rFonts w:asciiTheme="minorHAnsi" w:eastAsiaTheme="minorEastAsia" w:hAnsiTheme="minorHAnsi" w:cstheme="minorBidi"/>
          <w:noProof/>
          <w:kern w:val="2"/>
          <w:sz w:val="22"/>
          <w:szCs w:val="22"/>
          <w:lang w:eastAsia="en-GB"/>
          <w14:ligatures w14:val="standardContextual"/>
        </w:rPr>
      </w:pPr>
      <w:del w:id="1373" w:author="Ericsson JL - Rapporteur" w:date="2023-11-22T14:00:00Z">
        <w:r w:rsidRPr="008C24A0" w:rsidDel="00DD6FD4">
          <w:rPr>
            <w:noProof/>
            <w:lang w:val="en-US"/>
          </w:rPr>
          <w:delText>6.2.6.3</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Simple data types and enumerations</w:delText>
        </w:r>
        <w:r w:rsidDel="00DD6FD4">
          <w:rPr>
            <w:noProof/>
          </w:rPr>
          <w:tab/>
        </w:r>
        <w:r w:rsidDel="00DD6FD4">
          <w:rPr>
            <w:noProof/>
          </w:rPr>
          <w:fldChar w:fldCharType="begin" w:fldLock="1"/>
        </w:r>
        <w:r w:rsidDel="00DD6FD4">
          <w:rPr>
            <w:noProof/>
          </w:rPr>
          <w:delInstrText xml:space="preserve"> PAGEREF _Toc145956167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15053CC7" w14:textId="1FCA3D60" w:rsidR="007411EF" w:rsidDel="00DD6FD4" w:rsidRDefault="007411EF">
      <w:pPr>
        <w:pStyle w:val="TOC5"/>
        <w:rPr>
          <w:del w:id="1374" w:author="Ericsson JL - Rapporteur" w:date="2023-11-22T14:00:00Z"/>
          <w:rFonts w:asciiTheme="minorHAnsi" w:eastAsiaTheme="minorEastAsia" w:hAnsiTheme="minorHAnsi" w:cstheme="minorBidi"/>
          <w:noProof/>
          <w:kern w:val="2"/>
          <w:sz w:val="22"/>
          <w:szCs w:val="22"/>
          <w:lang w:eastAsia="en-GB"/>
          <w14:ligatures w14:val="standardContextual"/>
        </w:rPr>
      </w:pPr>
      <w:del w:id="1375" w:author="Ericsson JL - Rapporteur" w:date="2023-11-22T14:00:00Z">
        <w:r w:rsidDel="00DD6FD4">
          <w:rPr>
            <w:noProof/>
          </w:rPr>
          <w:delText>6.2.6.3.1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Introduction</w:delText>
        </w:r>
        <w:r w:rsidDel="00DD6FD4">
          <w:rPr>
            <w:noProof/>
          </w:rPr>
          <w:tab/>
        </w:r>
        <w:r w:rsidDel="00DD6FD4">
          <w:rPr>
            <w:noProof/>
          </w:rPr>
          <w:fldChar w:fldCharType="begin" w:fldLock="1"/>
        </w:r>
        <w:r w:rsidDel="00DD6FD4">
          <w:rPr>
            <w:noProof/>
          </w:rPr>
          <w:delInstrText xml:space="preserve"> PAGEREF _Toc145956168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04F96002" w14:textId="3F382A15" w:rsidR="007411EF" w:rsidDel="00DD6FD4" w:rsidRDefault="007411EF">
      <w:pPr>
        <w:pStyle w:val="TOC5"/>
        <w:rPr>
          <w:del w:id="1376" w:author="Ericsson JL - Rapporteur" w:date="2023-11-22T14:00:00Z"/>
          <w:rFonts w:asciiTheme="minorHAnsi" w:eastAsiaTheme="minorEastAsia" w:hAnsiTheme="minorHAnsi" w:cstheme="minorBidi"/>
          <w:noProof/>
          <w:kern w:val="2"/>
          <w:sz w:val="22"/>
          <w:szCs w:val="22"/>
          <w:lang w:eastAsia="en-GB"/>
          <w14:ligatures w14:val="standardContextual"/>
        </w:rPr>
      </w:pPr>
      <w:del w:id="1377" w:author="Ericsson JL - Rapporteur" w:date="2023-11-22T14:00:00Z">
        <w:r w:rsidDel="00DD6FD4">
          <w:rPr>
            <w:noProof/>
          </w:rPr>
          <w:delText>6.2.6.3.2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Simple data types</w:delText>
        </w:r>
        <w:r w:rsidDel="00DD6FD4">
          <w:rPr>
            <w:noProof/>
          </w:rPr>
          <w:tab/>
        </w:r>
        <w:r w:rsidDel="00DD6FD4">
          <w:rPr>
            <w:noProof/>
          </w:rPr>
          <w:fldChar w:fldCharType="begin" w:fldLock="1"/>
        </w:r>
        <w:r w:rsidDel="00DD6FD4">
          <w:rPr>
            <w:noProof/>
          </w:rPr>
          <w:delInstrText xml:space="preserve"> PAGEREF _Toc145956169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6DE4EBAA" w14:textId="63C97A2C" w:rsidR="007411EF" w:rsidDel="00DD6FD4" w:rsidRDefault="007411EF">
      <w:pPr>
        <w:pStyle w:val="TOC5"/>
        <w:rPr>
          <w:del w:id="1378" w:author="Ericsson JL - Rapporteur" w:date="2023-11-22T14:00:00Z"/>
          <w:rFonts w:asciiTheme="minorHAnsi" w:eastAsiaTheme="minorEastAsia" w:hAnsiTheme="minorHAnsi" w:cstheme="minorBidi"/>
          <w:noProof/>
          <w:kern w:val="2"/>
          <w:sz w:val="22"/>
          <w:szCs w:val="22"/>
          <w:lang w:eastAsia="en-GB"/>
          <w14:ligatures w14:val="standardContextual"/>
        </w:rPr>
      </w:pPr>
      <w:del w:id="1379" w:author="Ericsson JL - Rapporteur" w:date="2023-11-22T14:00:00Z">
        <w:r w:rsidDel="00DD6FD4">
          <w:rPr>
            <w:noProof/>
          </w:rPr>
          <w:delText>6.2.6.3.3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StorageOutcome</w:delText>
        </w:r>
        <w:r w:rsidDel="00DD6FD4">
          <w:rPr>
            <w:noProof/>
          </w:rPr>
          <w:tab/>
        </w:r>
        <w:r w:rsidDel="00DD6FD4">
          <w:rPr>
            <w:noProof/>
          </w:rPr>
          <w:fldChar w:fldCharType="begin" w:fldLock="1"/>
        </w:r>
        <w:r w:rsidDel="00DD6FD4">
          <w:rPr>
            <w:noProof/>
          </w:rPr>
          <w:delInstrText xml:space="preserve"> PAGEREF _Toc145956170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0231C8C8" w14:textId="19A954ED" w:rsidR="007411EF" w:rsidDel="00DD6FD4" w:rsidRDefault="007411EF">
      <w:pPr>
        <w:pStyle w:val="TOC5"/>
        <w:rPr>
          <w:del w:id="1380" w:author="Ericsson JL - Rapporteur" w:date="2023-11-22T14:00:00Z"/>
          <w:rFonts w:asciiTheme="minorHAnsi" w:eastAsiaTheme="minorEastAsia" w:hAnsiTheme="minorHAnsi" w:cstheme="minorBidi"/>
          <w:noProof/>
          <w:kern w:val="2"/>
          <w:sz w:val="22"/>
          <w:szCs w:val="22"/>
          <w:lang w:eastAsia="en-GB"/>
          <w14:ligatures w14:val="standardContextual"/>
        </w:rPr>
      </w:pPr>
      <w:del w:id="1381" w:author="Ericsson JL - Rapporteur" w:date="2023-11-22T14:00:00Z">
        <w:r w:rsidDel="00DD6FD4">
          <w:rPr>
            <w:noProof/>
          </w:rPr>
          <w:delText>6.2.6.3.4</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Enumeration: DataAvailability</w:delText>
        </w:r>
        <w:r w:rsidDel="00DD6FD4">
          <w:rPr>
            <w:noProof/>
          </w:rPr>
          <w:tab/>
        </w:r>
        <w:r w:rsidDel="00DD6FD4">
          <w:rPr>
            <w:noProof/>
          </w:rPr>
          <w:fldChar w:fldCharType="begin" w:fldLock="1"/>
        </w:r>
        <w:r w:rsidDel="00DD6FD4">
          <w:rPr>
            <w:noProof/>
          </w:rPr>
          <w:delInstrText xml:space="preserve"> PAGEREF _Toc145956171 \h </w:delInstrText>
        </w:r>
        <w:r w:rsidDel="00DD6FD4">
          <w:rPr>
            <w:noProof/>
          </w:rPr>
        </w:r>
        <w:r w:rsidDel="00DD6FD4">
          <w:rPr>
            <w:noProof/>
          </w:rPr>
          <w:fldChar w:fldCharType="separate"/>
        </w:r>
        <w:r w:rsidDel="00DD6FD4">
          <w:rPr>
            <w:noProof/>
          </w:rPr>
          <w:delText>90</w:delText>
        </w:r>
        <w:r w:rsidDel="00DD6FD4">
          <w:rPr>
            <w:noProof/>
          </w:rPr>
          <w:fldChar w:fldCharType="end"/>
        </w:r>
      </w:del>
    </w:p>
    <w:p w14:paraId="4AF0430C" w14:textId="612F3E88" w:rsidR="007411EF" w:rsidDel="00DD6FD4" w:rsidRDefault="007411EF">
      <w:pPr>
        <w:pStyle w:val="TOC3"/>
        <w:rPr>
          <w:del w:id="1382" w:author="Ericsson JL - Rapporteur" w:date="2023-11-22T14:00:00Z"/>
          <w:rFonts w:asciiTheme="minorHAnsi" w:eastAsiaTheme="minorEastAsia" w:hAnsiTheme="minorHAnsi" w:cstheme="minorBidi"/>
          <w:noProof/>
          <w:kern w:val="2"/>
          <w:sz w:val="22"/>
          <w:szCs w:val="22"/>
          <w:lang w:eastAsia="en-GB"/>
          <w14:ligatures w14:val="standardContextual"/>
        </w:rPr>
      </w:pPr>
      <w:del w:id="1383" w:author="Ericsson JL - Rapporteur" w:date="2023-11-22T14:00:00Z">
        <w:r w:rsidDel="00DD6FD4">
          <w:rPr>
            <w:noProof/>
          </w:rPr>
          <w:delText>6.2.7</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Error Handling</w:delText>
        </w:r>
        <w:r w:rsidDel="00DD6FD4">
          <w:rPr>
            <w:noProof/>
          </w:rPr>
          <w:tab/>
        </w:r>
        <w:r w:rsidDel="00DD6FD4">
          <w:rPr>
            <w:noProof/>
          </w:rPr>
          <w:fldChar w:fldCharType="begin" w:fldLock="1"/>
        </w:r>
        <w:r w:rsidDel="00DD6FD4">
          <w:rPr>
            <w:noProof/>
          </w:rPr>
          <w:delInstrText xml:space="preserve"> PAGEREF _Toc145956172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7E490B82" w14:textId="2FF42968" w:rsidR="007411EF" w:rsidDel="00DD6FD4" w:rsidRDefault="007411EF">
      <w:pPr>
        <w:pStyle w:val="TOC4"/>
        <w:rPr>
          <w:del w:id="1384" w:author="Ericsson JL - Rapporteur" w:date="2023-11-22T14:00:00Z"/>
          <w:rFonts w:asciiTheme="minorHAnsi" w:eastAsiaTheme="minorEastAsia" w:hAnsiTheme="minorHAnsi" w:cstheme="minorBidi"/>
          <w:noProof/>
          <w:kern w:val="2"/>
          <w:sz w:val="22"/>
          <w:szCs w:val="22"/>
          <w:lang w:eastAsia="en-GB"/>
          <w14:ligatures w14:val="standardContextual"/>
        </w:rPr>
      </w:pPr>
      <w:del w:id="1385" w:author="Ericsson JL - Rapporteur" w:date="2023-11-22T14:00:00Z">
        <w:r w:rsidDel="00DD6FD4">
          <w:rPr>
            <w:noProof/>
          </w:rPr>
          <w:delText>6.2.7.1</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_Toc145956173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534B7D80" w14:textId="1B7EAB32" w:rsidR="007411EF" w:rsidDel="00DD6FD4" w:rsidRDefault="007411EF">
      <w:pPr>
        <w:pStyle w:val="TOC4"/>
        <w:rPr>
          <w:del w:id="1386" w:author="Ericsson JL - Rapporteur" w:date="2023-11-22T14:00:00Z"/>
          <w:rFonts w:asciiTheme="minorHAnsi" w:eastAsiaTheme="minorEastAsia" w:hAnsiTheme="minorHAnsi" w:cstheme="minorBidi"/>
          <w:noProof/>
          <w:kern w:val="2"/>
          <w:sz w:val="22"/>
          <w:szCs w:val="22"/>
          <w:lang w:eastAsia="en-GB"/>
          <w14:ligatures w14:val="standardContextual"/>
        </w:rPr>
      </w:pPr>
      <w:del w:id="1387" w:author="Ericsson JL - Rapporteur" w:date="2023-11-22T14:00:00Z">
        <w:r w:rsidDel="00DD6FD4">
          <w:rPr>
            <w:noProof/>
          </w:rPr>
          <w:delText>6.2.7.2</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Protocol Errors</w:delText>
        </w:r>
        <w:r w:rsidDel="00DD6FD4">
          <w:rPr>
            <w:noProof/>
          </w:rPr>
          <w:tab/>
        </w:r>
        <w:r w:rsidDel="00DD6FD4">
          <w:rPr>
            <w:noProof/>
          </w:rPr>
          <w:fldChar w:fldCharType="begin" w:fldLock="1"/>
        </w:r>
        <w:r w:rsidDel="00DD6FD4">
          <w:rPr>
            <w:noProof/>
          </w:rPr>
          <w:delInstrText xml:space="preserve"> PAGEREF _Toc145956174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121A7A55" w14:textId="40847A01" w:rsidR="007411EF" w:rsidDel="00DD6FD4" w:rsidRDefault="007411EF">
      <w:pPr>
        <w:pStyle w:val="TOC4"/>
        <w:rPr>
          <w:del w:id="1388" w:author="Ericsson JL - Rapporteur" w:date="2023-11-22T14:00:00Z"/>
          <w:rFonts w:asciiTheme="minorHAnsi" w:eastAsiaTheme="minorEastAsia" w:hAnsiTheme="minorHAnsi" w:cstheme="minorBidi"/>
          <w:noProof/>
          <w:kern w:val="2"/>
          <w:sz w:val="22"/>
          <w:szCs w:val="22"/>
          <w:lang w:eastAsia="en-GB"/>
          <w14:ligatures w14:val="standardContextual"/>
        </w:rPr>
      </w:pPr>
      <w:del w:id="1389" w:author="Ericsson JL - Rapporteur" w:date="2023-11-22T14:00:00Z">
        <w:r w:rsidDel="00DD6FD4">
          <w:rPr>
            <w:noProof/>
          </w:rPr>
          <w:delText>6.2.7.3</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rPr>
          <w:delText>Application Errors</w:delText>
        </w:r>
        <w:r w:rsidDel="00DD6FD4">
          <w:rPr>
            <w:noProof/>
          </w:rPr>
          <w:tab/>
        </w:r>
        <w:r w:rsidDel="00DD6FD4">
          <w:rPr>
            <w:noProof/>
          </w:rPr>
          <w:fldChar w:fldCharType="begin" w:fldLock="1"/>
        </w:r>
        <w:r w:rsidDel="00DD6FD4">
          <w:rPr>
            <w:noProof/>
          </w:rPr>
          <w:delInstrText xml:space="preserve"> PAGEREF _Toc145956175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1CD3D8C3" w14:textId="56035325" w:rsidR="007411EF" w:rsidDel="00DD6FD4" w:rsidRDefault="007411EF">
      <w:pPr>
        <w:pStyle w:val="TOC3"/>
        <w:rPr>
          <w:del w:id="1390" w:author="Ericsson JL - Rapporteur" w:date="2023-11-22T14:00:00Z"/>
          <w:rFonts w:asciiTheme="minorHAnsi" w:eastAsiaTheme="minorEastAsia" w:hAnsiTheme="minorHAnsi" w:cstheme="minorBidi"/>
          <w:noProof/>
          <w:kern w:val="2"/>
          <w:sz w:val="22"/>
          <w:szCs w:val="22"/>
          <w:lang w:eastAsia="en-GB"/>
          <w14:ligatures w14:val="standardContextual"/>
        </w:rPr>
      </w:pPr>
      <w:del w:id="1391" w:author="Ericsson JL - Rapporteur" w:date="2023-11-22T14:00:00Z">
        <w:r w:rsidRPr="008C24A0" w:rsidDel="00DD6FD4">
          <w:rPr>
            <w:noProof/>
            <w:lang w:val="en-US"/>
          </w:rPr>
          <w:delText>6.2.8</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Security</w:delText>
        </w:r>
        <w:r w:rsidDel="00DD6FD4">
          <w:rPr>
            <w:noProof/>
          </w:rPr>
          <w:tab/>
        </w:r>
        <w:r w:rsidDel="00DD6FD4">
          <w:rPr>
            <w:noProof/>
          </w:rPr>
          <w:fldChar w:fldCharType="begin" w:fldLock="1"/>
        </w:r>
        <w:r w:rsidDel="00DD6FD4">
          <w:rPr>
            <w:noProof/>
          </w:rPr>
          <w:delInstrText xml:space="preserve"> PAGEREF _Toc145956176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062F6811" w14:textId="2B36DC0B" w:rsidR="007411EF" w:rsidDel="00DD6FD4" w:rsidRDefault="007411EF">
      <w:pPr>
        <w:pStyle w:val="TOC3"/>
        <w:rPr>
          <w:del w:id="1392" w:author="Ericsson JL - Rapporteur" w:date="2023-11-22T14:00:00Z"/>
          <w:rFonts w:asciiTheme="minorHAnsi" w:eastAsiaTheme="minorEastAsia" w:hAnsiTheme="minorHAnsi" w:cstheme="minorBidi"/>
          <w:noProof/>
          <w:kern w:val="2"/>
          <w:sz w:val="22"/>
          <w:szCs w:val="22"/>
          <w:lang w:eastAsia="en-GB"/>
          <w14:ligatures w14:val="standardContextual"/>
        </w:rPr>
      </w:pPr>
      <w:del w:id="1393" w:author="Ericsson JL - Rapporteur" w:date="2023-11-22T14:00:00Z">
        <w:r w:rsidDel="00DD6FD4">
          <w:rPr>
            <w:noProof/>
            <w:lang w:eastAsia="zh-CN"/>
          </w:rPr>
          <w:delText>6.2.9</w:delText>
        </w:r>
        <w:r w:rsidDel="00DD6FD4">
          <w:rPr>
            <w:rFonts w:asciiTheme="minorHAnsi" w:eastAsiaTheme="minorEastAsia" w:hAnsiTheme="minorHAnsi" w:cstheme="minorBidi"/>
            <w:noProof/>
            <w:kern w:val="2"/>
            <w:sz w:val="22"/>
            <w:szCs w:val="22"/>
            <w:lang w:eastAsia="en-GB"/>
            <w14:ligatures w14:val="standardContextual"/>
          </w:rPr>
          <w:tab/>
        </w:r>
        <w:r w:rsidDel="00DD6FD4">
          <w:rPr>
            <w:noProof/>
            <w:lang w:eastAsia="zh-CN"/>
          </w:rPr>
          <w:delText>Feature Negotiation</w:delText>
        </w:r>
        <w:r w:rsidDel="00DD6FD4">
          <w:rPr>
            <w:noProof/>
          </w:rPr>
          <w:tab/>
        </w:r>
        <w:r w:rsidDel="00DD6FD4">
          <w:rPr>
            <w:noProof/>
          </w:rPr>
          <w:fldChar w:fldCharType="begin" w:fldLock="1"/>
        </w:r>
        <w:r w:rsidDel="00DD6FD4">
          <w:rPr>
            <w:noProof/>
          </w:rPr>
          <w:delInstrText xml:space="preserve"> PAGEREF _Toc145956177 \h </w:delInstrText>
        </w:r>
        <w:r w:rsidDel="00DD6FD4">
          <w:rPr>
            <w:noProof/>
          </w:rPr>
        </w:r>
        <w:r w:rsidDel="00DD6FD4">
          <w:rPr>
            <w:noProof/>
          </w:rPr>
          <w:fldChar w:fldCharType="separate"/>
        </w:r>
        <w:r w:rsidDel="00DD6FD4">
          <w:rPr>
            <w:noProof/>
          </w:rPr>
          <w:delText>91</w:delText>
        </w:r>
        <w:r w:rsidDel="00DD6FD4">
          <w:rPr>
            <w:noProof/>
          </w:rPr>
          <w:fldChar w:fldCharType="end"/>
        </w:r>
      </w:del>
    </w:p>
    <w:p w14:paraId="63B802A1" w14:textId="41BEE055" w:rsidR="007411EF" w:rsidDel="00DD6FD4" w:rsidRDefault="007411EF">
      <w:pPr>
        <w:pStyle w:val="TOC3"/>
        <w:rPr>
          <w:del w:id="1394" w:author="Ericsson JL - Rapporteur" w:date="2023-11-22T14:00:00Z"/>
          <w:rFonts w:asciiTheme="minorHAnsi" w:eastAsiaTheme="minorEastAsia" w:hAnsiTheme="minorHAnsi" w:cstheme="minorBidi"/>
          <w:noProof/>
          <w:kern w:val="2"/>
          <w:sz w:val="22"/>
          <w:szCs w:val="22"/>
          <w:lang w:eastAsia="en-GB"/>
          <w14:ligatures w14:val="standardContextual"/>
        </w:rPr>
      </w:pPr>
      <w:del w:id="1395" w:author="Ericsson JL - Rapporteur" w:date="2023-11-22T14:00:00Z">
        <w:r w:rsidRPr="008C24A0" w:rsidDel="00DD6FD4">
          <w:rPr>
            <w:noProof/>
            <w:lang w:val="en-US"/>
          </w:rPr>
          <w:delText>6.2.10</w:delText>
        </w:r>
        <w:r w:rsidDel="00DD6FD4">
          <w:rPr>
            <w:rFonts w:asciiTheme="minorHAnsi" w:eastAsiaTheme="minorEastAsia" w:hAnsiTheme="minorHAnsi" w:cstheme="minorBidi"/>
            <w:noProof/>
            <w:kern w:val="2"/>
            <w:sz w:val="22"/>
            <w:szCs w:val="22"/>
            <w:lang w:eastAsia="en-GB"/>
            <w14:ligatures w14:val="standardContextual"/>
          </w:rPr>
          <w:tab/>
        </w:r>
        <w:r w:rsidRPr="008C24A0" w:rsidDel="00DD6FD4">
          <w:rPr>
            <w:noProof/>
            <w:lang w:val="en-US"/>
          </w:rPr>
          <w:delText>HTTP redirection</w:delText>
        </w:r>
        <w:r w:rsidDel="00DD6FD4">
          <w:rPr>
            <w:noProof/>
          </w:rPr>
          <w:tab/>
        </w:r>
        <w:r w:rsidDel="00DD6FD4">
          <w:rPr>
            <w:noProof/>
          </w:rPr>
          <w:fldChar w:fldCharType="begin" w:fldLock="1"/>
        </w:r>
        <w:r w:rsidDel="00DD6FD4">
          <w:rPr>
            <w:noProof/>
          </w:rPr>
          <w:delInstrText xml:space="preserve"> PAGEREF _Toc145956178 \h </w:delInstrText>
        </w:r>
        <w:r w:rsidDel="00DD6FD4">
          <w:rPr>
            <w:noProof/>
          </w:rPr>
        </w:r>
        <w:r w:rsidDel="00DD6FD4">
          <w:rPr>
            <w:noProof/>
          </w:rPr>
          <w:fldChar w:fldCharType="separate"/>
        </w:r>
        <w:r w:rsidDel="00DD6FD4">
          <w:rPr>
            <w:noProof/>
          </w:rPr>
          <w:delText>92</w:delText>
        </w:r>
        <w:r w:rsidDel="00DD6FD4">
          <w:rPr>
            <w:noProof/>
          </w:rPr>
          <w:fldChar w:fldCharType="end"/>
        </w:r>
      </w:del>
    </w:p>
    <w:p w14:paraId="2549CC02" w14:textId="66587ECE" w:rsidR="007411EF" w:rsidDel="00DD6FD4" w:rsidRDefault="007411EF" w:rsidP="007411EF">
      <w:pPr>
        <w:pStyle w:val="TOC8"/>
        <w:rPr>
          <w:del w:id="1396" w:author="Ericsson JL - Rapporteur" w:date="2023-11-22T14:00:00Z"/>
          <w:rFonts w:asciiTheme="minorHAnsi" w:eastAsiaTheme="minorEastAsia" w:hAnsiTheme="minorHAnsi" w:cstheme="minorBidi"/>
          <w:b w:val="0"/>
          <w:noProof/>
          <w:kern w:val="2"/>
          <w:szCs w:val="22"/>
          <w:lang w:eastAsia="en-GB"/>
          <w14:ligatures w14:val="standardContextual"/>
        </w:rPr>
      </w:pPr>
      <w:del w:id="1397" w:author="Ericsson JL - Rapporteur" w:date="2023-11-22T14:00:00Z">
        <w:r w:rsidDel="00DD6FD4">
          <w:rPr>
            <w:noProof/>
          </w:rPr>
          <w:delText>Annex A (normative): OpenAPI specification</w:delText>
        </w:r>
        <w:r w:rsidDel="00DD6FD4">
          <w:rPr>
            <w:noProof/>
          </w:rPr>
          <w:tab/>
        </w:r>
        <w:r w:rsidDel="00DD6FD4">
          <w:rPr>
            <w:noProof/>
          </w:rPr>
          <w:fldChar w:fldCharType="begin" w:fldLock="1"/>
        </w:r>
        <w:r w:rsidDel="00DD6FD4">
          <w:rPr>
            <w:noProof/>
          </w:rPr>
          <w:delInstrText xml:space="preserve"> PAGEREF _Toc145956179 \h </w:delInstrText>
        </w:r>
        <w:r w:rsidDel="00DD6FD4">
          <w:rPr>
            <w:noProof/>
          </w:rPr>
        </w:r>
        <w:r w:rsidDel="00DD6FD4">
          <w:rPr>
            <w:noProof/>
          </w:rPr>
          <w:fldChar w:fldCharType="separate"/>
        </w:r>
        <w:r w:rsidDel="00DD6FD4">
          <w:rPr>
            <w:noProof/>
          </w:rPr>
          <w:delText>92</w:delText>
        </w:r>
        <w:r w:rsidDel="00DD6FD4">
          <w:rPr>
            <w:noProof/>
          </w:rPr>
          <w:fldChar w:fldCharType="end"/>
        </w:r>
      </w:del>
    </w:p>
    <w:p w14:paraId="1B242353" w14:textId="2721E28C" w:rsidR="007411EF" w:rsidDel="00DD6FD4" w:rsidRDefault="007411EF">
      <w:pPr>
        <w:pStyle w:val="TOC1"/>
        <w:rPr>
          <w:del w:id="1398" w:author="Ericsson JL - Rapporteur" w:date="2023-11-22T14:00:00Z"/>
          <w:rFonts w:asciiTheme="minorHAnsi" w:eastAsiaTheme="minorEastAsia" w:hAnsiTheme="minorHAnsi" w:cstheme="minorBidi"/>
          <w:noProof/>
          <w:kern w:val="2"/>
          <w:szCs w:val="22"/>
          <w:lang w:eastAsia="en-GB"/>
          <w14:ligatures w14:val="standardContextual"/>
        </w:rPr>
      </w:pPr>
      <w:del w:id="1399" w:author="Ericsson JL - Rapporteur" w:date="2023-11-22T14:00:00Z">
        <w:r w:rsidDel="00DD6FD4">
          <w:rPr>
            <w:noProof/>
          </w:rPr>
          <w:delText>A.1</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General</w:delText>
        </w:r>
        <w:r w:rsidDel="00DD6FD4">
          <w:rPr>
            <w:noProof/>
          </w:rPr>
          <w:tab/>
        </w:r>
        <w:r w:rsidDel="00DD6FD4">
          <w:rPr>
            <w:noProof/>
          </w:rPr>
          <w:fldChar w:fldCharType="begin" w:fldLock="1"/>
        </w:r>
        <w:r w:rsidDel="00DD6FD4">
          <w:rPr>
            <w:noProof/>
          </w:rPr>
          <w:delInstrText xml:space="preserve"> PAGEREF _Toc145956180 \h </w:delInstrText>
        </w:r>
        <w:r w:rsidDel="00DD6FD4">
          <w:rPr>
            <w:noProof/>
          </w:rPr>
        </w:r>
        <w:r w:rsidDel="00DD6FD4">
          <w:rPr>
            <w:noProof/>
          </w:rPr>
          <w:fldChar w:fldCharType="separate"/>
        </w:r>
        <w:r w:rsidDel="00DD6FD4">
          <w:rPr>
            <w:noProof/>
          </w:rPr>
          <w:delText>92</w:delText>
        </w:r>
        <w:r w:rsidDel="00DD6FD4">
          <w:rPr>
            <w:noProof/>
          </w:rPr>
          <w:fldChar w:fldCharType="end"/>
        </w:r>
      </w:del>
    </w:p>
    <w:p w14:paraId="546BDC47" w14:textId="123806F0" w:rsidR="007411EF" w:rsidDel="00DD6FD4" w:rsidRDefault="007411EF">
      <w:pPr>
        <w:pStyle w:val="TOC1"/>
        <w:rPr>
          <w:del w:id="1400" w:author="Ericsson JL - Rapporteur" w:date="2023-11-22T14:00:00Z"/>
          <w:rFonts w:asciiTheme="minorHAnsi" w:eastAsiaTheme="minorEastAsia" w:hAnsiTheme="minorHAnsi" w:cstheme="minorBidi"/>
          <w:noProof/>
          <w:kern w:val="2"/>
          <w:szCs w:val="22"/>
          <w:lang w:eastAsia="en-GB"/>
          <w14:ligatures w14:val="standardContextual"/>
        </w:rPr>
      </w:pPr>
      <w:del w:id="1401" w:author="Ericsson JL - Rapporteur" w:date="2023-11-22T14:00:00Z">
        <w:r w:rsidDel="00DD6FD4">
          <w:rPr>
            <w:noProof/>
          </w:rPr>
          <w:delText>A.2</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Nlmf_Location API</w:delText>
        </w:r>
        <w:r w:rsidDel="00DD6FD4">
          <w:rPr>
            <w:noProof/>
          </w:rPr>
          <w:tab/>
        </w:r>
        <w:r w:rsidDel="00DD6FD4">
          <w:rPr>
            <w:noProof/>
          </w:rPr>
          <w:fldChar w:fldCharType="begin" w:fldLock="1"/>
        </w:r>
        <w:r w:rsidDel="00DD6FD4">
          <w:rPr>
            <w:noProof/>
          </w:rPr>
          <w:delInstrText xml:space="preserve"> PAGEREF _Toc145956181 \h </w:delInstrText>
        </w:r>
        <w:r w:rsidDel="00DD6FD4">
          <w:rPr>
            <w:noProof/>
          </w:rPr>
        </w:r>
        <w:r w:rsidDel="00DD6FD4">
          <w:rPr>
            <w:noProof/>
          </w:rPr>
          <w:fldChar w:fldCharType="separate"/>
        </w:r>
        <w:r w:rsidDel="00DD6FD4">
          <w:rPr>
            <w:noProof/>
          </w:rPr>
          <w:delText>92</w:delText>
        </w:r>
        <w:r w:rsidDel="00DD6FD4">
          <w:rPr>
            <w:noProof/>
          </w:rPr>
          <w:fldChar w:fldCharType="end"/>
        </w:r>
      </w:del>
    </w:p>
    <w:p w14:paraId="48EE6151" w14:textId="55EFBAE1" w:rsidR="007411EF" w:rsidDel="00DD6FD4" w:rsidRDefault="007411EF">
      <w:pPr>
        <w:pStyle w:val="TOC1"/>
        <w:rPr>
          <w:del w:id="1402" w:author="Ericsson JL - Rapporteur" w:date="2023-11-22T14:00:00Z"/>
          <w:rFonts w:asciiTheme="minorHAnsi" w:eastAsiaTheme="minorEastAsia" w:hAnsiTheme="minorHAnsi" w:cstheme="minorBidi"/>
          <w:noProof/>
          <w:kern w:val="2"/>
          <w:szCs w:val="22"/>
          <w:lang w:eastAsia="en-GB"/>
          <w14:ligatures w14:val="standardContextual"/>
        </w:rPr>
      </w:pPr>
      <w:del w:id="1403" w:author="Ericsson JL - Rapporteur" w:date="2023-11-22T14:00:00Z">
        <w:r w:rsidDel="00DD6FD4">
          <w:rPr>
            <w:noProof/>
          </w:rPr>
          <w:delText>A.3</w:delText>
        </w:r>
        <w:r w:rsidDel="00DD6FD4">
          <w:rPr>
            <w:rFonts w:asciiTheme="minorHAnsi" w:eastAsiaTheme="minorEastAsia" w:hAnsiTheme="minorHAnsi" w:cstheme="minorBidi"/>
            <w:noProof/>
            <w:kern w:val="2"/>
            <w:szCs w:val="22"/>
            <w:lang w:eastAsia="en-GB"/>
            <w14:ligatures w14:val="standardContextual"/>
          </w:rPr>
          <w:tab/>
        </w:r>
        <w:r w:rsidDel="00DD6FD4">
          <w:rPr>
            <w:noProof/>
          </w:rPr>
          <w:delText>Nlmf_Broadcast API</w:delText>
        </w:r>
        <w:r w:rsidDel="00DD6FD4">
          <w:rPr>
            <w:noProof/>
          </w:rPr>
          <w:tab/>
        </w:r>
        <w:r w:rsidDel="00DD6FD4">
          <w:rPr>
            <w:noProof/>
          </w:rPr>
          <w:fldChar w:fldCharType="begin" w:fldLock="1"/>
        </w:r>
        <w:r w:rsidDel="00DD6FD4">
          <w:rPr>
            <w:noProof/>
          </w:rPr>
          <w:delInstrText xml:space="preserve"> PAGEREF _Toc145956182 \h </w:delInstrText>
        </w:r>
        <w:r w:rsidDel="00DD6FD4">
          <w:rPr>
            <w:noProof/>
          </w:rPr>
        </w:r>
        <w:r w:rsidDel="00DD6FD4">
          <w:rPr>
            <w:noProof/>
          </w:rPr>
          <w:fldChar w:fldCharType="separate"/>
        </w:r>
        <w:r w:rsidDel="00DD6FD4">
          <w:rPr>
            <w:noProof/>
          </w:rPr>
          <w:delText>118</w:delText>
        </w:r>
        <w:r w:rsidDel="00DD6FD4">
          <w:rPr>
            <w:noProof/>
          </w:rPr>
          <w:fldChar w:fldCharType="end"/>
        </w:r>
      </w:del>
    </w:p>
    <w:p w14:paraId="7C182BE0" w14:textId="288C6A1B" w:rsidR="007411EF" w:rsidDel="00DD6FD4" w:rsidRDefault="007411EF" w:rsidP="007411EF">
      <w:pPr>
        <w:pStyle w:val="TOC8"/>
        <w:rPr>
          <w:del w:id="1404" w:author="Ericsson JL - Rapporteur" w:date="2023-11-22T14:00:00Z"/>
          <w:rFonts w:asciiTheme="minorHAnsi" w:eastAsiaTheme="minorEastAsia" w:hAnsiTheme="minorHAnsi" w:cstheme="minorBidi"/>
          <w:b w:val="0"/>
          <w:noProof/>
          <w:kern w:val="2"/>
          <w:szCs w:val="22"/>
          <w:lang w:eastAsia="en-GB"/>
          <w14:ligatures w14:val="standardContextual"/>
        </w:rPr>
      </w:pPr>
      <w:del w:id="1405" w:author="Ericsson JL - Rapporteur" w:date="2023-11-22T14:00:00Z">
        <w:r w:rsidDel="00DD6FD4">
          <w:rPr>
            <w:noProof/>
          </w:rPr>
          <w:delText xml:space="preserve">Annex </w:delText>
        </w:r>
        <w:r w:rsidDel="00DD6FD4">
          <w:rPr>
            <w:noProof/>
            <w:lang w:eastAsia="zh-CN"/>
          </w:rPr>
          <w:delText>B</w:delText>
        </w:r>
        <w:r w:rsidDel="00DD6FD4">
          <w:rPr>
            <w:noProof/>
          </w:rPr>
          <w:delText xml:space="preserve"> (informative): Change history</w:delText>
        </w:r>
        <w:r w:rsidDel="00DD6FD4">
          <w:rPr>
            <w:noProof/>
          </w:rPr>
          <w:tab/>
        </w:r>
        <w:r w:rsidDel="00DD6FD4">
          <w:rPr>
            <w:noProof/>
          </w:rPr>
          <w:fldChar w:fldCharType="begin" w:fldLock="1"/>
        </w:r>
        <w:r w:rsidDel="00DD6FD4">
          <w:rPr>
            <w:noProof/>
          </w:rPr>
          <w:delInstrText xml:space="preserve"> PAGEREF _Toc145956183 \h </w:delInstrText>
        </w:r>
        <w:r w:rsidDel="00DD6FD4">
          <w:rPr>
            <w:noProof/>
          </w:rPr>
        </w:r>
        <w:r w:rsidDel="00DD6FD4">
          <w:rPr>
            <w:noProof/>
          </w:rPr>
          <w:fldChar w:fldCharType="separate"/>
        </w:r>
        <w:r w:rsidDel="00DD6FD4">
          <w:rPr>
            <w:noProof/>
          </w:rPr>
          <w:delText>122</w:delText>
        </w:r>
        <w:r w:rsidDel="00DD6FD4">
          <w:rPr>
            <w:noProof/>
          </w:rPr>
          <w:fldChar w:fldCharType="end"/>
        </w:r>
      </w:del>
    </w:p>
    <w:p w14:paraId="128BB875" w14:textId="2DCF5C2F" w:rsidR="00080512" w:rsidRPr="004D3578" w:rsidRDefault="007522F2">
      <w:del w:id="1406" w:author="Ericsson JL - Rapporteur" w:date="2023-11-22T14:00:00Z">
        <w:r w:rsidDel="00DD6FD4">
          <w:rPr>
            <w:sz w:val="22"/>
            <w:lang w:eastAsia="en-US"/>
          </w:rPr>
          <w:fldChar w:fldCharType="end"/>
        </w:r>
      </w:del>
    </w:p>
    <w:p w14:paraId="153017F4" w14:textId="77777777" w:rsidR="00080512" w:rsidRDefault="00080512" w:rsidP="00B32564">
      <w:pPr>
        <w:pStyle w:val="Heading1"/>
      </w:pPr>
      <w:r w:rsidRPr="004D3578">
        <w:br w:type="page"/>
      </w:r>
      <w:bookmarkStart w:id="1407" w:name="foreword"/>
      <w:bookmarkStart w:id="1408" w:name="_Toc2086433"/>
      <w:bookmarkStart w:id="1409" w:name="_Toc36463236"/>
      <w:bookmarkStart w:id="1410" w:name="_Toc43215076"/>
      <w:bookmarkStart w:id="1411" w:name="_Toc45032324"/>
      <w:bookmarkStart w:id="1412" w:name="_Toc49849813"/>
      <w:bookmarkStart w:id="1413" w:name="_Toc51873327"/>
      <w:bookmarkStart w:id="1414" w:name="_Toc56517455"/>
      <w:bookmarkStart w:id="1415" w:name="_Toc58594356"/>
      <w:bookmarkStart w:id="1416" w:name="_Toc67685866"/>
      <w:bookmarkStart w:id="1417" w:name="_Toc74993687"/>
      <w:bookmarkStart w:id="1418" w:name="_Toc82716275"/>
      <w:bookmarkStart w:id="1419" w:name="_Toc88818562"/>
      <w:bookmarkStart w:id="1420" w:name="_Toc90650484"/>
      <w:bookmarkStart w:id="1421" w:name="_Toc98506155"/>
      <w:bookmarkStart w:id="1422" w:name="_Toc106639440"/>
      <w:bookmarkStart w:id="1423" w:name="_Toc114778950"/>
      <w:bookmarkStart w:id="1424" w:name="_Toc122096867"/>
      <w:bookmarkStart w:id="1425" w:name="_Toc130844087"/>
      <w:bookmarkStart w:id="1426" w:name="_Toc138411793"/>
      <w:bookmarkStart w:id="1427" w:name="_Toc145955961"/>
      <w:bookmarkStart w:id="1428" w:name="_Toc151554073"/>
      <w:bookmarkEnd w:id="1407"/>
      <w:r w:rsidRPr="004D3578">
        <w:lastRenderedPageBreak/>
        <w:t>Foreword</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113AF00" w14:textId="77777777" w:rsidR="00080512" w:rsidRPr="004D3578" w:rsidRDefault="00080512">
      <w:r w:rsidRPr="004D3578">
        <w:t xml:space="preserve">This Technical </w:t>
      </w:r>
      <w:bookmarkStart w:id="1429" w:name="spectype3"/>
      <w:r w:rsidRPr="00EB7848">
        <w:t>Specification</w:t>
      </w:r>
      <w:bookmarkEnd w:id="1429"/>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430" w:name="introduction"/>
      <w:bookmarkStart w:id="1431" w:name="_Toc20150326"/>
      <w:bookmarkStart w:id="1432" w:name="_Toc25168565"/>
      <w:bookmarkStart w:id="1433" w:name="_Toc27592984"/>
      <w:bookmarkStart w:id="1434" w:name="_Toc34147853"/>
      <w:bookmarkStart w:id="1435" w:name="_Toc36463237"/>
      <w:bookmarkStart w:id="1436" w:name="_Toc43215077"/>
      <w:bookmarkStart w:id="1437" w:name="_Toc45032325"/>
      <w:bookmarkStart w:id="1438" w:name="_Toc49849814"/>
      <w:bookmarkStart w:id="1439" w:name="_Toc51873328"/>
      <w:bookmarkStart w:id="1440" w:name="_Toc56517456"/>
      <w:bookmarkStart w:id="1441" w:name="_Toc58594357"/>
      <w:bookmarkStart w:id="1442" w:name="_Toc67685867"/>
      <w:bookmarkStart w:id="1443" w:name="_Toc74993688"/>
      <w:bookmarkStart w:id="1444" w:name="_Toc82716276"/>
      <w:bookmarkStart w:id="1445" w:name="_Toc88818563"/>
      <w:bookmarkStart w:id="1446" w:name="_Toc90650485"/>
      <w:bookmarkStart w:id="1447" w:name="_Toc98506156"/>
      <w:bookmarkStart w:id="1448" w:name="_Toc106639441"/>
      <w:bookmarkStart w:id="1449" w:name="_Toc114778951"/>
      <w:bookmarkStart w:id="1450" w:name="_Toc122096868"/>
      <w:bookmarkStart w:id="1451" w:name="_Toc130844088"/>
      <w:bookmarkStart w:id="1452" w:name="_Toc138411794"/>
      <w:bookmarkStart w:id="1453" w:name="_Toc145955962"/>
      <w:bookmarkStart w:id="1454" w:name="_Toc151554074"/>
      <w:bookmarkEnd w:id="1430"/>
      <w:r w:rsidRPr="00143FEC">
        <w:t>1</w:t>
      </w:r>
      <w:r w:rsidRPr="00143FEC">
        <w:tab/>
        <w:t>Scope</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455" w:name="_Toc20150327"/>
      <w:bookmarkStart w:id="1456" w:name="_Toc25168566"/>
      <w:bookmarkStart w:id="1457" w:name="_Toc27592985"/>
      <w:bookmarkStart w:id="1458" w:name="_Toc34147854"/>
      <w:bookmarkStart w:id="1459" w:name="_Toc36463238"/>
      <w:bookmarkStart w:id="1460" w:name="_Toc43215078"/>
      <w:bookmarkStart w:id="1461" w:name="_Toc45032326"/>
      <w:bookmarkStart w:id="1462" w:name="_Toc49849815"/>
      <w:bookmarkStart w:id="1463" w:name="_Toc51873329"/>
      <w:bookmarkStart w:id="1464" w:name="_Toc56517457"/>
      <w:bookmarkStart w:id="1465" w:name="_Toc58594358"/>
      <w:bookmarkStart w:id="1466" w:name="_Toc67685868"/>
      <w:bookmarkStart w:id="1467" w:name="_Toc74993689"/>
      <w:bookmarkStart w:id="1468" w:name="_Toc82716277"/>
      <w:bookmarkStart w:id="1469" w:name="_Toc88818564"/>
      <w:bookmarkStart w:id="1470" w:name="_Toc90650486"/>
      <w:bookmarkStart w:id="1471" w:name="_Toc98506157"/>
      <w:bookmarkStart w:id="1472" w:name="_Toc106639442"/>
      <w:bookmarkStart w:id="1473" w:name="_Toc114778952"/>
      <w:bookmarkStart w:id="1474" w:name="_Toc122096869"/>
      <w:bookmarkStart w:id="1475" w:name="_Toc130844089"/>
      <w:bookmarkStart w:id="1476" w:name="_Toc138411795"/>
      <w:bookmarkStart w:id="1477" w:name="_Toc145955963"/>
      <w:bookmarkStart w:id="1478" w:name="_Toc151554075"/>
      <w:r w:rsidRPr="00143FEC">
        <w:t>2</w:t>
      </w:r>
      <w:r w:rsidRPr="00143FEC">
        <w:tab/>
        <w:t>References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09B686C1"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ins w:id="1479" w:author="Ericsson JL - CR0203" w:date="2023-11-22T13:10:00Z">
        <w:r w:rsidR="00B20423">
          <w:rPr>
            <w:noProof/>
          </w:rPr>
          <w:t>9113</w:t>
        </w:r>
      </w:ins>
      <w:del w:id="1480" w:author="Ericsson JL - CR0203" w:date="2023-11-22T13:10:00Z">
        <w:r w:rsidRPr="00C02424" w:rsidDel="00B20423">
          <w:rPr>
            <w:noProof/>
          </w:rPr>
          <w:delText>7540</w:delText>
        </w:r>
      </w:del>
      <w:r w:rsidRPr="00C02424">
        <w:rPr>
          <w:noProof/>
        </w:rPr>
        <w:t>: "</w:t>
      </w:r>
      <w:del w:id="1481" w:author="Ericsson JL - CR0203" w:date="2023-11-22T13:10:00Z">
        <w:r w:rsidRPr="00C02424" w:rsidDel="00B20423">
          <w:rPr>
            <w:noProof/>
          </w:rPr>
          <w:delText>Hypertext Transfer Protocol Version 2 (</w:delText>
        </w:r>
      </w:del>
      <w:r w:rsidRPr="00C02424">
        <w:rPr>
          <w:noProof/>
        </w:rPr>
        <w:t>HTTP/2</w:t>
      </w:r>
      <w:del w:id="1482" w:author="Ericsson JL - CR0203" w:date="2023-11-22T13:10:00Z">
        <w:r w:rsidRPr="00C02424" w:rsidDel="00B20423">
          <w:rPr>
            <w:noProof/>
          </w:rPr>
          <w:delText>)</w:delText>
        </w:r>
      </w:del>
      <w:r w:rsidRPr="00C02424">
        <w:rPr>
          <w:noProof/>
        </w:rPr>
        <w:t>".</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483"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483"/>
    <w:p w14:paraId="6FC69483" w14:textId="4921A80D" w:rsidR="00EB7848" w:rsidRDefault="00EB7848" w:rsidP="00EB7848">
      <w:pPr>
        <w:pStyle w:val="EX"/>
        <w:rPr>
          <w:lang w:eastAsia="zh-CN"/>
        </w:rPr>
      </w:pPr>
      <w:r>
        <w:rPr>
          <w:noProof/>
          <w:snapToGrid w:val="0"/>
        </w:rPr>
        <w:t>[15]</w:t>
      </w:r>
      <w:r>
        <w:rPr>
          <w:noProof/>
          <w:snapToGrid w:val="0"/>
        </w:rPr>
        <w:tab/>
        <w:t>IETF RFC </w:t>
      </w:r>
      <w:bookmarkStart w:id="1484" w:name="_Hlk149144825"/>
      <w:ins w:id="1485" w:author="Ericsson JL - CR0208" w:date="2023-11-22T13:41:00Z">
        <w:r w:rsidR="00083B1E" w:rsidRPr="006521E6">
          <w:rPr>
            <w:noProof/>
            <w:snapToGrid w:val="0"/>
          </w:rPr>
          <w:t>9457</w:t>
        </w:r>
      </w:ins>
      <w:bookmarkEnd w:id="1484"/>
      <w:del w:id="1486" w:author="Ericsson JL - CR0208" w:date="2023-11-22T13:41:00Z">
        <w:r w:rsidDel="00083B1E">
          <w:rPr>
            <w:noProof/>
            <w:snapToGrid w:val="0"/>
          </w:rPr>
          <w:delText>7807</w:delText>
        </w:r>
      </w:del>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487" w:name="_Toc20150328"/>
      <w:bookmarkStart w:id="1488" w:name="_Toc25168567"/>
      <w:bookmarkStart w:id="1489"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39AB2F2" w:rsidR="006A0577" w:rsidRDefault="006A0577" w:rsidP="006A0577">
      <w:pPr>
        <w:pStyle w:val="EX"/>
        <w:rPr>
          <w:ins w:id="1490" w:author="Ericsson JL - CR0182" w:date="2023-11-22T12:42:00Z"/>
        </w:rPr>
      </w:pPr>
      <w:r>
        <w:t>[28]</w:t>
      </w:r>
      <w:r>
        <w:tab/>
        <w:t>3GPP TS 29.515: "5G System; Gateway Mobile Location Services Stage 3".</w:t>
      </w:r>
    </w:p>
    <w:p w14:paraId="10CFD9BD" w14:textId="23A96438" w:rsidR="00BC0278" w:rsidRDefault="00BC0278" w:rsidP="00BC0278">
      <w:pPr>
        <w:keepLines/>
        <w:ind w:left="1702" w:hanging="1418"/>
      </w:pPr>
      <w:ins w:id="1491" w:author="Ericsson JL - CR0182" w:date="2023-11-22T12:42:00Z">
        <w:r>
          <w:t>[29]</w:t>
        </w:r>
        <w:r>
          <w:tab/>
          <w:t>3GPP</w:t>
        </w:r>
        <w:r>
          <w:rPr>
            <w:lang w:val="en-US"/>
          </w:rPr>
          <w:t> TS 29.122: "</w:t>
        </w:r>
        <w:r w:rsidRPr="00C555A5">
          <w:rPr>
            <w:lang w:val="en-US"/>
          </w:rPr>
          <w:t>T8 reference point for Northbound APIs</w:t>
        </w:r>
        <w:r>
          <w:rPr>
            <w:lang w:val="en-US"/>
          </w:rPr>
          <w:t>".</w:t>
        </w:r>
      </w:ins>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492" w:name="_Toc34147855"/>
      <w:bookmarkStart w:id="1493" w:name="_Toc36463239"/>
      <w:bookmarkStart w:id="1494" w:name="_Toc43215079"/>
      <w:bookmarkStart w:id="1495" w:name="_Toc45032327"/>
      <w:bookmarkStart w:id="1496" w:name="_Toc49849816"/>
      <w:bookmarkStart w:id="1497" w:name="_Toc51873330"/>
      <w:bookmarkStart w:id="1498" w:name="_Toc56517458"/>
      <w:bookmarkStart w:id="1499" w:name="_Toc58594359"/>
      <w:bookmarkStart w:id="1500" w:name="_Toc67685869"/>
      <w:bookmarkStart w:id="1501" w:name="_Toc74993690"/>
      <w:bookmarkStart w:id="1502" w:name="_Toc82716278"/>
      <w:bookmarkStart w:id="1503" w:name="_Toc88818565"/>
      <w:bookmarkStart w:id="1504" w:name="_Toc90650487"/>
      <w:bookmarkStart w:id="1505" w:name="_Toc98506158"/>
      <w:bookmarkStart w:id="1506" w:name="_Toc106639443"/>
      <w:bookmarkStart w:id="1507" w:name="_Toc114778953"/>
      <w:bookmarkStart w:id="1508" w:name="_Toc122096870"/>
      <w:bookmarkStart w:id="1509" w:name="_Toc130844090"/>
      <w:bookmarkStart w:id="1510" w:name="_Toc138411796"/>
      <w:bookmarkStart w:id="1511" w:name="_Toc145955964"/>
      <w:bookmarkStart w:id="1512" w:name="_Toc151554076"/>
      <w:r>
        <w:t>3</w:t>
      </w:r>
      <w:r>
        <w:tab/>
        <w:t>Definitions</w:t>
      </w:r>
      <w:r>
        <w:rPr>
          <w:rFonts w:hint="eastAsia"/>
          <w:lang w:eastAsia="zh-CN"/>
        </w:rPr>
        <w:t xml:space="preserve"> </w:t>
      </w:r>
      <w:r>
        <w:t>and abbreviations</w:t>
      </w:r>
      <w:bookmarkEnd w:id="1487"/>
      <w:bookmarkEnd w:id="1488"/>
      <w:bookmarkEnd w:id="1489"/>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1FC9954" w14:textId="77777777" w:rsidR="00EB7848" w:rsidRDefault="00EB7848" w:rsidP="00B32564">
      <w:pPr>
        <w:pStyle w:val="Heading2"/>
      </w:pPr>
      <w:bookmarkStart w:id="1513" w:name="_Toc20150329"/>
      <w:bookmarkStart w:id="1514" w:name="_Toc25168568"/>
      <w:bookmarkStart w:id="1515" w:name="_Toc27592987"/>
      <w:bookmarkStart w:id="1516" w:name="_Toc34147856"/>
      <w:bookmarkStart w:id="1517" w:name="_Toc36463240"/>
      <w:bookmarkStart w:id="1518" w:name="_Toc43215080"/>
      <w:bookmarkStart w:id="1519" w:name="_Toc45032328"/>
      <w:bookmarkStart w:id="1520" w:name="_Toc49849817"/>
      <w:bookmarkStart w:id="1521" w:name="_Toc51873331"/>
      <w:bookmarkStart w:id="1522" w:name="_Toc56517459"/>
      <w:bookmarkStart w:id="1523" w:name="_Toc58594360"/>
      <w:bookmarkStart w:id="1524" w:name="_Toc67685870"/>
      <w:bookmarkStart w:id="1525" w:name="_Toc74993691"/>
      <w:bookmarkStart w:id="1526" w:name="_Toc82716279"/>
      <w:bookmarkStart w:id="1527" w:name="_Toc88818566"/>
      <w:bookmarkStart w:id="1528" w:name="_Toc90650488"/>
      <w:bookmarkStart w:id="1529" w:name="_Toc98506159"/>
      <w:bookmarkStart w:id="1530" w:name="_Toc106639444"/>
      <w:bookmarkStart w:id="1531" w:name="_Toc114778954"/>
      <w:bookmarkStart w:id="1532" w:name="_Toc122096871"/>
      <w:bookmarkStart w:id="1533" w:name="_Toc130844091"/>
      <w:bookmarkStart w:id="1534" w:name="_Toc138411797"/>
      <w:bookmarkStart w:id="1535" w:name="_Toc145955965"/>
      <w:bookmarkStart w:id="1536" w:name="_Toc151554077"/>
      <w:r>
        <w:t>3.1</w:t>
      </w:r>
      <w:r>
        <w:tab/>
        <w:t>Definitions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37" w:name="_Toc20150330"/>
      <w:bookmarkStart w:id="1538" w:name="_Toc25168569"/>
      <w:bookmarkStart w:id="1539" w:name="_Toc27592988"/>
      <w:bookmarkStart w:id="1540" w:name="_Toc34147857"/>
      <w:bookmarkStart w:id="1541" w:name="_Toc36463241"/>
      <w:bookmarkStart w:id="1542" w:name="_Toc43215081"/>
      <w:bookmarkStart w:id="1543" w:name="_Toc45032329"/>
      <w:bookmarkStart w:id="1544" w:name="_Toc49849818"/>
      <w:bookmarkStart w:id="1545" w:name="_Toc51873332"/>
      <w:bookmarkStart w:id="1546" w:name="_Toc56517460"/>
      <w:bookmarkStart w:id="1547" w:name="_Toc58594361"/>
      <w:bookmarkStart w:id="1548" w:name="_Toc67685871"/>
      <w:bookmarkStart w:id="1549" w:name="_Toc74993692"/>
      <w:bookmarkStart w:id="1550" w:name="_Toc82716280"/>
      <w:bookmarkStart w:id="1551" w:name="_Toc88818567"/>
      <w:bookmarkStart w:id="1552" w:name="_Toc90650489"/>
      <w:bookmarkStart w:id="1553" w:name="_Toc98506160"/>
      <w:bookmarkStart w:id="1554" w:name="_Toc106639445"/>
      <w:bookmarkStart w:id="1555" w:name="_Toc114778955"/>
      <w:bookmarkStart w:id="1556" w:name="_Toc122096872"/>
      <w:bookmarkStart w:id="1557" w:name="_Toc130844092"/>
      <w:bookmarkStart w:id="1558" w:name="_Toc138411798"/>
      <w:bookmarkStart w:id="1559" w:name="_Toc145955966"/>
      <w:bookmarkStart w:id="1560" w:name="_Toc151554078"/>
      <w:r>
        <w:t>3.2</w:t>
      </w:r>
      <w:r>
        <w:tab/>
        <w:t>Abbreviations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561" w:name="_Toc20150331"/>
      <w:bookmarkStart w:id="1562" w:name="_Toc25168570"/>
      <w:bookmarkStart w:id="1563" w:name="_Toc27592989"/>
      <w:bookmarkStart w:id="1564" w:name="_Toc34147858"/>
      <w:bookmarkStart w:id="1565" w:name="_Toc36463242"/>
      <w:bookmarkStart w:id="1566" w:name="_Toc43215082"/>
      <w:bookmarkStart w:id="1567" w:name="_Toc45032330"/>
      <w:bookmarkStart w:id="1568" w:name="_Toc49849819"/>
      <w:bookmarkStart w:id="1569" w:name="_Toc51873333"/>
      <w:bookmarkStart w:id="1570" w:name="_Toc56517461"/>
      <w:bookmarkStart w:id="1571" w:name="_Toc58594362"/>
      <w:bookmarkStart w:id="1572" w:name="_Toc67685872"/>
      <w:bookmarkStart w:id="1573" w:name="_Toc74993693"/>
      <w:bookmarkStart w:id="1574" w:name="_Toc82716281"/>
      <w:bookmarkStart w:id="1575" w:name="_Toc88818568"/>
      <w:bookmarkStart w:id="1576" w:name="_Toc90650490"/>
      <w:bookmarkStart w:id="1577" w:name="_Toc98506161"/>
      <w:bookmarkStart w:id="1578" w:name="_Toc106639446"/>
      <w:bookmarkStart w:id="1579" w:name="_Toc114778956"/>
      <w:bookmarkStart w:id="1580" w:name="_Toc122096873"/>
      <w:bookmarkStart w:id="1581" w:name="_Toc130844093"/>
      <w:bookmarkStart w:id="1582" w:name="_Toc138411799"/>
      <w:bookmarkStart w:id="1583" w:name="_Toc145955967"/>
      <w:bookmarkStart w:id="1584" w:name="_Toc151554079"/>
      <w:r w:rsidRPr="00F6448C">
        <w:lastRenderedPageBreak/>
        <w:t>4</w:t>
      </w:r>
      <w:r w:rsidRPr="00F6448C">
        <w:tab/>
      </w:r>
      <w:r>
        <w:t>Overview</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753EC4BE" w:rsidR="00EB7848" w:rsidRDefault="00EB7848" w:rsidP="00EB7848">
      <w:pPr>
        <w:pStyle w:val="TH"/>
        <w:rPr>
          <w:lang w:val="en-US"/>
        </w:rPr>
      </w:pPr>
      <w:del w:id="1585" w:author="Ericsson JL - CR0196" w:date="2023-11-22T12:50:00Z">
        <w:r w:rsidRPr="00475454" w:rsidDel="00C871FF">
          <w:object w:dxaOrig="5803" w:dyaOrig="4015" w14:anchorId="1654E3AB">
            <v:shape id="_x0000_i1026" type="#_x0000_t75" style="width:4in;height:198.45pt" o:ole="">
              <v:imagedata r:id="rId13" o:title=""/>
            </v:shape>
            <o:OLEObject Type="Embed" ProgID="Visio.Drawing.11" ShapeID="_x0000_i1026" DrawAspect="Content" ObjectID="_1764412515" r:id="rId14"/>
          </w:object>
        </w:r>
      </w:del>
      <w:ins w:id="1586" w:author="Ericsson JL - CR0196" w:date="2023-11-22T12:50:00Z">
        <w:r w:rsidR="00C871FF" w:rsidRPr="00475454">
          <w:object w:dxaOrig="5797" w:dyaOrig="3672" w14:anchorId="7A1791BC">
            <v:shape id="_x0000_i1027" type="#_x0000_t75" style="width:4in;height:180.95pt" o:ole="">
              <v:imagedata r:id="rId15" o:title=""/>
            </v:shape>
            <o:OLEObject Type="Embed" ProgID="Visio.Drawing.11" ShapeID="_x0000_i1027" DrawAspect="Content" ObjectID="_1764412516" r:id="rId16"/>
          </w:object>
        </w:r>
      </w:ins>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587" w:name="_Toc20150332"/>
      <w:bookmarkStart w:id="1588" w:name="_Toc25168571"/>
      <w:bookmarkStart w:id="1589" w:name="_Toc27592990"/>
      <w:bookmarkStart w:id="1590" w:name="_Toc34147859"/>
      <w:bookmarkStart w:id="1591" w:name="_Toc36463243"/>
      <w:bookmarkStart w:id="1592" w:name="_Toc43215083"/>
      <w:bookmarkStart w:id="1593" w:name="_Toc45032331"/>
      <w:bookmarkStart w:id="1594" w:name="_Toc49849820"/>
      <w:bookmarkStart w:id="1595" w:name="_Toc51873334"/>
      <w:bookmarkStart w:id="1596" w:name="_Toc56517462"/>
      <w:bookmarkStart w:id="1597" w:name="_Toc58594363"/>
      <w:bookmarkStart w:id="1598" w:name="_Toc67685873"/>
      <w:bookmarkStart w:id="1599" w:name="_Toc74993694"/>
      <w:bookmarkStart w:id="1600" w:name="_Toc82716282"/>
      <w:bookmarkStart w:id="1601" w:name="_Toc88818569"/>
      <w:bookmarkStart w:id="1602" w:name="_Toc90650491"/>
      <w:bookmarkStart w:id="1603" w:name="_Toc98506162"/>
      <w:bookmarkStart w:id="1604" w:name="_Toc106639447"/>
      <w:bookmarkStart w:id="1605" w:name="_Toc114778957"/>
      <w:bookmarkStart w:id="1606" w:name="_Toc122096874"/>
      <w:bookmarkStart w:id="1607" w:name="_Toc130844094"/>
      <w:bookmarkStart w:id="1608" w:name="_Toc138411800"/>
      <w:bookmarkStart w:id="1609" w:name="_Toc145955968"/>
      <w:bookmarkStart w:id="1610" w:name="_Toc151554080"/>
      <w:r>
        <w:lastRenderedPageBreak/>
        <w:t>5</w:t>
      </w:r>
      <w:r>
        <w:rPr>
          <w:rFonts w:hint="eastAsia"/>
        </w:rPr>
        <w:tab/>
      </w:r>
      <w:r>
        <w:t>Services Offered by the LMF</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E3F992D" w14:textId="77777777" w:rsidR="00EB7848" w:rsidRDefault="00EB7848" w:rsidP="00B32564">
      <w:pPr>
        <w:pStyle w:val="Heading2"/>
        <w:rPr>
          <w:lang w:val="en-US"/>
        </w:rPr>
      </w:pPr>
      <w:bookmarkStart w:id="1611" w:name="_Toc20150333"/>
      <w:bookmarkStart w:id="1612" w:name="_Toc25168572"/>
      <w:bookmarkStart w:id="1613" w:name="_Toc27592991"/>
      <w:bookmarkStart w:id="1614" w:name="_Toc34147860"/>
      <w:bookmarkStart w:id="1615" w:name="_Toc36463244"/>
      <w:bookmarkStart w:id="1616" w:name="_Toc43215084"/>
      <w:bookmarkStart w:id="1617" w:name="_Toc45032332"/>
      <w:bookmarkStart w:id="1618" w:name="_Toc49849821"/>
      <w:bookmarkStart w:id="1619" w:name="_Toc51873335"/>
      <w:bookmarkStart w:id="1620" w:name="_Toc56517463"/>
      <w:bookmarkStart w:id="1621" w:name="_Toc58594364"/>
      <w:bookmarkStart w:id="1622" w:name="_Toc67685874"/>
      <w:bookmarkStart w:id="1623" w:name="_Toc74993695"/>
      <w:bookmarkStart w:id="1624" w:name="_Toc82716283"/>
      <w:bookmarkStart w:id="1625" w:name="_Toc88818570"/>
      <w:bookmarkStart w:id="1626" w:name="_Toc90650492"/>
      <w:bookmarkStart w:id="1627" w:name="_Toc98506163"/>
      <w:bookmarkStart w:id="1628" w:name="_Toc106639448"/>
      <w:bookmarkStart w:id="1629" w:name="_Toc114778958"/>
      <w:bookmarkStart w:id="1630" w:name="_Toc122096875"/>
      <w:bookmarkStart w:id="1631" w:name="_Toc130844095"/>
      <w:bookmarkStart w:id="1632" w:name="_Toc138411801"/>
      <w:bookmarkStart w:id="1633" w:name="_Toc145955969"/>
      <w:bookmarkStart w:id="1634" w:name="_Toc151554081"/>
      <w:r>
        <w:rPr>
          <w:lang w:val="en-US"/>
        </w:rPr>
        <w:t>5.1</w:t>
      </w:r>
      <w:r>
        <w:rPr>
          <w:lang w:val="en-US"/>
        </w:rPr>
        <w:tab/>
        <w:t>Introduction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58E41B81" w14:textId="77777777" w:rsidR="00EB7848" w:rsidRDefault="00EB7848" w:rsidP="00EB7848">
      <w:bookmarkStart w:id="1635"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636" w:name="_Toc20150334"/>
      <w:r>
        <w:rPr>
          <w:lang w:val="en-US"/>
        </w:rPr>
        <w:t>-</w:t>
      </w:r>
      <w:r>
        <w:rPr>
          <w:lang w:val="en-US"/>
        </w:rPr>
        <w:tab/>
        <w:t>Nlmf_Broadcast</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637" w:name="_Toc25168573"/>
      <w:bookmarkStart w:id="1638" w:name="_Toc27592992"/>
      <w:bookmarkStart w:id="1639" w:name="_Toc34147861"/>
      <w:bookmarkStart w:id="1640" w:name="_Toc36463245"/>
      <w:bookmarkStart w:id="1641" w:name="_Toc43215085"/>
      <w:bookmarkStart w:id="1642" w:name="_Toc45032333"/>
      <w:bookmarkStart w:id="1643" w:name="_Toc49849822"/>
      <w:bookmarkStart w:id="1644" w:name="_Toc51873336"/>
      <w:bookmarkStart w:id="1645" w:name="_Toc56517464"/>
      <w:bookmarkStart w:id="1646" w:name="_Toc58594365"/>
      <w:bookmarkStart w:id="1647" w:name="_Toc67685875"/>
      <w:bookmarkStart w:id="1648" w:name="_Toc74993696"/>
      <w:bookmarkStart w:id="1649" w:name="_Toc82716284"/>
      <w:bookmarkStart w:id="1650" w:name="_Toc88818571"/>
      <w:bookmarkStart w:id="1651" w:name="_Toc90650493"/>
      <w:bookmarkStart w:id="1652" w:name="_Toc98506164"/>
      <w:bookmarkStart w:id="1653" w:name="_Toc106639449"/>
      <w:bookmarkStart w:id="1654" w:name="_Toc114778959"/>
      <w:bookmarkStart w:id="1655" w:name="_Toc122096876"/>
      <w:bookmarkStart w:id="1656" w:name="_Toc130844096"/>
      <w:bookmarkStart w:id="1657" w:name="_Toc138411802"/>
      <w:bookmarkStart w:id="1658" w:name="_Toc145955970"/>
      <w:bookmarkStart w:id="1659" w:name="_Toc151554082"/>
      <w:r>
        <w:t>5.2</w:t>
      </w:r>
      <w:r>
        <w:tab/>
      </w:r>
      <w:r w:rsidRPr="007B2410">
        <w:t>N</w:t>
      </w:r>
      <w:r>
        <w:t>lmf_Location Service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C0C8166" w14:textId="77777777" w:rsidR="00EB7848" w:rsidRDefault="00EB7848" w:rsidP="00B32564">
      <w:pPr>
        <w:pStyle w:val="Heading3"/>
      </w:pPr>
      <w:bookmarkStart w:id="1660" w:name="_Toc20150335"/>
      <w:bookmarkStart w:id="1661" w:name="_Toc25168574"/>
      <w:bookmarkStart w:id="1662" w:name="_Toc27592993"/>
      <w:bookmarkStart w:id="1663" w:name="_Toc34147862"/>
      <w:bookmarkStart w:id="1664" w:name="_Toc36463246"/>
      <w:bookmarkStart w:id="1665" w:name="_Toc43215086"/>
      <w:bookmarkStart w:id="1666" w:name="_Toc45032334"/>
      <w:bookmarkStart w:id="1667" w:name="_Toc49849823"/>
      <w:bookmarkStart w:id="1668" w:name="_Toc51873337"/>
      <w:bookmarkStart w:id="1669" w:name="_Toc56517465"/>
      <w:bookmarkStart w:id="1670" w:name="_Toc58594366"/>
      <w:bookmarkStart w:id="1671" w:name="_Toc67685876"/>
      <w:bookmarkStart w:id="1672" w:name="_Toc74993697"/>
      <w:bookmarkStart w:id="1673" w:name="_Toc82716285"/>
      <w:bookmarkStart w:id="1674" w:name="_Toc88818572"/>
      <w:bookmarkStart w:id="1675" w:name="_Toc90650494"/>
      <w:bookmarkStart w:id="1676" w:name="_Toc98506165"/>
      <w:bookmarkStart w:id="1677" w:name="_Toc106639450"/>
      <w:bookmarkStart w:id="1678" w:name="_Toc114778960"/>
      <w:bookmarkStart w:id="1679" w:name="_Toc122096877"/>
      <w:bookmarkStart w:id="1680" w:name="_Toc130844097"/>
      <w:bookmarkStart w:id="1681" w:name="_Toc138411803"/>
      <w:bookmarkStart w:id="1682" w:name="_Toc145955971"/>
      <w:bookmarkStart w:id="1683" w:name="_Toc151554083"/>
      <w:r>
        <w:t>5.2.1</w:t>
      </w:r>
      <w:r>
        <w:tab/>
        <w:t>Service Description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684" w:name="_Toc20150336"/>
      <w:bookmarkStart w:id="1685" w:name="_Toc25168575"/>
      <w:bookmarkStart w:id="1686" w:name="_Toc27592994"/>
      <w:bookmarkStart w:id="1687" w:name="_Toc34147863"/>
      <w:bookmarkStart w:id="1688" w:name="_Toc36463247"/>
      <w:bookmarkStart w:id="1689" w:name="_Toc43215087"/>
      <w:bookmarkStart w:id="1690" w:name="_Toc45032335"/>
      <w:bookmarkStart w:id="1691" w:name="_Toc49849824"/>
      <w:bookmarkStart w:id="1692" w:name="_Toc51873338"/>
      <w:bookmarkStart w:id="1693" w:name="_Toc56517466"/>
      <w:bookmarkStart w:id="1694" w:name="_Toc58594367"/>
      <w:bookmarkStart w:id="1695" w:name="_Toc67685877"/>
      <w:bookmarkStart w:id="1696" w:name="_Toc74993698"/>
      <w:bookmarkStart w:id="1697" w:name="_Toc82716286"/>
      <w:bookmarkStart w:id="1698" w:name="_Toc88818573"/>
      <w:bookmarkStart w:id="1699" w:name="_Toc90650495"/>
      <w:bookmarkStart w:id="1700" w:name="_Toc98506166"/>
      <w:bookmarkStart w:id="1701" w:name="_Toc106639451"/>
      <w:bookmarkStart w:id="1702" w:name="_Toc114778961"/>
      <w:bookmarkStart w:id="1703" w:name="_Toc122096878"/>
      <w:bookmarkStart w:id="1704" w:name="_Toc130844098"/>
      <w:bookmarkStart w:id="1705" w:name="_Toc138411804"/>
      <w:bookmarkStart w:id="1706" w:name="_Toc145955972"/>
      <w:bookmarkStart w:id="1707" w:name="_Toc151554084"/>
      <w:r>
        <w:t>5.2.2</w:t>
      </w:r>
      <w:r>
        <w:tab/>
        <w:t>Service Operations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058DCB1" w14:textId="77777777" w:rsidR="00EB7848" w:rsidRDefault="00EB7848" w:rsidP="00B32564">
      <w:pPr>
        <w:pStyle w:val="Heading4"/>
      </w:pPr>
      <w:bookmarkStart w:id="1708" w:name="_Toc20150337"/>
      <w:bookmarkStart w:id="1709" w:name="_Toc25168576"/>
      <w:bookmarkStart w:id="1710" w:name="_Toc27592995"/>
      <w:bookmarkStart w:id="1711" w:name="_Toc34147864"/>
      <w:bookmarkStart w:id="1712" w:name="_Toc36463248"/>
      <w:bookmarkStart w:id="1713" w:name="_Toc43215088"/>
      <w:bookmarkStart w:id="1714" w:name="_Toc45032336"/>
      <w:bookmarkStart w:id="1715" w:name="_Toc49849825"/>
      <w:bookmarkStart w:id="1716" w:name="_Toc51873339"/>
      <w:bookmarkStart w:id="1717" w:name="_Toc56517467"/>
      <w:bookmarkStart w:id="1718" w:name="_Toc58594368"/>
      <w:bookmarkStart w:id="1719" w:name="_Toc67685878"/>
      <w:bookmarkStart w:id="1720" w:name="_Toc74993699"/>
      <w:bookmarkStart w:id="1721" w:name="_Toc82716287"/>
      <w:bookmarkStart w:id="1722" w:name="_Toc88818574"/>
      <w:bookmarkStart w:id="1723" w:name="_Toc90650496"/>
      <w:bookmarkStart w:id="1724" w:name="_Toc98506167"/>
      <w:bookmarkStart w:id="1725" w:name="_Toc106639452"/>
      <w:bookmarkStart w:id="1726" w:name="_Toc114778962"/>
      <w:bookmarkStart w:id="1727" w:name="_Toc122096879"/>
      <w:bookmarkStart w:id="1728" w:name="_Toc130844099"/>
      <w:bookmarkStart w:id="1729" w:name="_Toc138411805"/>
      <w:bookmarkStart w:id="1730" w:name="_Toc145955973"/>
      <w:bookmarkStart w:id="1731" w:name="_Toc151554085"/>
      <w:r>
        <w:t>5.2.2.1</w:t>
      </w:r>
      <w:r>
        <w:tab/>
        <w:t>Introduction</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ins w:id="1732" w:author="Ericsson JL - CR0182" w:date="2023-11-22T12:42:00Z">
        <w:r w:rsidR="007F0621">
          <w:t>, or cumulative event report for the location reporting over user plane from the UE</w:t>
        </w:r>
      </w:ins>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77777777" w:rsidR="00B307DE" w:rsidRDefault="00B307DE" w:rsidP="00B307DE">
      <w:pPr>
        <w:pStyle w:val="B1"/>
      </w:pPr>
      <w:r>
        <w:t>-</w:t>
      </w:r>
      <w:r>
        <w:tab/>
        <w:t>UP</w:t>
      </w:r>
      <w:r w:rsidRPr="000379A6">
        <w:t>Subscribe</w:t>
      </w:r>
      <w:r>
        <w:t>: It enables a consumer NF to</w:t>
      </w:r>
      <w:r w:rsidRPr="00272542">
        <w:rPr>
          <w:lang w:eastAsia="zh-CN"/>
        </w:rPr>
        <w:t xml:space="preserve"> </w:t>
      </w:r>
      <w:r>
        <w:t>subscribe about status of a secure LCS-UP connection for a target UE.</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rPr>
          <w:ins w:id="1733" w:author="Ericsson JL - CR0197" w:date="2023-11-22T12:51:00Z"/>
        </w:rPr>
      </w:pPr>
      <w:ins w:id="1734" w:author="Ericsson JL - CR0197" w:date="2023-11-22T12:51:00Z">
        <w:r>
          <w:t>-</w:t>
        </w:r>
        <w:r>
          <w:tab/>
          <w:t>UPConfig: It enables a consumer NF to</w:t>
        </w:r>
        <w:r w:rsidRPr="00272542">
          <w:rPr>
            <w:lang w:eastAsia="zh-CN"/>
          </w:rPr>
          <w:t xml:space="preserve"> </w:t>
        </w:r>
        <w:r>
          <w:rPr>
            <w:lang w:eastAsia="zh-CN"/>
          </w:rPr>
          <w:t>set up, modify or terminate a secure LCS-UP connection for a target UE.</w:t>
        </w:r>
      </w:ins>
    </w:p>
    <w:p w14:paraId="646A3242" w14:textId="77777777" w:rsidR="00496DF7" w:rsidRDefault="00496DF7" w:rsidP="00EB7848">
      <w:pPr>
        <w:pStyle w:val="B1"/>
      </w:pPr>
    </w:p>
    <w:p w14:paraId="0DA0FE11" w14:textId="77777777" w:rsidR="00EB7848" w:rsidRDefault="00EB7848" w:rsidP="00B32564">
      <w:pPr>
        <w:pStyle w:val="Heading4"/>
      </w:pPr>
      <w:bookmarkStart w:id="1735" w:name="_Toc20150338"/>
      <w:bookmarkStart w:id="1736" w:name="_Toc25168577"/>
      <w:bookmarkStart w:id="1737" w:name="_Toc27592996"/>
      <w:bookmarkStart w:id="1738" w:name="_Toc34147865"/>
      <w:bookmarkStart w:id="1739" w:name="_Toc36463249"/>
      <w:bookmarkStart w:id="1740" w:name="_Toc43215089"/>
      <w:bookmarkStart w:id="1741" w:name="_Toc45032337"/>
      <w:bookmarkStart w:id="1742" w:name="_Toc49849826"/>
      <w:bookmarkStart w:id="1743" w:name="_Toc51873340"/>
      <w:bookmarkStart w:id="1744" w:name="_Toc56517468"/>
      <w:bookmarkStart w:id="1745" w:name="_Toc58594369"/>
      <w:bookmarkStart w:id="1746" w:name="_Toc67685879"/>
      <w:bookmarkStart w:id="1747" w:name="_Toc74993700"/>
      <w:bookmarkStart w:id="1748" w:name="_Toc82716288"/>
      <w:bookmarkStart w:id="1749" w:name="_Toc88818575"/>
      <w:bookmarkStart w:id="1750" w:name="_Toc90650497"/>
      <w:bookmarkStart w:id="1751" w:name="_Toc98506168"/>
      <w:bookmarkStart w:id="1752" w:name="_Toc106639453"/>
      <w:bookmarkStart w:id="1753" w:name="_Toc114778963"/>
      <w:bookmarkStart w:id="1754" w:name="_Toc122096880"/>
      <w:bookmarkStart w:id="1755" w:name="_Toc130844100"/>
      <w:bookmarkStart w:id="1756" w:name="_Toc138411806"/>
      <w:bookmarkStart w:id="1757" w:name="_Toc145955974"/>
      <w:bookmarkStart w:id="1758" w:name="_Toc151554086"/>
      <w:r>
        <w:lastRenderedPageBreak/>
        <w:t>5.2.2.2</w:t>
      </w:r>
      <w:r>
        <w:tab/>
        <w:t>DetermineLocation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43F9D67" w14:textId="77777777" w:rsidR="00EB7848" w:rsidRDefault="00EB7848" w:rsidP="00B32564">
      <w:pPr>
        <w:pStyle w:val="Heading5"/>
      </w:pPr>
      <w:bookmarkStart w:id="1759" w:name="_Toc20150339"/>
      <w:bookmarkStart w:id="1760" w:name="_Toc25168578"/>
      <w:bookmarkStart w:id="1761" w:name="_Toc27592997"/>
      <w:bookmarkStart w:id="1762" w:name="_Toc34147866"/>
      <w:bookmarkStart w:id="1763" w:name="_Toc36463250"/>
      <w:bookmarkStart w:id="1764" w:name="_Toc43215090"/>
      <w:bookmarkStart w:id="1765" w:name="_Toc45032338"/>
      <w:bookmarkStart w:id="1766" w:name="_Toc49849827"/>
      <w:bookmarkStart w:id="1767" w:name="_Toc51873341"/>
      <w:bookmarkStart w:id="1768" w:name="_Toc56517469"/>
      <w:bookmarkStart w:id="1769" w:name="_Toc58594370"/>
      <w:bookmarkStart w:id="1770" w:name="_Toc67685880"/>
      <w:bookmarkStart w:id="1771" w:name="_Toc74993701"/>
      <w:bookmarkStart w:id="1772" w:name="_Toc82716289"/>
      <w:bookmarkStart w:id="1773" w:name="_Toc88818576"/>
      <w:bookmarkStart w:id="1774" w:name="_Toc90650498"/>
      <w:bookmarkStart w:id="1775" w:name="_Toc98506169"/>
      <w:bookmarkStart w:id="1776" w:name="_Toc106639454"/>
      <w:bookmarkStart w:id="1777" w:name="_Toc114778964"/>
      <w:bookmarkStart w:id="1778" w:name="_Toc122096881"/>
      <w:bookmarkStart w:id="1779" w:name="_Toc130844101"/>
      <w:bookmarkStart w:id="1780" w:name="_Toc138411807"/>
      <w:bookmarkStart w:id="1781" w:name="_Toc145955975"/>
      <w:bookmarkStart w:id="1782" w:name="_Toc151554087"/>
      <w:r>
        <w:t>5.2.2.2.1</w:t>
      </w:r>
      <w:r>
        <w:tab/>
        <w:t>General</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1783" w:name="_Toc20150340"/>
      <w:bookmarkStart w:id="1784" w:name="_Toc25168579"/>
      <w:bookmarkStart w:id="178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1786" w:name="_Toc34147867"/>
      <w:bookmarkStart w:id="1787" w:name="_Toc36463251"/>
      <w:bookmarkStart w:id="1788" w:name="_Toc43215091"/>
      <w:bookmarkStart w:id="1789" w:name="_Toc45032339"/>
      <w:bookmarkStart w:id="1790" w:name="_Toc49849828"/>
      <w:bookmarkStart w:id="1791" w:name="_Toc51873342"/>
      <w:bookmarkStart w:id="1792" w:name="_Toc56517470"/>
      <w:bookmarkStart w:id="1793" w:name="_Toc58594371"/>
      <w:bookmarkStart w:id="1794" w:name="_Toc67685881"/>
      <w:bookmarkStart w:id="1795" w:name="_Toc74993702"/>
      <w:bookmarkStart w:id="1796" w:name="_Toc82716290"/>
      <w:bookmarkStart w:id="1797" w:name="_Toc88818577"/>
      <w:bookmarkStart w:id="1798" w:name="_Toc90650499"/>
      <w:bookmarkStart w:id="1799" w:name="_Toc98506170"/>
      <w:bookmarkStart w:id="1800" w:name="_Toc106639455"/>
      <w:bookmarkStart w:id="1801" w:name="_Toc114778965"/>
      <w:bookmarkStart w:id="1802" w:name="_Toc122096882"/>
      <w:bookmarkStart w:id="1803" w:name="_Toc130844102"/>
      <w:bookmarkStart w:id="1804" w:name="_Toc138411808"/>
      <w:bookmarkStart w:id="1805" w:name="_Toc145955976"/>
      <w:bookmarkStart w:id="1806" w:name="_Toc151554088"/>
      <w:r>
        <w:t>5.2.2.2.2</w:t>
      </w:r>
      <w:r>
        <w:tab/>
        <w:t>Retrieve UE Location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8" type="#_x0000_t75" style="width:435.75pt;height:105.8pt" o:ole="">
            <v:imagedata r:id="rId17" o:title=""/>
          </v:shape>
          <o:OLEObject Type="Embed" ProgID="Visio.Drawing.11" ShapeID="_x0000_i1028" DrawAspect="Content" ObjectID="_1764412517" r:id="rId18"/>
        </w:object>
      </w:r>
    </w:p>
    <w:p w14:paraId="78EF0884" w14:textId="77777777" w:rsidR="00EB7848" w:rsidRDefault="00EB7848" w:rsidP="00EB7848">
      <w:pPr>
        <w:pStyle w:val="TF"/>
        <w:rPr>
          <w:lang w:val="en-US"/>
        </w:rPr>
      </w:pPr>
      <w:r>
        <w:t>Figure 5.2.2.2.2-1: DetermineLocation Request</w:t>
      </w:r>
    </w:p>
    <w:p w14:paraId="05269EDA" w14:textId="410A3506"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ins w:id="1807" w:author="Ericsson JL - CR0206" w:date="2023-11-22T13:36:00Z">
        <w:r w:rsidR="0093502D">
          <w:t xml:space="preserve">mapped location QoS applicable to EPS, </w:t>
        </w:r>
      </w:ins>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ins w:id="1808" w:author="Ericsson JL - CR0209" w:date="2023-11-22T13:43:00Z">
        <w:r w:rsidR="004A00F9">
          <w:t xml:space="preserve">Additional UE Info, </w:t>
        </w:r>
      </w:ins>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783DEF">
        <w:t xml:space="preserve"> </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169BC5A6" w14:textId="719D3D12" w:rsidR="008D11B4" w:rsidDel="009560BA" w:rsidRDefault="008D11B4" w:rsidP="008D11B4">
      <w:pPr>
        <w:pStyle w:val="B1"/>
        <w:rPr>
          <w:del w:id="1809" w:author="Ericsson JL - CR0206" w:date="2023-11-22T13:36:00Z"/>
        </w:rPr>
      </w:pPr>
      <w:del w:id="1810" w:author="Ericsson JL - CR0206" w:date="2023-11-22T13:36:00Z">
        <w:r w:rsidDel="009560BA">
          <w:tab/>
        </w:r>
        <w:r w:rsidDel="009560BA">
          <w:rPr>
            <w:lang w:eastAsia="zh-CN"/>
          </w:rPr>
          <w:delText xml:space="preserve">During </w:delText>
        </w:r>
        <w:r w:rsidDel="009560BA">
          <w:delText xml:space="preserve">deferred periodic or triggered </w:delText>
        </w:r>
        <w:r w:rsidRPr="00277EB6" w:rsidDel="009560BA">
          <w:rPr>
            <w:lang w:eastAsia="zh-CN"/>
          </w:rPr>
          <w:delText>5GC-MT-LR</w:delText>
        </w:r>
        <w:r w:rsidDel="009560BA">
          <w:delText xml:space="preserve"> procedures</w:delText>
        </w:r>
        <w:r w:rsidRPr="00277EB6" w:rsidDel="009560BA">
          <w:rPr>
            <w:lang w:eastAsia="zh-CN"/>
          </w:rPr>
          <w:delText>, if the LCS QoS class in location request is "</w:delText>
        </w:r>
        <w:r w:rsidDel="009560BA">
          <w:rPr>
            <w:lang w:eastAsia="zh-CN"/>
          </w:rPr>
          <w:delText>MULTIPLE_QOS</w:delText>
        </w:r>
        <w:r w:rsidRPr="00277EB6" w:rsidDel="009560BA">
          <w:rPr>
            <w:lang w:eastAsia="zh-CN"/>
          </w:rPr>
          <w:delText>" and if the access type allowed for the UE for event reporting includes "E-UTRAN connected to EPC", the LMF may perform mapping to obtain the location QoS that can be applicable to EPS based on the original multiple QoS. The mapping may be performed by choosing the most or least stringent values from the "LocationQoS" and</w:delText>
        </w:r>
        <w:r w:rsidRPr="00377C48" w:rsidDel="009560BA">
          <w:rPr>
            <w:lang w:eastAsia="zh-CN"/>
          </w:rPr>
          <w:delText xml:space="preserve"> set the "LcsQoSClass" in "LocationQoS" as the "</w:delText>
        </w:r>
        <w:r w:rsidDel="009560BA">
          <w:delText>BEST_EFFORT</w:delText>
        </w:r>
        <w:r w:rsidRPr="00377C48" w:rsidDel="009560BA">
          <w:rPr>
            <w:lang w:eastAsia="zh-CN"/>
          </w:rPr>
          <w:delText>" or "</w:delText>
        </w:r>
        <w:r w:rsidDel="009560BA">
          <w:delText>ASSURED</w:delText>
        </w:r>
        <w:r w:rsidRPr="00377C48" w:rsidDel="009560BA">
          <w:rPr>
            <w:lang w:eastAsia="zh-CN"/>
          </w:rPr>
          <w:delText>". The mapping strategy performed by LMF is operator dependent.</w:delText>
        </w:r>
        <w:r w:rsidRPr="008649F1" w:rsidDel="009560BA">
          <w:delText xml:space="preserve"> </w:delText>
        </w:r>
        <w:r w:rsidDel="009560BA">
          <w:delText>(see clause 5.14 and 6.3.1 of 3GPP TS 23.273 [19]).</w:delText>
        </w:r>
      </w:del>
    </w:p>
    <w:p w14:paraId="70FA4213" w14:textId="32E66C78" w:rsidR="008D11B4" w:rsidDel="00677458" w:rsidRDefault="008D11B4" w:rsidP="008D11B4">
      <w:pPr>
        <w:pStyle w:val="EditorsNote"/>
        <w:rPr>
          <w:del w:id="1811" w:author="Ericsson JL - CR0207" w:date="2023-11-22T13:39:00Z"/>
          <w:lang w:eastAsia="zh-CN"/>
        </w:rPr>
      </w:pPr>
      <w:del w:id="1812" w:author="Ericsson JL - CR0207" w:date="2023-11-22T13:39:00Z">
        <w:r w:rsidDel="00677458">
          <w:rPr>
            <w:lang w:eastAsia="zh-CN"/>
          </w:rPr>
          <w:lastRenderedPageBreak/>
          <w:delText>Editor's note:</w:delText>
        </w:r>
        <w:r w:rsidDel="00677458">
          <w:rPr>
            <w:lang w:eastAsia="zh-CN"/>
          </w:rPr>
          <w:tab/>
          <w:delText>It is FFS how the</w:delText>
        </w:r>
        <w:r w:rsidRPr="006430DD" w:rsidDel="00677458">
          <w:rPr>
            <w:lang w:eastAsia="zh-CN"/>
          </w:rPr>
          <w:delText xml:space="preserve"> LMF identify that the access type allowed for the UE for event reporting includes "E-UTRAN connected to EPC".</w:delText>
        </w:r>
      </w:del>
    </w:p>
    <w:p w14:paraId="3E3A0354" w14:textId="77777777" w:rsidR="00916174" w:rsidRDefault="00916174" w:rsidP="00916174">
      <w:pPr>
        <w:pStyle w:val="B1"/>
        <w:rPr>
          <w:ins w:id="1813" w:author="Ericsson JL - CR0182" w:date="2023-11-22T12:43:00Z"/>
        </w:rPr>
      </w:pPr>
      <w:ins w:id="1814" w:author="Ericsson JL - CR0182" w:date="2023-11-22T12:43:00Z">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ins>
    </w:p>
    <w:p w14:paraId="2590D78A" w14:textId="036F998A"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xml:space="preserve">, LOS/NLOS measurement indication,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3209503E"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ins w:id="1815" w:author="Ericsson JL - CR0203" w:date="2023-11-22T13:11:00Z">
        <w:r w:rsidR="00874B25">
          <w:rPr>
            <w:lang w:eastAsia="zh-CN"/>
          </w:rPr>
          <w:t>content</w:t>
        </w:r>
      </w:ins>
      <w:del w:id="1816" w:author="Ericsson JL - CR0203" w:date="2023-11-22T13:11:00Z">
        <w:r w:rsidDel="00874B25">
          <w:rPr>
            <w:lang w:eastAsia="zh-CN"/>
          </w:rPr>
          <w:delText>payload body</w:delText>
        </w:r>
      </w:del>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Pr="002614DB" w:rsidRDefault="00CE35E8" w:rsidP="00CE35E8">
      <w:pPr>
        <w:pStyle w:val="B1"/>
        <w:rPr>
          <w:ins w:id="1817" w:author="Ericsson JL - CR0206" w:date="2023-11-22T13:36:00Z"/>
          <w:lang w:eastAsia="zh-CN"/>
        </w:rPr>
      </w:pPr>
      <w:ins w:id="1818" w:author="Ericsson JL - CR0206" w:date="2023-11-22T13:36:00Z">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ins>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1819" w:name="_Toc34147868"/>
      <w:bookmarkStart w:id="1820" w:name="_Toc36463252"/>
      <w:bookmarkStart w:id="1821" w:name="_Toc43215092"/>
      <w:bookmarkStart w:id="1822" w:name="_Toc45032340"/>
      <w:bookmarkStart w:id="1823" w:name="_Toc49849829"/>
      <w:bookmarkStart w:id="1824" w:name="_Toc51873343"/>
      <w:bookmarkStart w:id="1825" w:name="_Toc56517471"/>
      <w:bookmarkStart w:id="1826" w:name="_Toc58594372"/>
      <w:bookmarkStart w:id="1827" w:name="_Toc67685882"/>
      <w:bookmarkStart w:id="1828" w:name="_Toc74993703"/>
      <w:bookmarkStart w:id="1829" w:name="_Toc82716291"/>
      <w:bookmarkStart w:id="1830" w:name="_Toc88818578"/>
      <w:bookmarkStart w:id="1831" w:name="_Toc90650500"/>
      <w:bookmarkStart w:id="1832" w:name="_Toc98506171"/>
      <w:bookmarkStart w:id="1833" w:name="_Toc106639456"/>
      <w:bookmarkStart w:id="1834" w:name="_Toc114778966"/>
      <w:bookmarkStart w:id="1835" w:name="_Toc122096883"/>
      <w:bookmarkStart w:id="1836" w:name="_Toc130844103"/>
      <w:bookmarkStart w:id="1837" w:name="_Toc138411809"/>
      <w:bookmarkStart w:id="1838" w:name="_Toc145955977"/>
      <w:bookmarkStart w:id="1839" w:name="_Toc151554089"/>
      <w:bookmarkStart w:id="1840" w:name="_Toc20150341"/>
      <w:bookmarkStart w:id="1841" w:name="_Toc25168580"/>
      <w:bookmarkStart w:id="1842" w:name="_Toc27592999"/>
      <w:r>
        <w:t>5.2.2.2.3</w:t>
      </w:r>
      <w:r>
        <w:tab/>
        <w:t>Retrieve UE Location for 5G-MO-</w:t>
      </w:r>
      <w:r w:rsidRPr="00EE2E41">
        <w:t>LR</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412D41A8" w:rsidR="006A6A70" w:rsidRDefault="00017644" w:rsidP="006A6A70">
      <w:pPr>
        <w:pStyle w:val="TH"/>
      </w:pPr>
      <w:del w:id="1843" w:author="Ericsson JL - CR0204" w:date="2023-11-22T13:14:00Z">
        <w:r w:rsidDel="00686058">
          <w:rPr>
            <w:lang w:val="fr-FR"/>
          </w:rPr>
          <w:object w:dxaOrig="8685" w:dyaOrig="2115" w14:anchorId="5E815822">
            <v:shape id="_x0000_i1029" type="#_x0000_t75" style="width:435.75pt;height:105.8pt" o:ole="">
              <v:imagedata r:id="rId19" o:title=""/>
            </v:shape>
            <o:OLEObject Type="Embed" ProgID="Visio.Drawing.11" ShapeID="_x0000_i1029" DrawAspect="Content" ObjectID="_1764412518" r:id="rId20"/>
          </w:object>
        </w:r>
      </w:del>
      <w:ins w:id="1844" w:author="Ericsson JL - CR0204" w:date="2023-11-22T13:14:00Z">
        <w:r w:rsidR="00686058">
          <w:rPr>
            <w:lang w:val="fr-FR"/>
          </w:rPr>
          <w:object w:dxaOrig="8712" w:dyaOrig="2141" w14:anchorId="04B57A9B">
            <v:shape id="_x0000_i1030" type="#_x0000_t75" style="width:437.65pt;height:107.05pt" o:ole="">
              <v:imagedata r:id="rId21" o:title=""/>
            </v:shape>
            <o:OLEObject Type="Embed" ProgID="Visio.Drawing.11" ShapeID="_x0000_i1030" DrawAspect="Content" ObjectID="_1764412519" r:id="rId22"/>
          </w:object>
        </w:r>
      </w:ins>
    </w:p>
    <w:p w14:paraId="7753EF72" w14:textId="77777777" w:rsidR="006A6A70" w:rsidRDefault="006A6A70" w:rsidP="006A6A70">
      <w:pPr>
        <w:pStyle w:val="TF"/>
        <w:rPr>
          <w:lang w:val="en-US"/>
        </w:rPr>
      </w:pPr>
      <w:r>
        <w:t>Figure 5.2.2.2.3-1: DetermineLocation Request for 5G-MO-LR</w:t>
      </w:r>
    </w:p>
    <w:p w14:paraId="6A15F25B" w14:textId="77777777" w:rsidR="00EB7848" w:rsidRPr="00F2339F" w:rsidRDefault="00EB7848" w:rsidP="00EB7848">
      <w:r w:rsidRPr="00F2339F">
        <w:t>The same requirements in clause 5.2.2.2.2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lastRenderedPageBreak/>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pPr>
        <w:rPr>
          <w:ins w:id="1845" w:author="Ericsson JL - CR0204" w:date="2023-11-22T13:15:00Z"/>
        </w:rPr>
      </w:pPr>
      <w:bookmarkStart w:id="1846" w:name="_Toc34147869"/>
      <w:bookmarkStart w:id="1847" w:name="_Toc36463253"/>
      <w:bookmarkStart w:id="1848" w:name="_Toc43215093"/>
      <w:bookmarkStart w:id="1849" w:name="_Toc45032341"/>
      <w:bookmarkStart w:id="1850" w:name="_Toc49849830"/>
      <w:bookmarkStart w:id="1851" w:name="_Toc51873344"/>
      <w:bookmarkStart w:id="1852" w:name="_Toc56517472"/>
      <w:bookmarkStart w:id="1853" w:name="_Toc58594373"/>
      <w:bookmarkStart w:id="1854" w:name="_Toc67685883"/>
      <w:bookmarkStart w:id="1855" w:name="_Toc74993704"/>
      <w:bookmarkStart w:id="1856" w:name="_Toc82716292"/>
      <w:bookmarkStart w:id="1857" w:name="_Toc88818579"/>
      <w:bookmarkStart w:id="1858" w:name="_Toc90650501"/>
      <w:bookmarkStart w:id="1859" w:name="_Toc98506172"/>
      <w:bookmarkStart w:id="1860" w:name="_Toc106639457"/>
      <w:bookmarkStart w:id="1861" w:name="_Toc114778967"/>
      <w:bookmarkStart w:id="1862" w:name="_Toc122096884"/>
      <w:bookmarkStart w:id="1863" w:name="_Toc130844104"/>
      <w:bookmarkStart w:id="1864" w:name="_Toc138411810"/>
      <w:bookmarkStart w:id="1865" w:name="_Toc145955978"/>
      <w:ins w:id="1866" w:author="Ericsson JL - CR0204" w:date="2023-11-22T13:15:00Z">
        <w:r>
          <w:t>This procedure is also used to r</w:t>
        </w:r>
        <w:r w:rsidRPr="00317F49">
          <w:t>etrieve UE Location for Ranging and Sidelink Positioning</w:t>
        </w:r>
        <w:r>
          <w:t>.</w:t>
        </w:r>
      </w:ins>
    </w:p>
    <w:p w14:paraId="4E43608D" w14:textId="77777777" w:rsidR="00EB7848" w:rsidRDefault="00EB7848" w:rsidP="00B32564">
      <w:pPr>
        <w:pStyle w:val="Heading4"/>
      </w:pPr>
      <w:bookmarkStart w:id="1867" w:name="_Toc151554090"/>
      <w:r>
        <w:t>5.2.2.3</w:t>
      </w:r>
      <w:r>
        <w:tab/>
        <w:t>EventNotify</w:t>
      </w:r>
      <w:bookmarkEnd w:id="1840"/>
      <w:bookmarkEnd w:id="1841"/>
      <w:bookmarkEnd w:id="1842"/>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7"/>
    </w:p>
    <w:p w14:paraId="09DBE4BB" w14:textId="77777777" w:rsidR="00EB7848" w:rsidRDefault="00EB7848" w:rsidP="00B32564">
      <w:pPr>
        <w:pStyle w:val="Heading5"/>
      </w:pPr>
      <w:bookmarkStart w:id="1868" w:name="_Toc20150342"/>
      <w:bookmarkStart w:id="1869" w:name="_Toc25168581"/>
      <w:bookmarkStart w:id="1870" w:name="_Toc27593000"/>
      <w:bookmarkStart w:id="1871" w:name="_Toc34147870"/>
      <w:bookmarkStart w:id="1872" w:name="_Toc36463254"/>
      <w:bookmarkStart w:id="1873" w:name="_Toc43215094"/>
      <w:bookmarkStart w:id="1874" w:name="_Toc45032342"/>
      <w:bookmarkStart w:id="1875" w:name="_Toc49849831"/>
      <w:bookmarkStart w:id="1876" w:name="_Toc51873345"/>
      <w:bookmarkStart w:id="1877" w:name="_Toc56517473"/>
      <w:bookmarkStart w:id="1878" w:name="_Toc58594374"/>
      <w:bookmarkStart w:id="1879" w:name="_Toc67685884"/>
      <w:bookmarkStart w:id="1880" w:name="_Toc74993705"/>
      <w:bookmarkStart w:id="1881" w:name="_Toc82716293"/>
      <w:bookmarkStart w:id="1882" w:name="_Toc88818580"/>
      <w:bookmarkStart w:id="1883" w:name="_Toc90650502"/>
      <w:bookmarkStart w:id="1884" w:name="_Toc98506173"/>
      <w:bookmarkStart w:id="1885" w:name="_Toc106639458"/>
      <w:bookmarkStart w:id="1886" w:name="_Toc114778968"/>
      <w:bookmarkStart w:id="1887" w:name="_Toc122096885"/>
      <w:bookmarkStart w:id="1888" w:name="_Toc130844105"/>
      <w:bookmarkStart w:id="1889" w:name="_Toc138411811"/>
      <w:bookmarkStart w:id="1890" w:name="_Toc145955979"/>
      <w:bookmarkStart w:id="1891" w:name="_Toc151554091"/>
      <w:r>
        <w:t>5.2.2.3.1</w:t>
      </w:r>
      <w:r>
        <w:tab/>
        <w:t>General</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1892" w:name="_Toc20150343"/>
      <w:bookmarkStart w:id="1893" w:name="_Toc25168582"/>
      <w:bookmarkStart w:id="1894" w:name="_Toc27593001"/>
      <w:bookmarkStart w:id="1895" w:name="_Toc34147871"/>
      <w:bookmarkStart w:id="1896" w:name="_Toc36463255"/>
      <w:bookmarkStart w:id="1897" w:name="_Toc43215095"/>
      <w:bookmarkStart w:id="1898" w:name="_Toc45032343"/>
      <w:bookmarkStart w:id="1899" w:name="_Toc49849832"/>
      <w:bookmarkStart w:id="1900" w:name="_Toc51873346"/>
      <w:bookmarkStart w:id="1901" w:name="_Toc56517474"/>
      <w:bookmarkStart w:id="1902" w:name="_Toc58594375"/>
      <w:bookmarkStart w:id="1903" w:name="_Toc67685885"/>
      <w:bookmarkStart w:id="1904" w:name="_Toc74993706"/>
      <w:bookmarkStart w:id="1905" w:name="_Toc82716294"/>
      <w:bookmarkStart w:id="1906" w:name="_Toc88818581"/>
      <w:bookmarkStart w:id="1907" w:name="_Toc90650503"/>
      <w:bookmarkStart w:id="1908" w:name="_Toc98506174"/>
      <w:bookmarkStart w:id="1909" w:name="_Toc106639459"/>
      <w:bookmarkStart w:id="1910" w:name="_Toc114778969"/>
      <w:bookmarkStart w:id="1911" w:name="_Toc122096886"/>
      <w:bookmarkStart w:id="1912" w:name="_Toc130844106"/>
      <w:bookmarkStart w:id="1913" w:name="_Toc138411812"/>
      <w:bookmarkStart w:id="1914" w:name="_Toc145955980"/>
      <w:bookmarkStart w:id="1915" w:name="_Toc151554092"/>
      <w:r>
        <w:t>5.2.2.3.2</w:t>
      </w:r>
      <w:r>
        <w:tab/>
        <w:t>Periodic or Triggered Event Notification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2D4CE63E" w:rsidR="00EB7848" w:rsidRDefault="00247BD6" w:rsidP="00EB7848">
      <w:pPr>
        <w:pStyle w:val="TH"/>
      </w:pPr>
      <w:del w:id="1916" w:author="Ericsson JL - CR0204" w:date="2023-11-22T13:15:00Z">
        <w:r w:rsidRPr="00D64FA1" w:rsidDel="00E87808">
          <w:rPr>
            <w:lang w:val="fr-FR"/>
          </w:rPr>
          <w:object w:dxaOrig="8685" w:dyaOrig="2115" w14:anchorId="02B728F2">
            <v:shape id="_x0000_i1031" type="#_x0000_t75" style="width:435.75pt;height:102.7pt" o:ole="">
              <v:imagedata r:id="rId23" o:title=""/>
            </v:shape>
            <o:OLEObject Type="Embed" ProgID="Visio.Drawing.11" ShapeID="_x0000_i1031" DrawAspect="Content" ObjectID="_1764412520" r:id="rId24"/>
          </w:object>
        </w:r>
      </w:del>
      <w:ins w:id="1917" w:author="Ericsson JL - CR0204" w:date="2023-11-22T13:15:00Z">
        <w:r w:rsidR="00E87808" w:rsidRPr="00D64FA1">
          <w:rPr>
            <w:lang w:val="fr-FR"/>
          </w:rPr>
          <w:object w:dxaOrig="8712" w:dyaOrig="2141" w14:anchorId="15D87D55">
            <v:shape id="_x0000_i1032" type="#_x0000_t75" style="width:437.65pt;height:104.55pt" o:ole="">
              <v:imagedata r:id="rId25" o:title=""/>
            </v:shape>
            <o:OLEObject Type="Embed" ProgID="Visio.Drawing.11" ShapeID="_x0000_i1032" DrawAspect="Content" ObjectID="_1764412521" r:id="rId26"/>
          </w:object>
        </w:r>
      </w:ins>
    </w:p>
    <w:p w14:paraId="20C04DDC" w14:textId="77777777" w:rsidR="00EB7848" w:rsidRDefault="00EB7848" w:rsidP="00EB7848">
      <w:pPr>
        <w:pStyle w:val="TF"/>
        <w:rPr>
          <w:lang w:val="en-US"/>
        </w:rPr>
      </w:pPr>
      <w:r>
        <w:t>Figure</w:t>
      </w:r>
      <w:r>
        <w:rPr>
          <w:lang w:eastAsia="zh-CN"/>
        </w:rPr>
        <w:t> </w:t>
      </w:r>
      <w:r>
        <w:t>5.2.2.3.2-1: EventNotify Request</w:t>
      </w:r>
    </w:p>
    <w:p w14:paraId="0C77C1C6" w14:textId="69E16AA3" w:rsidR="00EB7848" w:rsidRPr="003B2883" w:rsidRDefault="00EB7848" w:rsidP="00B32564">
      <w:pPr>
        <w:pStyle w:val="B1"/>
      </w:pPr>
      <w:r w:rsidRPr="00B32564">
        <w:lastRenderedPageBreak/>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ins w:id="1918" w:author="Ericsson JL - CR0182" w:date="2023-11-22T12:43:00Z">
        <w:r w:rsidR="00407C96">
          <w:t>,</w:t>
        </w:r>
      </w:ins>
      <w:r w:rsidR="00695685" w:rsidRPr="00695685">
        <w:t xml:space="preserve"> </w:t>
      </w:r>
      <w:del w:id="1919" w:author="Ericsson JL - CR0182" w:date="2023-11-22T12:43:00Z">
        <w:r w:rsidR="00695685" w:rsidDel="00407C96">
          <w:delText xml:space="preserve">and </w:delText>
        </w:r>
      </w:del>
      <w:r w:rsidR="00695685">
        <w:t>LOS/NLOS measurement indication</w:t>
      </w:r>
      <w:ins w:id="1920" w:author="Ericsson JL - CR0182" w:date="2023-11-22T12:44:00Z">
        <w:r w:rsidR="00407C96">
          <w:t>,</w:t>
        </w:r>
        <w:r w:rsidR="00407C96" w:rsidRPr="00B80CED">
          <w:t xml:space="preserve"> </w:t>
        </w:r>
        <w:r w:rsidR="00407C96">
          <w:t>and</w:t>
        </w:r>
        <w:r w:rsidR="00407C96" w:rsidRPr="004B46BB">
          <w:t xml:space="preserve"> the statistics on the location reporting over </w:t>
        </w:r>
        <w:r w:rsidR="00407C96">
          <w:t>user plane</w:t>
        </w:r>
      </w:ins>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1921" w:name="_Toc130844107"/>
      <w:bookmarkStart w:id="1922" w:name="_Toc138411813"/>
      <w:bookmarkStart w:id="1923" w:name="_Toc145955981"/>
      <w:bookmarkStart w:id="1924" w:name="_Toc151554093"/>
      <w:bookmarkStart w:id="1925" w:name="_Toc20150344"/>
      <w:bookmarkStart w:id="1926" w:name="_Toc25168583"/>
      <w:bookmarkStart w:id="1927" w:name="_Toc27593002"/>
      <w:bookmarkStart w:id="1928" w:name="_Toc34147872"/>
      <w:bookmarkStart w:id="1929" w:name="_Toc36463256"/>
      <w:bookmarkStart w:id="1930" w:name="_Toc43215096"/>
      <w:bookmarkStart w:id="1931" w:name="_Toc45032344"/>
      <w:bookmarkStart w:id="1932" w:name="_Toc49849833"/>
      <w:bookmarkStart w:id="1933" w:name="_Toc51873347"/>
      <w:bookmarkStart w:id="1934" w:name="_Toc56517475"/>
      <w:bookmarkStart w:id="1935" w:name="_Toc58594376"/>
      <w:bookmarkStart w:id="1936" w:name="_Toc67685886"/>
      <w:bookmarkStart w:id="1937" w:name="_Toc74993707"/>
      <w:bookmarkStart w:id="1938" w:name="_Toc82716295"/>
      <w:bookmarkStart w:id="1939" w:name="_Toc88818582"/>
      <w:bookmarkStart w:id="1940" w:name="_Toc90650504"/>
      <w:bookmarkStart w:id="1941" w:name="_Toc98506175"/>
      <w:bookmarkStart w:id="1942" w:name="_Toc106639460"/>
      <w:bookmarkStart w:id="1943" w:name="_Toc114778970"/>
      <w:bookmarkStart w:id="1944" w:name="_Toc122096887"/>
      <w:r>
        <w:t>5.2.2.3.3</w:t>
      </w:r>
      <w:r w:rsidR="00294FBC">
        <w:tab/>
        <w:t>Intermediate location reporting Event Notification</w:t>
      </w:r>
      <w:bookmarkEnd w:id="1921"/>
      <w:bookmarkEnd w:id="1922"/>
      <w:bookmarkEnd w:id="1923"/>
      <w:bookmarkEnd w:id="1924"/>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0FE08680" w:rsidR="00294FBC" w:rsidRDefault="00294FBC" w:rsidP="00294FBC">
      <w:pPr>
        <w:pStyle w:val="TH"/>
      </w:pPr>
      <w:del w:id="1945" w:author="Ericsson JL - CR0204" w:date="2023-11-22T13:16:00Z">
        <w:r w:rsidRPr="00D64FA1" w:rsidDel="00077A79">
          <w:rPr>
            <w:lang w:val="fr-FR"/>
          </w:rPr>
          <w:object w:dxaOrig="8710" w:dyaOrig="2140" w14:anchorId="6EBB0C63">
            <v:shape id="_x0000_i1033" type="#_x0000_t75" style="width:435.75pt;height:105.2pt" o:ole="">
              <v:imagedata r:id="rId27" o:title=""/>
            </v:shape>
            <o:OLEObject Type="Embed" ProgID="Visio.Drawing.11" ShapeID="_x0000_i1033" DrawAspect="Content" ObjectID="_1764412522" r:id="rId28"/>
          </w:object>
        </w:r>
      </w:del>
      <w:ins w:id="1946" w:author="Ericsson JL - CR0204" w:date="2023-11-22T13:16:00Z">
        <w:r w:rsidR="00077A79" w:rsidRPr="00D64FA1">
          <w:rPr>
            <w:lang w:val="fr-FR"/>
          </w:rPr>
          <w:object w:dxaOrig="8712" w:dyaOrig="2141" w14:anchorId="3276BA94">
            <v:shape id="_x0000_i1034" type="#_x0000_t75" style="width:435.75pt;height:105.2pt" o:ole="">
              <v:imagedata r:id="rId29" o:title=""/>
            </v:shape>
            <o:OLEObject Type="Embed" ProgID="Visio.Drawing.11" ShapeID="_x0000_i1034" DrawAspect="Content" ObjectID="_1764412523" r:id="rId30"/>
          </w:object>
        </w:r>
      </w:ins>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1947" w:name="_Toc130844108"/>
      <w:bookmarkStart w:id="1948" w:name="_Toc138411814"/>
      <w:bookmarkStart w:id="1949" w:name="_Toc145955982"/>
      <w:bookmarkStart w:id="1950" w:name="_Toc151554094"/>
      <w:r>
        <w:t>5.2.2.4</w:t>
      </w:r>
      <w:r>
        <w:tab/>
        <w:t>CancelLocation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7"/>
      <w:bookmarkEnd w:id="1948"/>
      <w:bookmarkEnd w:id="1949"/>
      <w:bookmarkEnd w:id="1950"/>
    </w:p>
    <w:p w14:paraId="6730589E" w14:textId="77777777" w:rsidR="00EB7848" w:rsidRDefault="00EB7848" w:rsidP="00B32564">
      <w:pPr>
        <w:pStyle w:val="Heading5"/>
      </w:pPr>
      <w:bookmarkStart w:id="1951" w:name="_Toc20150345"/>
      <w:bookmarkStart w:id="1952" w:name="_Toc25168584"/>
      <w:bookmarkStart w:id="1953" w:name="_Toc27593003"/>
      <w:bookmarkStart w:id="1954" w:name="_Toc34147873"/>
      <w:bookmarkStart w:id="1955" w:name="_Toc36463257"/>
      <w:bookmarkStart w:id="1956" w:name="_Toc43215097"/>
      <w:bookmarkStart w:id="1957" w:name="_Toc45032345"/>
      <w:bookmarkStart w:id="1958" w:name="_Toc49849834"/>
      <w:bookmarkStart w:id="1959" w:name="_Toc51873348"/>
      <w:bookmarkStart w:id="1960" w:name="_Toc56517476"/>
      <w:bookmarkStart w:id="1961" w:name="_Toc58594377"/>
      <w:bookmarkStart w:id="1962" w:name="_Toc67685887"/>
      <w:bookmarkStart w:id="1963" w:name="_Toc74993708"/>
      <w:bookmarkStart w:id="1964" w:name="_Toc82716296"/>
      <w:bookmarkStart w:id="1965" w:name="_Toc88818583"/>
      <w:bookmarkStart w:id="1966" w:name="_Toc90650505"/>
      <w:bookmarkStart w:id="1967" w:name="_Toc98506176"/>
      <w:bookmarkStart w:id="1968" w:name="_Toc106639461"/>
      <w:bookmarkStart w:id="1969" w:name="_Toc114778971"/>
      <w:bookmarkStart w:id="1970" w:name="_Toc122096888"/>
      <w:bookmarkStart w:id="1971" w:name="_Toc130844109"/>
      <w:bookmarkStart w:id="1972" w:name="_Toc138411815"/>
      <w:bookmarkStart w:id="1973" w:name="_Toc145955983"/>
      <w:bookmarkStart w:id="1974" w:name="_Toc151554095"/>
      <w:r>
        <w:t>5.2.2.4.1</w:t>
      </w:r>
      <w:r>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lastRenderedPageBreak/>
        <w:t>-</w:t>
      </w:r>
      <w:r>
        <w:tab/>
        <w:t>Cancel Periodic or Triggered Location</w:t>
      </w:r>
    </w:p>
    <w:p w14:paraId="447CEDA1" w14:textId="77777777" w:rsidR="00EB7848" w:rsidRDefault="00EB7848" w:rsidP="00B32564">
      <w:pPr>
        <w:pStyle w:val="Heading5"/>
      </w:pPr>
      <w:bookmarkStart w:id="1975" w:name="_Toc20150346"/>
      <w:bookmarkStart w:id="1976" w:name="_Toc25168585"/>
      <w:bookmarkStart w:id="1977" w:name="_Toc27593004"/>
      <w:bookmarkStart w:id="1978" w:name="_Toc34147874"/>
      <w:bookmarkStart w:id="1979" w:name="_Toc36463258"/>
      <w:bookmarkStart w:id="1980" w:name="_Toc43215098"/>
      <w:bookmarkStart w:id="1981" w:name="_Toc45032346"/>
      <w:bookmarkStart w:id="1982" w:name="_Toc49849835"/>
      <w:bookmarkStart w:id="1983" w:name="_Toc51873349"/>
      <w:bookmarkStart w:id="1984" w:name="_Toc56517477"/>
      <w:bookmarkStart w:id="1985" w:name="_Toc58594378"/>
      <w:bookmarkStart w:id="1986" w:name="_Toc67685888"/>
      <w:bookmarkStart w:id="1987" w:name="_Toc74993709"/>
      <w:bookmarkStart w:id="1988" w:name="_Toc82716297"/>
      <w:bookmarkStart w:id="1989" w:name="_Toc88818584"/>
      <w:bookmarkStart w:id="1990" w:name="_Toc90650506"/>
      <w:bookmarkStart w:id="1991" w:name="_Toc98506177"/>
      <w:bookmarkStart w:id="1992" w:name="_Toc106639462"/>
      <w:bookmarkStart w:id="1993" w:name="_Toc114778972"/>
      <w:bookmarkStart w:id="1994" w:name="_Toc122096889"/>
      <w:bookmarkStart w:id="1995" w:name="_Toc130844110"/>
      <w:bookmarkStart w:id="1996" w:name="_Toc138411816"/>
      <w:bookmarkStart w:id="1997" w:name="_Toc145955984"/>
      <w:bookmarkStart w:id="1998" w:name="_Toc151554096"/>
      <w:r>
        <w:t>5.2.2.4.2</w:t>
      </w:r>
      <w:r>
        <w:tab/>
        <w:t>Cancel Periodic or Triggered Location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7B51953" w14:textId="77777777" w:rsidR="00EB7848" w:rsidRDefault="00EB7848" w:rsidP="00EB7848">
      <w:r>
        <w:t xml:space="preserve">This procedure allows a consumer NF to cancel periodic or triggered location for a target UE. 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5" type="#_x0000_t75" style="width:435.75pt;height:102.7pt" o:ole="">
            <v:imagedata r:id="rId31" o:title=""/>
          </v:shape>
          <o:OLEObject Type="Embed" ProgID="Visio.Drawing.11" ShapeID="_x0000_i1035" DrawAspect="Content" ObjectID="_1764412524" r:id="rId32"/>
        </w:object>
      </w:r>
    </w:p>
    <w:p w14:paraId="59E54C76" w14:textId="77777777" w:rsidR="00EB7848" w:rsidRDefault="00EB7848" w:rsidP="00EB7848">
      <w:pPr>
        <w:pStyle w:val="TF"/>
        <w:rPr>
          <w:lang w:val="en-US"/>
        </w:rPr>
      </w:pPr>
      <w:r>
        <w:t>Figure</w:t>
      </w:r>
      <w:r>
        <w:rPr>
          <w:lang w:eastAsia="zh-CN"/>
        </w:rPr>
        <w:t> </w:t>
      </w:r>
      <w:r>
        <w:t>5.2.2.4.2-1: CancelLocation Request</w:t>
      </w:r>
    </w:p>
    <w:p w14:paraId="4CB32FCC" w14:textId="77777777" w:rsidR="00EB7848" w:rsidRPr="003B2883"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r>
        <w:t xml:space="preserve"> </w:t>
      </w:r>
      <w:r w:rsidRPr="003B2883">
        <w:t xml:space="preserve">The request body shall include </w:t>
      </w:r>
      <w:r>
        <w:t>a notification correlation ID (LDR reference) and an H-GMLC callback URI.</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1999" w:name="_Toc20150347"/>
      <w:bookmarkStart w:id="2000" w:name="_Toc25168586"/>
      <w:bookmarkStart w:id="2001" w:name="_Toc27593005"/>
      <w:bookmarkStart w:id="2002" w:name="_Toc34147875"/>
      <w:bookmarkStart w:id="2003" w:name="_Toc36463259"/>
      <w:bookmarkStart w:id="2004" w:name="_Toc43215099"/>
      <w:bookmarkStart w:id="2005" w:name="_Toc45032347"/>
      <w:bookmarkStart w:id="2006" w:name="_Toc49849836"/>
      <w:bookmarkStart w:id="2007" w:name="_Toc51873350"/>
      <w:bookmarkStart w:id="2008" w:name="_Toc56517478"/>
      <w:bookmarkStart w:id="2009" w:name="_Toc58594379"/>
      <w:bookmarkStart w:id="2010" w:name="_Toc67685889"/>
      <w:bookmarkStart w:id="2011" w:name="_Toc74993710"/>
      <w:bookmarkStart w:id="2012" w:name="_Toc82716298"/>
      <w:bookmarkStart w:id="2013" w:name="_Toc88818585"/>
      <w:bookmarkStart w:id="2014" w:name="_Toc90650507"/>
      <w:bookmarkStart w:id="2015" w:name="_Toc98506178"/>
      <w:bookmarkStart w:id="2016" w:name="_Toc106639463"/>
      <w:bookmarkStart w:id="2017" w:name="_Toc114778973"/>
      <w:bookmarkStart w:id="2018" w:name="_Toc122096890"/>
      <w:bookmarkStart w:id="2019" w:name="_Toc130844111"/>
      <w:bookmarkStart w:id="2020" w:name="_Toc138411817"/>
      <w:bookmarkStart w:id="2021" w:name="_Toc145955985"/>
      <w:bookmarkStart w:id="2022" w:name="_Toc151554097"/>
      <w:r>
        <w:t>5.2.2.5</w:t>
      </w:r>
      <w:r>
        <w:tab/>
        <w:t>LocationContextTransfer</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10769C15" w14:textId="77777777" w:rsidR="00EB7848" w:rsidRDefault="00EB7848" w:rsidP="00B32564">
      <w:pPr>
        <w:pStyle w:val="Heading5"/>
      </w:pPr>
      <w:bookmarkStart w:id="2023" w:name="_Toc20150348"/>
      <w:bookmarkStart w:id="2024" w:name="_Toc25168587"/>
      <w:bookmarkStart w:id="2025" w:name="_Toc27593006"/>
      <w:bookmarkStart w:id="2026" w:name="_Toc34147876"/>
      <w:bookmarkStart w:id="2027" w:name="_Toc36463260"/>
      <w:bookmarkStart w:id="2028" w:name="_Toc43215100"/>
      <w:bookmarkStart w:id="2029" w:name="_Toc45032348"/>
      <w:bookmarkStart w:id="2030" w:name="_Toc49849837"/>
      <w:bookmarkStart w:id="2031" w:name="_Toc51873351"/>
      <w:bookmarkStart w:id="2032" w:name="_Toc56517479"/>
      <w:bookmarkStart w:id="2033" w:name="_Toc58594380"/>
      <w:bookmarkStart w:id="2034" w:name="_Toc67685890"/>
      <w:bookmarkStart w:id="2035" w:name="_Toc74993711"/>
      <w:bookmarkStart w:id="2036" w:name="_Toc82716299"/>
      <w:bookmarkStart w:id="2037" w:name="_Toc88818586"/>
      <w:bookmarkStart w:id="2038" w:name="_Toc90650508"/>
      <w:bookmarkStart w:id="2039" w:name="_Toc98506179"/>
      <w:bookmarkStart w:id="2040" w:name="_Toc106639464"/>
      <w:bookmarkStart w:id="2041" w:name="_Toc114778974"/>
      <w:bookmarkStart w:id="2042" w:name="_Toc122096891"/>
      <w:bookmarkStart w:id="2043" w:name="_Toc130844112"/>
      <w:bookmarkStart w:id="2044" w:name="_Toc138411818"/>
      <w:bookmarkStart w:id="2045" w:name="_Toc145955986"/>
      <w:bookmarkStart w:id="2046" w:name="_Toc151554098"/>
      <w:r>
        <w:t>5.2.2.5.1</w:t>
      </w:r>
      <w:r>
        <w:tab/>
        <w:t>General</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047" w:name="_Toc20150349"/>
      <w:bookmarkStart w:id="2048" w:name="_Toc25168588"/>
      <w:bookmarkStart w:id="2049" w:name="_Toc27593007"/>
      <w:bookmarkStart w:id="2050" w:name="_Toc34147877"/>
      <w:bookmarkStart w:id="2051" w:name="_Toc36463261"/>
      <w:bookmarkStart w:id="2052" w:name="_Toc43215101"/>
      <w:bookmarkStart w:id="2053" w:name="_Toc45032349"/>
      <w:bookmarkStart w:id="2054" w:name="_Toc49849838"/>
      <w:bookmarkStart w:id="2055" w:name="_Toc51873352"/>
      <w:bookmarkStart w:id="2056" w:name="_Toc56517480"/>
      <w:bookmarkStart w:id="2057" w:name="_Toc58594381"/>
      <w:bookmarkStart w:id="2058" w:name="_Toc67685891"/>
      <w:bookmarkStart w:id="2059" w:name="_Toc74993712"/>
      <w:bookmarkStart w:id="2060" w:name="_Toc82716300"/>
      <w:bookmarkStart w:id="2061" w:name="_Toc88818587"/>
      <w:bookmarkStart w:id="2062" w:name="_Toc90650509"/>
      <w:bookmarkStart w:id="2063" w:name="_Toc98506180"/>
      <w:bookmarkStart w:id="2064" w:name="_Toc106639465"/>
      <w:bookmarkStart w:id="2065" w:name="_Toc114778975"/>
      <w:bookmarkStart w:id="2066" w:name="_Toc122096892"/>
      <w:bookmarkStart w:id="2067" w:name="_Toc130844113"/>
      <w:bookmarkStart w:id="2068" w:name="_Toc138411819"/>
      <w:bookmarkStart w:id="2069" w:name="_Toc145955987"/>
      <w:bookmarkStart w:id="2070" w:name="_Toc151554099"/>
      <w:r>
        <w:t>5.2.2.5</w:t>
      </w:r>
      <w:r w:rsidRPr="003A63C8">
        <w:t>.</w:t>
      </w:r>
      <w:r>
        <w:t>2</w:t>
      </w:r>
      <w:r>
        <w:tab/>
        <w:t>Transfer Location Context</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6" type="#_x0000_t75" style="width:435.75pt;height:105.8pt" o:ole="">
            <v:imagedata r:id="rId33" o:title=""/>
          </v:shape>
          <o:OLEObject Type="Embed" ProgID="Visio.Drawing.11" ShapeID="_x0000_i1036" DrawAspect="Content" ObjectID="_1764412525" r:id="rId34"/>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ins w:id="2071" w:author="Ericsson JL - CR0182" w:date="2023-11-22T12:44:00Z">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ins>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39E00010" w14:textId="07188327" w:rsidR="006F7DA1" w:rsidRDefault="00765B0F" w:rsidP="006F7DA1">
      <w:pPr>
        <w:pStyle w:val="Heading4"/>
      </w:pPr>
      <w:bookmarkStart w:id="2072" w:name="_Toc145955988"/>
      <w:bookmarkStart w:id="2073" w:name="_Toc151554100"/>
      <w:r>
        <w:t>5.2.2.6</w:t>
      </w:r>
      <w:r w:rsidR="006F7DA1">
        <w:tab/>
      </w:r>
      <w:r w:rsidR="006F7DA1" w:rsidRPr="000153FD">
        <w:t>MeasurementData</w:t>
      </w:r>
      <w:bookmarkEnd w:id="2072"/>
      <w:bookmarkEnd w:id="2073"/>
    </w:p>
    <w:p w14:paraId="616F3862" w14:textId="4CCC45C2" w:rsidR="006F7DA1" w:rsidRDefault="00765B0F" w:rsidP="006F7DA1">
      <w:pPr>
        <w:pStyle w:val="Heading5"/>
      </w:pPr>
      <w:bookmarkStart w:id="2074" w:name="_Toc145955989"/>
      <w:bookmarkStart w:id="2075" w:name="_Toc151554101"/>
      <w:r>
        <w:t>5.2.2.6</w:t>
      </w:r>
      <w:r w:rsidR="006F7DA1">
        <w:t>.1</w:t>
      </w:r>
      <w:r w:rsidR="006F7DA1">
        <w:tab/>
        <w:t>General</w:t>
      </w:r>
      <w:bookmarkEnd w:id="2074"/>
      <w:bookmarkEnd w:id="2075"/>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076" w:name="_Toc145955990"/>
      <w:bookmarkStart w:id="2077" w:name="_Toc151554102"/>
      <w:r>
        <w:t>5.2.2.6</w:t>
      </w:r>
      <w:r w:rsidR="006F7DA1">
        <w:t>.2</w:t>
      </w:r>
      <w:r w:rsidR="006F7DA1">
        <w:tab/>
        <w:t>Location Measurements</w:t>
      </w:r>
      <w:bookmarkEnd w:id="2076"/>
      <w:bookmarkEnd w:id="207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77777777" w:rsidR="006F7DA1" w:rsidRDefault="006F7DA1" w:rsidP="006F7DA1">
      <w:pPr>
        <w:pStyle w:val="TH"/>
      </w:pPr>
      <w:r>
        <w:rPr>
          <w:lang w:val="fr-FR"/>
        </w:rPr>
        <w:object w:dxaOrig="8685" w:dyaOrig="2115" w14:anchorId="012314C2">
          <v:shape id="_x0000_i1037" type="#_x0000_t75" style="width:435.15pt;height:105.8pt" o:ole="">
            <v:imagedata r:id="rId35" o:title=""/>
          </v:shape>
          <o:OLEObject Type="Embed" ProgID="Visio.Drawing.11" ShapeID="_x0000_i1037" DrawAspect="Content" ObjectID="_1764412526" r:id="rId36"/>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77777777" w:rsidR="006F7DA1" w:rsidRPr="00441872" w:rsidRDefault="006F7DA1" w:rsidP="006F7DA1">
      <w:pPr>
        <w:pStyle w:val="B1"/>
      </w:pPr>
      <w:r>
        <w:t>1.</w:t>
      </w:r>
      <w:r>
        <w:tab/>
        <w:t xml:space="preserve">The NF Service Consumer shall send an HTTP POST request to the resource URI associated with the "location-measure" custom operation. The request </w:t>
      </w:r>
      <w:r w:rsidRPr="00DC420C">
        <w:t>body shall include target UE cell ID</w:t>
      </w:r>
      <w:r w:rsidRPr="004C47DB">
        <w:rPr>
          <w:color w:val="FF0000"/>
        </w:rPr>
        <w:t xml:space="preserve"> </w:t>
      </w:r>
      <w:r w:rsidRPr="00C5556C">
        <w:t>and may include the Pre-calculated location of target UE</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078" w:name="_Toc145955991"/>
      <w:bookmarkStart w:id="2079" w:name="_Toc151554103"/>
      <w:r>
        <w:t>5.2.2.7</w:t>
      </w:r>
      <w:r w:rsidR="00EB5437">
        <w:tab/>
        <w:t>UP</w:t>
      </w:r>
      <w:r w:rsidR="00EB5437" w:rsidRPr="000379A6">
        <w:t>Subscribe</w:t>
      </w:r>
      <w:bookmarkEnd w:id="2078"/>
      <w:bookmarkEnd w:id="2079"/>
    </w:p>
    <w:p w14:paraId="56A32EC0" w14:textId="2D4C3365" w:rsidR="00EB5437" w:rsidRDefault="00E367FC" w:rsidP="00EB5437">
      <w:pPr>
        <w:pStyle w:val="Heading5"/>
      </w:pPr>
      <w:bookmarkStart w:id="2080" w:name="_Toc145955992"/>
      <w:bookmarkStart w:id="2081" w:name="_Toc151554104"/>
      <w:r>
        <w:t>5.2.2.7</w:t>
      </w:r>
      <w:r w:rsidR="00EB5437">
        <w:t>.1</w:t>
      </w:r>
      <w:r w:rsidR="00EB5437">
        <w:tab/>
        <w:t>General</w:t>
      </w:r>
      <w:bookmarkEnd w:id="2080"/>
      <w:bookmarkEnd w:id="2081"/>
    </w:p>
    <w:p w14:paraId="4D454F5F" w14:textId="77777777" w:rsidR="00EB5437" w:rsidRDefault="00EB5437" w:rsidP="00EB5437">
      <w:r>
        <w:t>The following procedures are defined, using the "UP</w:t>
      </w:r>
      <w:r w:rsidRPr="000379A6">
        <w:t>Subscribe</w:t>
      </w:r>
      <w:r>
        <w:t>" service operation:</w:t>
      </w:r>
    </w:p>
    <w:p w14:paraId="7702BE42" w14:textId="77777777" w:rsidR="00EB5437" w:rsidRPr="00D313AD" w:rsidRDefault="00EB5437" w:rsidP="00EB5437">
      <w:pPr>
        <w:pStyle w:val="B1"/>
      </w:pPr>
      <w:r>
        <w:t>-</w:t>
      </w:r>
      <w:r>
        <w:tab/>
      </w:r>
      <w:r w:rsidRPr="000379A6">
        <w:t>Subscribe</w:t>
      </w:r>
      <w:r>
        <w:t xml:space="preserve"> to Notification of LCS-UP connection</w:t>
      </w:r>
    </w:p>
    <w:p w14:paraId="3F49E682" w14:textId="76CDBC83" w:rsidR="00EB5437" w:rsidRDefault="00E367FC" w:rsidP="00EB5437">
      <w:pPr>
        <w:pStyle w:val="Heading5"/>
      </w:pPr>
      <w:bookmarkStart w:id="2082" w:name="_Toc145955993"/>
      <w:bookmarkStart w:id="2083" w:name="_Toc151554105"/>
      <w:r>
        <w:t>5.2.2.7</w:t>
      </w:r>
      <w:r w:rsidR="00EB5437">
        <w:t>.2</w:t>
      </w:r>
      <w:r w:rsidR="00EB5437">
        <w:tab/>
      </w:r>
      <w:r w:rsidR="00EB5437" w:rsidRPr="000379A6">
        <w:t>Subscribe</w:t>
      </w:r>
      <w:r w:rsidR="00EB5437">
        <w:t xml:space="preserve"> to Notification of LCS-UP connection</w:t>
      </w:r>
      <w:bookmarkEnd w:id="2082"/>
      <w:bookmarkEnd w:id="2083"/>
    </w:p>
    <w:p w14:paraId="111CDEDF" w14:textId="77777777" w:rsidR="00EB5437" w:rsidRDefault="00EB5437" w:rsidP="00EB5437">
      <w:r>
        <w:t>This procedure allows a consumer NF to subscribe about status of a secure LCS-UP connection for a target UE.</w:t>
      </w:r>
    </w:p>
    <w:p w14:paraId="1B9EDC18" w14:textId="77777777" w:rsidR="00EB5437" w:rsidRDefault="00EB5437" w:rsidP="00EB5437"/>
    <w:p w14:paraId="386E3858" w14:textId="77777777" w:rsidR="00EB5437" w:rsidRDefault="00EB5437" w:rsidP="00EB5437">
      <w:pPr>
        <w:pStyle w:val="TH"/>
      </w:pPr>
      <w:r>
        <w:object w:dxaOrig="8685" w:dyaOrig="2370" w14:anchorId="4BA4CC21">
          <v:shape id="_x0000_i1038" type="#_x0000_t75" style="width:435.15pt;height:118.35pt" o:ole="">
            <v:imagedata r:id="rId37" o:title=""/>
          </v:shape>
          <o:OLEObject Type="Embed" ProgID="Visio.Drawing.11" ShapeID="_x0000_i1038" DrawAspect="Content" ObjectID="_1764412527" r:id="rId38"/>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77777777" w:rsidR="00EB5437" w:rsidRDefault="00EB5437" w:rsidP="00EB5437">
      <w:pPr>
        <w:pStyle w:val="B1"/>
        <w:rPr>
          <w:lang w:eastAsia="zh-CN"/>
        </w:rPr>
      </w:pPr>
      <w:r>
        <w:t>1.</w:t>
      </w:r>
      <w:r>
        <w:tab/>
      </w:r>
      <w:r>
        <w:rPr>
          <w:rStyle w:val="B1Char"/>
        </w:rPr>
        <w:t>The NF Service Consumer shall send a POST request to the resource URI representing the "up-subscriptions" collection resource.</w:t>
      </w:r>
    </w:p>
    <w:p w14:paraId="3C0A050F" w14:textId="77777777" w:rsidR="00EB5437" w:rsidRDefault="00EB5437" w:rsidP="00EB5437">
      <w:pPr>
        <w:pStyle w:val="B1"/>
        <w:rPr>
          <w:lang w:eastAsia="zh-CN"/>
        </w:rPr>
      </w:pPr>
      <w:r>
        <w:t>2a.</w:t>
      </w:r>
      <w:r>
        <w:tab/>
        <w:t>On success, the LMF responds with "204 No Content".</w:t>
      </w:r>
    </w:p>
    <w:p w14:paraId="5F381662" w14:textId="3BA49C4B" w:rsidR="00EB5437" w:rsidRDefault="00EB5437" w:rsidP="00811404">
      <w:pPr>
        <w:pStyle w:val="B1"/>
      </w:pPr>
      <w:r>
        <w:t>2b.</w:t>
      </w:r>
      <w:r>
        <w:tab/>
        <w:t xml:space="preserve">On failure or redirection, one of the HTTP status code listed in Table Table </w:t>
      </w:r>
      <w:r w:rsidR="001D06A1">
        <w:t>6.1.4.6</w:t>
      </w:r>
      <w:r>
        <w:t xml:space="preserve">.2-2 shall be returned. For a 4xx/5xx response, the message body containing a ProblemDetails structure with the "cause" attribute set to one of the application error listed in Table Table </w:t>
      </w:r>
      <w:r w:rsidR="001D06A1">
        <w:t>6.1.4.6</w:t>
      </w:r>
      <w:r>
        <w:t>.2-2.</w:t>
      </w:r>
    </w:p>
    <w:p w14:paraId="224B403B" w14:textId="0DB228D4" w:rsidR="00D720CA" w:rsidRDefault="00755E5A" w:rsidP="00D720CA">
      <w:pPr>
        <w:pStyle w:val="Heading4"/>
      </w:pPr>
      <w:bookmarkStart w:id="2084" w:name="_Toc145955994"/>
      <w:bookmarkStart w:id="2085" w:name="_Toc151554106"/>
      <w:r>
        <w:t>5.2.2.8</w:t>
      </w:r>
      <w:r w:rsidR="00D720CA">
        <w:tab/>
        <w:t>UPNotify</w:t>
      </w:r>
      <w:bookmarkEnd w:id="2084"/>
      <w:bookmarkEnd w:id="2085"/>
    </w:p>
    <w:p w14:paraId="3BEBDFD1" w14:textId="34D12FD3" w:rsidR="00D720CA" w:rsidRDefault="00755E5A" w:rsidP="00D720CA">
      <w:pPr>
        <w:pStyle w:val="Heading5"/>
      </w:pPr>
      <w:bookmarkStart w:id="2086" w:name="_Toc145955995"/>
      <w:bookmarkStart w:id="2087" w:name="_Toc151554107"/>
      <w:r>
        <w:t>5.2.2.8</w:t>
      </w:r>
      <w:r w:rsidR="00D720CA">
        <w:t>.1</w:t>
      </w:r>
      <w:r w:rsidR="00D720CA">
        <w:tab/>
        <w:t>General</w:t>
      </w:r>
      <w:bookmarkEnd w:id="2086"/>
      <w:bookmarkEnd w:id="208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088" w:name="_Toc145955996"/>
      <w:bookmarkStart w:id="2089" w:name="_Toc151554108"/>
      <w:r>
        <w:t>5.2.2.8</w:t>
      </w:r>
      <w:r w:rsidR="00D720CA">
        <w:t>.2</w:t>
      </w:r>
      <w:r w:rsidR="00D720CA">
        <w:tab/>
        <w:t>Notification of LCS-UP connection</w:t>
      </w:r>
      <w:bookmarkEnd w:id="2088"/>
      <w:bookmarkEnd w:id="208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2BE13B6C" w:rsidR="00D720CA" w:rsidRDefault="00D720CA" w:rsidP="00D720CA">
      <w:pPr>
        <w:pStyle w:val="TH"/>
      </w:pPr>
      <w:r>
        <w:rPr>
          <w:rFonts w:ascii="Times New Roman" w:hAnsi="Times New Roman"/>
          <w:lang w:val="fr-FR"/>
        </w:rPr>
        <w:object w:dxaOrig="8700" w:dyaOrig="2130" w14:anchorId="2EAF9DF3">
          <v:shape id="_x0000_i1039" type="#_x0000_t75" style="width:437pt;height:107.05pt" o:ole="">
            <v:imagedata r:id="rId39" o:title=""/>
          </v:shape>
          <o:OLEObject Type="Embed" ProgID="Visio.Drawing.11" ShapeID="_x0000_i1039" DrawAspect="Content" ObjectID="_1764412528" r:id="rId40"/>
        </w:object>
      </w:r>
    </w:p>
    <w:p w14:paraId="780802FE" w14:textId="5BBD4308" w:rsidR="00D720CA" w:rsidRDefault="00D720CA" w:rsidP="00D720CA">
      <w:pPr>
        <w:pStyle w:val="TF"/>
      </w:pPr>
      <w:r>
        <w:t xml:space="preserve">Figure </w:t>
      </w:r>
      <w:r w:rsidR="00755E5A">
        <w:t>5.2.2.8</w:t>
      </w:r>
      <w:r>
        <w:t>.2-1: UPNotify</w:t>
      </w:r>
    </w:p>
    <w:p w14:paraId="6667CAB3" w14:textId="77777777" w:rsidR="00D720CA" w:rsidRDefault="00D720CA" w:rsidP="00D720CA">
      <w:pPr>
        <w:pStyle w:val="B1"/>
      </w:pPr>
      <w:r>
        <w:t>1.</w:t>
      </w:r>
      <w:r>
        <w:tab/>
        <w:t xml:space="preserve">The LMF shall send a POST request to the upNotify callback URI determined as described above. The request body shall include a notification correlation ID (LDR reference),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rPr>
          <w:ins w:id="2090" w:author="Ericsson JL - CR0197" w:date="2023-11-22T12:52:00Z"/>
        </w:rPr>
      </w:pPr>
      <w:bookmarkStart w:id="2091" w:name="_Toc151554109"/>
      <w:ins w:id="2092" w:author="Ericsson JL - CR0197" w:date="2023-11-22T13:29:00Z">
        <w:r>
          <w:t>5.2.2.9</w:t>
        </w:r>
      </w:ins>
      <w:ins w:id="2093" w:author="Ericsson JL - CR0197" w:date="2023-11-22T12:52:00Z">
        <w:r w:rsidR="006E7374">
          <w:tab/>
          <w:t>UPConfig</w:t>
        </w:r>
        <w:bookmarkEnd w:id="2091"/>
      </w:ins>
    </w:p>
    <w:p w14:paraId="0A6A4706" w14:textId="39810B4A" w:rsidR="006E7374" w:rsidRDefault="001151E1" w:rsidP="006E7374">
      <w:pPr>
        <w:pStyle w:val="Heading5"/>
        <w:rPr>
          <w:ins w:id="2094" w:author="Ericsson JL - CR0197" w:date="2023-11-22T12:52:00Z"/>
        </w:rPr>
      </w:pPr>
      <w:bookmarkStart w:id="2095" w:name="_Toc151554110"/>
      <w:ins w:id="2096" w:author="Ericsson JL - CR0197" w:date="2023-11-22T13:29:00Z">
        <w:r>
          <w:t>5.2.2.9</w:t>
        </w:r>
      </w:ins>
      <w:ins w:id="2097" w:author="Ericsson JL - CR0197" w:date="2023-11-22T12:52:00Z">
        <w:r w:rsidR="006E7374">
          <w:t>.1</w:t>
        </w:r>
        <w:r w:rsidR="006E7374">
          <w:tab/>
          <w:t>General</w:t>
        </w:r>
        <w:bookmarkEnd w:id="2095"/>
      </w:ins>
    </w:p>
    <w:p w14:paraId="2A33578B" w14:textId="77777777" w:rsidR="006E7374" w:rsidRDefault="006E7374" w:rsidP="006E7374">
      <w:pPr>
        <w:rPr>
          <w:ins w:id="2098" w:author="Ericsson JL - CR0197" w:date="2023-11-22T12:52:00Z"/>
        </w:rPr>
      </w:pPr>
      <w:ins w:id="2099" w:author="Ericsson JL - CR0197" w:date="2023-11-22T12:52:00Z">
        <w:r>
          <w:t>The following procedures are defined, using the "</w:t>
        </w:r>
        <w:r w:rsidRPr="00FF493E">
          <w:t>UPConfig</w:t>
        </w:r>
        <w:r>
          <w:t>" service operation:</w:t>
        </w:r>
      </w:ins>
    </w:p>
    <w:p w14:paraId="0EB24957" w14:textId="77777777" w:rsidR="006E7374" w:rsidRPr="00D313AD" w:rsidRDefault="006E7374" w:rsidP="006E7374">
      <w:pPr>
        <w:pStyle w:val="B1"/>
        <w:rPr>
          <w:ins w:id="2100" w:author="Ericsson JL - CR0197" w:date="2023-11-22T12:52:00Z"/>
        </w:rPr>
      </w:pPr>
      <w:ins w:id="2101" w:author="Ericsson JL - CR0197" w:date="2023-11-22T12:52:00Z">
        <w:r>
          <w:t>-</w:t>
        </w:r>
        <w:r>
          <w:tab/>
        </w:r>
        <w:r>
          <w:rPr>
            <w:lang w:eastAsia="zh-CN"/>
          </w:rPr>
          <w:t>LCS-UP connection</w:t>
        </w:r>
      </w:ins>
    </w:p>
    <w:p w14:paraId="68B439E9" w14:textId="3E1F7876" w:rsidR="006E7374" w:rsidRDefault="001151E1" w:rsidP="006E7374">
      <w:pPr>
        <w:pStyle w:val="Heading5"/>
        <w:rPr>
          <w:ins w:id="2102" w:author="Ericsson JL - CR0197" w:date="2023-11-22T12:52:00Z"/>
        </w:rPr>
      </w:pPr>
      <w:bookmarkStart w:id="2103" w:name="_Toc151554111"/>
      <w:ins w:id="2104" w:author="Ericsson JL - CR0197" w:date="2023-11-22T13:29:00Z">
        <w:r>
          <w:t>5.2.2.9</w:t>
        </w:r>
      </w:ins>
      <w:ins w:id="2105" w:author="Ericsson JL - CR0197" w:date="2023-11-22T12:52:00Z">
        <w:r w:rsidR="006E7374">
          <w:t>.2</w:t>
        </w:r>
        <w:r w:rsidR="006E7374">
          <w:tab/>
          <w:t>S</w:t>
        </w:r>
        <w:r w:rsidR="006E7374">
          <w:rPr>
            <w:lang w:eastAsia="zh-CN"/>
          </w:rPr>
          <w:t>et up LCS-UP connection</w:t>
        </w:r>
        <w:bookmarkEnd w:id="2103"/>
      </w:ins>
    </w:p>
    <w:p w14:paraId="651E9F65" w14:textId="77777777" w:rsidR="006E7374" w:rsidRDefault="006E7374" w:rsidP="006E7374">
      <w:pPr>
        <w:rPr>
          <w:ins w:id="2106" w:author="Ericsson JL - CR0197" w:date="2023-11-22T12:52:00Z"/>
        </w:rPr>
      </w:pPr>
      <w:ins w:id="2107" w:author="Ericsson JL - CR0197" w:date="2023-11-22T12:52:00Z">
        <w:r>
          <w:t>This procedure allows a consumer NF to set up</w:t>
        </w:r>
        <w:r w:rsidRPr="008D2D12">
          <w:t>, modify or terminate</w:t>
        </w:r>
        <w:r>
          <w:t xml:space="preserve"> a secure LCS-UP connection for a target UE.</w:t>
        </w:r>
      </w:ins>
    </w:p>
    <w:p w14:paraId="62D5DA47" w14:textId="77777777" w:rsidR="006E7374" w:rsidRDefault="006E7374" w:rsidP="006E7374">
      <w:pPr>
        <w:pStyle w:val="TH"/>
        <w:rPr>
          <w:ins w:id="2108" w:author="Ericsson JL - CR0197" w:date="2023-11-22T12:52:00Z"/>
        </w:rPr>
      </w:pPr>
      <w:ins w:id="2109" w:author="Ericsson JL - CR0197" w:date="2023-11-22T12:52:00Z">
        <w:r>
          <w:object w:dxaOrig="8685" w:dyaOrig="2550" w14:anchorId="255A0A41">
            <v:shape id="_x0000_i1040" type="#_x0000_t75" style="width:435.15pt;height:127.7pt" o:ole="">
              <v:imagedata r:id="rId41" o:title=""/>
            </v:shape>
            <o:OLEObject Type="Embed" ProgID="Visio.Drawing.11" ShapeID="_x0000_i1040" DrawAspect="Content" ObjectID="_1764412529" r:id="rId42"/>
          </w:object>
        </w:r>
      </w:ins>
    </w:p>
    <w:p w14:paraId="4123C7E9" w14:textId="7E27AEA6" w:rsidR="006E7374" w:rsidRDefault="006E7374" w:rsidP="006E7374">
      <w:pPr>
        <w:pStyle w:val="TF"/>
        <w:rPr>
          <w:ins w:id="2110" w:author="Ericsson JL - CR0197" w:date="2023-11-22T12:52:00Z"/>
          <w:lang w:val="en-US"/>
        </w:rPr>
      </w:pPr>
      <w:ins w:id="2111" w:author="Ericsson JL - CR0197" w:date="2023-11-22T12:52:00Z">
        <w:r>
          <w:t>Figure </w:t>
        </w:r>
      </w:ins>
      <w:ins w:id="2112" w:author="Ericsson JL - CR0197" w:date="2023-11-22T13:29:00Z">
        <w:r w:rsidR="001151E1">
          <w:t>5.2.2.9</w:t>
        </w:r>
      </w:ins>
      <w:ins w:id="2113" w:author="Ericsson JL - CR0197" w:date="2023-11-22T12:52:00Z">
        <w:r>
          <w:t xml:space="preserve">.2-1: </w:t>
        </w:r>
        <w:r>
          <w:rPr>
            <w:lang w:eastAsia="zh-CN"/>
          </w:rPr>
          <w:t>LCS-UP connection</w:t>
        </w:r>
      </w:ins>
    </w:p>
    <w:p w14:paraId="14B901A0" w14:textId="77777777" w:rsidR="006E7374" w:rsidRDefault="006E7374" w:rsidP="006E7374">
      <w:pPr>
        <w:pStyle w:val="B1"/>
        <w:rPr>
          <w:ins w:id="2114" w:author="Ericsson JL - CR0197" w:date="2023-11-22T12:52:00Z"/>
        </w:rPr>
      </w:pPr>
      <w:ins w:id="2115" w:author="Ericsson JL - CR0197" w:date="2023-11-22T12:52:00Z">
        <w:r>
          <w:t>1.</w:t>
        </w:r>
        <w:r>
          <w:tab/>
          <w:t>The NF Service Consumer shall send an HTTP POST request to the resource URI associated with the "up-configure" custom operation to set up</w:t>
        </w:r>
        <w:r w:rsidRPr="008D2D12">
          <w:rPr>
            <w:lang w:eastAsia="zh-CN"/>
          </w:rPr>
          <w:t>, modify or terminate</w:t>
        </w:r>
        <w:r>
          <w:t xml:space="preserve"> LCS-UP connection. </w:t>
        </w:r>
      </w:ins>
    </w:p>
    <w:p w14:paraId="188011A6" w14:textId="77777777" w:rsidR="006E7374" w:rsidRPr="008D2D12" w:rsidRDefault="006E7374" w:rsidP="006E7374">
      <w:pPr>
        <w:pStyle w:val="B1"/>
        <w:rPr>
          <w:ins w:id="2116" w:author="Ericsson JL - CR0197" w:date="2023-11-22T12:52:00Z"/>
        </w:rPr>
      </w:pPr>
      <w:ins w:id="2117" w:author="Ericsson JL - CR0197" w:date="2023-11-22T12:52:00Z">
        <w:r>
          <w:t>2a</w:t>
        </w:r>
        <w:r w:rsidRPr="008D2D12">
          <w:t>.</w:t>
        </w:r>
        <w:r w:rsidRPr="008D2D12">
          <w:tab/>
          <w:t>On success, "204 No Content" shall be returned if no additional information needs to be returned in the response</w:t>
        </w:r>
        <w:r w:rsidRPr="008D2D12">
          <w:rPr>
            <w:rFonts w:eastAsia="Batang"/>
          </w:rPr>
          <w:t>.</w:t>
        </w:r>
      </w:ins>
    </w:p>
    <w:p w14:paraId="0431BB77" w14:textId="3547238E" w:rsidR="006E7374" w:rsidRDefault="006E7374" w:rsidP="006E7374">
      <w:pPr>
        <w:pStyle w:val="B1"/>
        <w:rPr>
          <w:ins w:id="2118" w:author="Ericsson JL - CR0197" w:date="2023-11-22T12:52:00Z"/>
          <w:lang w:eastAsia="zh-CN"/>
        </w:rPr>
      </w:pPr>
      <w:ins w:id="2119" w:author="Ericsson JL - CR0197" w:date="2023-11-22T12:52:00Z">
        <w:r>
          <w:t>2b</w:t>
        </w:r>
        <w:r w:rsidRPr="008D2D12">
          <w:t>.</w:t>
        </w:r>
        <w:r w:rsidRPr="008D2D12">
          <w:tab/>
          <w:t>On failure or redirection, one of the HTTP status code listed in Table</w:t>
        </w:r>
        <w:r>
          <w:t> </w:t>
        </w:r>
      </w:ins>
      <w:ins w:id="2120" w:author="Ericsson JL - CR0197" w:date="2023-11-22T13:29:00Z">
        <w:r w:rsidR="001151E1">
          <w:t>6.1.4.7</w:t>
        </w:r>
      </w:ins>
      <w:ins w:id="2121" w:author="Ericsson JL - CR0197" w:date="2023-11-22T12:52:00Z">
        <w:r w:rsidRPr="008D2D12">
          <w:t>.2-2 shall be returned. For a 4xx/5xx response, the message body may contain a ProblemDetails structure with the "cause" attribute set to one of the application errors listed in Table</w:t>
        </w:r>
        <w:r>
          <w:t> </w:t>
        </w:r>
      </w:ins>
      <w:ins w:id="2122" w:author="Ericsson JL - CR0197" w:date="2023-11-22T13:29:00Z">
        <w:r w:rsidR="001151E1">
          <w:t>6.1.4.7</w:t>
        </w:r>
      </w:ins>
      <w:ins w:id="2123" w:author="Ericsson JL - CR0197" w:date="2023-11-22T12:52:00Z">
        <w:r w:rsidRPr="008D2D12">
          <w:t>.2-2.</w:t>
        </w:r>
      </w:ins>
    </w:p>
    <w:p w14:paraId="415F1CB9" w14:textId="77777777" w:rsidR="00EB7848" w:rsidRDefault="00EB7848" w:rsidP="00EB7848">
      <w:pPr>
        <w:pStyle w:val="B1"/>
      </w:pPr>
    </w:p>
    <w:p w14:paraId="78DDB2D4" w14:textId="77777777" w:rsidR="00EB7848" w:rsidRDefault="00EB7848" w:rsidP="00B32564">
      <w:pPr>
        <w:pStyle w:val="Heading2"/>
      </w:pPr>
      <w:bookmarkStart w:id="2124" w:name="_Toc25168589"/>
      <w:bookmarkStart w:id="2125" w:name="_Toc27593008"/>
      <w:bookmarkStart w:id="2126" w:name="_Toc34147878"/>
      <w:bookmarkStart w:id="2127" w:name="_Toc36463262"/>
      <w:bookmarkStart w:id="2128" w:name="_Toc43215102"/>
      <w:bookmarkStart w:id="2129" w:name="_Toc45032350"/>
      <w:bookmarkStart w:id="2130" w:name="_Toc49849839"/>
      <w:bookmarkStart w:id="2131" w:name="_Toc51873353"/>
      <w:bookmarkStart w:id="2132" w:name="_Toc56517481"/>
      <w:bookmarkStart w:id="2133" w:name="_Toc58594382"/>
      <w:bookmarkStart w:id="2134" w:name="_Toc67685892"/>
      <w:bookmarkStart w:id="2135" w:name="_Toc74993713"/>
      <w:bookmarkStart w:id="2136" w:name="_Toc82716301"/>
      <w:bookmarkStart w:id="2137" w:name="_Toc88818588"/>
      <w:bookmarkStart w:id="2138" w:name="_Toc90650510"/>
      <w:bookmarkStart w:id="2139" w:name="_Toc98506181"/>
      <w:bookmarkStart w:id="2140" w:name="_Toc106639466"/>
      <w:bookmarkStart w:id="2141" w:name="_Toc114778976"/>
      <w:bookmarkStart w:id="2142" w:name="_Toc122096893"/>
      <w:bookmarkStart w:id="2143" w:name="_Toc130844114"/>
      <w:bookmarkStart w:id="2144" w:name="_Toc138411820"/>
      <w:bookmarkStart w:id="2145" w:name="_Toc145955997"/>
      <w:bookmarkStart w:id="2146" w:name="_Toc151554112"/>
      <w:r>
        <w:t>5.3</w:t>
      </w:r>
      <w:r>
        <w:tab/>
        <w:t>Nlmf_Broadcast Service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6C22761C" w14:textId="77777777" w:rsidR="00EB7848" w:rsidRDefault="00EB7848" w:rsidP="00B32564">
      <w:pPr>
        <w:pStyle w:val="Heading3"/>
      </w:pPr>
      <w:bookmarkStart w:id="2147" w:name="_Toc25168590"/>
      <w:bookmarkStart w:id="2148" w:name="_Toc27593009"/>
      <w:bookmarkStart w:id="2149" w:name="_Toc34147879"/>
      <w:bookmarkStart w:id="2150" w:name="_Toc36463263"/>
      <w:bookmarkStart w:id="2151" w:name="_Toc43215103"/>
      <w:bookmarkStart w:id="2152" w:name="_Toc45032351"/>
      <w:bookmarkStart w:id="2153" w:name="_Toc49849840"/>
      <w:bookmarkStart w:id="2154" w:name="_Toc51873354"/>
      <w:bookmarkStart w:id="2155" w:name="_Toc56517482"/>
      <w:bookmarkStart w:id="2156" w:name="_Toc58594383"/>
      <w:bookmarkStart w:id="2157" w:name="_Toc67685893"/>
      <w:bookmarkStart w:id="2158" w:name="_Toc74993714"/>
      <w:bookmarkStart w:id="2159" w:name="_Toc82716302"/>
      <w:bookmarkStart w:id="2160" w:name="_Toc88818589"/>
      <w:bookmarkStart w:id="2161" w:name="_Toc90650511"/>
      <w:bookmarkStart w:id="2162" w:name="_Toc98506182"/>
      <w:bookmarkStart w:id="2163" w:name="_Toc106639467"/>
      <w:bookmarkStart w:id="2164" w:name="_Toc114778977"/>
      <w:bookmarkStart w:id="2165" w:name="_Toc122096894"/>
      <w:bookmarkStart w:id="2166" w:name="_Toc130844115"/>
      <w:bookmarkStart w:id="2167" w:name="_Toc138411821"/>
      <w:bookmarkStart w:id="2168" w:name="_Toc145955998"/>
      <w:bookmarkStart w:id="2169" w:name="_Toc151554113"/>
      <w:r>
        <w:t>5.3.1</w:t>
      </w:r>
      <w:r>
        <w:tab/>
        <w:t>Service Description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170" w:name="_Toc25168591"/>
      <w:bookmarkStart w:id="2171" w:name="_Toc27593010"/>
      <w:bookmarkStart w:id="2172" w:name="_Toc34147880"/>
      <w:bookmarkStart w:id="2173" w:name="_Toc36463264"/>
      <w:bookmarkStart w:id="2174" w:name="_Toc43215104"/>
      <w:bookmarkStart w:id="2175" w:name="_Toc45032352"/>
      <w:bookmarkStart w:id="2176" w:name="_Toc49849841"/>
      <w:bookmarkStart w:id="2177" w:name="_Toc51873355"/>
      <w:bookmarkStart w:id="2178" w:name="_Toc56517483"/>
      <w:bookmarkStart w:id="2179" w:name="_Toc58594384"/>
      <w:bookmarkStart w:id="2180" w:name="_Toc67685894"/>
      <w:bookmarkStart w:id="2181" w:name="_Toc74993715"/>
      <w:bookmarkStart w:id="2182" w:name="_Toc82716303"/>
      <w:bookmarkStart w:id="2183" w:name="_Toc88818590"/>
      <w:bookmarkStart w:id="2184" w:name="_Toc90650512"/>
      <w:bookmarkStart w:id="2185" w:name="_Toc98506183"/>
      <w:bookmarkStart w:id="2186" w:name="_Toc106639468"/>
      <w:bookmarkStart w:id="2187" w:name="_Toc114778978"/>
      <w:bookmarkStart w:id="2188" w:name="_Toc122096895"/>
      <w:bookmarkStart w:id="2189" w:name="_Toc130844116"/>
      <w:bookmarkStart w:id="2190" w:name="_Toc138411822"/>
      <w:bookmarkStart w:id="2191" w:name="_Toc145955999"/>
      <w:bookmarkStart w:id="2192" w:name="_Toc151554114"/>
      <w:r>
        <w:t>5.3.2</w:t>
      </w:r>
      <w:r>
        <w:tab/>
        <w:t>Service Operations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29B441C" w14:textId="77777777" w:rsidR="00EB7848" w:rsidRDefault="00EB7848" w:rsidP="00B32564">
      <w:pPr>
        <w:pStyle w:val="Heading4"/>
      </w:pPr>
      <w:bookmarkStart w:id="2193" w:name="_Toc25168592"/>
      <w:bookmarkStart w:id="2194" w:name="_Toc27593011"/>
      <w:bookmarkStart w:id="2195" w:name="_Toc34147881"/>
      <w:bookmarkStart w:id="2196" w:name="_Toc36463265"/>
      <w:bookmarkStart w:id="2197" w:name="_Toc43215105"/>
      <w:bookmarkStart w:id="2198" w:name="_Toc45032353"/>
      <w:bookmarkStart w:id="2199" w:name="_Toc49849842"/>
      <w:bookmarkStart w:id="2200" w:name="_Toc51873356"/>
      <w:bookmarkStart w:id="2201" w:name="_Toc56517484"/>
      <w:bookmarkStart w:id="2202" w:name="_Toc58594385"/>
      <w:bookmarkStart w:id="2203" w:name="_Toc67685895"/>
      <w:bookmarkStart w:id="2204" w:name="_Toc74993716"/>
      <w:bookmarkStart w:id="2205" w:name="_Toc82716304"/>
      <w:bookmarkStart w:id="2206" w:name="_Toc88818591"/>
      <w:bookmarkStart w:id="2207" w:name="_Toc90650513"/>
      <w:bookmarkStart w:id="2208" w:name="_Toc98506184"/>
      <w:bookmarkStart w:id="2209" w:name="_Toc106639469"/>
      <w:bookmarkStart w:id="2210" w:name="_Toc114778979"/>
      <w:bookmarkStart w:id="2211" w:name="_Toc122096896"/>
      <w:bookmarkStart w:id="2212" w:name="_Toc130844117"/>
      <w:bookmarkStart w:id="2213" w:name="_Toc138411823"/>
      <w:bookmarkStart w:id="2214" w:name="_Toc145956000"/>
      <w:bookmarkStart w:id="2215" w:name="_Toc151554115"/>
      <w:r>
        <w:t>5.3.2.1</w:t>
      </w:r>
      <w:r>
        <w:tab/>
        <w:t>Introduction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216" w:name="_Toc25168593"/>
      <w:bookmarkStart w:id="2217" w:name="_Toc27593012"/>
      <w:bookmarkStart w:id="2218" w:name="_Toc34147882"/>
      <w:bookmarkStart w:id="2219" w:name="_Toc36463266"/>
      <w:bookmarkStart w:id="2220" w:name="_Toc43215106"/>
      <w:bookmarkStart w:id="2221" w:name="_Toc45032354"/>
      <w:bookmarkStart w:id="2222" w:name="_Toc49849843"/>
      <w:bookmarkStart w:id="2223" w:name="_Toc51873357"/>
      <w:bookmarkStart w:id="2224" w:name="_Toc56517485"/>
      <w:bookmarkStart w:id="2225" w:name="_Toc58594386"/>
      <w:bookmarkStart w:id="2226" w:name="_Toc67685896"/>
      <w:bookmarkStart w:id="2227" w:name="_Toc74993717"/>
      <w:bookmarkStart w:id="2228" w:name="_Toc82716305"/>
      <w:bookmarkStart w:id="2229" w:name="_Toc88818592"/>
      <w:bookmarkStart w:id="2230" w:name="_Toc90650514"/>
      <w:bookmarkStart w:id="2231" w:name="_Toc98506185"/>
      <w:bookmarkStart w:id="2232" w:name="_Toc106639470"/>
      <w:bookmarkStart w:id="2233" w:name="_Toc114778980"/>
      <w:bookmarkStart w:id="2234" w:name="_Toc122096897"/>
      <w:bookmarkStart w:id="2235" w:name="_Toc130844118"/>
      <w:bookmarkStart w:id="2236" w:name="_Toc138411824"/>
      <w:bookmarkStart w:id="2237" w:name="_Toc145956001"/>
      <w:bookmarkStart w:id="2238" w:name="_Toc151554116"/>
      <w:r>
        <w:t>5.3.2.2</w:t>
      </w:r>
      <w:r>
        <w:tab/>
        <w:t>CipheringKeyData</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2CEAC03" w14:textId="77777777" w:rsidR="00EB7848" w:rsidRDefault="00EB7848" w:rsidP="00B32564">
      <w:pPr>
        <w:pStyle w:val="Heading5"/>
      </w:pPr>
      <w:bookmarkStart w:id="2239" w:name="_Toc25168594"/>
      <w:bookmarkStart w:id="2240" w:name="_Toc27593013"/>
      <w:bookmarkStart w:id="2241" w:name="_Toc34147883"/>
      <w:bookmarkStart w:id="2242" w:name="_Toc36463267"/>
      <w:bookmarkStart w:id="2243" w:name="_Toc43215107"/>
      <w:bookmarkStart w:id="2244" w:name="_Toc45032355"/>
      <w:bookmarkStart w:id="2245" w:name="_Toc49849844"/>
      <w:bookmarkStart w:id="2246" w:name="_Toc51873358"/>
      <w:bookmarkStart w:id="2247" w:name="_Toc56517486"/>
      <w:bookmarkStart w:id="2248" w:name="_Toc58594387"/>
      <w:bookmarkStart w:id="2249" w:name="_Toc67685897"/>
      <w:bookmarkStart w:id="2250" w:name="_Toc74993718"/>
      <w:bookmarkStart w:id="2251" w:name="_Toc82716306"/>
      <w:bookmarkStart w:id="2252" w:name="_Toc88818593"/>
      <w:bookmarkStart w:id="2253" w:name="_Toc90650515"/>
      <w:bookmarkStart w:id="2254" w:name="_Toc98506186"/>
      <w:bookmarkStart w:id="2255" w:name="_Toc106639471"/>
      <w:bookmarkStart w:id="2256" w:name="_Toc114778981"/>
      <w:bookmarkStart w:id="2257" w:name="_Toc122096898"/>
      <w:bookmarkStart w:id="2258" w:name="_Toc130844119"/>
      <w:bookmarkStart w:id="2259" w:name="_Toc138411825"/>
      <w:bookmarkStart w:id="2260" w:name="_Toc145956002"/>
      <w:bookmarkStart w:id="2261" w:name="_Toc151554117"/>
      <w:r>
        <w:t>5.3.2.2.1</w:t>
      </w:r>
      <w:r>
        <w:tab/>
        <w:t>General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77777777"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Request Ciphering Key procedure is not used for support of ciphering key transfer in 3GPP TS 23.273 [19]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262" w:name="_Toc25168595"/>
      <w:bookmarkStart w:id="2263" w:name="_Toc27593014"/>
      <w:bookmarkStart w:id="2264" w:name="_Toc34147884"/>
      <w:bookmarkStart w:id="2265" w:name="_Toc36463268"/>
      <w:bookmarkStart w:id="2266" w:name="_Toc43215108"/>
      <w:bookmarkStart w:id="2267" w:name="_Toc45032356"/>
      <w:bookmarkStart w:id="2268" w:name="_Toc49849845"/>
      <w:bookmarkStart w:id="2269" w:name="_Toc51873359"/>
      <w:bookmarkStart w:id="2270" w:name="_Toc56517487"/>
      <w:bookmarkStart w:id="2271" w:name="_Toc58594388"/>
      <w:bookmarkStart w:id="2272" w:name="_Toc67685898"/>
      <w:bookmarkStart w:id="2273" w:name="_Toc74993719"/>
      <w:bookmarkStart w:id="2274" w:name="_Toc82716307"/>
      <w:bookmarkStart w:id="2275" w:name="_Toc88818594"/>
      <w:bookmarkStart w:id="2276" w:name="_Toc90650516"/>
      <w:bookmarkStart w:id="2277" w:name="_Toc98506187"/>
      <w:bookmarkStart w:id="2278" w:name="_Toc106639472"/>
      <w:bookmarkStart w:id="2279" w:name="_Toc114778982"/>
      <w:bookmarkStart w:id="2280" w:name="_Toc122096899"/>
      <w:bookmarkStart w:id="2281" w:name="_Toc130844120"/>
      <w:bookmarkStart w:id="2282" w:name="_Toc138411826"/>
      <w:bookmarkStart w:id="2283" w:name="_Toc145956003"/>
      <w:bookmarkStart w:id="2284" w:name="_Toc151554118"/>
      <w:r>
        <w:t>5.3.2.2.2</w:t>
      </w:r>
      <w:r>
        <w:tab/>
        <w:t>Request Ciphering Key Information</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41" type="#_x0000_t75" style="width:435.75pt;height:106.45pt" o:ole="">
            <v:imagedata r:id="rId43" o:title=""/>
          </v:shape>
          <o:OLEObject Type="Embed" ProgID="Visio.Drawing.11" ShapeID="_x0000_i1041" DrawAspect="Content" ObjectID="_1764412530" r:id="rId44"/>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285" w:name="_Toc25168596"/>
      <w:bookmarkStart w:id="2286" w:name="_Toc27593015"/>
      <w:bookmarkStart w:id="2287" w:name="_Toc34147885"/>
      <w:bookmarkStart w:id="2288" w:name="_Toc36463269"/>
      <w:bookmarkStart w:id="2289" w:name="_Toc43215109"/>
      <w:bookmarkStart w:id="2290" w:name="_Toc45032357"/>
      <w:bookmarkStart w:id="2291" w:name="_Toc49849846"/>
      <w:bookmarkStart w:id="2292" w:name="_Toc51873360"/>
      <w:bookmarkStart w:id="2293" w:name="_Toc56517488"/>
      <w:bookmarkStart w:id="2294" w:name="_Toc58594389"/>
      <w:bookmarkStart w:id="2295" w:name="_Toc67685899"/>
      <w:bookmarkStart w:id="2296" w:name="_Toc74993720"/>
      <w:bookmarkStart w:id="2297" w:name="_Toc82716308"/>
      <w:bookmarkStart w:id="2298" w:name="_Toc88818595"/>
      <w:bookmarkStart w:id="2299" w:name="_Toc90650517"/>
      <w:bookmarkStart w:id="2300" w:name="_Toc98506188"/>
      <w:bookmarkStart w:id="2301" w:name="_Toc106639473"/>
      <w:bookmarkStart w:id="2302" w:name="_Toc114778983"/>
      <w:bookmarkStart w:id="2303" w:name="_Toc122096900"/>
      <w:bookmarkStart w:id="2304" w:name="_Toc130844121"/>
      <w:bookmarkStart w:id="2305" w:name="_Toc138411827"/>
      <w:bookmarkStart w:id="2306" w:name="_Toc145956004"/>
      <w:bookmarkStart w:id="2307" w:name="_Toc151554119"/>
      <w:r>
        <w:t>5.3.2.2.3</w:t>
      </w:r>
      <w:r>
        <w:tab/>
        <w:t>Provide Ciphering Key Information</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42" type="#_x0000_t75" style="width:435.75pt;height:106.45pt" o:ole="">
            <v:imagedata r:id="rId45" o:title=""/>
          </v:shape>
          <o:OLEObject Type="Embed" ProgID="Visio.Drawing.11" ShapeID="_x0000_i1042" DrawAspect="Content" ObjectID="_1764412531" r:id="rId46"/>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51CC9D05" w14:textId="77777777" w:rsidR="00EB7848" w:rsidRDefault="00EB7848" w:rsidP="00B32564">
      <w:pPr>
        <w:pStyle w:val="Heading1"/>
        <w:rPr>
          <w:lang w:eastAsia="zh-CN"/>
        </w:rPr>
      </w:pPr>
      <w:bookmarkStart w:id="2308" w:name="_Toc20150350"/>
      <w:bookmarkStart w:id="2309" w:name="_Toc25168597"/>
      <w:bookmarkStart w:id="2310" w:name="_Toc27593016"/>
      <w:bookmarkStart w:id="2311" w:name="_Toc34147886"/>
      <w:bookmarkStart w:id="2312" w:name="_Toc36463270"/>
      <w:bookmarkStart w:id="2313" w:name="_Toc43215110"/>
      <w:bookmarkStart w:id="2314" w:name="_Toc45032358"/>
      <w:bookmarkStart w:id="2315" w:name="_Toc49849847"/>
      <w:bookmarkStart w:id="2316" w:name="_Toc51873361"/>
      <w:bookmarkStart w:id="2317" w:name="_Toc56517489"/>
      <w:bookmarkStart w:id="2318" w:name="_Toc58594390"/>
      <w:bookmarkStart w:id="2319" w:name="_Toc67685900"/>
      <w:bookmarkStart w:id="2320" w:name="_Toc74993721"/>
      <w:bookmarkStart w:id="2321" w:name="_Toc82716309"/>
      <w:bookmarkStart w:id="2322" w:name="_Toc88818596"/>
      <w:bookmarkStart w:id="2323" w:name="_Toc90650518"/>
      <w:bookmarkStart w:id="2324" w:name="_Toc98506189"/>
      <w:bookmarkStart w:id="2325" w:name="_Toc106639474"/>
      <w:bookmarkStart w:id="2326" w:name="_Toc114778984"/>
      <w:bookmarkStart w:id="2327" w:name="_Toc122096901"/>
      <w:bookmarkStart w:id="2328" w:name="_Toc130844122"/>
      <w:bookmarkStart w:id="2329" w:name="_Toc138411828"/>
      <w:bookmarkStart w:id="2330" w:name="_Toc145956005"/>
      <w:bookmarkStart w:id="2331" w:name="_Toc151554120"/>
      <w:r>
        <w:rPr>
          <w:rFonts w:hint="eastAsia"/>
          <w:lang w:eastAsia="zh-CN"/>
        </w:rPr>
        <w:t>6</w:t>
      </w:r>
      <w:r>
        <w:tab/>
      </w:r>
      <w:r>
        <w:rPr>
          <w:lang w:eastAsia="zh-CN"/>
        </w:rPr>
        <w:t>API Definitions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1B0BB3C" w14:textId="77777777" w:rsidR="00EB7848" w:rsidRDefault="00EB7848" w:rsidP="00B32564">
      <w:pPr>
        <w:pStyle w:val="Heading2"/>
        <w:rPr>
          <w:lang w:eastAsia="zh-CN"/>
        </w:rPr>
      </w:pPr>
      <w:bookmarkStart w:id="2332" w:name="_Toc20150351"/>
      <w:bookmarkStart w:id="2333" w:name="_Toc25168598"/>
      <w:bookmarkStart w:id="2334" w:name="_Toc27593017"/>
      <w:bookmarkStart w:id="2335" w:name="_Toc34147887"/>
      <w:bookmarkStart w:id="2336" w:name="_Toc36463271"/>
      <w:bookmarkStart w:id="2337" w:name="_Toc43215111"/>
      <w:bookmarkStart w:id="2338" w:name="_Toc45032359"/>
      <w:bookmarkStart w:id="2339" w:name="_Toc49849848"/>
      <w:bookmarkStart w:id="2340" w:name="_Toc51873362"/>
      <w:bookmarkStart w:id="2341" w:name="_Toc56517490"/>
      <w:bookmarkStart w:id="2342" w:name="_Toc58594391"/>
      <w:bookmarkStart w:id="2343" w:name="_Toc67685901"/>
      <w:bookmarkStart w:id="2344" w:name="_Toc74993722"/>
      <w:bookmarkStart w:id="2345" w:name="_Toc82716310"/>
      <w:bookmarkStart w:id="2346" w:name="_Toc88818597"/>
      <w:bookmarkStart w:id="2347" w:name="_Toc90650519"/>
      <w:bookmarkStart w:id="2348" w:name="_Toc98506190"/>
      <w:bookmarkStart w:id="2349" w:name="_Toc106639475"/>
      <w:bookmarkStart w:id="2350" w:name="_Toc114778985"/>
      <w:bookmarkStart w:id="2351" w:name="_Toc122096902"/>
      <w:bookmarkStart w:id="2352" w:name="_Toc130844123"/>
      <w:bookmarkStart w:id="2353" w:name="_Toc138411829"/>
      <w:bookmarkStart w:id="2354" w:name="_Toc145956006"/>
      <w:bookmarkStart w:id="2355" w:name="_Toc151554121"/>
      <w:r>
        <w:rPr>
          <w:rFonts w:hint="eastAsia"/>
          <w:lang w:eastAsia="zh-CN"/>
        </w:rPr>
        <w:t>6</w:t>
      </w:r>
      <w:r>
        <w:t>.1</w:t>
      </w:r>
      <w:r>
        <w:tab/>
        <w:t>Nlmf_Location Service API</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640BAE48" w14:textId="77777777" w:rsidR="00EB7848" w:rsidRDefault="00EB7848" w:rsidP="00B32564">
      <w:pPr>
        <w:pStyle w:val="Heading3"/>
      </w:pPr>
      <w:bookmarkStart w:id="2356" w:name="_Toc20150352"/>
      <w:bookmarkStart w:id="2357" w:name="_Toc25168599"/>
      <w:bookmarkStart w:id="2358" w:name="_Toc27593018"/>
      <w:bookmarkStart w:id="2359" w:name="_Toc34147888"/>
      <w:bookmarkStart w:id="2360" w:name="_Toc36463272"/>
      <w:bookmarkStart w:id="2361" w:name="_Toc43215112"/>
      <w:bookmarkStart w:id="2362" w:name="_Toc45032360"/>
      <w:bookmarkStart w:id="2363" w:name="_Toc49849849"/>
      <w:bookmarkStart w:id="2364" w:name="_Toc51873363"/>
      <w:bookmarkStart w:id="2365" w:name="_Toc56517491"/>
      <w:bookmarkStart w:id="2366" w:name="_Toc58594392"/>
      <w:bookmarkStart w:id="2367" w:name="_Toc67685902"/>
      <w:bookmarkStart w:id="2368" w:name="_Toc74993723"/>
      <w:bookmarkStart w:id="2369" w:name="_Toc82716311"/>
      <w:bookmarkStart w:id="2370" w:name="_Toc88818598"/>
      <w:bookmarkStart w:id="2371" w:name="_Toc90650520"/>
      <w:bookmarkStart w:id="2372" w:name="_Toc98506191"/>
      <w:bookmarkStart w:id="2373" w:name="_Toc106639476"/>
      <w:bookmarkStart w:id="2374" w:name="_Toc114778986"/>
      <w:bookmarkStart w:id="2375" w:name="_Toc122096903"/>
      <w:bookmarkStart w:id="2376" w:name="_Toc130844124"/>
      <w:bookmarkStart w:id="2377" w:name="_Toc138411830"/>
      <w:bookmarkStart w:id="2378" w:name="_Toc145956007"/>
      <w:bookmarkStart w:id="2379" w:name="_Toc151554122"/>
      <w:r>
        <w:t>6.1.1</w:t>
      </w:r>
      <w:r>
        <w:tab/>
        <w:t>API URI</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380" w:name="_Toc20150353"/>
      <w:bookmarkStart w:id="2381" w:name="_Toc25168600"/>
      <w:bookmarkStart w:id="2382" w:name="_Toc27593019"/>
      <w:bookmarkStart w:id="2383" w:name="_Toc34147889"/>
      <w:bookmarkStart w:id="2384" w:name="_Toc36463273"/>
      <w:bookmarkStart w:id="2385" w:name="_Toc43215113"/>
      <w:bookmarkStart w:id="2386" w:name="_Toc45032361"/>
      <w:bookmarkStart w:id="2387" w:name="_Toc49849850"/>
      <w:bookmarkStart w:id="2388" w:name="_Toc51873364"/>
      <w:bookmarkStart w:id="2389" w:name="_Toc56517492"/>
      <w:bookmarkStart w:id="2390" w:name="_Toc58594393"/>
      <w:bookmarkStart w:id="2391" w:name="_Toc67685903"/>
      <w:bookmarkStart w:id="2392" w:name="_Toc74993724"/>
      <w:bookmarkStart w:id="2393" w:name="_Toc82716312"/>
      <w:bookmarkStart w:id="2394" w:name="_Toc88818599"/>
      <w:bookmarkStart w:id="2395" w:name="_Toc90650521"/>
      <w:bookmarkStart w:id="2396" w:name="_Toc98506192"/>
      <w:bookmarkStart w:id="2397" w:name="_Toc106639477"/>
      <w:bookmarkStart w:id="2398" w:name="_Toc114778987"/>
      <w:bookmarkStart w:id="2399" w:name="_Toc122096904"/>
      <w:bookmarkStart w:id="2400" w:name="_Toc130844125"/>
      <w:bookmarkStart w:id="2401" w:name="_Toc138411831"/>
      <w:bookmarkStart w:id="2402" w:name="_Toc145956008"/>
      <w:bookmarkStart w:id="2403" w:name="_Toc151554123"/>
      <w:r>
        <w:t>6.1.2</w:t>
      </w:r>
      <w:r>
        <w:tab/>
        <w:t>Usage of HTTP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9D55479" w14:textId="77777777" w:rsidR="00EB7848" w:rsidRPr="000C5200" w:rsidRDefault="00EB7848" w:rsidP="00B32564">
      <w:pPr>
        <w:pStyle w:val="Heading4"/>
      </w:pPr>
      <w:bookmarkStart w:id="2404" w:name="_Toc20150354"/>
      <w:bookmarkStart w:id="2405" w:name="_Toc25168601"/>
      <w:bookmarkStart w:id="2406" w:name="_Toc27593020"/>
      <w:bookmarkStart w:id="2407" w:name="_Toc34147890"/>
      <w:bookmarkStart w:id="2408" w:name="_Toc36463274"/>
      <w:bookmarkStart w:id="2409" w:name="_Toc43215114"/>
      <w:bookmarkStart w:id="2410" w:name="_Toc45032362"/>
      <w:bookmarkStart w:id="2411" w:name="_Toc49849851"/>
      <w:bookmarkStart w:id="2412" w:name="_Toc51873365"/>
      <w:bookmarkStart w:id="2413" w:name="_Toc56517493"/>
      <w:bookmarkStart w:id="2414" w:name="_Toc58594394"/>
      <w:bookmarkStart w:id="2415" w:name="_Toc67685904"/>
      <w:bookmarkStart w:id="2416" w:name="_Toc74993725"/>
      <w:bookmarkStart w:id="2417" w:name="_Toc82716313"/>
      <w:bookmarkStart w:id="2418" w:name="_Toc88818600"/>
      <w:bookmarkStart w:id="2419" w:name="_Toc90650522"/>
      <w:bookmarkStart w:id="2420" w:name="_Toc98506193"/>
      <w:bookmarkStart w:id="2421" w:name="_Toc106639478"/>
      <w:bookmarkStart w:id="2422" w:name="_Toc114778988"/>
      <w:bookmarkStart w:id="2423" w:name="_Toc122096905"/>
      <w:bookmarkStart w:id="2424" w:name="_Toc130844126"/>
      <w:bookmarkStart w:id="2425" w:name="_Toc138411832"/>
      <w:bookmarkStart w:id="2426" w:name="_Toc145956009"/>
      <w:bookmarkStart w:id="2427" w:name="_Toc151554124"/>
      <w:r>
        <w:t>6.1.2.1</w:t>
      </w:r>
      <w:r>
        <w:tab/>
        <w:t>General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28166174" w14:textId="05D12D7C" w:rsidR="00EB7848" w:rsidRDefault="00EB7848" w:rsidP="00EB7848">
      <w:r>
        <w:t>HTTP/2, as defined in IETF RFC </w:t>
      </w:r>
      <w:ins w:id="2428" w:author="Ericsson JL - CR0203" w:date="2023-11-22T13:13:00Z">
        <w:r w:rsidR="008A0DFC">
          <w:t>9113</w:t>
        </w:r>
      </w:ins>
      <w:del w:id="2429" w:author="Ericsson JL - CR0203" w:date="2023-11-22T13:13:00Z">
        <w:r w:rsidDel="008A0DFC">
          <w:delText>7540</w:delText>
        </w:r>
      </w:del>
      <w:r>
        <w:t> [12], shall be used as specified in clause 5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430" w:name="_Toc20150355"/>
      <w:bookmarkStart w:id="2431" w:name="_Toc25168602"/>
      <w:bookmarkStart w:id="2432" w:name="_Toc27593021"/>
      <w:bookmarkStart w:id="2433" w:name="_Toc34147891"/>
      <w:bookmarkStart w:id="2434" w:name="_Toc36463275"/>
      <w:bookmarkStart w:id="2435" w:name="_Toc43215115"/>
      <w:bookmarkStart w:id="2436" w:name="_Toc45032363"/>
      <w:bookmarkStart w:id="2437" w:name="_Toc49849852"/>
      <w:bookmarkStart w:id="2438" w:name="_Toc51873366"/>
      <w:bookmarkStart w:id="2439" w:name="_Toc56517494"/>
      <w:bookmarkStart w:id="2440" w:name="_Toc58594395"/>
      <w:bookmarkStart w:id="2441" w:name="_Toc67685905"/>
      <w:bookmarkStart w:id="2442" w:name="_Toc74993726"/>
      <w:bookmarkStart w:id="2443" w:name="_Toc82716314"/>
      <w:bookmarkStart w:id="2444" w:name="_Toc88818601"/>
      <w:bookmarkStart w:id="2445" w:name="_Toc90650523"/>
      <w:bookmarkStart w:id="2446" w:name="_Toc98506194"/>
      <w:bookmarkStart w:id="2447" w:name="_Toc106639479"/>
      <w:bookmarkStart w:id="2448" w:name="_Toc114778989"/>
      <w:bookmarkStart w:id="2449" w:name="_Toc122096906"/>
      <w:bookmarkStart w:id="2450" w:name="_Toc130844127"/>
      <w:bookmarkStart w:id="2451" w:name="_Toc138411833"/>
      <w:bookmarkStart w:id="2452" w:name="_Toc145956010"/>
      <w:bookmarkStart w:id="2453" w:name="_Toc151554125"/>
      <w:r>
        <w:t>6.1.2.2</w:t>
      </w:r>
      <w:r>
        <w:tab/>
        <w:t>HTTP Standard Headers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6B28FFCD" w14:textId="77777777" w:rsidR="00EB7848" w:rsidRDefault="00EB7848" w:rsidP="00B32564">
      <w:pPr>
        <w:pStyle w:val="Heading5"/>
        <w:rPr>
          <w:lang w:eastAsia="zh-CN"/>
        </w:rPr>
      </w:pPr>
      <w:bookmarkStart w:id="2454" w:name="_Toc20150356"/>
      <w:bookmarkStart w:id="2455" w:name="_Toc25168603"/>
      <w:bookmarkStart w:id="2456" w:name="_Toc27593022"/>
      <w:bookmarkStart w:id="2457" w:name="_Toc34147892"/>
      <w:bookmarkStart w:id="2458" w:name="_Toc36463276"/>
      <w:bookmarkStart w:id="2459" w:name="_Toc43215116"/>
      <w:bookmarkStart w:id="2460" w:name="_Toc45032364"/>
      <w:bookmarkStart w:id="2461" w:name="_Toc49849853"/>
      <w:bookmarkStart w:id="2462" w:name="_Toc51873367"/>
      <w:bookmarkStart w:id="2463" w:name="_Toc56517495"/>
      <w:bookmarkStart w:id="2464" w:name="_Toc58594396"/>
      <w:bookmarkStart w:id="2465" w:name="_Toc67685906"/>
      <w:bookmarkStart w:id="2466" w:name="_Toc74993727"/>
      <w:bookmarkStart w:id="2467" w:name="_Toc82716315"/>
      <w:bookmarkStart w:id="2468" w:name="_Toc88818602"/>
      <w:bookmarkStart w:id="2469" w:name="_Toc90650524"/>
      <w:bookmarkStart w:id="2470" w:name="_Toc98506195"/>
      <w:bookmarkStart w:id="2471" w:name="_Toc106639480"/>
      <w:bookmarkStart w:id="2472" w:name="_Toc114778990"/>
      <w:bookmarkStart w:id="2473" w:name="_Toc122096907"/>
      <w:bookmarkStart w:id="2474" w:name="_Toc130844128"/>
      <w:bookmarkStart w:id="2475" w:name="_Toc138411834"/>
      <w:bookmarkStart w:id="2476" w:name="_Toc145956011"/>
      <w:bookmarkStart w:id="2477" w:name="_Toc151554126"/>
      <w:r>
        <w:t>6.1.2.2.1</w:t>
      </w:r>
      <w:r>
        <w:rPr>
          <w:rFonts w:hint="eastAsia"/>
          <w:lang w:eastAsia="zh-CN"/>
        </w:rPr>
        <w:tab/>
      </w:r>
      <w:r>
        <w:rPr>
          <w:lang w:eastAsia="zh-CN"/>
        </w:rPr>
        <w:t>General</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EEA3BC2" w14:textId="77777777" w:rsidR="00EB7848" w:rsidRDefault="00EB7848" w:rsidP="00B32564">
      <w:pPr>
        <w:pStyle w:val="Heading5"/>
      </w:pPr>
      <w:bookmarkStart w:id="2478" w:name="_Toc20150357"/>
      <w:bookmarkStart w:id="2479" w:name="_Toc25168604"/>
      <w:bookmarkStart w:id="2480" w:name="_Toc27593023"/>
      <w:bookmarkStart w:id="2481" w:name="_Toc34147893"/>
      <w:bookmarkStart w:id="2482" w:name="_Toc36463277"/>
      <w:bookmarkStart w:id="2483" w:name="_Toc43215117"/>
      <w:bookmarkStart w:id="2484" w:name="_Toc45032365"/>
      <w:bookmarkStart w:id="2485" w:name="_Toc49849854"/>
      <w:bookmarkStart w:id="2486" w:name="_Toc51873368"/>
      <w:bookmarkStart w:id="2487" w:name="_Toc56517496"/>
      <w:bookmarkStart w:id="2488" w:name="_Toc58594397"/>
      <w:bookmarkStart w:id="2489" w:name="_Toc67685907"/>
      <w:bookmarkStart w:id="2490" w:name="_Toc74993728"/>
      <w:bookmarkStart w:id="2491" w:name="_Toc82716316"/>
      <w:bookmarkStart w:id="2492" w:name="_Toc88818603"/>
      <w:bookmarkStart w:id="2493" w:name="_Toc90650525"/>
      <w:bookmarkStart w:id="2494" w:name="_Toc98506196"/>
      <w:bookmarkStart w:id="2495" w:name="_Toc106639481"/>
      <w:bookmarkStart w:id="2496" w:name="_Toc114778991"/>
      <w:bookmarkStart w:id="2497" w:name="_Toc122096908"/>
      <w:bookmarkStart w:id="2498" w:name="_Toc130844129"/>
      <w:bookmarkStart w:id="2499" w:name="_Toc138411835"/>
      <w:bookmarkStart w:id="2500" w:name="_Toc145956012"/>
      <w:bookmarkStart w:id="2501" w:name="_Toc151554127"/>
      <w:r>
        <w:t>6.1.2.2.2</w:t>
      </w:r>
      <w:r>
        <w:tab/>
        <w:t>Content type</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622189D5" w:rsidR="00EB7848" w:rsidRDefault="00EB7848" w:rsidP="00EB7848">
      <w:pPr>
        <w:pStyle w:val="B1"/>
      </w:pPr>
      <w:r>
        <w:t>-</w:t>
      </w:r>
      <w:r>
        <w:tab/>
        <w:t>The Problem Details JSON Object (IETF RFC </w:t>
      </w:r>
      <w:ins w:id="2502" w:author="Ericsson JL - CR0208" w:date="2023-11-22T13:41:00Z">
        <w:r w:rsidR="00130804" w:rsidRPr="006521E6">
          <w:rPr>
            <w:noProof/>
            <w:snapToGrid w:val="0"/>
          </w:rPr>
          <w:t>9457</w:t>
        </w:r>
      </w:ins>
      <w:del w:id="2503" w:author="Ericsson JL - CR0208" w:date="2023-11-22T13:41:00Z">
        <w:r w:rsidDel="00130804">
          <w:delText>7807</w:delText>
        </w:r>
      </w:del>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1F1B83BE" w:rsidR="00EB7848" w:rsidRPr="003B2883" w:rsidRDefault="00EB7848" w:rsidP="00183DF2">
            <w:pPr>
              <w:pStyle w:val="TAL"/>
            </w:pPr>
            <w:r w:rsidRPr="003B2883">
              <w:t xml:space="preserve">Binary encoded payload,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77777777"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payload (e.g. </w:t>
            </w:r>
            <w:r>
              <w:rPr>
                <w:lang w:val="en-US"/>
              </w:rPr>
              <w:t>LPP</w:t>
            </w:r>
            <w:r w:rsidRPr="003B2883">
              <w:rPr>
                <w:lang w:val="en-US"/>
              </w:rPr>
              <w:t xml:space="preserve"> information) without having to rely on metadata in the JSON payload. </w:t>
            </w:r>
          </w:p>
        </w:tc>
      </w:tr>
    </w:tbl>
    <w:p w14:paraId="40CF1429" w14:textId="77777777" w:rsidR="00EB7848" w:rsidRPr="00E74688" w:rsidRDefault="00EB7848" w:rsidP="00EB7848"/>
    <w:p w14:paraId="63453EDF" w14:textId="15E3C639"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payloads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2504" w:name="_Toc20150358"/>
      <w:bookmarkStart w:id="2505" w:name="_Toc25168605"/>
      <w:bookmarkStart w:id="2506" w:name="_Toc27593024"/>
      <w:bookmarkStart w:id="2507" w:name="_Toc34147894"/>
      <w:bookmarkStart w:id="2508" w:name="_Toc36463278"/>
      <w:bookmarkStart w:id="2509" w:name="_Toc43215118"/>
      <w:bookmarkStart w:id="2510" w:name="_Toc45032366"/>
      <w:bookmarkStart w:id="2511" w:name="_Toc49849855"/>
      <w:bookmarkStart w:id="2512" w:name="_Toc51873369"/>
      <w:bookmarkStart w:id="2513" w:name="_Toc56517497"/>
      <w:bookmarkStart w:id="2514" w:name="_Toc58594398"/>
      <w:bookmarkStart w:id="2515" w:name="_Toc67685908"/>
      <w:bookmarkStart w:id="2516" w:name="_Toc74993729"/>
      <w:bookmarkStart w:id="2517" w:name="_Toc82716317"/>
      <w:bookmarkStart w:id="2518" w:name="_Toc88818604"/>
      <w:bookmarkStart w:id="2519" w:name="_Toc90650526"/>
      <w:bookmarkStart w:id="2520" w:name="_Toc98506197"/>
      <w:bookmarkStart w:id="2521" w:name="_Toc106639482"/>
      <w:bookmarkStart w:id="2522" w:name="_Toc114778992"/>
      <w:bookmarkStart w:id="2523" w:name="_Toc122096909"/>
      <w:bookmarkStart w:id="2524" w:name="_Toc130844130"/>
      <w:bookmarkStart w:id="2525" w:name="_Toc138411836"/>
      <w:bookmarkStart w:id="2526" w:name="_Toc145956013"/>
      <w:bookmarkStart w:id="2527" w:name="_Toc151554128"/>
      <w:r>
        <w:t>6.1.2.3</w:t>
      </w:r>
      <w:r>
        <w:tab/>
        <w:t>HTTP custom headers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12A111F6" w14:textId="77777777" w:rsidR="00EB7848" w:rsidRDefault="00EB7848" w:rsidP="00B32564">
      <w:pPr>
        <w:pStyle w:val="Heading5"/>
        <w:rPr>
          <w:lang w:eastAsia="zh-CN"/>
        </w:rPr>
      </w:pPr>
      <w:bookmarkStart w:id="2528" w:name="_Toc20150359"/>
      <w:bookmarkStart w:id="2529" w:name="_Toc25168606"/>
      <w:bookmarkStart w:id="2530" w:name="_Toc27593025"/>
      <w:bookmarkStart w:id="2531" w:name="_Toc34147895"/>
      <w:bookmarkStart w:id="2532" w:name="_Toc36463279"/>
      <w:bookmarkStart w:id="2533" w:name="_Toc43215119"/>
      <w:bookmarkStart w:id="2534" w:name="_Toc45032367"/>
      <w:bookmarkStart w:id="2535" w:name="_Toc49849856"/>
      <w:bookmarkStart w:id="2536" w:name="_Toc51873370"/>
      <w:bookmarkStart w:id="2537" w:name="_Toc56517498"/>
      <w:bookmarkStart w:id="2538" w:name="_Toc58594399"/>
      <w:bookmarkStart w:id="2539" w:name="_Toc67685909"/>
      <w:bookmarkStart w:id="2540" w:name="_Toc74993730"/>
      <w:bookmarkStart w:id="2541" w:name="_Toc82716318"/>
      <w:bookmarkStart w:id="2542" w:name="_Toc88818605"/>
      <w:bookmarkStart w:id="2543" w:name="_Toc90650527"/>
      <w:bookmarkStart w:id="2544" w:name="_Toc98506198"/>
      <w:bookmarkStart w:id="2545" w:name="_Toc106639483"/>
      <w:bookmarkStart w:id="2546" w:name="_Toc114778993"/>
      <w:bookmarkStart w:id="2547" w:name="_Toc122096910"/>
      <w:bookmarkStart w:id="2548" w:name="_Toc130844131"/>
      <w:bookmarkStart w:id="2549" w:name="_Toc138411837"/>
      <w:bookmarkStart w:id="2550" w:name="_Toc145956014"/>
      <w:bookmarkStart w:id="2551" w:name="_Toc151554129"/>
      <w:r>
        <w:t>6.1.2.3.1</w:t>
      </w:r>
      <w:r>
        <w:rPr>
          <w:rFonts w:hint="eastAsia"/>
          <w:lang w:eastAsia="zh-CN"/>
        </w:rPr>
        <w:tab/>
      </w:r>
      <w:r>
        <w:rPr>
          <w:lang w:eastAsia="zh-CN"/>
        </w:rPr>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483AD273" w14:textId="77777777" w:rsidR="00EB7848" w:rsidRDefault="00EB7848" w:rsidP="00EB7848">
      <w:r>
        <w:t>The following HTTP custom headers shall be supported:</w:t>
      </w:r>
    </w:p>
    <w:p w14:paraId="13A85594" w14:textId="77777777" w:rsidR="00EB7848" w:rsidRDefault="00EB7848" w:rsidP="00EB7848">
      <w:pPr>
        <w:pStyle w:val="B1"/>
      </w:pPr>
      <w:r>
        <w:t>-</w:t>
      </w:r>
      <w:r>
        <w:tab/>
      </w:r>
      <w:r w:rsidRPr="00071617">
        <w:t>3gpp-Sbi-Message-Priority</w:t>
      </w:r>
      <w:r>
        <w:t xml:space="preserve">: See 3GPP TS 29.500 [4], clause </w:t>
      </w:r>
      <w:r w:rsidRPr="00071617">
        <w:t>5.2.3.2.2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2552" w:name="_Toc25156267"/>
      <w:bookmarkStart w:id="2553" w:name="_Toc27591097"/>
      <w:bookmarkStart w:id="2554" w:name="_Toc34147896"/>
      <w:bookmarkStart w:id="2555" w:name="_Toc36463280"/>
      <w:bookmarkStart w:id="2556" w:name="_Toc43215120"/>
      <w:bookmarkStart w:id="2557" w:name="_Toc45032368"/>
      <w:bookmarkStart w:id="2558" w:name="_Toc49849857"/>
      <w:bookmarkStart w:id="2559" w:name="_Toc51873371"/>
      <w:bookmarkStart w:id="2560" w:name="_Toc56517499"/>
      <w:bookmarkStart w:id="2561" w:name="_Toc58594400"/>
      <w:bookmarkStart w:id="2562" w:name="_Toc67685910"/>
      <w:bookmarkStart w:id="2563" w:name="_Toc74993731"/>
      <w:bookmarkStart w:id="2564" w:name="_Toc82716319"/>
      <w:bookmarkStart w:id="2565" w:name="_Toc88818606"/>
      <w:bookmarkStart w:id="2566" w:name="_Toc90650528"/>
      <w:bookmarkStart w:id="2567" w:name="_Toc98506199"/>
      <w:bookmarkStart w:id="2568" w:name="_Toc106639484"/>
      <w:bookmarkStart w:id="2569" w:name="_Toc114778994"/>
      <w:bookmarkStart w:id="2570" w:name="_Toc122096911"/>
      <w:bookmarkStart w:id="2571" w:name="_Toc130844132"/>
      <w:bookmarkStart w:id="2572" w:name="_Toc138411838"/>
      <w:bookmarkStart w:id="2573" w:name="_Toc145956015"/>
      <w:bookmarkStart w:id="2574" w:name="_Toc151554130"/>
      <w:bookmarkStart w:id="2575" w:name="_Toc20150360"/>
      <w:bookmarkStart w:id="2576" w:name="_Toc25168607"/>
      <w:bookmarkStart w:id="2577" w:name="_Toc27593026"/>
      <w:r w:rsidRPr="003B2883">
        <w:t>6.1.2.</w:t>
      </w:r>
      <w:r>
        <w:t>4</w:t>
      </w:r>
      <w:r w:rsidRPr="003B2883">
        <w:tab/>
        <w:t>HTTP multipart messages</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77777777"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t>clause</w:t>
      </w:r>
      <w:r w:rsidRPr="003B2883">
        <w:t xml:space="preserve"> 6.1.6.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2578" w:name="_Toc34147897"/>
      <w:bookmarkStart w:id="2579" w:name="_Toc36463281"/>
      <w:bookmarkStart w:id="2580" w:name="_Toc43215121"/>
      <w:bookmarkStart w:id="2581" w:name="_Toc45032369"/>
      <w:bookmarkStart w:id="2582" w:name="_Toc49849858"/>
      <w:bookmarkStart w:id="2583" w:name="_Toc51873372"/>
      <w:bookmarkStart w:id="2584" w:name="_Toc56517500"/>
      <w:bookmarkStart w:id="2585" w:name="_Toc58594401"/>
      <w:bookmarkStart w:id="2586" w:name="_Toc67685911"/>
      <w:bookmarkStart w:id="2587" w:name="_Toc74993732"/>
      <w:bookmarkStart w:id="2588" w:name="_Toc82716320"/>
      <w:bookmarkStart w:id="2589" w:name="_Toc88818607"/>
      <w:bookmarkStart w:id="2590" w:name="_Toc90650529"/>
      <w:bookmarkStart w:id="2591" w:name="_Toc98506200"/>
      <w:bookmarkStart w:id="2592" w:name="_Toc106639485"/>
      <w:bookmarkStart w:id="2593" w:name="_Toc114778995"/>
      <w:bookmarkStart w:id="2594" w:name="_Toc122096912"/>
      <w:bookmarkStart w:id="2595" w:name="_Toc130844133"/>
      <w:bookmarkStart w:id="2596" w:name="_Toc138411839"/>
      <w:bookmarkStart w:id="2597" w:name="_Toc145956016"/>
      <w:bookmarkStart w:id="2598" w:name="_Toc151554131"/>
      <w:r>
        <w:t>6.1.3</w:t>
      </w:r>
      <w:r>
        <w:tab/>
        <w:t>Resources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030D02FF" w14:textId="77777777" w:rsidR="00EB7848" w:rsidRPr="000A7435" w:rsidRDefault="00EB7848" w:rsidP="00B32564">
      <w:pPr>
        <w:pStyle w:val="Heading4"/>
      </w:pPr>
      <w:bookmarkStart w:id="2599" w:name="_Toc20150361"/>
      <w:bookmarkStart w:id="2600" w:name="_Toc25168608"/>
      <w:bookmarkStart w:id="2601" w:name="_Toc27593027"/>
      <w:bookmarkStart w:id="2602" w:name="_Toc34147898"/>
      <w:bookmarkStart w:id="2603" w:name="_Toc36463282"/>
      <w:bookmarkStart w:id="2604" w:name="_Toc43215122"/>
      <w:bookmarkStart w:id="2605" w:name="_Toc45032370"/>
      <w:bookmarkStart w:id="2606" w:name="_Toc49849859"/>
      <w:bookmarkStart w:id="2607" w:name="_Toc51873373"/>
      <w:bookmarkStart w:id="2608" w:name="_Toc56517501"/>
      <w:bookmarkStart w:id="2609" w:name="_Toc58594402"/>
      <w:bookmarkStart w:id="2610" w:name="_Toc67685912"/>
      <w:bookmarkStart w:id="2611" w:name="_Toc74993733"/>
      <w:bookmarkStart w:id="2612" w:name="_Toc82716321"/>
      <w:bookmarkStart w:id="2613" w:name="_Toc88818608"/>
      <w:bookmarkStart w:id="2614" w:name="_Toc90650530"/>
      <w:bookmarkStart w:id="2615" w:name="_Toc98506201"/>
      <w:bookmarkStart w:id="2616" w:name="_Toc106639486"/>
      <w:bookmarkStart w:id="2617" w:name="_Toc114778996"/>
      <w:bookmarkStart w:id="2618" w:name="_Toc122096913"/>
      <w:bookmarkStart w:id="2619" w:name="_Toc130844134"/>
      <w:bookmarkStart w:id="2620" w:name="_Toc138411840"/>
      <w:bookmarkStart w:id="2621" w:name="_Toc145956017"/>
      <w:bookmarkStart w:id="2622" w:name="_Toc151554132"/>
      <w:r>
        <w:t>6.1.3.1</w:t>
      </w:r>
      <w:r>
        <w:tab/>
        <w:t>Overview</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578B81C8" w:rsidR="00EB7848" w:rsidRPr="00A258AF" w:rsidRDefault="00D95BB7" w:rsidP="00EB7848">
      <w:pPr>
        <w:pStyle w:val="TH"/>
        <w:rPr>
          <w:lang w:val="en-US"/>
        </w:rPr>
      </w:pPr>
      <w:del w:id="2623" w:author="Ericsson JL - CR0197" w:date="2023-11-22T12:53:00Z">
        <w:r w:rsidDel="002C2635">
          <w:object w:dxaOrig="6495" w:dyaOrig="5880" w14:anchorId="2862C90F">
            <v:shape id="_x0000_i1043" type="#_x0000_t75" style="width:324.95pt;height:294.9pt" o:ole="">
              <v:imagedata r:id="rId47" o:title=""/>
            </v:shape>
            <o:OLEObject Type="Embed" ProgID="Visio.Drawing.15" ShapeID="_x0000_i1043" DrawAspect="Content" ObjectID="_1764412532" r:id="rId48"/>
          </w:object>
        </w:r>
      </w:del>
      <w:ins w:id="2624" w:author="Ericsson JL - CR0197" w:date="2023-11-22T12:53:00Z">
        <w:r w:rsidR="002C2635">
          <w:object w:dxaOrig="5775" w:dyaOrig="6000" w14:anchorId="3EE44DDA">
            <v:shape id="_x0000_i1044" type="#_x0000_t75" style="width:289.25pt;height:299.9pt" o:ole="">
              <v:imagedata r:id="rId49" o:title=""/>
            </v:shape>
            <o:OLEObject Type="Embed" ProgID="Visio.Drawing.15" ShapeID="_x0000_i1044" DrawAspect="Content" ObjectID="_1764412533" r:id="rId50"/>
          </w:object>
        </w:r>
      </w:ins>
    </w:p>
    <w:p w14:paraId="2A7CB483" w14:textId="6E5FD4B6" w:rsidR="00EB7848" w:rsidRPr="008C18E3" w:rsidRDefault="00EB7848" w:rsidP="00EB7848">
      <w:pPr>
        <w:pStyle w:val="TF"/>
      </w:pPr>
      <w:r w:rsidRPr="008C18E3">
        <w:t>Figure</w:t>
      </w:r>
      <w:ins w:id="2625" w:author="Ericsson JL - CR0197" w:date="2023-11-22T12:54:00Z">
        <w:r w:rsidR="00EC478F">
          <w:t> </w:t>
        </w:r>
      </w:ins>
      <w:del w:id="2626" w:author="Ericsson JL - CR0197" w:date="2023-11-22T12:53:00Z">
        <w:r w:rsidRPr="008C18E3" w:rsidDel="00EC478F">
          <w:delText xml:space="preserve"> </w:delText>
        </w:r>
      </w:del>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D25DAF0" w14:textId="77777777" w:rsidR="00EB7848" w:rsidRPr="00384E92" w:rsidRDefault="00EB7848" w:rsidP="00EB7848"/>
    <w:p w14:paraId="004CD866" w14:textId="77777777" w:rsidR="00EB7848" w:rsidRDefault="00EB7848" w:rsidP="00B32564">
      <w:pPr>
        <w:pStyle w:val="Heading3"/>
      </w:pPr>
      <w:bookmarkStart w:id="2627" w:name="_Toc20150362"/>
      <w:bookmarkStart w:id="2628" w:name="_Toc25168609"/>
      <w:bookmarkStart w:id="2629" w:name="_Toc27593028"/>
      <w:bookmarkStart w:id="2630" w:name="_Toc34147899"/>
      <w:bookmarkStart w:id="2631" w:name="_Toc36463283"/>
      <w:bookmarkStart w:id="2632" w:name="_Toc43215123"/>
      <w:bookmarkStart w:id="2633" w:name="_Toc45032371"/>
      <w:bookmarkStart w:id="2634" w:name="_Toc49849860"/>
      <w:bookmarkStart w:id="2635" w:name="_Toc51873374"/>
      <w:bookmarkStart w:id="2636" w:name="_Toc56517502"/>
      <w:bookmarkStart w:id="2637" w:name="_Toc58594403"/>
      <w:bookmarkStart w:id="2638" w:name="_Toc67685913"/>
      <w:bookmarkStart w:id="2639" w:name="_Toc74993734"/>
      <w:bookmarkStart w:id="2640" w:name="_Toc82716322"/>
      <w:bookmarkStart w:id="2641" w:name="_Toc88818609"/>
      <w:bookmarkStart w:id="2642" w:name="_Toc90650531"/>
      <w:bookmarkStart w:id="2643" w:name="_Toc98506202"/>
      <w:bookmarkStart w:id="2644" w:name="_Toc106639487"/>
      <w:bookmarkStart w:id="2645" w:name="_Toc114778997"/>
      <w:bookmarkStart w:id="2646" w:name="_Toc122096914"/>
      <w:bookmarkStart w:id="2647" w:name="_Toc130844135"/>
      <w:bookmarkStart w:id="2648" w:name="_Toc138411841"/>
      <w:bookmarkStart w:id="2649" w:name="_Toc145956018"/>
      <w:bookmarkStart w:id="2650" w:name="_Toc151554133"/>
      <w:r>
        <w:t>6.1.4</w:t>
      </w:r>
      <w:r>
        <w:tab/>
        <w:t>Custom Operations without associated resources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F165ECE" w14:textId="77777777" w:rsidR="00EB7848" w:rsidRPr="000A7435" w:rsidRDefault="00EB7848" w:rsidP="00B32564">
      <w:pPr>
        <w:pStyle w:val="Heading4"/>
      </w:pPr>
      <w:bookmarkStart w:id="2651" w:name="_Toc20150363"/>
      <w:bookmarkStart w:id="2652" w:name="_Toc25168610"/>
      <w:bookmarkStart w:id="2653" w:name="_Toc27593029"/>
      <w:bookmarkStart w:id="2654" w:name="_Toc34147900"/>
      <w:bookmarkStart w:id="2655" w:name="_Toc36463284"/>
      <w:bookmarkStart w:id="2656" w:name="_Toc43215124"/>
      <w:bookmarkStart w:id="2657" w:name="_Toc45032372"/>
      <w:bookmarkStart w:id="2658" w:name="_Toc49849861"/>
      <w:bookmarkStart w:id="2659" w:name="_Toc51873375"/>
      <w:bookmarkStart w:id="2660" w:name="_Toc56517503"/>
      <w:bookmarkStart w:id="2661" w:name="_Toc58594404"/>
      <w:bookmarkStart w:id="2662" w:name="_Toc67685914"/>
      <w:bookmarkStart w:id="2663" w:name="_Toc74993735"/>
      <w:bookmarkStart w:id="2664" w:name="_Toc82716323"/>
      <w:bookmarkStart w:id="2665" w:name="_Toc88818610"/>
      <w:bookmarkStart w:id="2666" w:name="_Toc90650532"/>
      <w:bookmarkStart w:id="2667" w:name="_Toc98506203"/>
      <w:bookmarkStart w:id="2668" w:name="_Toc106639488"/>
      <w:bookmarkStart w:id="2669" w:name="_Toc114778998"/>
      <w:bookmarkStart w:id="2670" w:name="_Toc122096915"/>
      <w:bookmarkStart w:id="2671" w:name="_Toc130844136"/>
      <w:bookmarkStart w:id="2672" w:name="_Toc138411842"/>
      <w:bookmarkStart w:id="2673" w:name="_Toc145956019"/>
      <w:bookmarkStart w:id="2674" w:name="_Toc151554134"/>
      <w:r>
        <w:t>6.1.4.1</w:t>
      </w:r>
      <w:r>
        <w:tab/>
        <w:t>Overview</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203F0F1" w14:textId="77777777" w:rsidR="000A0FE5" w:rsidRPr="00384E92" w:rsidRDefault="000A0FE5" w:rsidP="000A0FE5">
      <w:pPr>
        <w:rPr>
          <w:ins w:id="2675" w:author="Ericsson JL - CR0198" w:date="2023-11-22T13:05:00Z"/>
        </w:rPr>
      </w:pPr>
      <w:ins w:id="2676" w:author="Ericsson JL - CR0198" w:date="2023-11-22T13:05:00Z">
        <w:r>
          <w:t xml:space="preserve">The URI structure for Custom Operations without associated resources is included as part of the </w:t>
        </w:r>
        <w:r w:rsidRPr="008C18E3">
          <w:t>Figure</w:t>
        </w:r>
        <w:r>
          <w:t> </w:t>
        </w:r>
        <w:r w:rsidRPr="008C18E3">
          <w:t>6.</w:t>
        </w:r>
        <w:r>
          <w:t>1.3.1</w:t>
        </w:r>
        <w:r w:rsidRPr="008C18E3">
          <w:t>-1</w:t>
        </w:r>
      </w:ins>
    </w:p>
    <w:p w14:paraId="383FBC96" w14:textId="5651ED16" w:rsidR="00EB7848" w:rsidRPr="00384E92" w:rsidRDefault="00EB7848" w:rsidP="00EB7848">
      <w:pPr>
        <w:pStyle w:val="TH"/>
      </w:pPr>
      <w:r w:rsidRPr="00384E92">
        <w:t>Table</w:t>
      </w:r>
      <w:del w:id="2677" w:author="Ericsson JL - CR0197" w:date="2023-11-22T12:54:00Z">
        <w:r w:rsidRPr="00384E92" w:rsidDel="00194AB1">
          <w:delText xml:space="preserve"> </w:delText>
        </w:r>
      </w:del>
      <w:ins w:id="2678" w:author="Ericsson JL - CR0197" w:date="2023-11-22T12:54:00Z">
        <w:r w:rsidR="00194AB1">
          <w:t> </w:t>
        </w:r>
      </w:ins>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73C6D368" w:rsidR="00F33A33" w:rsidRDefault="00F33A33" w:rsidP="00F33A33">
            <w:pPr>
              <w:pStyle w:val="TAL"/>
            </w:pPr>
            <w:r>
              <w:t>location-measure</w:t>
            </w:r>
          </w:p>
        </w:tc>
        <w:tc>
          <w:tcPr>
            <w:tcW w:w="1351" w:type="pct"/>
            <w:tcBorders>
              <w:top w:val="single" w:sz="4" w:space="0" w:color="auto"/>
              <w:left w:val="single" w:sz="4" w:space="0" w:color="auto"/>
              <w:bottom w:val="single" w:sz="4" w:space="0" w:color="auto"/>
              <w:right w:val="single" w:sz="4" w:space="0" w:color="auto"/>
            </w:tcBorders>
          </w:tcPr>
          <w:p w14:paraId="6800D0B5" w14:textId="2DA92169" w:rsidR="00F33A33" w:rsidRDefault="00F33A33" w:rsidP="00F33A33">
            <w:pPr>
              <w:pStyle w:val="TAL"/>
            </w:pPr>
            <w:r>
              <w:t>/location-measure</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444D2C" w:rsidRPr="00384E92" w14:paraId="6C3965CE" w14:textId="77777777" w:rsidTr="009F70FE">
        <w:trPr>
          <w:jc w:val="center"/>
        </w:trPr>
        <w:tc>
          <w:tcPr>
            <w:tcW w:w="1352" w:type="pct"/>
            <w:tcBorders>
              <w:top w:val="single" w:sz="4" w:space="0" w:color="auto"/>
              <w:left w:val="single" w:sz="4" w:space="0" w:color="auto"/>
              <w:bottom w:val="single" w:sz="4" w:space="0" w:color="auto"/>
              <w:right w:val="single" w:sz="4" w:space="0" w:color="auto"/>
            </w:tcBorders>
          </w:tcPr>
          <w:p w14:paraId="35540F4B" w14:textId="7E399F24" w:rsidR="00444D2C" w:rsidRDefault="00444D2C" w:rsidP="00444D2C">
            <w:pPr>
              <w:pStyle w:val="TAL"/>
            </w:pPr>
            <w:r>
              <w:rPr>
                <w:lang w:eastAsia="zh-CN"/>
              </w:rPr>
              <w:t>up-s</w:t>
            </w:r>
            <w:r>
              <w:t>ubscription</w:t>
            </w:r>
          </w:p>
        </w:tc>
        <w:tc>
          <w:tcPr>
            <w:tcW w:w="1351" w:type="pct"/>
            <w:tcBorders>
              <w:top w:val="single" w:sz="4" w:space="0" w:color="auto"/>
              <w:left w:val="single" w:sz="4" w:space="0" w:color="auto"/>
              <w:bottom w:val="single" w:sz="4" w:space="0" w:color="auto"/>
              <w:right w:val="single" w:sz="4" w:space="0" w:color="auto"/>
            </w:tcBorders>
          </w:tcPr>
          <w:p w14:paraId="74DB7567" w14:textId="039B152D" w:rsidR="00444D2C" w:rsidRDefault="00444D2C" w:rsidP="00444D2C">
            <w:pPr>
              <w:pStyle w:val="TAL"/>
            </w:pPr>
            <w:r>
              <w:t>/up-</w:t>
            </w:r>
            <w:r>
              <w:rPr>
                <w:lang w:eastAsia="zh-CN"/>
              </w:rPr>
              <w:t>subscription</w:t>
            </w:r>
          </w:p>
        </w:tc>
        <w:tc>
          <w:tcPr>
            <w:tcW w:w="703" w:type="pct"/>
            <w:tcBorders>
              <w:top w:val="single" w:sz="4" w:space="0" w:color="auto"/>
              <w:left w:val="single" w:sz="4" w:space="0" w:color="auto"/>
              <w:bottom w:val="single" w:sz="4" w:space="0" w:color="auto"/>
              <w:right w:val="single" w:sz="4" w:space="0" w:color="auto"/>
            </w:tcBorders>
          </w:tcPr>
          <w:p w14:paraId="2233E35C" w14:textId="6F8824CE" w:rsidR="00444D2C" w:rsidRDefault="00444D2C" w:rsidP="00444D2C">
            <w:pPr>
              <w:pStyle w:val="TAL"/>
            </w:pPr>
            <w:r>
              <w:rPr>
                <w:lang w:eastAsia="zh-CN"/>
              </w:rPr>
              <w:t>POST</w:t>
            </w:r>
          </w:p>
        </w:tc>
        <w:tc>
          <w:tcPr>
            <w:tcW w:w="1594" w:type="pct"/>
            <w:tcBorders>
              <w:top w:val="single" w:sz="4" w:space="0" w:color="auto"/>
              <w:left w:val="single" w:sz="4" w:space="0" w:color="auto"/>
              <w:bottom w:val="single" w:sz="4" w:space="0" w:color="auto"/>
              <w:right w:val="single" w:sz="4" w:space="0" w:color="auto"/>
            </w:tcBorders>
          </w:tcPr>
          <w:p w14:paraId="3BA60C7A" w14:textId="54F8DB49" w:rsidR="00444D2C" w:rsidRDefault="00444D2C" w:rsidP="00444D2C">
            <w:pPr>
              <w:pStyle w:val="TAL"/>
            </w:pPr>
            <w:r>
              <w:rPr>
                <w:lang w:eastAsia="zh-CN"/>
              </w:rPr>
              <w:t>UpSubscribe</w:t>
            </w:r>
          </w:p>
        </w:tc>
      </w:tr>
      <w:tr w:rsidR="00CA0498" w:rsidRPr="00384E92" w14:paraId="4DFA8BE9" w14:textId="77777777" w:rsidTr="008C73C4">
        <w:trPr>
          <w:jc w:val="center"/>
          <w:ins w:id="2679" w:author="Ericsson JL - CR0197" w:date="2023-11-22T12:54:00Z"/>
        </w:trPr>
        <w:tc>
          <w:tcPr>
            <w:tcW w:w="1352" w:type="pct"/>
            <w:tcBorders>
              <w:top w:val="single" w:sz="4" w:space="0" w:color="auto"/>
              <w:left w:val="single" w:sz="4" w:space="0" w:color="auto"/>
              <w:right w:val="single" w:sz="4" w:space="0" w:color="auto"/>
            </w:tcBorders>
          </w:tcPr>
          <w:p w14:paraId="1E14B278" w14:textId="1B2A23E7" w:rsidR="00CA0498" w:rsidRDefault="00CA0498" w:rsidP="00CA0498">
            <w:pPr>
              <w:pStyle w:val="TAL"/>
              <w:rPr>
                <w:ins w:id="2680" w:author="Ericsson JL - CR0197" w:date="2023-11-22T12:54:00Z"/>
                <w:lang w:eastAsia="zh-CN"/>
              </w:rPr>
            </w:pPr>
            <w:ins w:id="2681" w:author="Ericsson JL - CR0197" w:date="2023-11-22T12:54:00Z">
              <w:r>
                <w:rPr>
                  <w:lang w:eastAsia="zh-CN"/>
                </w:rPr>
                <w:t>up-configure</w:t>
              </w:r>
            </w:ins>
          </w:p>
        </w:tc>
        <w:tc>
          <w:tcPr>
            <w:tcW w:w="1351" w:type="pct"/>
            <w:tcBorders>
              <w:top w:val="single" w:sz="4" w:space="0" w:color="auto"/>
              <w:left w:val="single" w:sz="4" w:space="0" w:color="auto"/>
              <w:right w:val="single" w:sz="4" w:space="0" w:color="auto"/>
            </w:tcBorders>
          </w:tcPr>
          <w:p w14:paraId="1B0F6750" w14:textId="3AB01129" w:rsidR="00CA0498" w:rsidRDefault="00CA0498" w:rsidP="00CA0498">
            <w:pPr>
              <w:pStyle w:val="TAL"/>
              <w:rPr>
                <w:ins w:id="2682" w:author="Ericsson JL - CR0197" w:date="2023-11-22T12:54:00Z"/>
              </w:rPr>
            </w:pPr>
            <w:ins w:id="2683" w:author="Ericsson JL - CR0197" w:date="2023-11-22T12:54:00Z">
              <w:r>
                <w:t>/up-</w:t>
              </w:r>
              <w:r>
                <w:rPr>
                  <w:lang w:eastAsia="zh-CN"/>
                </w:rPr>
                <w:t>configure</w:t>
              </w:r>
            </w:ins>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ins w:id="2684" w:author="Ericsson JL - CR0197" w:date="2023-11-22T12:54:00Z"/>
                <w:lang w:eastAsia="zh-CN"/>
              </w:rPr>
            </w:pPr>
            <w:ins w:id="2685" w:author="Ericsson JL - CR0197" w:date="2023-11-22T12:54:00Z">
              <w:r>
                <w:rPr>
                  <w:rFonts w:hint="eastAsia"/>
                  <w:lang w:eastAsia="zh-CN"/>
                </w:rPr>
                <w:t>P</w:t>
              </w:r>
              <w:r>
                <w:rPr>
                  <w:lang w:eastAsia="zh-CN"/>
                </w:rPr>
                <w:t>OST</w:t>
              </w:r>
            </w:ins>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ins w:id="2686" w:author="Ericsson JL - CR0197" w:date="2023-11-22T12:54:00Z"/>
                <w:lang w:eastAsia="zh-CN"/>
              </w:rPr>
            </w:pPr>
            <w:ins w:id="2687" w:author="Ericsson JL - CR0197" w:date="2023-11-22T12:54:00Z">
              <w:r>
                <w:t xml:space="preserve">Create, Modify or </w:t>
              </w:r>
              <w:r>
                <w:rPr>
                  <w:rFonts w:hint="eastAsia"/>
                  <w:lang w:eastAsia="zh-CN"/>
                </w:rPr>
                <w:t>T</w:t>
              </w:r>
              <w:r>
                <w:rPr>
                  <w:lang w:eastAsia="zh-CN"/>
                </w:rPr>
                <w:t>erminate</w:t>
              </w:r>
              <w:r>
                <w:t xml:space="preserve"> the</w:t>
              </w:r>
              <w:r>
                <w:rPr>
                  <w:lang w:eastAsia="zh-CN"/>
                </w:rPr>
                <w:t xml:space="preserve"> LCS-UP connection</w:t>
              </w:r>
            </w:ins>
          </w:p>
        </w:tc>
      </w:tr>
    </w:tbl>
    <w:p w14:paraId="6064FE42" w14:textId="77777777" w:rsidR="00EB7848" w:rsidRPr="00384E92" w:rsidRDefault="00EB7848" w:rsidP="00EB7848"/>
    <w:p w14:paraId="1D7B1D38" w14:textId="77777777" w:rsidR="00EB7848" w:rsidRDefault="00EB7848" w:rsidP="00B32564">
      <w:pPr>
        <w:pStyle w:val="Heading4"/>
      </w:pPr>
      <w:bookmarkStart w:id="2688" w:name="_Toc20150364"/>
      <w:bookmarkStart w:id="2689" w:name="_Toc25168611"/>
      <w:bookmarkStart w:id="2690" w:name="_Toc27593030"/>
      <w:bookmarkStart w:id="2691" w:name="_Toc34147901"/>
      <w:bookmarkStart w:id="2692" w:name="_Toc36463285"/>
      <w:bookmarkStart w:id="2693" w:name="_Toc43215125"/>
      <w:bookmarkStart w:id="2694" w:name="_Toc45032373"/>
      <w:bookmarkStart w:id="2695" w:name="_Toc49849862"/>
      <w:bookmarkStart w:id="2696" w:name="_Toc51873376"/>
      <w:bookmarkStart w:id="2697" w:name="_Toc56517504"/>
      <w:bookmarkStart w:id="2698" w:name="_Toc58594405"/>
      <w:bookmarkStart w:id="2699" w:name="_Toc67685915"/>
      <w:bookmarkStart w:id="2700" w:name="_Toc74993736"/>
      <w:bookmarkStart w:id="2701" w:name="_Toc82716324"/>
      <w:bookmarkStart w:id="2702" w:name="_Toc88818611"/>
      <w:bookmarkStart w:id="2703" w:name="_Toc90650533"/>
      <w:bookmarkStart w:id="2704" w:name="_Toc98506204"/>
      <w:bookmarkStart w:id="2705" w:name="_Toc106639489"/>
      <w:bookmarkStart w:id="2706" w:name="_Toc114778999"/>
      <w:bookmarkStart w:id="2707" w:name="_Toc122096916"/>
      <w:bookmarkStart w:id="2708" w:name="_Toc130844137"/>
      <w:bookmarkStart w:id="2709" w:name="_Toc138411843"/>
      <w:bookmarkStart w:id="2710" w:name="_Toc145956020"/>
      <w:bookmarkStart w:id="2711" w:name="_Toc151554135"/>
      <w:r>
        <w:t>6.1.4.2</w:t>
      </w:r>
      <w:r>
        <w:tab/>
        <w:t>Operation: determine-location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71CAEC2" w14:textId="77777777" w:rsidR="00EB7848" w:rsidRDefault="00EB7848" w:rsidP="00B32564">
      <w:pPr>
        <w:pStyle w:val="Heading5"/>
      </w:pPr>
      <w:bookmarkStart w:id="2712" w:name="_Toc20150365"/>
      <w:bookmarkStart w:id="2713" w:name="_Toc25168612"/>
      <w:bookmarkStart w:id="2714" w:name="_Toc27593031"/>
      <w:bookmarkStart w:id="2715" w:name="_Toc34147902"/>
      <w:bookmarkStart w:id="2716" w:name="_Toc36463286"/>
      <w:bookmarkStart w:id="2717" w:name="_Toc43215126"/>
      <w:bookmarkStart w:id="2718" w:name="_Toc45032374"/>
      <w:bookmarkStart w:id="2719" w:name="_Toc49849863"/>
      <w:bookmarkStart w:id="2720" w:name="_Toc51873377"/>
      <w:bookmarkStart w:id="2721" w:name="_Toc56517505"/>
      <w:bookmarkStart w:id="2722" w:name="_Toc58594406"/>
      <w:bookmarkStart w:id="2723" w:name="_Toc67685916"/>
      <w:bookmarkStart w:id="2724" w:name="_Toc74993737"/>
      <w:bookmarkStart w:id="2725" w:name="_Toc82716325"/>
      <w:bookmarkStart w:id="2726" w:name="_Toc88818612"/>
      <w:bookmarkStart w:id="2727" w:name="_Toc90650534"/>
      <w:bookmarkStart w:id="2728" w:name="_Toc98506205"/>
      <w:bookmarkStart w:id="2729" w:name="_Toc106639490"/>
      <w:bookmarkStart w:id="2730" w:name="_Toc114779000"/>
      <w:bookmarkStart w:id="2731" w:name="_Toc122096917"/>
      <w:bookmarkStart w:id="2732" w:name="_Toc130844138"/>
      <w:bookmarkStart w:id="2733" w:name="_Toc138411844"/>
      <w:bookmarkStart w:id="2734" w:name="_Toc145956021"/>
      <w:bookmarkStart w:id="2735" w:name="_Toc151554136"/>
      <w:r>
        <w:t>6.1.4.2.1</w:t>
      </w:r>
      <w:r>
        <w:tab/>
        <w:t>Description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2736" w:name="_Toc20150366"/>
      <w:bookmarkStart w:id="2737" w:name="_Toc25168613"/>
      <w:bookmarkStart w:id="2738" w:name="_Toc27593032"/>
      <w:bookmarkStart w:id="2739" w:name="_Toc34147903"/>
      <w:bookmarkStart w:id="2740" w:name="_Toc36463287"/>
      <w:bookmarkStart w:id="2741" w:name="_Toc43215127"/>
      <w:bookmarkStart w:id="2742" w:name="_Toc45032375"/>
      <w:bookmarkStart w:id="2743" w:name="_Toc49849864"/>
      <w:bookmarkStart w:id="2744" w:name="_Toc51873378"/>
      <w:bookmarkStart w:id="2745" w:name="_Toc56517506"/>
      <w:bookmarkStart w:id="2746" w:name="_Toc58594407"/>
      <w:bookmarkStart w:id="2747" w:name="_Toc67685917"/>
      <w:bookmarkStart w:id="2748" w:name="_Toc74993738"/>
      <w:bookmarkStart w:id="2749" w:name="_Toc82716326"/>
      <w:bookmarkStart w:id="2750" w:name="_Toc88818613"/>
      <w:bookmarkStart w:id="2751" w:name="_Toc90650535"/>
      <w:bookmarkStart w:id="2752" w:name="_Toc98506206"/>
      <w:bookmarkStart w:id="2753" w:name="_Toc106639491"/>
      <w:bookmarkStart w:id="2754" w:name="_Toc114779001"/>
      <w:bookmarkStart w:id="2755" w:name="_Toc122096918"/>
      <w:bookmarkStart w:id="2756" w:name="_Toc130844139"/>
      <w:bookmarkStart w:id="2757" w:name="_Toc138411845"/>
      <w:bookmarkStart w:id="2758" w:name="_Toc145956022"/>
      <w:bookmarkStart w:id="2759" w:name="_Toc151554137"/>
      <w:r>
        <w:t>6.1.4.2.2</w:t>
      </w:r>
      <w:r>
        <w:tab/>
        <w:t>Operation Definition</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2760" w:name="_PERM_MCCTEMPBM_CRPT90020007___2" w:colFirst="4" w:colLast="4"/>
            <w:r>
              <w:t>LocationData</w:t>
            </w:r>
            <w:ins w:id="2761" w:author="Ericsson JL - CR0204" w:date="2023-11-22T13:17:00Z">
              <w:r w:rsidR="00316868">
                <w:t>Ext</w:t>
              </w:r>
            </w:ins>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ins w:id="2762" w:author="Ericsson JL - CR0204" w:date="2023-11-22T13:18:00Z">
              <w:r w:rsidR="00931D49">
                <w:t xml:space="preserve">with one or more corresponding UEs </w:t>
              </w:r>
            </w:ins>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2760"/>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2763"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2763"/>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2764" w:name="_PERM_MCCTEMPBM_CRPT90020009___2"/>
            <w:r w:rsidRPr="00AA6A4C">
              <w:t>-</w:t>
            </w:r>
            <w:r w:rsidRPr="00AA6A4C">
              <w:tab/>
            </w:r>
            <w:r w:rsidRPr="000B71E4">
              <w:t>POSITIONING_FAILED</w:t>
            </w:r>
          </w:p>
          <w:bookmarkEnd w:id="2764"/>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29481B"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29481B" w:rsidRPr="00DA7E50" w:rsidRDefault="0029481B" w:rsidP="0029481B">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29481B" w:rsidRDefault="0029481B" w:rsidP="0029481B">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29481B" w:rsidRDefault="0029481B" w:rsidP="0029481B">
            <w:pPr>
              <w:pStyle w:val="TAL"/>
            </w:pPr>
            <w:r>
              <w:t>The "cause"</w:t>
            </w:r>
            <w:r w:rsidRPr="00FA1305">
              <w:t xml:space="preserve"> attribute </w:t>
            </w:r>
            <w:r>
              <w:t>may be used to indicate the following application error:</w:t>
            </w:r>
          </w:p>
          <w:p w14:paraId="1F2D0BC2" w14:textId="77777777" w:rsidR="0029481B" w:rsidRDefault="0029481B" w:rsidP="0029481B">
            <w:pPr>
              <w:pStyle w:val="TAL"/>
              <w:ind w:left="284"/>
            </w:pPr>
            <w:bookmarkStart w:id="2765" w:name="_PERM_MCCTEMPBM_CRPT90020010___2"/>
            <w:r>
              <w:t>-</w:t>
            </w:r>
            <w:r>
              <w:tab/>
            </w:r>
            <w:r w:rsidRPr="0032412C">
              <w:t>UNREACHABLE_USER</w:t>
            </w:r>
          </w:p>
          <w:bookmarkEnd w:id="2765"/>
          <w:p w14:paraId="1E28D105" w14:textId="77777777" w:rsidR="0029481B" w:rsidRPr="001B698C" w:rsidRDefault="0029481B" w:rsidP="0029481B">
            <w:pPr>
              <w:pStyle w:val="TAL"/>
            </w:pPr>
          </w:p>
          <w:p w14:paraId="1EE7617E" w14:textId="77777777" w:rsidR="0029481B" w:rsidRDefault="0029481B" w:rsidP="0029481B">
            <w:pPr>
              <w:pStyle w:val="TAL"/>
            </w:pPr>
            <w:r>
              <w:t>See table 6.1.7.3-1 for the description of this error.</w:t>
            </w:r>
          </w:p>
        </w:tc>
      </w:tr>
      <w:tr w:rsidR="0029481B"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77777777" w:rsidR="0029481B" w:rsidRDefault="0029481B" w:rsidP="0029481B">
            <w:pPr>
              <w:pStyle w:val="TAN"/>
              <w:rPr>
                <w:rFonts w:eastAsia="SimSun"/>
              </w:rPr>
            </w:pPr>
            <w:r w:rsidRPr="00056F0B">
              <w:rPr>
                <w:rFonts w:eastAsia="SimSun"/>
              </w:rPr>
              <w:t>NOTE</w:t>
            </w:r>
            <w:r w:rsidR="00E62D5A">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 5.2.7 of 3GPP TS 29.500 [4]).</w:t>
            </w:r>
          </w:p>
          <w:p w14:paraId="1EF22503" w14:textId="0C0B0986" w:rsidR="00E62D5A" w:rsidRDefault="00E62D5A"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2766" w:name="_Toc20150367"/>
      <w:bookmarkStart w:id="2767" w:name="_Toc25168614"/>
      <w:bookmarkStart w:id="2768" w:name="_Toc27593033"/>
      <w:bookmarkStart w:id="2769" w:name="_Toc34147904"/>
      <w:bookmarkStart w:id="2770" w:name="_Toc36463288"/>
      <w:bookmarkStart w:id="2771" w:name="_Toc43215128"/>
      <w:bookmarkStart w:id="2772" w:name="_Toc45032376"/>
      <w:bookmarkStart w:id="2773" w:name="_Toc49849865"/>
      <w:bookmarkStart w:id="2774" w:name="_Toc51873379"/>
      <w:bookmarkStart w:id="2775" w:name="_Toc56517507"/>
      <w:bookmarkStart w:id="2776" w:name="_Toc58594408"/>
      <w:bookmarkStart w:id="2777" w:name="_Toc67685918"/>
      <w:bookmarkStart w:id="2778" w:name="_Toc74993739"/>
      <w:bookmarkStart w:id="2779" w:name="_Toc82716327"/>
      <w:bookmarkStart w:id="2780" w:name="_Toc88818614"/>
      <w:bookmarkStart w:id="2781" w:name="_Toc90650536"/>
      <w:bookmarkStart w:id="2782" w:name="_Toc98506207"/>
      <w:bookmarkStart w:id="2783" w:name="_Toc106639492"/>
      <w:bookmarkStart w:id="2784" w:name="_Toc114779002"/>
      <w:bookmarkStart w:id="2785" w:name="_Toc122096919"/>
      <w:bookmarkStart w:id="2786" w:name="_Toc130844140"/>
      <w:bookmarkStart w:id="2787" w:name="_Toc138411846"/>
      <w:bookmarkStart w:id="2788" w:name="_Toc145956023"/>
      <w:bookmarkStart w:id="2789" w:name="_Toc151554138"/>
      <w:r>
        <w:t>6.1.4.3</w:t>
      </w:r>
      <w:r>
        <w:tab/>
        <w:t>Operation: cancel-location</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AEB620B" w14:textId="77777777" w:rsidR="00EB7848" w:rsidRDefault="00EB7848" w:rsidP="00B32564">
      <w:pPr>
        <w:pStyle w:val="Heading5"/>
      </w:pPr>
      <w:bookmarkStart w:id="2790" w:name="_Toc20150368"/>
      <w:bookmarkStart w:id="2791" w:name="_Toc25168615"/>
      <w:bookmarkStart w:id="2792" w:name="_Toc27593034"/>
      <w:bookmarkStart w:id="2793" w:name="_Toc34147905"/>
      <w:bookmarkStart w:id="2794" w:name="_Toc36463289"/>
      <w:bookmarkStart w:id="2795" w:name="_Toc43215129"/>
      <w:bookmarkStart w:id="2796" w:name="_Toc45032377"/>
      <w:bookmarkStart w:id="2797" w:name="_Toc49849866"/>
      <w:bookmarkStart w:id="2798" w:name="_Toc51873380"/>
      <w:bookmarkStart w:id="2799" w:name="_Toc56517508"/>
      <w:bookmarkStart w:id="2800" w:name="_Toc58594409"/>
      <w:bookmarkStart w:id="2801" w:name="_Toc67685919"/>
      <w:bookmarkStart w:id="2802" w:name="_Toc74993740"/>
      <w:bookmarkStart w:id="2803" w:name="_Toc82716328"/>
      <w:bookmarkStart w:id="2804" w:name="_Toc88818615"/>
      <w:bookmarkStart w:id="2805" w:name="_Toc90650537"/>
      <w:bookmarkStart w:id="2806" w:name="_Toc98506208"/>
      <w:bookmarkStart w:id="2807" w:name="_Toc106639493"/>
      <w:bookmarkStart w:id="2808" w:name="_Toc114779003"/>
      <w:bookmarkStart w:id="2809" w:name="_Toc122096920"/>
      <w:bookmarkStart w:id="2810" w:name="_Toc130844141"/>
      <w:bookmarkStart w:id="2811" w:name="_Toc138411847"/>
      <w:bookmarkStart w:id="2812" w:name="_Toc145956024"/>
      <w:bookmarkStart w:id="2813" w:name="_Toc151554139"/>
      <w:r>
        <w:t>6.1.4.3.1</w:t>
      </w:r>
      <w:r>
        <w:tab/>
        <w:t>Description</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814" w:name="_Toc20150369"/>
      <w:bookmarkStart w:id="2815" w:name="_Toc25168616"/>
      <w:bookmarkStart w:id="2816" w:name="_Toc27593035"/>
      <w:bookmarkStart w:id="2817" w:name="_Toc34147906"/>
      <w:bookmarkStart w:id="2818" w:name="_Toc36463290"/>
      <w:bookmarkStart w:id="2819" w:name="_Toc43215130"/>
      <w:bookmarkStart w:id="2820" w:name="_Toc45032378"/>
      <w:bookmarkStart w:id="2821" w:name="_Toc49849867"/>
      <w:bookmarkStart w:id="2822" w:name="_Toc51873381"/>
      <w:bookmarkStart w:id="2823" w:name="_Toc56517509"/>
      <w:bookmarkStart w:id="2824" w:name="_Toc58594410"/>
      <w:bookmarkStart w:id="2825" w:name="_Toc67685920"/>
      <w:bookmarkStart w:id="2826" w:name="_Toc74993741"/>
      <w:bookmarkStart w:id="2827" w:name="_Toc82716329"/>
      <w:bookmarkStart w:id="2828" w:name="_Toc88818616"/>
      <w:bookmarkStart w:id="2829" w:name="_Toc90650538"/>
      <w:bookmarkStart w:id="2830" w:name="_Toc98506209"/>
      <w:bookmarkStart w:id="2831" w:name="_Toc106639494"/>
      <w:bookmarkStart w:id="2832" w:name="_Toc114779004"/>
      <w:bookmarkStart w:id="2833" w:name="_Toc122096921"/>
      <w:bookmarkStart w:id="2834" w:name="_Toc130844142"/>
      <w:bookmarkStart w:id="2835" w:name="_Toc138411848"/>
      <w:bookmarkStart w:id="2836" w:name="_Toc145956025"/>
      <w:bookmarkStart w:id="2837" w:name="_Toc151554140"/>
      <w:r>
        <w:t>6.1.4.3.2</w:t>
      </w:r>
      <w:r>
        <w:tab/>
        <w:t>Operation Definition</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838"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838"/>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77777777"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839" w:name="_Toc20150370"/>
      <w:bookmarkStart w:id="2840" w:name="_Toc25168617"/>
      <w:bookmarkStart w:id="2841" w:name="_Toc27593036"/>
      <w:bookmarkStart w:id="2842" w:name="_Toc34147907"/>
      <w:bookmarkStart w:id="2843" w:name="_Toc36463291"/>
      <w:bookmarkStart w:id="2844" w:name="_Toc43215131"/>
      <w:bookmarkStart w:id="2845" w:name="_Toc45032379"/>
      <w:bookmarkStart w:id="2846" w:name="_Toc49849868"/>
      <w:bookmarkStart w:id="2847" w:name="_Toc51873382"/>
      <w:bookmarkStart w:id="2848" w:name="_Toc56517510"/>
      <w:bookmarkStart w:id="2849" w:name="_Toc58594411"/>
      <w:bookmarkStart w:id="2850" w:name="_Toc67685921"/>
      <w:bookmarkStart w:id="2851" w:name="_Toc74993742"/>
      <w:bookmarkStart w:id="2852" w:name="_Toc82716330"/>
      <w:bookmarkStart w:id="2853" w:name="_Toc88818617"/>
      <w:bookmarkStart w:id="2854" w:name="_Toc90650539"/>
      <w:bookmarkStart w:id="2855" w:name="_Toc98506210"/>
      <w:bookmarkStart w:id="2856" w:name="_Toc106639495"/>
      <w:bookmarkStart w:id="2857" w:name="_Toc114779005"/>
      <w:bookmarkStart w:id="2858" w:name="_Toc122096922"/>
      <w:bookmarkStart w:id="2859" w:name="_Toc130844143"/>
      <w:bookmarkStart w:id="2860" w:name="_Toc138411849"/>
      <w:bookmarkStart w:id="2861" w:name="_Toc145956026"/>
      <w:bookmarkStart w:id="2862" w:name="_Toc151554141"/>
      <w:r>
        <w:t>6.1.4.4</w:t>
      </w:r>
      <w:r>
        <w:tab/>
        <w:t>Operation: location-context-transfer</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F8D4BAA" w14:textId="77777777" w:rsidR="00EB7848" w:rsidRDefault="00EB7848" w:rsidP="00B32564">
      <w:pPr>
        <w:pStyle w:val="Heading5"/>
      </w:pPr>
      <w:bookmarkStart w:id="2863" w:name="_Toc20150371"/>
      <w:bookmarkStart w:id="2864" w:name="_Toc25168618"/>
      <w:bookmarkStart w:id="2865" w:name="_Toc27593037"/>
      <w:bookmarkStart w:id="2866" w:name="_Toc34147908"/>
      <w:bookmarkStart w:id="2867" w:name="_Toc36463292"/>
      <w:bookmarkStart w:id="2868" w:name="_Toc43215132"/>
      <w:bookmarkStart w:id="2869" w:name="_Toc45032380"/>
      <w:bookmarkStart w:id="2870" w:name="_Toc49849869"/>
      <w:bookmarkStart w:id="2871" w:name="_Toc51873383"/>
      <w:bookmarkStart w:id="2872" w:name="_Toc56517511"/>
      <w:bookmarkStart w:id="2873" w:name="_Toc58594412"/>
      <w:bookmarkStart w:id="2874" w:name="_Toc67685922"/>
      <w:bookmarkStart w:id="2875" w:name="_Toc74993743"/>
      <w:bookmarkStart w:id="2876" w:name="_Toc82716331"/>
      <w:bookmarkStart w:id="2877" w:name="_Toc88818618"/>
      <w:bookmarkStart w:id="2878" w:name="_Toc90650540"/>
      <w:bookmarkStart w:id="2879" w:name="_Toc98506211"/>
      <w:bookmarkStart w:id="2880" w:name="_Toc106639496"/>
      <w:bookmarkStart w:id="2881" w:name="_Toc114779006"/>
      <w:bookmarkStart w:id="2882" w:name="_Toc122096923"/>
      <w:bookmarkStart w:id="2883" w:name="_Toc130844144"/>
      <w:bookmarkStart w:id="2884" w:name="_Toc138411850"/>
      <w:bookmarkStart w:id="2885" w:name="_Toc145956027"/>
      <w:bookmarkStart w:id="2886" w:name="_Toc151554142"/>
      <w:r>
        <w:t>6.1.4.4.1</w:t>
      </w:r>
      <w:r>
        <w:tab/>
        <w:t>Description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887" w:name="_Toc20150372"/>
      <w:bookmarkStart w:id="2888" w:name="_Toc25168619"/>
      <w:bookmarkStart w:id="2889" w:name="_Toc27593038"/>
      <w:bookmarkStart w:id="2890" w:name="_Toc34147909"/>
      <w:bookmarkStart w:id="2891" w:name="_Toc36463293"/>
      <w:bookmarkStart w:id="2892" w:name="_Toc43215133"/>
      <w:bookmarkStart w:id="2893" w:name="_Toc45032381"/>
      <w:bookmarkStart w:id="2894" w:name="_Toc49849870"/>
      <w:bookmarkStart w:id="2895" w:name="_Toc51873384"/>
      <w:bookmarkStart w:id="2896" w:name="_Toc56517512"/>
      <w:bookmarkStart w:id="2897" w:name="_Toc58594413"/>
      <w:bookmarkStart w:id="2898" w:name="_Toc67685923"/>
      <w:bookmarkStart w:id="2899" w:name="_Toc74993744"/>
      <w:bookmarkStart w:id="2900" w:name="_Toc82716332"/>
      <w:bookmarkStart w:id="2901" w:name="_Toc88818619"/>
      <w:bookmarkStart w:id="2902" w:name="_Toc90650541"/>
      <w:bookmarkStart w:id="2903" w:name="_Toc98506212"/>
      <w:bookmarkStart w:id="2904" w:name="_Toc106639497"/>
      <w:bookmarkStart w:id="2905" w:name="_Toc114779007"/>
      <w:bookmarkStart w:id="2906" w:name="_Toc122096924"/>
      <w:bookmarkStart w:id="2907" w:name="_Toc130844145"/>
      <w:bookmarkStart w:id="2908" w:name="_Toc138411851"/>
      <w:bookmarkStart w:id="2909" w:name="_Toc145956028"/>
      <w:bookmarkStart w:id="2910" w:name="_Toc151554143"/>
      <w:r>
        <w:t>6.1.4.4.2</w:t>
      </w:r>
      <w:r>
        <w:tab/>
        <w:t>Operation Definition</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91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91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77777777"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3B62014D" w:rsidR="007132E0" w:rsidRDefault="00783CCD" w:rsidP="007132E0">
      <w:pPr>
        <w:pStyle w:val="Heading4"/>
      </w:pPr>
      <w:bookmarkStart w:id="2912" w:name="_Toc145956029"/>
      <w:bookmarkStart w:id="2913" w:name="_Toc151554144"/>
      <w:r>
        <w:t>6.1.4.5</w:t>
      </w:r>
      <w:r w:rsidR="007132E0">
        <w:tab/>
        <w:t>Operation: location-measure</w:t>
      </w:r>
      <w:bookmarkEnd w:id="2912"/>
      <w:bookmarkEnd w:id="2913"/>
    </w:p>
    <w:p w14:paraId="53D27504" w14:textId="0D71AA1F" w:rsidR="007132E0" w:rsidRDefault="00783CCD" w:rsidP="007132E0">
      <w:pPr>
        <w:pStyle w:val="Heading5"/>
      </w:pPr>
      <w:bookmarkStart w:id="2914" w:name="_Toc145956030"/>
      <w:bookmarkStart w:id="2915" w:name="_Toc151554145"/>
      <w:r>
        <w:t>6.1.4.5</w:t>
      </w:r>
      <w:r w:rsidR="007132E0">
        <w:t>.1</w:t>
      </w:r>
      <w:r w:rsidR="007132E0">
        <w:tab/>
        <w:t>Description</w:t>
      </w:r>
      <w:bookmarkEnd w:id="2914"/>
      <w:bookmarkEnd w:id="2915"/>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916" w:name="_Toc145956031"/>
      <w:bookmarkStart w:id="2917" w:name="_Toc151554146"/>
      <w:r>
        <w:t>6.1.4.5</w:t>
      </w:r>
      <w:r w:rsidR="007132E0">
        <w:t>.2</w:t>
      </w:r>
      <w:r w:rsidR="007132E0">
        <w:tab/>
        <w:t>Operation Definition</w:t>
      </w:r>
      <w:bookmarkEnd w:id="2916"/>
      <w:bookmarkEnd w:id="2917"/>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7777777" w:rsidR="007132E0" w:rsidRDefault="007132E0" w:rsidP="0077140D">
            <w:pPr>
              <w:pStyle w:val="TAL"/>
            </w:pPr>
            <w:r>
              <w:t>Input parameters to the "Location Measure"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7777777" w:rsidR="007132E0" w:rsidRDefault="007132E0" w:rsidP="0077140D">
            <w:pPr>
              <w:pStyle w:val="TAN"/>
            </w:pPr>
            <w:r>
              <w:rPr>
                <w:rFonts w:eastAsia="SimSun"/>
              </w:rPr>
              <w:t>NOTE:</w:t>
            </w:r>
            <w:r>
              <w:rPr>
                <w:rFonts w:eastAsia="SimSun"/>
              </w:rPr>
              <w:tab/>
              <w:t>The mandatory HTTP error status codes for the POST method listed in Table 5.2.7.1-1 of 3GPP TS 29.500 [4] other than those specified in the table above also apply, with a ProblemDetails data type (see clause 5.2.7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774F9933" w:rsidR="003D1DD7" w:rsidRDefault="001D06A1" w:rsidP="003D1DD7">
      <w:pPr>
        <w:pStyle w:val="Heading4"/>
      </w:pPr>
      <w:bookmarkStart w:id="2918" w:name="_Toc145956032"/>
      <w:bookmarkStart w:id="2919" w:name="_Toc151554147"/>
      <w:r>
        <w:t>6.1.4.6</w:t>
      </w:r>
      <w:r w:rsidR="003D1DD7">
        <w:tab/>
        <w:t xml:space="preserve">Operation: </w:t>
      </w:r>
      <w:r w:rsidR="00D81F7A">
        <w:t>up-subscription</w:t>
      </w:r>
      <w:bookmarkEnd w:id="2918"/>
      <w:bookmarkEnd w:id="2919"/>
    </w:p>
    <w:p w14:paraId="1B48E698" w14:textId="1A85CBE8" w:rsidR="003D1DD7" w:rsidRDefault="001D06A1" w:rsidP="003D1DD7">
      <w:pPr>
        <w:pStyle w:val="Heading5"/>
      </w:pPr>
      <w:bookmarkStart w:id="2920" w:name="_Toc145956033"/>
      <w:bookmarkStart w:id="2921" w:name="_Toc151554148"/>
      <w:r>
        <w:t>6.1.4.6</w:t>
      </w:r>
      <w:r w:rsidR="003D1DD7">
        <w:t>.1</w:t>
      </w:r>
      <w:r w:rsidR="003D1DD7">
        <w:tab/>
        <w:t>Description</w:t>
      </w:r>
      <w:bookmarkEnd w:id="2920"/>
      <w:bookmarkEnd w:id="2921"/>
    </w:p>
    <w:p w14:paraId="56C3197A" w14:textId="77777777" w:rsidR="003D1DD7" w:rsidRDefault="003D1DD7" w:rsidP="003D1DD7">
      <w:r>
        <w:t>This clause will describe the custom operation and what it is used for, and the custom operation's URI.</w:t>
      </w:r>
    </w:p>
    <w:p w14:paraId="15B5495F" w14:textId="1902BF5D" w:rsidR="003D1DD7" w:rsidRDefault="001D06A1" w:rsidP="003D1DD7">
      <w:pPr>
        <w:pStyle w:val="Heading5"/>
      </w:pPr>
      <w:bookmarkStart w:id="2922" w:name="_Toc145956034"/>
      <w:bookmarkStart w:id="2923" w:name="_Toc151554149"/>
      <w:r>
        <w:t>6.1.4.6</w:t>
      </w:r>
      <w:r w:rsidR="003D1DD7">
        <w:t>.2</w:t>
      </w:r>
      <w:r w:rsidR="003D1DD7">
        <w:tab/>
        <w:t>Operation Definition</w:t>
      </w:r>
      <w:bookmarkEnd w:id="2922"/>
      <w:bookmarkEnd w:id="2923"/>
    </w:p>
    <w:p w14:paraId="66CC7223" w14:textId="62916C70" w:rsidR="003D1DD7" w:rsidRDefault="003D1DD7" w:rsidP="003D1DD7">
      <w:r>
        <w:t xml:space="preserve">This operation shall support the response data structures and response codes specified in tables </w:t>
      </w:r>
      <w:r w:rsidR="001D06A1">
        <w:t>6.1.4.6</w:t>
      </w:r>
      <w:r>
        <w:t xml:space="preserve">.2-1 and </w:t>
      </w:r>
      <w:r w:rsidR="001D06A1">
        <w:t>6.1.4.6</w:t>
      </w:r>
      <w:r>
        <w:t>.2-2.</w:t>
      </w:r>
    </w:p>
    <w:p w14:paraId="4C43A47F" w14:textId="31AF3DA3" w:rsidR="003D1DD7" w:rsidRDefault="003D1DD7" w:rsidP="003D1DD7">
      <w:pPr>
        <w:pStyle w:val="TH"/>
      </w:pPr>
      <w:r>
        <w:t xml:space="preserve">Table </w:t>
      </w:r>
      <w:r w:rsidR="001D06A1">
        <w:t>6.1.4.6</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3D1DD7" w14:paraId="73347F15"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0A78AC" w14:textId="77777777" w:rsidR="003D1DD7" w:rsidRDefault="003D1DD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5EC444D6" w14:textId="77777777" w:rsidR="003D1DD7" w:rsidRDefault="003D1DD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A91A43A" w14:textId="77777777" w:rsidR="003D1DD7" w:rsidRDefault="003D1DD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05620C9" w14:textId="77777777" w:rsidR="003D1DD7" w:rsidRDefault="003D1DD7" w:rsidP="0077140D">
            <w:pPr>
              <w:pStyle w:val="TAH"/>
            </w:pPr>
            <w:r>
              <w:t>Description</w:t>
            </w:r>
          </w:p>
        </w:tc>
      </w:tr>
      <w:tr w:rsidR="003D1DD7" w14:paraId="2405C145"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FFC2E15" w14:textId="77777777" w:rsidR="003D1DD7" w:rsidRDefault="003D1DD7" w:rsidP="0077140D">
            <w:pPr>
              <w:pStyle w:val="TAL"/>
            </w:pPr>
            <w:r>
              <w:t>UpSubscription</w:t>
            </w:r>
          </w:p>
        </w:tc>
        <w:tc>
          <w:tcPr>
            <w:tcW w:w="1268" w:type="dxa"/>
            <w:tcBorders>
              <w:top w:val="single" w:sz="4" w:space="0" w:color="auto"/>
              <w:left w:val="single" w:sz="6" w:space="0" w:color="000000"/>
              <w:bottom w:val="single" w:sz="6" w:space="0" w:color="000000"/>
              <w:right w:val="single" w:sz="6" w:space="0" w:color="000000"/>
            </w:tcBorders>
            <w:hideMark/>
          </w:tcPr>
          <w:p w14:paraId="4880B35F" w14:textId="77777777" w:rsidR="003D1DD7" w:rsidRDefault="003D1DD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C6E11E4" w14:textId="77777777" w:rsidR="003D1DD7" w:rsidRDefault="003D1DD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75B10B27" w14:textId="77777777" w:rsidR="003D1DD7" w:rsidRDefault="003D1DD7" w:rsidP="0077140D">
            <w:pPr>
              <w:pStyle w:val="TAL"/>
            </w:pPr>
            <w:r>
              <w:t>Input parameters to the "UPSubscribe" operation</w:t>
            </w:r>
          </w:p>
        </w:tc>
      </w:tr>
    </w:tbl>
    <w:p w14:paraId="0BD42F57" w14:textId="77777777" w:rsidR="003D1DD7" w:rsidRDefault="003D1DD7" w:rsidP="003D1DD7"/>
    <w:p w14:paraId="6628C3B7" w14:textId="62C6FD28" w:rsidR="003D1DD7" w:rsidRDefault="003D1DD7" w:rsidP="003D1DD7">
      <w:pPr>
        <w:pStyle w:val="TH"/>
      </w:pPr>
      <w:r>
        <w:t xml:space="preserve">Table </w:t>
      </w:r>
      <w:r w:rsidR="001D06A1">
        <w:t>6.1.4.6</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92"/>
        <w:gridCol w:w="1152"/>
        <w:gridCol w:w="1068"/>
        <w:gridCol w:w="1017"/>
        <w:gridCol w:w="4306"/>
      </w:tblGrid>
      <w:tr w:rsidR="003D1DD7" w14:paraId="59E545D1" w14:textId="77777777" w:rsidTr="0077140D">
        <w:trPr>
          <w:jc w:val="center"/>
        </w:trPr>
        <w:tc>
          <w:tcPr>
            <w:tcW w:w="1045" w:type="pct"/>
            <w:tcBorders>
              <w:top w:val="single" w:sz="4" w:space="0" w:color="auto"/>
              <w:left w:val="single" w:sz="4" w:space="0" w:color="auto"/>
              <w:bottom w:val="single" w:sz="4" w:space="0" w:color="auto"/>
              <w:right w:val="single" w:sz="4" w:space="0" w:color="auto"/>
            </w:tcBorders>
            <w:shd w:val="clear" w:color="auto" w:fill="C0C0C0"/>
            <w:hideMark/>
          </w:tcPr>
          <w:p w14:paraId="44E93CA4" w14:textId="77777777" w:rsidR="003D1DD7" w:rsidRDefault="003D1DD7" w:rsidP="0077140D">
            <w:pPr>
              <w:pStyle w:val="TAH"/>
            </w:pPr>
            <w:r>
              <w:t>Data type</w:t>
            </w:r>
          </w:p>
        </w:tc>
        <w:tc>
          <w:tcPr>
            <w:tcW w:w="604" w:type="pct"/>
            <w:tcBorders>
              <w:top w:val="single" w:sz="4" w:space="0" w:color="auto"/>
              <w:left w:val="single" w:sz="4" w:space="0" w:color="auto"/>
              <w:bottom w:val="single" w:sz="4" w:space="0" w:color="auto"/>
              <w:right w:val="single" w:sz="4" w:space="0" w:color="auto"/>
            </w:tcBorders>
            <w:shd w:val="clear" w:color="auto" w:fill="C0C0C0"/>
            <w:hideMark/>
          </w:tcPr>
          <w:p w14:paraId="42C82E67" w14:textId="77777777" w:rsidR="003D1DD7" w:rsidRDefault="003D1DD7" w:rsidP="007714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4A9028F" w14:textId="77777777" w:rsidR="003D1DD7" w:rsidRDefault="003D1DD7" w:rsidP="0077140D">
            <w:pPr>
              <w:pStyle w:val="TAH"/>
            </w:pPr>
            <w: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2D3D2F6" w14:textId="77777777" w:rsidR="003D1DD7" w:rsidRDefault="003D1DD7" w:rsidP="0077140D">
            <w:pPr>
              <w:pStyle w:val="TAH"/>
            </w:pPr>
            <w:r>
              <w:t>Response</w:t>
            </w:r>
          </w:p>
          <w:p w14:paraId="0350E4E3" w14:textId="77777777" w:rsidR="003D1DD7" w:rsidRDefault="003D1DD7" w:rsidP="0077140D">
            <w:pPr>
              <w:pStyle w:val="TAH"/>
            </w:pPr>
            <w:r>
              <w:t>codes</w:t>
            </w:r>
          </w:p>
        </w:tc>
        <w:tc>
          <w:tcPr>
            <w:tcW w:w="2257" w:type="pct"/>
            <w:tcBorders>
              <w:top w:val="single" w:sz="4" w:space="0" w:color="auto"/>
              <w:left w:val="single" w:sz="4" w:space="0" w:color="auto"/>
              <w:bottom w:val="single" w:sz="4" w:space="0" w:color="auto"/>
              <w:right w:val="single" w:sz="4" w:space="0" w:color="auto"/>
            </w:tcBorders>
            <w:shd w:val="clear" w:color="auto" w:fill="C0C0C0"/>
            <w:hideMark/>
          </w:tcPr>
          <w:p w14:paraId="516990CF" w14:textId="77777777" w:rsidR="003D1DD7" w:rsidRDefault="003D1DD7" w:rsidP="0077140D">
            <w:pPr>
              <w:pStyle w:val="TAH"/>
            </w:pPr>
            <w:r>
              <w:t>Description</w:t>
            </w:r>
          </w:p>
        </w:tc>
      </w:tr>
      <w:tr w:rsidR="003D1DD7" w14:paraId="4EC0E744" w14:textId="77777777" w:rsidTr="0077140D">
        <w:trPr>
          <w:jc w:val="center"/>
        </w:trPr>
        <w:tc>
          <w:tcPr>
            <w:tcW w:w="1045" w:type="pct"/>
            <w:tcBorders>
              <w:top w:val="single" w:sz="4" w:space="0" w:color="auto"/>
              <w:left w:val="single" w:sz="6" w:space="0" w:color="000000"/>
              <w:bottom w:val="single" w:sz="4" w:space="0" w:color="auto"/>
              <w:right w:val="single" w:sz="6" w:space="0" w:color="000000"/>
            </w:tcBorders>
            <w:hideMark/>
          </w:tcPr>
          <w:p w14:paraId="4BB453FE" w14:textId="77777777" w:rsidR="003D1DD7" w:rsidRDefault="003D1DD7" w:rsidP="0077140D">
            <w:pPr>
              <w:pStyle w:val="TAL"/>
            </w:pPr>
            <w:r>
              <w:t>n/a</w:t>
            </w:r>
          </w:p>
        </w:tc>
        <w:tc>
          <w:tcPr>
            <w:tcW w:w="604" w:type="pct"/>
            <w:tcBorders>
              <w:top w:val="single" w:sz="4" w:space="0" w:color="auto"/>
              <w:left w:val="single" w:sz="6" w:space="0" w:color="000000"/>
              <w:bottom w:val="single" w:sz="4" w:space="0" w:color="auto"/>
              <w:right w:val="single" w:sz="6" w:space="0" w:color="000000"/>
            </w:tcBorders>
          </w:tcPr>
          <w:p w14:paraId="600714C8" w14:textId="77777777" w:rsidR="003D1DD7" w:rsidRDefault="003D1DD7" w:rsidP="0077140D">
            <w:pPr>
              <w:pStyle w:val="TAC"/>
            </w:pPr>
          </w:p>
        </w:tc>
        <w:tc>
          <w:tcPr>
            <w:tcW w:w="560" w:type="pct"/>
            <w:tcBorders>
              <w:top w:val="single" w:sz="4" w:space="0" w:color="auto"/>
              <w:left w:val="single" w:sz="6" w:space="0" w:color="000000"/>
              <w:bottom w:val="single" w:sz="4" w:space="0" w:color="auto"/>
              <w:right w:val="single" w:sz="6" w:space="0" w:color="000000"/>
            </w:tcBorders>
          </w:tcPr>
          <w:p w14:paraId="0AB530E0" w14:textId="77777777" w:rsidR="003D1DD7" w:rsidRDefault="003D1DD7" w:rsidP="0077140D">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420AA49" w14:textId="77777777" w:rsidR="003D1DD7" w:rsidRDefault="003D1DD7" w:rsidP="0077140D">
            <w:pPr>
              <w:pStyle w:val="TAL"/>
            </w:pPr>
            <w:r>
              <w:t>204 No Content</w:t>
            </w:r>
          </w:p>
        </w:tc>
        <w:tc>
          <w:tcPr>
            <w:tcW w:w="2257" w:type="pct"/>
            <w:tcBorders>
              <w:top w:val="single" w:sz="4" w:space="0" w:color="auto"/>
              <w:left w:val="single" w:sz="6" w:space="0" w:color="000000"/>
              <w:bottom w:val="single" w:sz="4" w:space="0" w:color="auto"/>
              <w:right w:val="single" w:sz="6" w:space="0" w:color="000000"/>
            </w:tcBorders>
          </w:tcPr>
          <w:p w14:paraId="5431931A" w14:textId="77777777" w:rsidR="003D1DD7" w:rsidRDefault="003D1DD7" w:rsidP="0077140D">
            <w:pPr>
              <w:pStyle w:val="TAL"/>
            </w:pPr>
            <w:r>
              <w:t>This case represents the successful delivery of location assistance data to the UE, during MO-LR requesting for location assistance data for the UE.</w:t>
            </w:r>
          </w:p>
          <w:p w14:paraId="0CE52B75" w14:textId="77777777" w:rsidR="003D1DD7" w:rsidRDefault="003D1DD7" w:rsidP="0077140D">
            <w:pPr>
              <w:pStyle w:val="TAL"/>
            </w:pPr>
          </w:p>
        </w:tc>
      </w:tr>
      <w:tr w:rsidR="003D1DD7" w14:paraId="30467417" w14:textId="77777777" w:rsidTr="0077140D">
        <w:trPr>
          <w:jc w:val="center"/>
        </w:trPr>
        <w:tc>
          <w:tcPr>
            <w:tcW w:w="1045" w:type="pct"/>
            <w:tcBorders>
              <w:top w:val="single" w:sz="4" w:space="0" w:color="auto"/>
              <w:left w:val="single" w:sz="6" w:space="0" w:color="000000"/>
              <w:bottom w:val="single" w:sz="4" w:space="0" w:color="auto"/>
              <w:right w:val="single" w:sz="6" w:space="0" w:color="000000"/>
            </w:tcBorders>
            <w:hideMark/>
          </w:tcPr>
          <w:p w14:paraId="59750BA5" w14:textId="77777777" w:rsidR="003D1DD7" w:rsidRDefault="003D1DD7" w:rsidP="0077140D">
            <w:pPr>
              <w:pStyle w:val="TAL"/>
            </w:pPr>
            <w:r>
              <w:t>RedirectResponse</w:t>
            </w:r>
          </w:p>
        </w:tc>
        <w:tc>
          <w:tcPr>
            <w:tcW w:w="604" w:type="pct"/>
            <w:tcBorders>
              <w:top w:val="single" w:sz="4" w:space="0" w:color="auto"/>
              <w:left w:val="single" w:sz="6" w:space="0" w:color="000000"/>
              <w:bottom w:val="single" w:sz="4" w:space="0" w:color="auto"/>
              <w:right w:val="single" w:sz="6" w:space="0" w:color="000000"/>
            </w:tcBorders>
            <w:hideMark/>
          </w:tcPr>
          <w:p w14:paraId="7A4CA103" w14:textId="77777777" w:rsidR="003D1DD7" w:rsidRDefault="003D1DD7" w:rsidP="0077140D">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8C9FBC1" w14:textId="77777777" w:rsidR="003D1DD7" w:rsidRDefault="003D1DD7" w:rsidP="0077140D">
            <w:pPr>
              <w:pStyle w:val="TAL"/>
            </w:pPr>
            <w:r>
              <w:t>0..1</w:t>
            </w:r>
          </w:p>
        </w:tc>
        <w:tc>
          <w:tcPr>
            <w:tcW w:w="533" w:type="pct"/>
            <w:tcBorders>
              <w:top w:val="single" w:sz="4" w:space="0" w:color="auto"/>
              <w:left w:val="single" w:sz="6" w:space="0" w:color="000000"/>
              <w:bottom w:val="single" w:sz="4" w:space="0" w:color="auto"/>
              <w:right w:val="single" w:sz="6" w:space="0" w:color="000000"/>
            </w:tcBorders>
            <w:hideMark/>
          </w:tcPr>
          <w:p w14:paraId="27CC0B22" w14:textId="77777777" w:rsidR="003D1DD7" w:rsidRDefault="003D1DD7" w:rsidP="0077140D">
            <w:pPr>
              <w:pStyle w:val="TAL"/>
            </w:pPr>
            <w:r>
              <w:t>307 Temporary Redirect</w:t>
            </w:r>
          </w:p>
        </w:tc>
        <w:tc>
          <w:tcPr>
            <w:tcW w:w="2257" w:type="pct"/>
            <w:tcBorders>
              <w:top w:val="single" w:sz="4" w:space="0" w:color="auto"/>
              <w:left w:val="single" w:sz="6" w:space="0" w:color="000000"/>
              <w:bottom w:val="single" w:sz="4" w:space="0" w:color="auto"/>
              <w:right w:val="single" w:sz="6" w:space="0" w:color="000000"/>
            </w:tcBorders>
            <w:hideMark/>
          </w:tcPr>
          <w:p w14:paraId="59D3E008" w14:textId="77777777" w:rsidR="003D1DD7" w:rsidRDefault="003D1DD7"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3D1DD7" w14:paraId="6C3B6608" w14:textId="77777777" w:rsidTr="0077140D">
        <w:trPr>
          <w:jc w:val="center"/>
        </w:trPr>
        <w:tc>
          <w:tcPr>
            <w:tcW w:w="1045" w:type="pct"/>
            <w:tcBorders>
              <w:top w:val="single" w:sz="4" w:space="0" w:color="auto"/>
              <w:left w:val="single" w:sz="6" w:space="0" w:color="000000"/>
              <w:bottom w:val="single" w:sz="4" w:space="0" w:color="auto"/>
              <w:right w:val="single" w:sz="6" w:space="0" w:color="000000"/>
            </w:tcBorders>
            <w:hideMark/>
          </w:tcPr>
          <w:p w14:paraId="19E06063" w14:textId="77777777" w:rsidR="003D1DD7" w:rsidRDefault="003D1DD7" w:rsidP="0077140D">
            <w:pPr>
              <w:pStyle w:val="TAL"/>
            </w:pPr>
            <w:r>
              <w:t>RedirectResponse</w:t>
            </w:r>
          </w:p>
        </w:tc>
        <w:tc>
          <w:tcPr>
            <w:tcW w:w="604" w:type="pct"/>
            <w:tcBorders>
              <w:top w:val="single" w:sz="4" w:space="0" w:color="auto"/>
              <w:left w:val="single" w:sz="6" w:space="0" w:color="000000"/>
              <w:bottom w:val="single" w:sz="4" w:space="0" w:color="auto"/>
              <w:right w:val="single" w:sz="6" w:space="0" w:color="000000"/>
            </w:tcBorders>
            <w:hideMark/>
          </w:tcPr>
          <w:p w14:paraId="4FDE7B1F" w14:textId="77777777" w:rsidR="003D1DD7" w:rsidRDefault="003D1DD7" w:rsidP="0077140D">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25264734" w14:textId="77777777" w:rsidR="003D1DD7" w:rsidRDefault="003D1DD7" w:rsidP="0077140D">
            <w:pPr>
              <w:pStyle w:val="TAL"/>
            </w:pPr>
            <w:r>
              <w:t>0..1</w:t>
            </w:r>
          </w:p>
        </w:tc>
        <w:tc>
          <w:tcPr>
            <w:tcW w:w="533" w:type="pct"/>
            <w:tcBorders>
              <w:top w:val="single" w:sz="4" w:space="0" w:color="auto"/>
              <w:left w:val="single" w:sz="6" w:space="0" w:color="000000"/>
              <w:bottom w:val="single" w:sz="4" w:space="0" w:color="auto"/>
              <w:right w:val="single" w:sz="6" w:space="0" w:color="000000"/>
            </w:tcBorders>
            <w:hideMark/>
          </w:tcPr>
          <w:p w14:paraId="488661CB" w14:textId="77777777" w:rsidR="003D1DD7" w:rsidRDefault="003D1DD7" w:rsidP="0077140D">
            <w:pPr>
              <w:pStyle w:val="TAL"/>
            </w:pPr>
            <w:r>
              <w:t>308 Permanent Redirect</w:t>
            </w:r>
          </w:p>
        </w:tc>
        <w:tc>
          <w:tcPr>
            <w:tcW w:w="2257" w:type="pct"/>
            <w:tcBorders>
              <w:top w:val="single" w:sz="4" w:space="0" w:color="auto"/>
              <w:left w:val="single" w:sz="6" w:space="0" w:color="000000"/>
              <w:bottom w:val="single" w:sz="4" w:space="0" w:color="auto"/>
              <w:right w:val="single" w:sz="6" w:space="0" w:color="000000"/>
            </w:tcBorders>
            <w:hideMark/>
          </w:tcPr>
          <w:p w14:paraId="666282A8" w14:textId="77777777" w:rsidR="003D1DD7" w:rsidRDefault="003D1DD7"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3D1DD7" w14:paraId="790D48E1"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C63C8A" w14:textId="77777777" w:rsidR="003D1DD7" w:rsidRDefault="003D1DD7" w:rsidP="0077140D">
            <w:pPr>
              <w:pStyle w:val="TAN"/>
            </w:pPr>
            <w:r>
              <w:rPr>
                <w:rFonts w:eastAsia="SimSun"/>
              </w:rPr>
              <w:t>NOTE:</w:t>
            </w:r>
            <w:r>
              <w:rPr>
                <w:rFonts w:eastAsia="SimSun"/>
              </w:rPr>
              <w:tab/>
              <w:t>The mandatory HTTP error status codes for the POST method listed in Table 5.2.7.1-1 of 3GPP TS 29.500 [4] other than those specified in the table above also apply, with a ProblemDetails data type (see clause 5.2.7 of 3GPP TS 29.500 [4]).</w:t>
            </w:r>
          </w:p>
        </w:tc>
      </w:tr>
    </w:tbl>
    <w:p w14:paraId="0DB1DC46" w14:textId="77777777" w:rsidR="003D1DD7" w:rsidRDefault="003D1DD7" w:rsidP="003D1DD7"/>
    <w:p w14:paraId="7B5C18B5" w14:textId="7A4505EF" w:rsidR="003D1DD7" w:rsidRDefault="003D1DD7" w:rsidP="003D1DD7">
      <w:pPr>
        <w:pStyle w:val="TH"/>
      </w:pPr>
      <w:r>
        <w:t xml:space="preserve">Table </w:t>
      </w:r>
      <w:r w:rsidR="001D06A1">
        <w:t>6.1.4.6</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D1DD7" w14:paraId="148E00FE"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2CC933" w14:textId="77777777" w:rsidR="003D1DD7" w:rsidRDefault="003D1DD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C2F5D4E" w14:textId="77777777" w:rsidR="003D1DD7" w:rsidRDefault="003D1DD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01B4085" w14:textId="77777777" w:rsidR="003D1DD7" w:rsidRDefault="003D1DD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086F739" w14:textId="77777777" w:rsidR="003D1DD7" w:rsidRDefault="003D1DD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7156E" w14:textId="77777777" w:rsidR="003D1DD7" w:rsidRDefault="003D1DD7" w:rsidP="0077140D">
            <w:pPr>
              <w:pStyle w:val="TAH"/>
            </w:pPr>
            <w:r>
              <w:t>Description</w:t>
            </w:r>
          </w:p>
        </w:tc>
      </w:tr>
      <w:tr w:rsidR="003D1DD7" w14:paraId="2E18496E"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6C8D6A2" w14:textId="77777777" w:rsidR="003D1DD7" w:rsidRDefault="003D1DD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1DECDD6" w14:textId="77777777" w:rsidR="003D1DD7" w:rsidRDefault="003D1DD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B8B3B12" w14:textId="77777777" w:rsidR="003D1DD7" w:rsidRDefault="003D1DD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7660174" w14:textId="77777777" w:rsidR="003D1DD7" w:rsidRDefault="003D1DD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6F52766F" w14:textId="77777777" w:rsidR="003D1DD7" w:rsidRDefault="003D1DD7" w:rsidP="0077140D">
            <w:pPr>
              <w:pStyle w:val="TAL"/>
            </w:pPr>
            <w:r>
              <w:t>An alternative URI of the resource located on an alternative service instance within the same LMF or LMF (service) set.</w:t>
            </w:r>
          </w:p>
          <w:p w14:paraId="49968279" w14:textId="77777777" w:rsidR="003D1DD7" w:rsidRDefault="003D1DD7" w:rsidP="0077140D">
            <w:pPr>
              <w:pStyle w:val="TAL"/>
            </w:pPr>
            <w:r>
              <w:t>Or the same URI, if a request is redirected to the same target resource via a different SCP.</w:t>
            </w:r>
          </w:p>
        </w:tc>
      </w:tr>
      <w:tr w:rsidR="003D1DD7" w14:paraId="5570C19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4C5C2E5" w14:textId="77777777" w:rsidR="003D1DD7" w:rsidRDefault="003D1DD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1D2C566" w14:textId="77777777" w:rsidR="003D1DD7" w:rsidRDefault="003D1DD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DEBBDC8" w14:textId="77777777" w:rsidR="003D1DD7" w:rsidRDefault="003D1DD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7DC98CC" w14:textId="77777777" w:rsidR="003D1DD7" w:rsidRDefault="003D1DD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4DE7665" w14:textId="77777777" w:rsidR="003D1DD7" w:rsidRDefault="003D1DD7" w:rsidP="0077140D">
            <w:pPr>
              <w:pStyle w:val="TAL"/>
            </w:pPr>
            <w:r>
              <w:t>Identifier of the target NF (service) instance ID towards which the request is redirected</w:t>
            </w:r>
          </w:p>
        </w:tc>
      </w:tr>
    </w:tbl>
    <w:p w14:paraId="61BF3024" w14:textId="77777777" w:rsidR="003D1DD7" w:rsidRDefault="003D1DD7" w:rsidP="003D1DD7"/>
    <w:p w14:paraId="7EA6CC10" w14:textId="6AFC74ED" w:rsidR="003D1DD7" w:rsidRDefault="003D1DD7" w:rsidP="003D1DD7">
      <w:pPr>
        <w:pStyle w:val="TH"/>
      </w:pPr>
      <w:r>
        <w:t xml:space="preserve">Table </w:t>
      </w:r>
      <w:r w:rsidR="001D06A1">
        <w:t>6.1.4.6</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D1DD7" w14:paraId="0605B495"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FEF6CBC" w14:textId="77777777" w:rsidR="003D1DD7" w:rsidRDefault="003D1DD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F2B49ED" w14:textId="77777777" w:rsidR="003D1DD7" w:rsidRDefault="003D1DD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BFFCF0" w14:textId="77777777" w:rsidR="003D1DD7" w:rsidRDefault="003D1DD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2575621" w14:textId="77777777" w:rsidR="003D1DD7" w:rsidRDefault="003D1DD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90331E" w14:textId="77777777" w:rsidR="003D1DD7" w:rsidRDefault="003D1DD7" w:rsidP="0077140D">
            <w:pPr>
              <w:pStyle w:val="TAH"/>
            </w:pPr>
            <w:r>
              <w:t>Description</w:t>
            </w:r>
          </w:p>
        </w:tc>
      </w:tr>
      <w:tr w:rsidR="003D1DD7" w14:paraId="68B1C733"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3ED71D3" w14:textId="77777777" w:rsidR="003D1DD7" w:rsidRDefault="003D1DD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6734803F" w14:textId="77777777" w:rsidR="003D1DD7" w:rsidRDefault="003D1DD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428CD7F" w14:textId="77777777" w:rsidR="003D1DD7" w:rsidRDefault="003D1DD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C606E76" w14:textId="77777777" w:rsidR="003D1DD7" w:rsidRDefault="003D1DD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6A7A58DD" w14:textId="77777777" w:rsidR="003D1DD7" w:rsidRDefault="003D1DD7" w:rsidP="0077140D">
            <w:pPr>
              <w:pStyle w:val="TAL"/>
            </w:pPr>
            <w:r>
              <w:t>An alternative URI of the resource located on an alternative service instance within the same LMF or LMF (service) set.</w:t>
            </w:r>
          </w:p>
          <w:p w14:paraId="72B018BC" w14:textId="77777777" w:rsidR="003D1DD7" w:rsidRDefault="003D1DD7" w:rsidP="0077140D">
            <w:pPr>
              <w:pStyle w:val="TAL"/>
            </w:pPr>
            <w:r>
              <w:t>Or the same URI, if a request is redirected to the same target resource via a different SCP.</w:t>
            </w:r>
          </w:p>
        </w:tc>
      </w:tr>
      <w:tr w:rsidR="003D1DD7" w14:paraId="16EF463F"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733E6BE" w14:textId="77777777" w:rsidR="003D1DD7" w:rsidRDefault="003D1DD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D27BA1F" w14:textId="77777777" w:rsidR="003D1DD7" w:rsidRDefault="003D1DD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1C32D2" w14:textId="77777777" w:rsidR="003D1DD7" w:rsidRDefault="003D1DD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5CD669FE" w14:textId="77777777" w:rsidR="003D1DD7" w:rsidRDefault="003D1DD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8AD2EF5" w14:textId="77777777" w:rsidR="003D1DD7" w:rsidRDefault="003D1DD7" w:rsidP="0077140D">
            <w:pPr>
              <w:pStyle w:val="TAL"/>
            </w:pPr>
            <w:r>
              <w:t>Identifier of the target NF (service) instance ID towards which the request is redirected</w:t>
            </w:r>
          </w:p>
        </w:tc>
      </w:tr>
    </w:tbl>
    <w:p w14:paraId="009C76BF" w14:textId="5D4DAE3F" w:rsidR="003D1DD7" w:rsidRDefault="003D1DD7" w:rsidP="00EB7848">
      <w:pPr>
        <w:rPr>
          <w:ins w:id="2924" w:author="Ericsson JL - CR0197" w:date="2023-11-22T12:55:00Z"/>
        </w:rPr>
      </w:pPr>
    </w:p>
    <w:p w14:paraId="398D9AF3" w14:textId="0359C769" w:rsidR="006D5471" w:rsidRDefault="001151E1" w:rsidP="006D5471">
      <w:pPr>
        <w:pStyle w:val="Heading4"/>
        <w:rPr>
          <w:ins w:id="2925" w:author="Ericsson JL - CR0197" w:date="2023-11-22T12:55:00Z"/>
        </w:rPr>
      </w:pPr>
      <w:bookmarkStart w:id="2926" w:name="_Toc151554150"/>
      <w:ins w:id="2927" w:author="Ericsson JL - CR0197" w:date="2023-11-22T13:29:00Z">
        <w:r>
          <w:t>6.1.4.7</w:t>
        </w:r>
      </w:ins>
      <w:ins w:id="2928" w:author="Ericsson JL - CR0197" w:date="2023-11-22T12:55:00Z">
        <w:r w:rsidR="006D5471">
          <w:tab/>
          <w:t xml:space="preserve">Operation: </w:t>
        </w:r>
        <w:r w:rsidR="006D5471">
          <w:rPr>
            <w:lang w:eastAsia="zh-CN"/>
          </w:rPr>
          <w:t>up-configure</w:t>
        </w:r>
        <w:bookmarkEnd w:id="2926"/>
      </w:ins>
    </w:p>
    <w:p w14:paraId="087E232A" w14:textId="2BBCE2F3" w:rsidR="006D5471" w:rsidRDefault="001151E1" w:rsidP="006D5471">
      <w:pPr>
        <w:pStyle w:val="Heading5"/>
        <w:rPr>
          <w:ins w:id="2929" w:author="Ericsson JL - CR0197" w:date="2023-11-22T12:55:00Z"/>
        </w:rPr>
      </w:pPr>
      <w:bookmarkStart w:id="2930" w:name="_Toc151554151"/>
      <w:ins w:id="2931" w:author="Ericsson JL - CR0197" w:date="2023-11-22T13:29:00Z">
        <w:r>
          <w:t>6.1.4.7</w:t>
        </w:r>
      </w:ins>
      <w:ins w:id="2932" w:author="Ericsson JL - CR0197" w:date="2023-11-22T12:55:00Z">
        <w:r w:rsidR="006D5471">
          <w:t>.1</w:t>
        </w:r>
        <w:r w:rsidR="006D5471">
          <w:tab/>
          <w:t>Description</w:t>
        </w:r>
        <w:bookmarkEnd w:id="2930"/>
      </w:ins>
    </w:p>
    <w:p w14:paraId="6A17AF4A" w14:textId="77777777" w:rsidR="006D5471" w:rsidRDefault="006D5471" w:rsidP="006D5471">
      <w:pPr>
        <w:rPr>
          <w:ins w:id="2933" w:author="Ericsson JL - CR0197" w:date="2023-11-22T12:55:00Z"/>
        </w:rPr>
      </w:pPr>
      <w:ins w:id="2934" w:author="Ericsson JL - CR0197" w:date="2023-11-22T12:55:00Z">
        <w:r>
          <w:t>This clause will describe the custom operation and what it is used for, and the custom operation's URI.</w:t>
        </w:r>
      </w:ins>
    </w:p>
    <w:p w14:paraId="29AC8A18" w14:textId="1F69988A" w:rsidR="006D5471" w:rsidRDefault="001151E1" w:rsidP="006D5471">
      <w:pPr>
        <w:pStyle w:val="Heading5"/>
        <w:rPr>
          <w:ins w:id="2935" w:author="Ericsson JL - CR0197" w:date="2023-11-22T12:55:00Z"/>
        </w:rPr>
      </w:pPr>
      <w:bookmarkStart w:id="2936" w:name="_Toc151554152"/>
      <w:ins w:id="2937" w:author="Ericsson JL - CR0197" w:date="2023-11-22T13:29:00Z">
        <w:r>
          <w:t>6.1.4.7</w:t>
        </w:r>
      </w:ins>
      <w:ins w:id="2938" w:author="Ericsson JL - CR0197" w:date="2023-11-22T12:55:00Z">
        <w:r w:rsidR="006D5471">
          <w:t>.2</w:t>
        </w:r>
        <w:r w:rsidR="006D5471">
          <w:tab/>
          <w:t>Operation Definition</w:t>
        </w:r>
        <w:bookmarkEnd w:id="2936"/>
      </w:ins>
    </w:p>
    <w:p w14:paraId="5B3A76E3" w14:textId="1E3A222E" w:rsidR="006D5471" w:rsidRDefault="006D5471" w:rsidP="006D5471">
      <w:pPr>
        <w:rPr>
          <w:ins w:id="2939" w:author="Ericsson JL - CR0197" w:date="2023-11-22T12:55:00Z"/>
        </w:rPr>
      </w:pPr>
      <w:ins w:id="2940" w:author="Ericsson JL - CR0197" w:date="2023-11-22T12:55:00Z">
        <w:r>
          <w:t>This operation shall support the response data structures and response codes specified in tables </w:t>
        </w:r>
      </w:ins>
      <w:ins w:id="2941" w:author="Ericsson JL - CR0197" w:date="2023-11-22T13:29:00Z">
        <w:r w:rsidR="001151E1">
          <w:t>6.1.4.7</w:t>
        </w:r>
      </w:ins>
      <w:ins w:id="2942" w:author="Ericsson JL - CR0197" w:date="2023-11-22T12:55:00Z">
        <w:r>
          <w:t xml:space="preserve">.2-1 and </w:t>
        </w:r>
      </w:ins>
      <w:ins w:id="2943" w:author="Ericsson JL - CR0197" w:date="2023-11-22T13:29:00Z">
        <w:r w:rsidR="001151E1">
          <w:t>6.1.4.7</w:t>
        </w:r>
      </w:ins>
      <w:ins w:id="2944" w:author="Ericsson JL - CR0197" w:date="2023-11-22T12:55:00Z">
        <w:r>
          <w:t>.2-2.</w:t>
        </w:r>
      </w:ins>
    </w:p>
    <w:p w14:paraId="6CEFB6D5" w14:textId="26392A4F" w:rsidR="006D5471" w:rsidRDefault="006D5471" w:rsidP="006D5471">
      <w:pPr>
        <w:pStyle w:val="TH"/>
        <w:rPr>
          <w:ins w:id="2945" w:author="Ericsson JL - CR0197" w:date="2023-11-22T12:55:00Z"/>
        </w:rPr>
      </w:pPr>
      <w:ins w:id="2946" w:author="Ericsson JL - CR0197" w:date="2023-11-22T12:55:00Z">
        <w:r>
          <w:t>Table </w:t>
        </w:r>
      </w:ins>
      <w:ins w:id="2947" w:author="Ericsson JL - CR0197" w:date="2023-11-22T13:29:00Z">
        <w:r w:rsidR="001151E1">
          <w:t>6.1.4.7</w:t>
        </w:r>
      </w:ins>
      <w:ins w:id="2948" w:author="Ericsson JL - CR0197" w:date="2023-11-22T12:55:00Z">
        <w:r>
          <w:t>.2-1: Data structures supported by the POST Request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ins w:id="2949" w:author="Ericsson JL - CR0197" w:date="2023-11-22T12:55:00Z"/>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rPr>
                <w:ins w:id="2950" w:author="Ericsson JL - CR0197" w:date="2023-11-22T12:55:00Z"/>
              </w:rPr>
            </w:pPr>
            <w:ins w:id="2951" w:author="Ericsson JL - CR0197" w:date="2023-11-22T12:55:00Z">
              <w:r>
                <w:t>Data type</w:t>
              </w:r>
            </w:ins>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rPr>
                <w:ins w:id="2952" w:author="Ericsson JL - CR0197" w:date="2023-11-22T12:55:00Z"/>
              </w:rPr>
            </w:pPr>
            <w:ins w:id="2953" w:author="Ericsson JL - CR0197" w:date="2023-11-22T12:55:00Z">
              <w:r>
                <w:t>P</w:t>
              </w:r>
            </w:ins>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rPr>
                <w:ins w:id="2954" w:author="Ericsson JL - CR0197" w:date="2023-11-22T12:55:00Z"/>
              </w:rPr>
            </w:pPr>
            <w:ins w:id="2955" w:author="Ericsson JL - CR0197" w:date="2023-11-22T12:55:00Z">
              <w:r>
                <w:t>Cardinality</w:t>
              </w:r>
            </w:ins>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rPr>
                <w:ins w:id="2956" w:author="Ericsson JL - CR0197" w:date="2023-11-22T12:55:00Z"/>
              </w:rPr>
            </w:pPr>
            <w:ins w:id="2957" w:author="Ericsson JL - CR0197" w:date="2023-11-22T12:55:00Z">
              <w:r>
                <w:t>Description</w:t>
              </w:r>
            </w:ins>
          </w:p>
        </w:tc>
      </w:tr>
      <w:tr w:rsidR="006D5471" w14:paraId="1C7CDDAE" w14:textId="77777777" w:rsidTr="00502DFA">
        <w:trPr>
          <w:jc w:val="center"/>
          <w:ins w:id="2958" w:author="Ericsson JL - CR0197" w:date="2023-11-22T12:55:00Z"/>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rPr>
                <w:ins w:id="2959" w:author="Ericsson JL - CR0197" w:date="2023-11-22T12:55:00Z"/>
              </w:rPr>
            </w:pPr>
            <w:ins w:id="2960" w:author="Ericsson JL - CR0197" w:date="2023-11-22T12:55:00Z">
              <w:r>
                <w:t>UpConfig</w:t>
              </w:r>
            </w:ins>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rPr>
                <w:ins w:id="2961" w:author="Ericsson JL - CR0197" w:date="2023-11-22T12:55:00Z"/>
              </w:rPr>
            </w:pPr>
            <w:ins w:id="2962" w:author="Ericsson JL - CR0197" w:date="2023-11-22T12:55:00Z">
              <w:r>
                <w:t>M</w:t>
              </w:r>
            </w:ins>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rPr>
                <w:ins w:id="2963" w:author="Ericsson JL - CR0197" w:date="2023-11-22T12:55:00Z"/>
              </w:rPr>
            </w:pPr>
            <w:ins w:id="2964" w:author="Ericsson JL - CR0197" w:date="2023-11-22T12:55:00Z">
              <w:r>
                <w:t>1</w:t>
              </w:r>
            </w:ins>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rPr>
                <w:ins w:id="2965" w:author="Ericsson JL - CR0197" w:date="2023-11-22T12:55:00Z"/>
              </w:rPr>
            </w:pPr>
            <w:ins w:id="2966" w:author="Ericsson JL - CR0197" w:date="2023-11-22T12:55:00Z">
              <w:r>
                <w:t>Input parameters to the "UPConfig" operation</w:t>
              </w:r>
            </w:ins>
          </w:p>
        </w:tc>
      </w:tr>
    </w:tbl>
    <w:p w14:paraId="7D5124BD" w14:textId="77777777" w:rsidR="006D5471" w:rsidRDefault="006D5471" w:rsidP="006D5471">
      <w:pPr>
        <w:rPr>
          <w:ins w:id="2967" w:author="Ericsson JL - CR0197" w:date="2023-11-22T12:55:00Z"/>
        </w:rPr>
      </w:pPr>
    </w:p>
    <w:p w14:paraId="2CFB6045" w14:textId="3A0784FE" w:rsidR="006D5471" w:rsidRDefault="006D5471" w:rsidP="006D5471">
      <w:pPr>
        <w:pStyle w:val="TH"/>
        <w:rPr>
          <w:ins w:id="2968" w:author="Ericsson JL - CR0197" w:date="2023-11-22T12:55:00Z"/>
        </w:rPr>
      </w:pPr>
      <w:ins w:id="2969" w:author="Ericsson JL - CR0197" w:date="2023-11-22T12:55:00Z">
        <w:r>
          <w:t>Table </w:t>
        </w:r>
      </w:ins>
      <w:ins w:id="2970" w:author="Ericsson JL - CR0197" w:date="2023-11-22T13:29:00Z">
        <w:r w:rsidR="001151E1">
          <w:t>6.1.4.7</w:t>
        </w:r>
      </w:ins>
      <w:ins w:id="2971" w:author="Ericsson JL - CR0197" w:date="2023-11-22T12:55:00Z">
        <w:r>
          <w:t>.2-2: Data structures supported by the POST Response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ins w:id="2972" w:author="Ericsson JL - CR0197" w:date="2023-11-22T12:55:00Z"/>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rPr>
                <w:ins w:id="2973" w:author="Ericsson JL - CR0197" w:date="2023-11-22T12:55:00Z"/>
              </w:rPr>
            </w:pPr>
            <w:ins w:id="2974" w:author="Ericsson JL - CR0197" w:date="2023-11-22T12:55:00Z">
              <w:r>
                <w:t>Data type</w:t>
              </w:r>
            </w:ins>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rPr>
                <w:ins w:id="2975" w:author="Ericsson JL - CR0197" w:date="2023-11-22T12:55:00Z"/>
              </w:rPr>
            </w:pPr>
            <w:ins w:id="2976" w:author="Ericsson JL - CR0197" w:date="2023-11-22T12:55:00Z">
              <w:r>
                <w:t>P</w:t>
              </w:r>
            </w:ins>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rPr>
                <w:ins w:id="2977" w:author="Ericsson JL - CR0197" w:date="2023-11-22T12:55:00Z"/>
              </w:rPr>
            </w:pPr>
            <w:ins w:id="2978" w:author="Ericsson JL - CR0197" w:date="2023-11-22T12:55:00Z">
              <w:r>
                <w:t>Cardinality</w:t>
              </w:r>
            </w:ins>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rPr>
                <w:ins w:id="2979" w:author="Ericsson JL - CR0197" w:date="2023-11-22T12:55:00Z"/>
              </w:rPr>
            </w:pPr>
            <w:ins w:id="2980" w:author="Ericsson JL - CR0197" w:date="2023-11-22T12:55:00Z">
              <w:r>
                <w:t>Response</w:t>
              </w:r>
            </w:ins>
          </w:p>
          <w:p w14:paraId="4C545334" w14:textId="77777777" w:rsidR="006D5471" w:rsidRDefault="006D5471" w:rsidP="00502DFA">
            <w:pPr>
              <w:pStyle w:val="TAH"/>
              <w:rPr>
                <w:ins w:id="2981" w:author="Ericsson JL - CR0197" w:date="2023-11-22T12:55:00Z"/>
              </w:rPr>
            </w:pPr>
            <w:ins w:id="2982" w:author="Ericsson JL - CR0197" w:date="2023-11-22T12:55:00Z">
              <w:r>
                <w:t>codes</w:t>
              </w:r>
            </w:ins>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rPr>
                <w:ins w:id="2983" w:author="Ericsson JL - CR0197" w:date="2023-11-22T12:55:00Z"/>
              </w:rPr>
            </w:pPr>
            <w:ins w:id="2984" w:author="Ericsson JL - CR0197" w:date="2023-11-22T12:55:00Z">
              <w:r>
                <w:t>Description</w:t>
              </w:r>
            </w:ins>
          </w:p>
        </w:tc>
      </w:tr>
      <w:tr w:rsidR="006D5471" w14:paraId="0208FB40" w14:textId="77777777" w:rsidTr="00502DFA">
        <w:trPr>
          <w:jc w:val="center"/>
          <w:ins w:id="2985" w:author="Ericsson JL - CR0197" w:date="2023-11-22T12:55:00Z"/>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rPr>
                <w:ins w:id="2986" w:author="Ericsson JL - CR0197" w:date="2023-11-22T12:55:00Z"/>
              </w:rPr>
            </w:pPr>
            <w:ins w:id="2987" w:author="Ericsson JL - CR0197" w:date="2023-11-22T12:55:00Z">
              <w:r>
                <w:t>n/a</w:t>
              </w:r>
            </w:ins>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rPr>
                <w:ins w:id="2988" w:author="Ericsson JL - CR0197" w:date="2023-11-22T12:55:00Z"/>
              </w:rPr>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rPr>
                <w:ins w:id="2989" w:author="Ericsson JL - CR0197" w:date="2023-11-22T12:55:00Z"/>
              </w:rPr>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rPr>
                <w:ins w:id="2990" w:author="Ericsson JL - CR0197" w:date="2023-11-22T12:55:00Z"/>
              </w:rPr>
            </w:pPr>
            <w:ins w:id="2991" w:author="Ericsson JL - CR0197" w:date="2023-11-22T12:55:00Z">
              <w:r>
                <w:t>204 No Content</w:t>
              </w:r>
            </w:ins>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rPr>
                <w:ins w:id="2992" w:author="Ericsson JL - CR0197" w:date="2023-11-22T12:55:00Z"/>
              </w:rPr>
            </w:pPr>
            <w:ins w:id="2993" w:author="Ericsson JL - CR0197" w:date="2023-11-22T12:55:00Z">
              <w:r>
                <w:t>This case represents the successful set up</w:t>
              </w:r>
              <w:r w:rsidRPr="008D2D12">
                <w:rPr>
                  <w:lang w:eastAsia="zh-CN"/>
                </w:rPr>
                <w:t>, modify or terminate</w:t>
              </w:r>
              <w:r>
                <w:t xml:space="preserve"> LCS-UP connection.</w:t>
              </w:r>
            </w:ins>
          </w:p>
          <w:p w14:paraId="1C8A55C4" w14:textId="77777777" w:rsidR="006D5471" w:rsidRPr="005C2F81" w:rsidRDefault="006D5471" w:rsidP="00502DFA">
            <w:pPr>
              <w:pStyle w:val="TAL"/>
              <w:rPr>
                <w:ins w:id="2994" w:author="Ericsson JL - CR0197" w:date="2023-11-22T12:55:00Z"/>
              </w:rPr>
            </w:pPr>
          </w:p>
        </w:tc>
      </w:tr>
      <w:tr w:rsidR="006D5471" w14:paraId="69CA3216" w14:textId="77777777" w:rsidTr="00502DFA">
        <w:trPr>
          <w:jc w:val="center"/>
          <w:ins w:id="2995" w:author="Ericsson JL - CR0197" w:date="2023-11-22T12:55:00Z"/>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rPr>
                <w:ins w:id="2996" w:author="Ericsson JL - CR0197" w:date="2023-11-22T12:55:00Z"/>
              </w:rPr>
            </w:pPr>
            <w:ins w:id="2997" w:author="Ericsson JL - CR0197" w:date="2023-11-22T12:55:00Z">
              <w:r>
                <w:t>RedirectResponse</w:t>
              </w:r>
            </w:ins>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rPr>
                <w:ins w:id="2998" w:author="Ericsson JL - CR0197" w:date="2023-11-22T12:55:00Z"/>
              </w:rPr>
            </w:pPr>
            <w:ins w:id="2999" w:author="Ericsson JL - CR0197" w:date="2023-11-22T12:55:00Z">
              <w:r>
                <w:t>O</w:t>
              </w:r>
            </w:ins>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rPr>
                <w:ins w:id="3000" w:author="Ericsson JL - CR0197" w:date="2023-11-22T12:55:00Z"/>
              </w:rPr>
            </w:pPr>
            <w:ins w:id="3001" w:author="Ericsson JL - CR0197" w:date="2023-11-22T12:55:00Z">
              <w:r>
                <w:t>0..1</w:t>
              </w:r>
            </w:ins>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rPr>
                <w:ins w:id="3002" w:author="Ericsson JL - CR0197" w:date="2023-11-22T12:55:00Z"/>
              </w:rPr>
            </w:pPr>
            <w:ins w:id="3003" w:author="Ericsson JL - CR0197" w:date="2023-11-22T12:55:00Z">
              <w:r>
                <w:t>307 Temporary Redirect</w:t>
              </w:r>
            </w:ins>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rPr>
                <w:ins w:id="3004" w:author="Ericsson JL - CR0197" w:date="2023-11-22T12:55:00Z"/>
              </w:rPr>
            </w:pPr>
            <w:ins w:id="3005" w:author="Ericsson JL - CR0197" w:date="2023-11-22T12:55:00Z">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ins>
          </w:p>
        </w:tc>
      </w:tr>
      <w:tr w:rsidR="006D5471" w14:paraId="0AD2158F" w14:textId="77777777" w:rsidTr="00502DFA">
        <w:trPr>
          <w:jc w:val="center"/>
          <w:ins w:id="3006" w:author="Ericsson JL - CR0197" w:date="2023-11-22T12:55:00Z"/>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rPr>
                <w:ins w:id="3007" w:author="Ericsson JL - CR0197" w:date="2023-11-22T12:55:00Z"/>
              </w:rPr>
            </w:pPr>
            <w:ins w:id="3008" w:author="Ericsson JL - CR0197" w:date="2023-11-22T12:55:00Z">
              <w:r>
                <w:t>RedirectResponse</w:t>
              </w:r>
            </w:ins>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rPr>
                <w:ins w:id="3009" w:author="Ericsson JL - CR0197" w:date="2023-11-22T12:55:00Z"/>
              </w:rPr>
            </w:pPr>
            <w:ins w:id="3010" w:author="Ericsson JL - CR0197" w:date="2023-11-22T12:55:00Z">
              <w:r>
                <w:t>O</w:t>
              </w:r>
            </w:ins>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rPr>
                <w:ins w:id="3011" w:author="Ericsson JL - CR0197" w:date="2023-11-22T12:55:00Z"/>
              </w:rPr>
            </w:pPr>
            <w:ins w:id="3012" w:author="Ericsson JL - CR0197" w:date="2023-11-22T12:55:00Z">
              <w:r>
                <w:t>0..1</w:t>
              </w:r>
            </w:ins>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rPr>
                <w:ins w:id="3013" w:author="Ericsson JL - CR0197" w:date="2023-11-22T12:55:00Z"/>
              </w:rPr>
            </w:pPr>
            <w:ins w:id="3014" w:author="Ericsson JL - CR0197" w:date="2023-11-22T12:55:00Z">
              <w:r>
                <w:t>308 Permanent Redirect</w:t>
              </w:r>
            </w:ins>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rPr>
                <w:ins w:id="3015" w:author="Ericsson JL - CR0197" w:date="2023-11-22T12:55:00Z"/>
              </w:rPr>
            </w:pPr>
            <w:ins w:id="3016" w:author="Ericsson JL - CR0197" w:date="2023-11-22T12:55:00Z">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ins>
          </w:p>
        </w:tc>
      </w:tr>
      <w:tr w:rsidR="006D5471" w14:paraId="5ECD318F" w14:textId="77777777" w:rsidTr="00502DFA">
        <w:trPr>
          <w:jc w:val="center"/>
          <w:ins w:id="3017" w:author="Ericsson JL - CR0197" w:date="2023-11-22T12:55:00Z"/>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rPr>
                <w:ins w:id="3018" w:author="Ericsson JL - CR0197" w:date="2023-11-22T12:55:00Z"/>
              </w:rPr>
            </w:pPr>
            <w:ins w:id="3019" w:author="Ericsson JL - CR0197" w:date="2023-11-22T12:55:00Z">
              <w:r>
                <w:t>ProblemDetails</w:t>
              </w:r>
            </w:ins>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rPr>
                <w:ins w:id="3020" w:author="Ericsson JL - CR0197" w:date="2023-11-22T12:55:00Z"/>
              </w:rPr>
            </w:pPr>
            <w:ins w:id="3021" w:author="Ericsson JL - CR0197" w:date="2023-11-22T12:55:00Z">
              <w:r>
                <w:t>O</w:t>
              </w:r>
            </w:ins>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rPr>
                <w:ins w:id="3022" w:author="Ericsson JL - CR0197" w:date="2023-11-22T12:55:00Z"/>
              </w:rPr>
            </w:pPr>
            <w:ins w:id="3023" w:author="Ericsson JL - CR0197" w:date="2023-11-22T12:55:00Z">
              <w:r>
                <w:t>0..1</w:t>
              </w:r>
            </w:ins>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rPr>
                <w:ins w:id="3024" w:author="Ericsson JL - CR0197" w:date="2023-11-22T12:55:00Z"/>
              </w:rPr>
            </w:pPr>
            <w:ins w:id="3025" w:author="Ericsson JL - CR0197" w:date="2023-11-22T12:55:00Z">
              <w:r>
                <w:t>403 Forbidden</w:t>
              </w:r>
            </w:ins>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rPr>
                <w:ins w:id="3026" w:author="Ericsson JL - CR0197" w:date="2023-11-22T12:55:00Z"/>
              </w:rPr>
            </w:pPr>
            <w:ins w:id="3027" w:author="Ericsson JL - CR0197" w:date="2023-11-22T12:55:00Z">
              <w:r>
                <w:t>The "cause" attribute may be used to indicate the following application errors:</w:t>
              </w:r>
            </w:ins>
          </w:p>
          <w:p w14:paraId="5F4BDC78" w14:textId="77777777" w:rsidR="006D5471" w:rsidRDefault="006D5471" w:rsidP="00502DFA">
            <w:pPr>
              <w:pStyle w:val="TAL"/>
              <w:ind w:left="284"/>
              <w:rPr>
                <w:ins w:id="3028" w:author="Ericsson JL - CR0197" w:date="2023-11-22T12:55:00Z"/>
              </w:rPr>
            </w:pPr>
            <w:ins w:id="3029" w:author="Ericsson JL - CR0197" w:date="2023-11-22T12:55:00Z">
              <w:r>
                <w:t>-</w:t>
              </w:r>
              <w:r>
                <w:tab/>
                <w:t>UNSPECIFIED</w:t>
              </w:r>
            </w:ins>
          </w:p>
          <w:p w14:paraId="7C55D669" w14:textId="77777777" w:rsidR="006D5471" w:rsidRDefault="006D5471" w:rsidP="00502DFA">
            <w:pPr>
              <w:pStyle w:val="TAL"/>
              <w:rPr>
                <w:ins w:id="3030" w:author="Ericsson JL - CR0197" w:date="2023-11-22T12:55:00Z"/>
              </w:rPr>
            </w:pPr>
          </w:p>
          <w:p w14:paraId="040F6CCA" w14:textId="77777777" w:rsidR="006D5471" w:rsidRDefault="006D5471" w:rsidP="00502DFA">
            <w:pPr>
              <w:pStyle w:val="TAL"/>
              <w:rPr>
                <w:ins w:id="3031" w:author="Ericsson JL - CR0197" w:date="2023-11-22T12:55:00Z"/>
              </w:rPr>
            </w:pPr>
            <w:ins w:id="3032" w:author="Ericsson JL - CR0197" w:date="2023-11-22T12:55:00Z">
              <w:r>
                <w:t>See table 6.1.7.3-1 for the description of these errors.</w:t>
              </w:r>
            </w:ins>
          </w:p>
        </w:tc>
      </w:tr>
      <w:tr w:rsidR="006D5471" w14:paraId="0D03466C" w14:textId="77777777" w:rsidTr="00502DFA">
        <w:trPr>
          <w:jc w:val="center"/>
          <w:ins w:id="3033" w:author="Ericsson JL - CR0197" w:date="2023-11-22T12:55:00Z"/>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77777777" w:rsidR="006D5471" w:rsidRDefault="006D5471" w:rsidP="00502DFA">
            <w:pPr>
              <w:pStyle w:val="TAN"/>
              <w:rPr>
                <w:ins w:id="3034" w:author="Ericsson JL - CR0197" w:date="2023-11-22T12:55:00Z"/>
              </w:rPr>
            </w:pPr>
            <w:ins w:id="3035" w:author="Ericsson JL - CR0197" w:date="2023-11-22T12:55:00Z">
              <w:r>
                <w:rPr>
                  <w:rFonts w:eastAsia="SimSun"/>
                </w:rPr>
                <w:t>NOTE:</w:t>
              </w:r>
              <w:r>
                <w:rPr>
                  <w:rFonts w:eastAsia="SimSun"/>
                </w:rPr>
                <w:tab/>
                <w:t>The mandatory HTTP error status codes for the POST method listed in Table 5.2.7.1-1 of 3GPP TS 29.500 [4] other than those specified in the table above also apply, with a ProblemDetails data type (see clause 5.2.7 of 3GPP TS 29.500 [4]).</w:t>
              </w:r>
            </w:ins>
          </w:p>
        </w:tc>
      </w:tr>
    </w:tbl>
    <w:p w14:paraId="51B15AFA" w14:textId="77777777" w:rsidR="006D5471" w:rsidRDefault="006D5471" w:rsidP="006D5471">
      <w:pPr>
        <w:rPr>
          <w:ins w:id="3036" w:author="Ericsson JL - CR0197" w:date="2023-11-22T12:55:00Z"/>
        </w:rPr>
      </w:pPr>
    </w:p>
    <w:p w14:paraId="1BFC0193" w14:textId="0CAE0361" w:rsidR="006D5471" w:rsidRDefault="006D5471" w:rsidP="006D5471">
      <w:pPr>
        <w:pStyle w:val="TH"/>
        <w:rPr>
          <w:ins w:id="3037" w:author="Ericsson JL - CR0197" w:date="2023-11-22T12:55:00Z"/>
        </w:rPr>
      </w:pPr>
      <w:ins w:id="3038" w:author="Ericsson JL - CR0197" w:date="2023-11-22T12:55:00Z">
        <w:r>
          <w:t>Table </w:t>
        </w:r>
      </w:ins>
      <w:ins w:id="3039" w:author="Ericsson JL - CR0197" w:date="2023-11-22T13:29:00Z">
        <w:r w:rsidR="001151E1">
          <w:t>6.1.4.7</w:t>
        </w:r>
      </w:ins>
      <w:ins w:id="3040" w:author="Ericsson JL - CR0197" w:date="2023-11-22T12:55:00Z">
        <w:r>
          <w:t>.2-3: Headers supported by the 307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ins w:id="3041" w:author="Ericsson JL - CR0197" w:date="2023-11-22T12:55: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rPr>
                <w:ins w:id="3042" w:author="Ericsson JL - CR0197" w:date="2023-11-22T12:55:00Z"/>
              </w:rPr>
            </w:pPr>
            <w:ins w:id="3043" w:author="Ericsson JL - CR0197" w:date="2023-11-22T12:55: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rPr>
                <w:ins w:id="3044" w:author="Ericsson JL - CR0197" w:date="2023-11-22T12:55:00Z"/>
              </w:rPr>
            </w:pPr>
            <w:ins w:id="3045" w:author="Ericsson JL - CR0197" w:date="2023-11-22T12:55: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rPr>
                <w:ins w:id="3046" w:author="Ericsson JL - CR0197" w:date="2023-11-22T12:55:00Z"/>
              </w:rPr>
            </w:pPr>
            <w:ins w:id="3047" w:author="Ericsson JL - CR0197" w:date="2023-11-22T12:55: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rPr>
                <w:ins w:id="3048" w:author="Ericsson JL - CR0197" w:date="2023-11-22T12:55:00Z"/>
              </w:rPr>
            </w:pPr>
            <w:ins w:id="3049" w:author="Ericsson JL - CR0197" w:date="2023-11-22T12:55: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rPr>
                <w:ins w:id="3050" w:author="Ericsson JL - CR0197" w:date="2023-11-22T12:55:00Z"/>
              </w:rPr>
            </w:pPr>
            <w:ins w:id="3051" w:author="Ericsson JL - CR0197" w:date="2023-11-22T12:55:00Z">
              <w:r>
                <w:t>Description</w:t>
              </w:r>
            </w:ins>
          </w:p>
        </w:tc>
      </w:tr>
      <w:tr w:rsidR="006D5471" w14:paraId="30EA745D" w14:textId="77777777" w:rsidTr="00502DFA">
        <w:trPr>
          <w:jc w:val="center"/>
          <w:ins w:id="3052" w:author="Ericsson JL - CR0197" w:date="2023-11-22T12:55:00Z"/>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rPr>
                <w:ins w:id="3053" w:author="Ericsson JL - CR0197" w:date="2023-11-22T12:55:00Z"/>
              </w:rPr>
            </w:pPr>
            <w:ins w:id="3054" w:author="Ericsson JL - CR0197" w:date="2023-11-22T12:55:00Z">
              <w:r>
                <w:t>Location</w:t>
              </w:r>
            </w:ins>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rPr>
                <w:ins w:id="3055" w:author="Ericsson JL - CR0197" w:date="2023-11-22T12:55:00Z"/>
              </w:rPr>
            </w:pPr>
            <w:ins w:id="3056" w:author="Ericsson JL - CR0197" w:date="2023-11-22T12:55:00Z">
              <w:r>
                <w:t>string</w:t>
              </w:r>
            </w:ins>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rPr>
                <w:ins w:id="3057" w:author="Ericsson JL - CR0197" w:date="2023-11-22T12:55:00Z"/>
              </w:rPr>
            </w:pPr>
            <w:ins w:id="3058" w:author="Ericsson JL - CR0197" w:date="2023-11-22T12:55:00Z">
              <w:r>
                <w:t>M</w:t>
              </w:r>
            </w:ins>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rPr>
                <w:ins w:id="3059" w:author="Ericsson JL - CR0197" w:date="2023-11-22T12:55:00Z"/>
              </w:rPr>
            </w:pPr>
            <w:ins w:id="3060" w:author="Ericsson JL - CR0197" w:date="2023-11-22T12:55:00Z">
              <w:r>
                <w:t>1</w:t>
              </w:r>
            </w:ins>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rPr>
                <w:ins w:id="3061" w:author="Ericsson JL - CR0197" w:date="2023-11-22T12:55:00Z"/>
              </w:rPr>
            </w:pPr>
            <w:ins w:id="3062" w:author="Ericsson JL - CR0197" w:date="2023-11-22T12:55:00Z">
              <w:r>
                <w:t>An alternative URI of the resource located on an alternative service instance within the same LMF or LMF (service) set.</w:t>
              </w:r>
            </w:ins>
          </w:p>
          <w:p w14:paraId="2D585610" w14:textId="77777777" w:rsidR="006D5471" w:rsidRDefault="006D5471" w:rsidP="00502DFA">
            <w:pPr>
              <w:pStyle w:val="TAL"/>
              <w:rPr>
                <w:ins w:id="3063" w:author="Ericsson JL - CR0197" w:date="2023-11-22T12:55:00Z"/>
              </w:rPr>
            </w:pPr>
            <w:ins w:id="3064" w:author="Ericsson JL - CR0197" w:date="2023-11-22T12:55:00Z">
              <w:r>
                <w:t>Or the same URI, if a request is redirected to the same target resource via a different SCP.</w:t>
              </w:r>
            </w:ins>
          </w:p>
        </w:tc>
      </w:tr>
      <w:tr w:rsidR="006D5471" w14:paraId="3686EA67" w14:textId="77777777" w:rsidTr="00502DFA">
        <w:trPr>
          <w:jc w:val="center"/>
          <w:ins w:id="3065" w:author="Ericsson JL - CR0197" w:date="2023-11-22T12:55:00Z"/>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rPr>
                <w:ins w:id="3066" w:author="Ericsson JL - CR0197" w:date="2023-11-22T12:55:00Z"/>
              </w:rPr>
            </w:pPr>
            <w:ins w:id="3067" w:author="Ericsson JL - CR0197" w:date="2023-11-22T12: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rPr>
                <w:ins w:id="3068" w:author="Ericsson JL - CR0197" w:date="2023-11-22T12:55:00Z"/>
              </w:rPr>
            </w:pPr>
            <w:ins w:id="3069" w:author="Ericsson JL - CR0197" w:date="2023-11-22T12:55: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rPr>
                <w:ins w:id="3070" w:author="Ericsson JL - CR0197" w:date="2023-11-22T12:55:00Z"/>
              </w:rPr>
            </w:pPr>
            <w:ins w:id="3071" w:author="Ericsson JL - CR0197" w:date="2023-11-22T12:55: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rPr>
                <w:ins w:id="3072" w:author="Ericsson JL - CR0197" w:date="2023-11-22T12:55:00Z"/>
              </w:rPr>
            </w:pPr>
            <w:ins w:id="3073" w:author="Ericsson JL - CR0197" w:date="2023-11-22T12:55: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rPr>
                <w:ins w:id="3074" w:author="Ericsson JL - CR0197" w:date="2023-11-22T12:55:00Z"/>
              </w:rPr>
            </w:pPr>
            <w:ins w:id="3075" w:author="Ericsson JL - CR0197" w:date="2023-11-22T12:55:00Z">
              <w:r>
                <w:t>Identifier of the target NF (service) instance ID towards which the request is redirected</w:t>
              </w:r>
            </w:ins>
          </w:p>
        </w:tc>
      </w:tr>
    </w:tbl>
    <w:p w14:paraId="70DB42A3" w14:textId="77777777" w:rsidR="006D5471" w:rsidRDefault="006D5471" w:rsidP="006D5471">
      <w:pPr>
        <w:rPr>
          <w:ins w:id="3076" w:author="Ericsson JL - CR0197" w:date="2023-11-22T12:55:00Z"/>
        </w:rPr>
      </w:pPr>
    </w:p>
    <w:p w14:paraId="26986386" w14:textId="34215931" w:rsidR="006D5471" w:rsidRDefault="006D5471" w:rsidP="006D5471">
      <w:pPr>
        <w:pStyle w:val="TH"/>
        <w:rPr>
          <w:ins w:id="3077" w:author="Ericsson JL - CR0197" w:date="2023-11-22T12:55:00Z"/>
        </w:rPr>
      </w:pPr>
      <w:ins w:id="3078" w:author="Ericsson JL - CR0197" w:date="2023-11-22T12:55:00Z">
        <w:r>
          <w:t>Table </w:t>
        </w:r>
      </w:ins>
      <w:ins w:id="3079" w:author="Ericsson JL - CR0197" w:date="2023-11-22T13:29:00Z">
        <w:r w:rsidR="001151E1">
          <w:t>6.1.4.7</w:t>
        </w:r>
      </w:ins>
      <w:ins w:id="3080" w:author="Ericsson JL - CR0197" w:date="2023-11-22T12:55:00Z">
        <w:r>
          <w:t>.2-4: Headers supported by the 308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ins w:id="3081" w:author="Ericsson JL - CR0197" w:date="2023-11-22T12:55: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rPr>
                <w:ins w:id="3082" w:author="Ericsson JL - CR0197" w:date="2023-11-22T12:55:00Z"/>
              </w:rPr>
            </w:pPr>
            <w:ins w:id="3083" w:author="Ericsson JL - CR0197" w:date="2023-11-22T12:55: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rPr>
                <w:ins w:id="3084" w:author="Ericsson JL - CR0197" w:date="2023-11-22T12:55:00Z"/>
              </w:rPr>
            </w:pPr>
            <w:ins w:id="3085" w:author="Ericsson JL - CR0197" w:date="2023-11-22T12:55: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rPr>
                <w:ins w:id="3086" w:author="Ericsson JL - CR0197" w:date="2023-11-22T12:55:00Z"/>
              </w:rPr>
            </w:pPr>
            <w:ins w:id="3087" w:author="Ericsson JL - CR0197" w:date="2023-11-22T12:55: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rPr>
                <w:ins w:id="3088" w:author="Ericsson JL - CR0197" w:date="2023-11-22T12:55:00Z"/>
              </w:rPr>
            </w:pPr>
            <w:ins w:id="3089" w:author="Ericsson JL - CR0197" w:date="2023-11-22T12:55: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rPr>
                <w:ins w:id="3090" w:author="Ericsson JL - CR0197" w:date="2023-11-22T12:55:00Z"/>
              </w:rPr>
            </w:pPr>
            <w:ins w:id="3091" w:author="Ericsson JL - CR0197" w:date="2023-11-22T12:55:00Z">
              <w:r>
                <w:t>Description</w:t>
              </w:r>
            </w:ins>
          </w:p>
        </w:tc>
      </w:tr>
      <w:tr w:rsidR="006D5471" w14:paraId="4961B33E" w14:textId="77777777" w:rsidTr="00502DFA">
        <w:trPr>
          <w:jc w:val="center"/>
          <w:ins w:id="3092" w:author="Ericsson JL - CR0197" w:date="2023-11-22T12:55:00Z"/>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rPr>
                <w:ins w:id="3093" w:author="Ericsson JL - CR0197" w:date="2023-11-22T12:55:00Z"/>
              </w:rPr>
            </w:pPr>
            <w:ins w:id="3094" w:author="Ericsson JL - CR0197" w:date="2023-11-22T12:55:00Z">
              <w:r>
                <w:t>Location</w:t>
              </w:r>
            </w:ins>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rPr>
                <w:ins w:id="3095" w:author="Ericsson JL - CR0197" w:date="2023-11-22T12:55:00Z"/>
              </w:rPr>
            </w:pPr>
            <w:ins w:id="3096" w:author="Ericsson JL - CR0197" w:date="2023-11-22T12:55:00Z">
              <w:r>
                <w:t>string</w:t>
              </w:r>
            </w:ins>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rPr>
                <w:ins w:id="3097" w:author="Ericsson JL - CR0197" w:date="2023-11-22T12:55:00Z"/>
              </w:rPr>
            </w:pPr>
            <w:ins w:id="3098" w:author="Ericsson JL - CR0197" w:date="2023-11-22T12:55:00Z">
              <w:r>
                <w:t>M</w:t>
              </w:r>
            </w:ins>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rPr>
                <w:ins w:id="3099" w:author="Ericsson JL - CR0197" w:date="2023-11-22T12:55:00Z"/>
              </w:rPr>
            </w:pPr>
            <w:ins w:id="3100" w:author="Ericsson JL - CR0197" w:date="2023-11-22T12:55:00Z">
              <w:r>
                <w:t>1</w:t>
              </w:r>
            </w:ins>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rPr>
                <w:ins w:id="3101" w:author="Ericsson JL - CR0197" w:date="2023-11-22T12:55:00Z"/>
              </w:rPr>
            </w:pPr>
            <w:ins w:id="3102" w:author="Ericsson JL - CR0197" w:date="2023-11-22T12:55:00Z">
              <w:r>
                <w:t>An alternative URI of the resource located on an alternative service instance within the same LMF or LMF (service) set.</w:t>
              </w:r>
            </w:ins>
          </w:p>
          <w:p w14:paraId="4D54CDA3" w14:textId="77777777" w:rsidR="006D5471" w:rsidRDefault="006D5471" w:rsidP="00502DFA">
            <w:pPr>
              <w:pStyle w:val="TAL"/>
              <w:rPr>
                <w:ins w:id="3103" w:author="Ericsson JL - CR0197" w:date="2023-11-22T12:55:00Z"/>
              </w:rPr>
            </w:pPr>
            <w:ins w:id="3104" w:author="Ericsson JL - CR0197" w:date="2023-11-22T12:55:00Z">
              <w:r>
                <w:t>Or the same URI, if a request is redirected to the same target resource via a different SCP.</w:t>
              </w:r>
            </w:ins>
          </w:p>
        </w:tc>
      </w:tr>
      <w:tr w:rsidR="006D5471" w14:paraId="7AD3CF33" w14:textId="77777777" w:rsidTr="00502DFA">
        <w:trPr>
          <w:jc w:val="center"/>
          <w:ins w:id="3105" w:author="Ericsson JL - CR0197" w:date="2023-11-22T12:55:00Z"/>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rPr>
                <w:ins w:id="3106" w:author="Ericsson JL - CR0197" w:date="2023-11-22T12:55:00Z"/>
              </w:rPr>
            </w:pPr>
            <w:ins w:id="3107" w:author="Ericsson JL - CR0197" w:date="2023-11-22T12:5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rPr>
                <w:ins w:id="3108" w:author="Ericsson JL - CR0197" w:date="2023-11-22T12:55:00Z"/>
              </w:rPr>
            </w:pPr>
            <w:ins w:id="3109" w:author="Ericsson JL - CR0197" w:date="2023-11-22T12:55: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rPr>
                <w:ins w:id="3110" w:author="Ericsson JL - CR0197" w:date="2023-11-22T12:55:00Z"/>
              </w:rPr>
            </w:pPr>
            <w:ins w:id="3111" w:author="Ericsson JL - CR0197" w:date="2023-11-22T12:55: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rPr>
                <w:ins w:id="3112" w:author="Ericsson JL - CR0197" w:date="2023-11-22T12:55:00Z"/>
              </w:rPr>
            </w:pPr>
            <w:ins w:id="3113" w:author="Ericsson JL - CR0197" w:date="2023-11-22T12:55: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rPr>
                <w:ins w:id="3114" w:author="Ericsson JL - CR0197" w:date="2023-11-22T12:55:00Z"/>
              </w:rPr>
            </w:pPr>
            <w:ins w:id="3115" w:author="Ericsson JL - CR0197" w:date="2023-11-22T12:55:00Z">
              <w:r>
                <w:t>Identifier of the target NF (service) instance ID towards which the request is redirected</w:t>
              </w:r>
            </w:ins>
          </w:p>
        </w:tc>
      </w:tr>
    </w:tbl>
    <w:p w14:paraId="2AC0BEB5" w14:textId="77777777" w:rsidR="006D5471" w:rsidRDefault="006D5471" w:rsidP="006D5471">
      <w:pPr>
        <w:rPr>
          <w:ins w:id="3116" w:author="Ericsson JL - CR0197" w:date="2023-11-22T12:55:00Z"/>
        </w:rPr>
      </w:pPr>
    </w:p>
    <w:p w14:paraId="08229CC1" w14:textId="77777777" w:rsidR="006D5471" w:rsidRPr="00384E92" w:rsidRDefault="006D5471" w:rsidP="00EB7848"/>
    <w:p w14:paraId="34B2347B" w14:textId="77777777" w:rsidR="00EB7848" w:rsidRDefault="00EB7848" w:rsidP="00B32564">
      <w:pPr>
        <w:pStyle w:val="Heading3"/>
      </w:pPr>
      <w:bookmarkStart w:id="3117" w:name="_Toc20150373"/>
      <w:bookmarkStart w:id="3118" w:name="_Toc25168620"/>
      <w:bookmarkStart w:id="3119" w:name="_Toc27593039"/>
      <w:bookmarkStart w:id="3120" w:name="_Toc34147910"/>
      <w:bookmarkStart w:id="3121" w:name="_Toc36463294"/>
      <w:bookmarkStart w:id="3122" w:name="_Toc43215134"/>
      <w:bookmarkStart w:id="3123" w:name="_Toc45032382"/>
      <w:bookmarkStart w:id="3124" w:name="_Toc49849871"/>
      <w:bookmarkStart w:id="3125" w:name="_Toc51873385"/>
      <w:bookmarkStart w:id="3126" w:name="_Toc56517513"/>
      <w:bookmarkStart w:id="3127" w:name="_Toc58594414"/>
      <w:bookmarkStart w:id="3128" w:name="_Toc67685924"/>
      <w:bookmarkStart w:id="3129" w:name="_Toc74993745"/>
      <w:bookmarkStart w:id="3130" w:name="_Toc82716333"/>
      <w:bookmarkStart w:id="3131" w:name="_Toc88818620"/>
      <w:bookmarkStart w:id="3132" w:name="_Toc90650542"/>
      <w:bookmarkStart w:id="3133" w:name="_Toc98506213"/>
      <w:bookmarkStart w:id="3134" w:name="_Toc106639498"/>
      <w:bookmarkStart w:id="3135" w:name="_Toc114779008"/>
      <w:bookmarkStart w:id="3136" w:name="_Toc122096925"/>
      <w:bookmarkStart w:id="3137" w:name="_Toc130844146"/>
      <w:bookmarkStart w:id="3138" w:name="_Toc138411852"/>
      <w:bookmarkStart w:id="3139" w:name="_Toc145956035"/>
      <w:bookmarkStart w:id="3140" w:name="_Toc151554153"/>
      <w:r>
        <w:t>6.1.5</w:t>
      </w:r>
      <w:r>
        <w:tab/>
        <w:t>Notifications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141" w:name="_Toc20150374"/>
      <w:bookmarkStart w:id="3142" w:name="_Toc25168621"/>
      <w:bookmarkStart w:id="3143" w:name="_Toc27593040"/>
      <w:bookmarkStart w:id="3144" w:name="_Toc34147911"/>
      <w:bookmarkStart w:id="3145" w:name="_Toc36463295"/>
      <w:bookmarkStart w:id="3146" w:name="_Toc43215135"/>
      <w:bookmarkStart w:id="3147" w:name="_Toc45032383"/>
      <w:bookmarkStart w:id="3148" w:name="_Toc49849872"/>
      <w:bookmarkStart w:id="3149" w:name="_Toc51873386"/>
      <w:bookmarkStart w:id="3150" w:name="_Toc56517514"/>
      <w:bookmarkStart w:id="3151" w:name="_Toc58594415"/>
      <w:bookmarkStart w:id="3152" w:name="_Toc67685925"/>
      <w:bookmarkStart w:id="3153" w:name="_Toc74993746"/>
      <w:bookmarkStart w:id="3154" w:name="_Toc82716334"/>
      <w:bookmarkStart w:id="3155" w:name="_Toc88818621"/>
      <w:bookmarkStart w:id="3156" w:name="_Toc90650543"/>
      <w:bookmarkStart w:id="3157" w:name="_Toc98506214"/>
      <w:bookmarkStart w:id="3158" w:name="_Toc106639499"/>
      <w:bookmarkStart w:id="3159" w:name="_Toc114779009"/>
      <w:bookmarkStart w:id="3160" w:name="_Toc122096926"/>
      <w:bookmarkStart w:id="3161" w:name="_Toc130844147"/>
      <w:bookmarkStart w:id="3162" w:name="_Toc138411853"/>
      <w:bookmarkStart w:id="3163" w:name="_Toc145956036"/>
      <w:bookmarkStart w:id="3164" w:name="_Toc151554154"/>
      <w:r w:rsidRPr="003B2883">
        <w:t>6.</w:t>
      </w:r>
      <w:r>
        <w:t>1</w:t>
      </w:r>
      <w:r w:rsidRPr="003B2883">
        <w:t>.5.</w:t>
      </w:r>
      <w:r>
        <w:t>1</w:t>
      </w:r>
      <w:r w:rsidRPr="003B2883">
        <w:tab/>
        <w:t>EventNotify</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AA07D56" w14:textId="77777777" w:rsidR="00EB7848" w:rsidRPr="003B2883" w:rsidRDefault="00EB7848" w:rsidP="00B32564">
      <w:pPr>
        <w:pStyle w:val="Heading5"/>
      </w:pPr>
      <w:bookmarkStart w:id="3165" w:name="_Toc20150375"/>
      <w:bookmarkStart w:id="3166" w:name="_Toc25168622"/>
      <w:bookmarkStart w:id="3167" w:name="_Toc27593041"/>
      <w:bookmarkStart w:id="3168" w:name="_Toc34147912"/>
      <w:bookmarkStart w:id="3169" w:name="_Toc36463296"/>
      <w:bookmarkStart w:id="3170" w:name="_Toc43215136"/>
      <w:bookmarkStart w:id="3171" w:name="_Toc45032384"/>
      <w:bookmarkStart w:id="3172" w:name="_Toc49849873"/>
      <w:bookmarkStart w:id="3173" w:name="_Toc51873387"/>
      <w:bookmarkStart w:id="3174" w:name="_Toc56517515"/>
      <w:bookmarkStart w:id="3175" w:name="_Toc58594416"/>
      <w:bookmarkStart w:id="3176" w:name="_Toc67685926"/>
      <w:bookmarkStart w:id="3177" w:name="_Toc74993747"/>
      <w:bookmarkStart w:id="3178" w:name="_Toc82716335"/>
      <w:bookmarkStart w:id="3179" w:name="_Toc88818622"/>
      <w:bookmarkStart w:id="3180" w:name="_Toc90650544"/>
      <w:bookmarkStart w:id="3181" w:name="_Toc98506215"/>
      <w:bookmarkStart w:id="3182" w:name="_Toc106639500"/>
      <w:bookmarkStart w:id="3183" w:name="_Toc114779010"/>
      <w:bookmarkStart w:id="3184" w:name="_Toc122096927"/>
      <w:bookmarkStart w:id="3185" w:name="_Toc130844148"/>
      <w:bookmarkStart w:id="3186" w:name="_Toc138411854"/>
      <w:bookmarkStart w:id="3187" w:name="_Toc145956037"/>
      <w:bookmarkStart w:id="3188" w:name="_Toc151554155"/>
      <w:r w:rsidRPr="003B2883">
        <w:t>6.</w:t>
      </w:r>
      <w:r>
        <w:t>1</w:t>
      </w:r>
      <w:r w:rsidRPr="003B2883">
        <w:t>.5.</w:t>
      </w:r>
      <w:r>
        <w:t>1</w:t>
      </w:r>
      <w:r w:rsidRPr="003B2883">
        <w:t>.1</w:t>
      </w:r>
      <w:r w:rsidRPr="003B2883">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189" w:name="_Toc20150376"/>
      <w:bookmarkStart w:id="3190" w:name="_Toc25168623"/>
      <w:bookmarkStart w:id="3191" w:name="_Toc27593042"/>
      <w:bookmarkStart w:id="3192" w:name="_Toc34147913"/>
      <w:bookmarkStart w:id="3193" w:name="_Toc36463297"/>
      <w:bookmarkStart w:id="3194" w:name="_Toc43215137"/>
      <w:bookmarkStart w:id="3195" w:name="_Toc45032385"/>
      <w:bookmarkStart w:id="3196" w:name="_Toc49849874"/>
      <w:bookmarkStart w:id="3197" w:name="_Toc51873388"/>
      <w:bookmarkStart w:id="3198" w:name="_Toc56517516"/>
      <w:bookmarkStart w:id="3199" w:name="_Toc58594417"/>
      <w:bookmarkStart w:id="3200" w:name="_Toc67685927"/>
      <w:bookmarkStart w:id="3201" w:name="_Toc74993748"/>
      <w:bookmarkStart w:id="3202" w:name="_Toc82716336"/>
      <w:bookmarkStart w:id="3203" w:name="_Toc88818623"/>
      <w:bookmarkStart w:id="3204" w:name="_Toc90650545"/>
      <w:bookmarkStart w:id="3205" w:name="_Toc98506216"/>
      <w:bookmarkStart w:id="3206" w:name="_Toc106639501"/>
      <w:bookmarkStart w:id="3207" w:name="_Toc114779011"/>
      <w:bookmarkStart w:id="3208" w:name="_Toc122096928"/>
      <w:bookmarkStart w:id="3209" w:name="_Toc130844149"/>
      <w:bookmarkStart w:id="3210" w:name="_Toc138411855"/>
      <w:bookmarkStart w:id="3211" w:name="_Toc145956038"/>
      <w:bookmarkStart w:id="3212" w:name="_Toc151554156"/>
      <w:r>
        <w:t>6.1.5.1.2</w:t>
      </w:r>
      <w:r>
        <w:tab/>
        <w:t>Notification Definition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54CAFEF4" w14:textId="77777777" w:rsidR="00EB7848" w:rsidRPr="003B2883" w:rsidRDefault="00EB7848" w:rsidP="00EB7848">
      <w:r w:rsidRPr="003B2883">
        <w:t>Callback URI: {</w:t>
      </w:r>
      <w:r>
        <w:rPr>
          <w:lang w:eastAsia="zh-CN"/>
        </w:rPr>
        <w:t>hgmlcCallBackURI</w:t>
      </w:r>
      <w:r w:rsidRPr="003B2883">
        <w:t>}</w:t>
      </w:r>
    </w:p>
    <w:p w14:paraId="0AA3B07C" w14:textId="77777777" w:rsidR="00EB7848" w:rsidRPr="003B2883" w:rsidRDefault="00EB7848" w:rsidP="00EB7848">
      <w:pPr>
        <w:rPr>
          <w:lang w:eastAsia="zh-CN"/>
        </w:rPr>
      </w:pPr>
      <w:r w:rsidRPr="003B2883">
        <w:t xml:space="preserve">See </w:t>
      </w:r>
      <w:r>
        <w:t>clause</w:t>
      </w:r>
      <w:r w:rsidRPr="003B2883">
        <w:t xml:space="preserve"> </w:t>
      </w:r>
      <w:r w:rsidRPr="00CC5CA5">
        <w:t>5.2.2.</w:t>
      </w:r>
      <w:r>
        <w:t>1</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213" w:name="_Toc20150377"/>
      <w:bookmarkStart w:id="3214" w:name="_Toc25168624"/>
      <w:bookmarkStart w:id="3215" w:name="_Toc27593043"/>
      <w:bookmarkStart w:id="3216" w:name="_Toc34147914"/>
      <w:bookmarkStart w:id="3217" w:name="_Toc36463298"/>
      <w:bookmarkStart w:id="3218" w:name="_Toc43215138"/>
      <w:bookmarkStart w:id="3219" w:name="_Toc45032386"/>
      <w:bookmarkStart w:id="3220" w:name="_Toc49849875"/>
      <w:bookmarkStart w:id="3221" w:name="_Toc51873389"/>
      <w:bookmarkStart w:id="3222" w:name="_Toc56517517"/>
      <w:bookmarkStart w:id="3223" w:name="_Toc58594418"/>
      <w:bookmarkStart w:id="3224" w:name="_Toc67685928"/>
      <w:bookmarkStart w:id="3225" w:name="_Toc74993749"/>
      <w:bookmarkStart w:id="3226" w:name="_Toc82716337"/>
      <w:bookmarkStart w:id="3227" w:name="_Toc88818624"/>
      <w:bookmarkStart w:id="3228" w:name="_Toc90650546"/>
      <w:bookmarkStart w:id="3229" w:name="_Toc98506217"/>
      <w:bookmarkStart w:id="3230" w:name="_Toc106639502"/>
      <w:bookmarkStart w:id="3231" w:name="_Toc114779012"/>
      <w:bookmarkStart w:id="3232" w:name="_Toc122096929"/>
      <w:bookmarkStart w:id="3233" w:name="_Toc130844150"/>
      <w:bookmarkStart w:id="3234" w:name="_Toc138411856"/>
      <w:bookmarkStart w:id="3235" w:name="_Toc145956039"/>
      <w:bookmarkStart w:id="3236" w:name="_Toc151554157"/>
      <w:r w:rsidRPr="003B2883">
        <w:t>6.</w:t>
      </w:r>
      <w:r>
        <w:t>1</w:t>
      </w:r>
      <w:r w:rsidRPr="003B2883">
        <w:t>.5.</w:t>
      </w:r>
      <w:r>
        <w:t>1</w:t>
      </w:r>
      <w:r w:rsidRPr="003B2883">
        <w:t>.3</w:t>
      </w:r>
      <w:r w:rsidRPr="003B2883">
        <w:tab/>
        <w:t>Notification Standard Methods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1C69EC73" w14:textId="77777777" w:rsidR="00EB7848" w:rsidRDefault="00EB7848" w:rsidP="001760B3">
      <w:pPr>
        <w:pStyle w:val="H6"/>
      </w:pPr>
      <w:bookmarkStart w:id="3237" w:name="_Toc20150378"/>
      <w:bookmarkStart w:id="3238" w:name="_Toc25168625"/>
      <w:bookmarkStart w:id="3239" w:name="_Toc27593044"/>
      <w:bookmarkStart w:id="3240" w:name="_Toc34147915"/>
      <w:bookmarkStart w:id="3241" w:name="_Toc36463299"/>
      <w:bookmarkStart w:id="3242" w:name="_Toc43215139"/>
      <w:bookmarkStart w:id="3243" w:name="_Toc45032387"/>
      <w:bookmarkStart w:id="3244" w:name="_Toc49849876"/>
      <w:bookmarkStart w:id="3245" w:name="_Toc51873390"/>
      <w:bookmarkStart w:id="3246" w:name="_Toc56517518"/>
      <w:bookmarkStart w:id="3247" w:name="_Toc58594419"/>
      <w:bookmarkStart w:id="3248" w:name="_Toc67685929"/>
      <w:bookmarkStart w:id="3249" w:name="_Toc74993750"/>
      <w:bookmarkStart w:id="3250" w:name="_Toc82716338"/>
      <w:bookmarkStart w:id="3251" w:name="_Toc88818625"/>
      <w:bookmarkStart w:id="3252" w:name="_Toc90650547"/>
      <w:r w:rsidRPr="003B2883">
        <w:t>6.</w:t>
      </w:r>
      <w:r>
        <w:t>1</w:t>
      </w:r>
      <w:r w:rsidRPr="003B2883">
        <w:t>.5.</w:t>
      </w:r>
      <w:r>
        <w:t>1</w:t>
      </w:r>
      <w:r w:rsidRPr="003B2883">
        <w:t>.3.1</w:t>
      </w:r>
      <w:r w:rsidRPr="003B2883">
        <w:tab/>
      </w:r>
      <w:r w:rsidRPr="003B2883">
        <w:rPr>
          <w:rFonts w:hint="eastAsia"/>
          <w:lang w:eastAsia="zh-CN"/>
        </w:rPr>
        <w:t>POST</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ins w:id="3253" w:author="Ericsson JL - CR0204" w:date="2023-11-22T13:19:00Z">
              <w:r w:rsidR="00902629">
                <w:t>Ext</w:t>
              </w:r>
            </w:ins>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254"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254"/>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77777777"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255" w:name="_Toc145956040"/>
      <w:bookmarkStart w:id="3256" w:name="_Toc151554158"/>
      <w:r>
        <w:t>6.1.5.2</w:t>
      </w:r>
      <w:r w:rsidR="00E72747">
        <w:tab/>
        <w:t>UPNotify</w:t>
      </w:r>
      <w:bookmarkEnd w:id="3255"/>
      <w:bookmarkEnd w:id="3256"/>
    </w:p>
    <w:p w14:paraId="2FC21444" w14:textId="2871551C" w:rsidR="00E72747" w:rsidRDefault="009A2465" w:rsidP="00E72747">
      <w:pPr>
        <w:pStyle w:val="Heading5"/>
      </w:pPr>
      <w:bookmarkStart w:id="3257" w:name="_Toc145956041"/>
      <w:bookmarkStart w:id="3258" w:name="_Toc151554159"/>
      <w:r>
        <w:t>6.1.5.2</w:t>
      </w:r>
      <w:r w:rsidR="00E72747">
        <w:t>.1</w:t>
      </w:r>
      <w:r w:rsidR="00E72747">
        <w:tab/>
        <w:t>Description</w:t>
      </w:r>
      <w:bookmarkEnd w:id="3257"/>
      <w:bookmarkEnd w:id="3258"/>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259" w:name="_Toc145956042"/>
      <w:bookmarkStart w:id="3260" w:name="_Toc151554160"/>
      <w:r>
        <w:t>6.1.5.2</w:t>
      </w:r>
      <w:r w:rsidR="00E72747">
        <w:t>.2</w:t>
      </w:r>
      <w:r w:rsidR="00E72747">
        <w:tab/>
        <w:t>Notification Definition</w:t>
      </w:r>
      <w:bookmarkEnd w:id="3259"/>
      <w:bookmarkEnd w:id="3260"/>
    </w:p>
    <w:p w14:paraId="01B42E48" w14:textId="77777777" w:rsidR="00E72747" w:rsidRDefault="00E72747" w:rsidP="00E72747">
      <w:r>
        <w:t>Callback URI: {</w:t>
      </w:r>
      <w:r>
        <w:rPr>
          <w:lang w:eastAsia="zh-CN"/>
        </w:rPr>
        <w:t>upNotifyCallBackURI</w:t>
      </w:r>
      <w:r>
        <w:t>}</w:t>
      </w:r>
    </w:p>
    <w:p w14:paraId="78603162" w14:textId="77777777" w:rsidR="00E72747" w:rsidRDefault="00E72747" w:rsidP="00E72747">
      <w:pPr>
        <w:rPr>
          <w:lang w:eastAsia="zh-CN"/>
        </w:rPr>
      </w:pPr>
      <w:r>
        <w:t>See clause 5.2.2.1.2 for the description of how the LMF obtains the Callback URI of the NF Service Consumer (e.g. AMF).</w:t>
      </w:r>
    </w:p>
    <w:p w14:paraId="1D536368" w14:textId="72157565" w:rsidR="00E72747" w:rsidRDefault="009A2465" w:rsidP="00E72747">
      <w:pPr>
        <w:pStyle w:val="Heading5"/>
      </w:pPr>
      <w:bookmarkStart w:id="3261" w:name="_Toc145956043"/>
      <w:bookmarkStart w:id="3262" w:name="_Toc151554161"/>
      <w:r>
        <w:t>6.1.5.2</w:t>
      </w:r>
      <w:r w:rsidR="00E72747">
        <w:t>.3</w:t>
      </w:r>
      <w:r w:rsidR="00E72747">
        <w:tab/>
        <w:t>Notification Standard Methods</w:t>
      </w:r>
      <w:bookmarkEnd w:id="3261"/>
      <w:bookmarkEnd w:id="3262"/>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7777777" w:rsidR="00E72747" w:rsidRDefault="00E72747" w:rsidP="00E72747">
      <w:r>
        <w:t>This method sends a Location</w:t>
      </w:r>
      <w:r>
        <w:rPr>
          <w:lang w:eastAsia="zh-CN"/>
        </w:rPr>
        <w:t xml:space="preserve"> event notify</w:t>
      </w:r>
      <w:r>
        <w:t xml:space="preserve"> to the NF Service Consumer.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77777777" w:rsidR="00E72747" w:rsidRDefault="00E72747" w:rsidP="0077140D">
            <w:pPr>
              <w:pStyle w:val="TAN"/>
            </w:pPr>
            <w:r>
              <w:t>NOTE 1:</w:t>
            </w:r>
            <w:r>
              <w:tab/>
              <w:t>The mandatory HTTP error status codes for the POST method listed in Table 5.2.7.1-1 of 3GPP TS 29.500 [4] other than those specified in the table above also apply, with a ProblemDetails data type (see clause 5.2.7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263" w:name="_Toc20150379"/>
      <w:bookmarkStart w:id="3264" w:name="_Toc25168626"/>
      <w:bookmarkStart w:id="3265" w:name="_Toc27593045"/>
      <w:bookmarkStart w:id="3266" w:name="_Toc34147916"/>
      <w:bookmarkStart w:id="3267" w:name="_Toc36463300"/>
      <w:bookmarkStart w:id="3268" w:name="_Toc43215140"/>
      <w:bookmarkStart w:id="3269" w:name="_Toc45032388"/>
      <w:bookmarkStart w:id="3270" w:name="_Toc49849877"/>
      <w:bookmarkStart w:id="3271" w:name="_Toc51873391"/>
      <w:bookmarkStart w:id="3272" w:name="_Toc56517519"/>
      <w:bookmarkStart w:id="3273" w:name="_Toc58594420"/>
      <w:bookmarkStart w:id="3274" w:name="_Toc67685930"/>
      <w:bookmarkStart w:id="3275" w:name="_Toc74993751"/>
      <w:bookmarkStart w:id="3276" w:name="_Toc82716339"/>
      <w:bookmarkStart w:id="3277" w:name="_Toc88818626"/>
      <w:bookmarkStart w:id="3278" w:name="_Toc90650548"/>
      <w:bookmarkStart w:id="3279" w:name="_Toc98506218"/>
      <w:bookmarkStart w:id="3280" w:name="_Toc106639503"/>
      <w:bookmarkStart w:id="3281" w:name="_Toc114779013"/>
      <w:bookmarkStart w:id="3282" w:name="_Toc122096930"/>
      <w:bookmarkStart w:id="3283" w:name="_Toc130844151"/>
      <w:bookmarkStart w:id="3284" w:name="_Toc138411857"/>
      <w:bookmarkStart w:id="3285" w:name="_Toc145956044"/>
      <w:bookmarkStart w:id="3286" w:name="_Toc151554162"/>
      <w:r>
        <w:t>6.1.6</w:t>
      </w:r>
      <w:r>
        <w:tab/>
        <w:t>Data Model</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641393E0" w14:textId="77777777" w:rsidR="00EB7848" w:rsidRDefault="00EB7848" w:rsidP="00B32564">
      <w:pPr>
        <w:pStyle w:val="Heading4"/>
      </w:pPr>
      <w:bookmarkStart w:id="3287" w:name="_Toc20150380"/>
      <w:bookmarkStart w:id="3288" w:name="_Toc25168627"/>
      <w:bookmarkStart w:id="3289" w:name="_Toc27593046"/>
      <w:bookmarkStart w:id="3290" w:name="_Toc34147917"/>
      <w:bookmarkStart w:id="3291" w:name="_Toc36463301"/>
      <w:bookmarkStart w:id="3292" w:name="_Toc43215141"/>
      <w:bookmarkStart w:id="3293" w:name="_Toc45032389"/>
      <w:bookmarkStart w:id="3294" w:name="_Toc49849878"/>
      <w:bookmarkStart w:id="3295" w:name="_Toc51873392"/>
      <w:bookmarkStart w:id="3296" w:name="_Toc56517520"/>
      <w:bookmarkStart w:id="3297" w:name="_Toc58594421"/>
      <w:bookmarkStart w:id="3298" w:name="_Toc67685931"/>
      <w:bookmarkStart w:id="3299" w:name="_Toc74993752"/>
      <w:bookmarkStart w:id="3300" w:name="_Toc82716340"/>
      <w:bookmarkStart w:id="3301" w:name="_Toc88818627"/>
      <w:bookmarkStart w:id="3302" w:name="_Toc90650549"/>
      <w:bookmarkStart w:id="3303" w:name="_Toc98506219"/>
      <w:bookmarkStart w:id="3304" w:name="_Toc106639504"/>
      <w:bookmarkStart w:id="3305" w:name="_Toc114779014"/>
      <w:bookmarkStart w:id="3306" w:name="_Toc122096931"/>
      <w:bookmarkStart w:id="3307" w:name="_Toc130844152"/>
      <w:bookmarkStart w:id="3308" w:name="_Toc138411858"/>
      <w:bookmarkStart w:id="3309" w:name="_Toc145956045"/>
      <w:bookmarkStart w:id="3310" w:name="_Toc151554163"/>
      <w:r>
        <w:t>6.1.6.1</w:t>
      </w:r>
      <w:r>
        <w:tab/>
        <w:t>General</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Change w:id="3311">
          <w:tblGrid>
            <w:gridCol w:w="3768"/>
            <w:gridCol w:w="1350"/>
            <w:gridCol w:w="3778"/>
          </w:tblGrid>
        </w:tblGridChange>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3DDF5D8" w:rsidR="00EC11AD" w:rsidRDefault="00EC11AD" w:rsidP="00EC11AD">
            <w:pPr>
              <w:pStyle w:val="TAL"/>
            </w:pPr>
            <w:r w:rsidRPr="001A21AF">
              <w:rPr>
                <w:lang w:eastAsia="zh-CN"/>
              </w:rPr>
              <w:t>RelatedUE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ins w:id="3312" w:author="Ericsson JL - CR0197" w:date="2023-11-22T12:55:00Z"/>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ins w:id="3313" w:author="Ericsson JL - CR0197" w:date="2023-11-22T12:55:00Z"/>
                <w:lang w:eastAsia="zh-CN"/>
              </w:rPr>
            </w:pPr>
            <w:ins w:id="3314" w:author="Ericsson JL - CR0197" w:date="2023-11-22T12:55:00Z">
              <w:r>
                <w:t>UpConfig</w:t>
              </w:r>
            </w:ins>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rPr>
                <w:ins w:id="3315" w:author="Ericsson JL - CR0197" w:date="2023-11-22T12:55:00Z"/>
              </w:rPr>
            </w:pPr>
            <w:ins w:id="3316" w:author="Ericsson JL - CR0197" w:date="2023-11-22T12:55:00Z">
              <w:r>
                <w:t>6.1.6.2.52</w:t>
              </w:r>
            </w:ins>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rPr>
                <w:ins w:id="3317" w:author="Ericsson JL - CR0197" w:date="2023-11-22T12:55:00Z"/>
              </w:rPr>
            </w:pPr>
            <w:ins w:id="3318" w:author="Ericsson JL - CR0197" w:date="2023-11-22T12:55:00Z">
              <w:r>
                <w:t>UP Config</w:t>
              </w:r>
            </w:ins>
          </w:p>
        </w:tc>
      </w:tr>
      <w:tr w:rsidR="00A30DDF" w14:paraId="37D31A35" w14:textId="77777777" w:rsidTr="00C5354A">
        <w:trPr>
          <w:jc w:val="center"/>
          <w:ins w:id="3319" w:author="Ericsson JL - CR0204" w:date="2023-11-22T13:19:00Z"/>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rPr>
                <w:ins w:id="3320" w:author="Ericsson JL - CR0204" w:date="2023-11-22T13:19:00Z"/>
              </w:rPr>
            </w:pPr>
            <w:ins w:id="3321" w:author="Ericsson JL - CR0204" w:date="2023-11-22T13:19:00Z">
              <w:r>
                <w:rPr>
                  <w:lang w:eastAsia="zh-CN"/>
                </w:rPr>
                <w:t>RangeDirection</w:t>
              </w:r>
            </w:ins>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rPr>
                <w:ins w:id="3322" w:author="Ericsson JL - CR0204" w:date="2023-11-22T13:19:00Z"/>
              </w:rPr>
            </w:pPr>
            <w:ins w:id="3323" w:author="Ericsson JL - CR0204" w:date="2023-11-22T13:19:00Z">
              <w:r w:rsidRPr="001A21AF">
                <w:t>6.1.6.2.</w:t>
              </w:r>
            </w:ins>
            <w:ins w:id="3324" w:author="Ericsson JL - CR0204" w:date="2023-11-22T13:20:00Z">
              <w:r w:rsidR="00770DA6">
                <w:t>53</w:t>
              </w:r>
            </w:ins>
          </w:p>
        </w:tc>
        <w:tc>
          <w:tcPr>
            <w:tcW w:w="3778" w:type="dxa"/>
            <w:tcBorders>
              <w:top w:val="single" w:sz="4" w:space="0" w:color="auto"/>
              <w:left w:val="single" w:sz="4" w:space="0" w:color="auto"/>
              <w:bottom w:val="single" w:sz="4" w:space="0" w:color="auto"/>
              <w:right w:val="single" w:sz="4" w:space="0" w:color="auto"/>
            </w:tcBorders>
          </w:tcPr>
          <w:p w14:paraId="41CB85A6" w14:textId="15E931A6" w:rsidR="00A30DDF" w:rsidRDefault="00A30DDF" w:rsidP="00A30DDF">
            <w:pPr>
              <w:pStyle w:val="TAL"/>
              <w:rPr>
                <w:ins w:id="3325" w:author="Ericsson JL - CR0204" w:date="2023-11-22T13:19:00Z"/>
              </w:rPr>
            </w:pPr>
            <w:ins w:id="3326" w:author="Ericsson JL - CR0204" w:date="2023-11-22T13:19:00Z">
              <w:r w:rsidRPr="00D01A26">
                <w:t>Represents</w:t>
              </w:r>
              <w:r>
                <w:t xml:space="preserve"> the </w:t>
              </w:r>
              <w:r>
                <w:rPr>
                  <w:rFonts w:cs="Arial"/>
                  <w:szCs w:val="18"/>
                </w:rPr>
                <w:t>range and direction between two points</w:t>
              </w:r>
              <w:r>
                <w:rPr>
                  <w:rFonts w:ascii="SimSun" w:hAnsi="SimSun" w:cs="SimSun" w:hint="eastAsia"/>
                  <w:szCs w:val="18"/>
                  <w:lang w:eastAsia="zh-CN"/>
                </w:rPr>
                <w:t>.</w:t>
              </w:r>
            </w:ins>
          </w:p>
        </w:tc>
      </w:tr>
      <w:tr w:rsidR="00A30DDF" w14:paraId="350FCE1B" w14:textId="77777777" w:rsidTr="00C5354A">
        <w:trPr>
          <w:jc w:val="center"/>
          <w:ins w:id="3327" w:author="Ericsson JL - CR0204" w:date="2023-11-22T13:19:00Z"/>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rPr>
                <w:ins w:id="3328" w:author="Ericsson JL - CR0204" w:date="2023-11-22T13:19:00Z"/>
              </w:rPr>
            </w:pPr>
            <w:ins w:id="3329" w:author="Ericsson JL - CR0204" w:date="2023-11-22T13:19:00Z">
              <w:r>
                <w:rPr>
                  <w:lang w:eastAsia="zh-CN"/>
                </w:rPr>
                <w:t>2DRelativeLocation</w:t>
              </w:r>
            </w:ins>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rPr>
                <w:ins w:id="3330" w:author="Ericsson JL - CR0204" w:date="2023-11-22T13:19:00Z"/>
              </w:rPr>
            </w:pPr>
            <w:ins w:id="3331" w:author="Ericsson JL - CR0204" w:date="2023-11-22T13:19:00Z">
              <w:r w:rsidRPr="001A21AF">
                <w:t>6.1.6.2.</w:t>
              </w:r>
            </w:ins>
            <w:ins w:id="3332" w:author="Ericsson JL - CR0204" w:date="2023-11-22T13:20:00Z">
              <w:r w:rsidR="00770DA6">
                <w:t>54</w:t>
              </w:r>
            </w:ins>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rPr>
                <w:ins w:id="3333" w:author="Ericsson JL - CR0204" w:date="2023-11-22T13:19:00Z"/>
              </w:rPr>
            </w:pPr>
            <w:ins w:id="3334" w:author="Ericsson JL - CR0204" w:date="2023-11-22T13:19:00Z">
              <w:r w:rsidRPr="00D01A26">
                <w:t>Represents</w:t>
              </w:r>
              <w:r>
                <w:t xml:space="preserve"> 2D local co-ordinates with origin corresponding to another known point.</w:t>
              </w:r>
            </w:ins>
          </w:p>
        </w:tc>
      </w:tr>
      <w:tr w:rsidR="00A30DDF" w14:paraId="0E5795DE" w14:textId="77777777" w:rsidTr="00C5354A">
        <w:trPr>
          <w:jc w:val="center"/>
          <w:ins w:id="3335" w:author="Ericsson JL - CR0204" w:date="2023-11-22T13:19:00Z"/>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rPr>
                <w:ins w:id="3336" w:author="Ericsson JL - CR0204" w:date="2023-11-22T13:19:00Z"/>
              </w:rPr>
            </w:pPr>
            <w:ins w:id="3337" w:author="Ericsson JL - CR0204" w:date="2023-11-22T13:19:00Z">
              <w:r>
                <w:rPr>
                  <w:lang w:eastAsia="zh-CN"/>
                </w:rPr>
                <w:t>3DRelativeLocation</w:t>
              </w:r>
            </w:ins>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rPr>
                <w:ins w:id="3338" w:author="Ericsson JL - CR0204" w:date="2023-11-22T13:19:00Z"/>
              </w:rPr>
            </w:pPr>
            <w:ins w:id="3339" w:author="Ericsson JL - CR0204" w:date="2023-11-22T13:19:00Z">
              <w:r w:rsidRPr="001A21AF">
                <w:t>6.1.6.2.</w:t>
              </w:r>
            </w:ins>
            <w:ins w:id="3340" w:author="Ericsson JL - CR0204" w:date="2023-11-22T13:20:00Z">
              <w:r w:rsidR="00770DA6">
                <w:t>55</w:t>
              </w:r>
            </w:ins>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rPr>
                <w:ins w:id="3341" w:author="Ericsson JL - CR0204" w:date="2023-11-22T13:19:00Z"/>
              </w:rPr>
            </w:pPr>
            <w:ins w:id="3342" w:author="Ericsson JL - CR0204" w:date="2023-11-22T13:19:00Z">
              <w:r w:rsidRPr="00D01A26">
                <w:t>Represents</w:t>
              </w:r>
              <w:r>
                <w:t xml:space="preserve"> 3D local co-ordinates with origin corresponding to another known point.</w:t>
              </w:r>
            </w:ins>
          </w:p>
        </w:tc>
      </w:tr>
      <w:tr w:rsidR="00A30DDF" w14:paraId="30E7935E" w14:textId="77777777" w:rsidTr="009011DF">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3343" w:author="Ericsson JL - CR0204" w:date="2023-11-22T13:19:00Z">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3344" w:author="Ericsson JL - CR0204" w:date="2023-11-22T13:19:00Z"/>
          <w:trPrChange w:id="3345" w:author="Ericsson JL - CR0204" w:date="2023-11-22T13:19:00Z">
            <w:trPr>
              <w:jc w:val="center"/>
            </w:trPr>
          </w:trPrChange>
        </w:trPr>
        <w:tc>
          <w:tcPr>
            <w:tcW w:w="3768" w:type="dxa"/>
            <w:tcBorders>
              <w:top w:val="single" w:sz="4" w:space="0" w:color="auto"/>
              <w:left w:val="single" w:sz="4" w:space="0" w:color="auto"/>
              <w:bottom w:val="single" w:sz="4" w:space="0" w:color="auto"/>
              <w:right w:val="single" w:sz="4" w:space="0" w:color="auto"/>
            </w:tcBorders>
            <w:vAlign w:val="center"/>
            <w:tcPrChange w:id="3346" w:author="Ericsson JL - CR0204" w:date="2023-11-22T13:19:00Z">
              <w:tcPr>
                <w:tcW w:w="3768" w:type="dxa"/>
                <w:tcBorders>
                  <w:top w:val="single" w:sz="4" w:space="0" w:color="auto"/>
                  <w:left w:val="single" w:sz="4" w:space="0" w:color="auto"/>
                  <w:bottom w:val="single" w:sz="4" w:space="0" w:color="auto"/>
                  <w:right w:val="single" w:sz="4" w:space="0" w:color="auto"/>
                </w:tcBorders>
              </w:tcPr>
            </w:tcPrChange>
          </w:tcPr>
          <w:p w14:paraId="3343A197" w14:textId="520A77D8" w:rsidR="00A30DDF" w:rsidRDefault="00A30DDF" w:rsidP="00A30DDF">
            <w:pPr>
              <w:pStyle w:val="TAL"/>
              <w:rPr>
                <w:ins w:id="3347" w:author="Ericsson JL - CR0204" w:date="2023-11-22T13:19:00Z"/>
              </w:rPr>
            </w:pPr>
            <w:ins w:id="3348" w:author="Ericsson JL - CR0204" w:date="2023-11-22T13:19:00Z">
              <w:r>
                <w:rPr>
                  <w:lang w:eastAsia="zh-CN"/>
                </w:rPr>
                <w:t>Add</w:t>
              </w:r>
              <w:r w:rsidRPr="00B51FCD">
                <w:rPr>
                  <w:lang w:eastAsia="zh-CN"/>
                </w:rPr>
                <w:t>LocationDatas</w:t>
              </w:r>
            </w:ins>
          </w:p>
        </w:tc>
        <w:tc>
          <w:tcPr>
            <w:tcW w:w="1350" w:type="dxa"/>
            <w:tcBorders>
              <w:top w:val="single" w:sz="4" w:space="0" w:color="auto"/>
              <w:left w:val="single" w:sz="4" w:space="0" w:color="auto"/>
              <w:bottom w:val="single" w:sz="4" w:space="0" w:color="auto"/>
              <w:right w:val="single" w:sz="4" w:space="0" w:color="auto"/>
            </w:tcBorders>
            <w:vAlign w:val="center"/>
            <w:tcPrChange w:id="3349" w:author="Ericsson JL - CR0204" w:date="2023-11-22T13:19:00Z">
              <w:tcPr>
                <w:tcW w:w="1350" w:type="dxa"/>
                <w:tcBorders>
                  <w:top w:val="single" w:sz="4" w:space="0" w:color="auto"/>
                  <w:left w:val="single" w:sz="4" w:space="0" w:color="auto"/>
                  <w:bottom w:val="single" w:sz="4" w:space="0" w:color="auto"/>
                  <w:right w:val="single" w:sz="4" w:space="0" w:color="auto"/>
                </w:tcBorders>
              </w:tcPr>
            </w:tcPrChange>
          </w:tcPr>
          <w:p w14:paraId="449AFA9E" w14:textId="6C722E7F" w:rsidR="00A30DDF" w:rsidRDefault="00A30DDF" w:rsidP="00A30DDF">
            <w:pPr>
              <w:pStyle w:val="TAL"/>
              <w:rPr>
                <w:ins w:id="3350" w:author="Ericsson JL - CR0204" w:date="2023-11-22T13:19:00Z"/>
              </w:rPr>
            </w:pPr>
            <w:ins w:id="3351" w:author="Ericsson JL - CR0204" w:date="2023-11-22T13:19:00Z">
              <w:r w:rsidRPr="001A21AF">
                <w:t>6.1.6.2.</w:t>
              </w:r>
            </w:ins>
            <w:ins w:id="3352" w:author="Ericsson JL - CR0204" w:date="2023-11-22T13:20:00Z">
              <w:r w:rsidR="00770DA6">
                <w:t>56</w:t>
              </w:r>
            </w:ins>
          </w:p>
        </w:tc>
        <w:tc>
          <w:tcPr>
            <w:tcW w:w="3778" w:type="dxa"/>
            <w:tcBorders>
              <w:top w:val="single" w:sz="4" w:space="0" w:color="auto"/>
              <w:left w:val="single" w:sz="4" w:space="0" w:color="auto"/>
              <w:bottom w:val="single" w:sz="4" w:space="0" w:color="auto"/>
              <w:right w:val="single" w:sz="4" w:space="0" w:color="auto"/>
            </w:tcBorders>
            <w:vAlign w:val="center"/>
            <w:tcPrChange w:id="3353" w:author="Ericsson JL - CR0204" w:date="2023-11-22T13:19:00Z">
              <w:tcPr>
                <w:tcW w:w="3778" w:type="dxa"/>
                <w:tcBorders>
                  <w:top w:val="single" w:sz="4" w:space="0" w:color="auto"/>
                  <w:left w:val="single" w:sz="4" w:space="0" w:color="auto"/>
                  <w:bottom w:val="single" w:sz="4" w:space="0" w:color="auto"/>
                  <w:right w:val="single" w:sz="4" w:space="0" w:color="auto"/>
                </w:tcBorders>
              </w:tcPr>
            </w:tcPrChange>
          </w:tcPr>
          <w:p w14:paraId="088D544C" w14:textId="204F93B3" w:rsidR="00A30DDF" w:rsidRDefault="00A30DDF" w:rsidP="00A30DDF">
            <w:pPr>
              <w:pStyle w:val="TAL"/>
              <w:rPr>
                <w:ins w:id="3354" w:author="Ericsson JL - CR0204" w:date="2023-11-22T13:19:00Z"/>
              </w:rPr>
            </w:pPr>
            <w:ins w:id="3355" w:author="Ericsson JL - CR0204" w:date="2023-11-22T13:19:00Z">
              <w:r>
                <w:rPr>
                  <w:lang w:eastAsia="zh-CN"/>
                </w:rPr>
                <w:t xml:space="preserve">Contains </w:t>
              </w:r>
              <w:r>
                <w:t>one or more</w:t>
              </w:r>
              <w:r w:rsidRPr="0056728E">
                <w:t xml:space="preserve"> LocationData</w:t>
              </w:r>
              <w:r>
                <w:t>.</w:t>
              </w:r>
            </w:ins>
          </w:p>
        </w:tc>
      </w:tr>
      <w:tr w:rsidR="00A30DDF" w14:paraId="64613A2C" w14:textId="77777777" w:rsidTr="009011DF">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3356" w:author="Ericsson JL - CR0204" w:date="2023-11-22T13:19:00Z">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3357" w:author="Ericsson JL - CR0204" w:date="2023-11-22T13:19:00Z"/>
          <w:trPrChange w:id="3358" w:author="Ericsson JL - CR0204" w:date="2023-11-22T13:19:00Z">
            <w:trPr>
              <w:jc w:val="center"/>
            </w:trPr>
          </w:trPrChange>
        </w:trPr>
        <w:tc>
          <w:tcPr>
            <w:tcW w:w="3768" w:type="dxa"/>
            <w:tcBorders>
              <w:top w:val="single" w:sz="4" w:space="0" w:color="auto"/>
              <w:left w:val="single" w:sz="4" w:space="0" w:color="auto"/>
              <w:bottom w:val="single" w:sz="4" w:space="0" w:color="auto"/>
              <w:right w:val="single" w:sz="4" w:space="0" w:color="auto"/>
            </w:tcBorders>
            <w:vAlign w:val="center"/>
            <w:tcPrChange w:id="3359" w:author="Ericsson JL - CR0204" w:date="2023-11-22T13:19:00Z">
              <w:tcPr>
                <w:tcW w:w="3768" w:type="dxa"/>
                <w:tcBorders>
                  <w:top w:val="single" w:sz="4" w:space="0" w:color="auto"/>
                  <w:left w:val="single" w:sz="4" w:space="0" w:color="auto"/>
                  <w:bottom w:val="single" w:sz="4" w:space="0" w:color="auto"/>
                  <w:right w:val="single" w:sz="4" w:space="0" w:color="auto"/>
                </w:tcBorders>
              </w:tcPr>
            </w:tcPrChange>
          </w:tcPr>
          <w:p w14:paraId="20F8EF0B" w14:textId="27E1ED81" w:rsidR="00A30DDF" w:rsidRDefault="00A30DDF" w:rsidP="00A30DDF">
            <w:pPr>
              <w:pStyle w:val="TAL"/>
              <w:rPr>
                <w:ins w:id="3360" w:author="Ericsson JL - CR0204" w:date="2023-11-22T13:19:00Z"/>
              </w:rPr>
            </w:pPr>
            <w:ins w:id="3361" w:author="Ericsson JL - CR0204" w:date="2023-11-22T13:19:00Z">
              <w:r>
                <w:rPr>
                  <w:lang w:eastAsia="zh-CN"/>
                </w:rPr>
                <w:t>Add</w:t>
              </w:r>
              <w:r w:rsidRPr="009600AF">
                <w:rPr>
                  <w:lang w:eastAsia="zh-CN"/>
                </w:rPr>
                <w:t>EventNotifyData</w:t>
              </w:r>
              <w:r w:rsidRPr="00B51FCD">
                <w:rPr>
                  <w:lang w:eastAsia="zh-CN"/>
                </w:rPr>
                <w:t>s</w:t>
              </w:r>
            </w:ins>
          </w:p>
        </w:tc>
        <w:tc>
          <w:tcPr>
            <w:tcW w:w="1350" w:type="dxa"/>
            <w:tcBorders>
              <w:top w:val="single" w:sz="4" w:space="0" w:color="auto"/>
              <w:left w:val="single" w:sz="4" w:space="0" w:color="auto"/>
              <w:bottom w:val="single" w:sz="4" w:space="0" w:color="auto"/>
              <w:right w:val="single" w:sz="4" w:space="0" w:color="auto"/>
            </w:tcBorders>
            <w:vAlign w:val="center"/>
            <w:tcPrChange w:id="3362" w:author="Ericsson JL - CR0204" w:date="2023-11-22T13:19:00Z">
              <w:tcPr>
                <w:tcW w:w="1350" w:type="dxa"/>
                <w:tcBorders>
                  <w:top w:val="single" w:sz="4" w:space="0" w:color="auto"/>
                  <w:left w:val="single" w:sz="4" w:space="0" w:color="auto"/>
                  <w:bottom w:val="single" w:sz="4" w:space="0" w:color="auto"/>
                  <w:right w:val="single" w:sz="4" w:space="0" w:color="auto"/>
                </w:tcBorders>
              </w:tcPr>
            </w:tcPrChange>
          </w:tcPr>
          <w:p w14:paraId="08F74700" w14:textId="6E64A4ED" w:rsidR="00A30DDF" w:rsidRDefault="00A30DDF" w:rsidP="00A30DDF">
            <w:pPr>
              <w:pStyle w:val="TAL"/>
              <w:rPr>
                <w:ins w:id="3363" w:author="Ericsson JL - CR0204" w:date="2023-11-22T13:19:00Z"/>
              </w:rPr>
            </w:pPr>
            <w:ins w:id="3364" w:author="Ericsson JL - CR0204" w:date="2023-11-22T13:19:00Z">
              <w:r w:rsidRPr="001A21AF">
                <w:t>6.1.6.2.</w:t>
              </w:r>
            </w:ins>
            <w:ins w:id="3365" w:author="Ericsson JL - CR0204" w:date="2023-11-22T13:20:00Z">
              <w:r w:rsidR="00770DA6">
                <w:t>57</w:t>
              </w:r>
            </w:ins>
          </w:p>
        </w:tc>
        <w:tc>
          <w:tcPr>
            <w:tcW w:w="3778" w:type="dxa"/>
            <w:tcBorders>
              <w:top w:val="single" w:sz="4" w:space="0" w:color="auto"/>
              <w:left w:val="single" w:sz="4" w:space="0" w:color="auto"/>
              <w:bottom w:val="single" w:sz="4" w:space="0" w:color="auto"/>
              <w:right w:val="single" w:sz="4" w:space="0" w:color="auto"/>
            </w:tcBorders>
            <w:vAlign w:val="center"/>
            <w:tcPrChange w:id="3366" w:author="Ericsson JL - CR0204" w:date="2023-11-22T13:19:00Z">
              <w:tcPr>
                <w:tcW w:w="3778" w:type="dxa"/>
                <w:tcBorders>
                  <w:top w:val="single" w:sz="4" w:space="0" w:color="auto"/>
                  <w:left w:val="single" w:sz="4" w:space="0" w:color="auto"/>
                  <w:bottom w:val="single" w:sz="4" w:space="0" w:color="auto"/>
                  <w:right w:val="single" w:sz="4" w:space="0" w:color="auto"/>
                </w:tcBorders>
              </w:tcPr>
            </w:tcPrChange>
          </w:tcPr>
          <w:p w14:paraId="116B81DA" w14:textId="2ACF4429" w:rsidR="00A30DDF" w:rsidRDefault="00A30DDF" w:rsidP="00A30DDF">
            <w:pPr>
              <w:pStyle w:val="TAL"/>
              <w:rPr>
                <w:ins w:id="3367" w:author="Ericsson JL - CR0204" w:date="2023-11-22T13:19:00Z"/>
              </w:rPr>
            </w:pPr>
            <w:ins w:id="3368" w:author="Ericsson JL - CR0204" w:date="2023-11-22T13:19:00Z">
              <w:r>
                <w:rPr>
                  <w:lang w:eastAsia="zh-CN"/>
                </w:rPr>
                <w:t xml:space="preserve">Contains </w:t>
              </w:r>
              <w:r>
                <w:t>one or more</w:t>
              </w:r>
              <w:r w:rsidRPr="0056728E">
                <w:t xml:space="preserve"> </w:t>
              </w:r>
              <w:r>
                <w:rPr>
                  <w:lang w:eastAsia="zh-CN"/>
                </w:rPr>
                <w:t>EventNotifyData</w:t>
              </w:r>
              <w:r>
                <w:t>.</w:t>
              </w:r>
            </w:ins>
          </w:p>
        </w:tc>
      </w:tr>
      <w:tr w:rsidR="00A30DDF" w14:paraId="1F342E42" w14:textId="77777777" w:rsidTr="009011DF">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3369" w:author="Ericsson JL - CR0204" w:date="2023-11-22T13:19:00Z">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3370" w:author="Ericsson JL - CR0204" w:date="2023-11-22T13:19:00Z"/>
          <w:trPrChange w:id="3371" w:author="Ericsson JL - CR0204" w:date="2023-11-22T13:19:00Z">
            <w:trPr>
              <w:jc w:val="center"/>
            </w:trPr>
          </w:trPrChange>
        </w:trPr>
        <w:tc>
          <w:tcPr>
            <w:tcW w:w="3768" w:type="dxa"/>
            <w:tcBorders>
              <w:top w:val="single" w:sz="4" w:space="0" w:color="auto"/>
              <w:left w:val="single" w:sz="4" w:space="0" w:color="auto"/>
              <w:bottom w:val="single" w:sz="4" w:space="0" w:color="auto"/>
              <w:right w:val="single" w:sz="4" w:space="0" w:color="auto"/>
            </w:tcBorders>
            <w:vAlign w:val="center"/>
            <w:tcPrChange w:id="3372" w:author="Ericsson JL - CR0204" w:date="2023-11-22T13:19:00Z">
              <w:tcPr>
                <w:tcW w:w="3768" w:type="dxa"/>
                <w:tcBorders>
                  <w:top w:val="single" w:sz="4" w:space="0" w:color="auto"/>
                  <w:left w:val="single" w:sz="4" w:space="0" w:color="auto"/>
                  <w:bottom w:val="single" w:sz="4" w:space="0" w:color="auto"/>
                  <w:right w:val="single" w:sz="4" w:space="0" w:color="auto"/>
                </w:tcBorders>
              </w:tcPr>
            </w:tcPrChange>
          </w:tcPr>
          <w:p w14:paraId="0E15A472" w14:textId="6C76A71E" w:rsidR="00A30DDF" w:rsidRDefault="00A30DDF" w:rsidP="00A30DDF">
            <w:pPr>
              <w:pStyle w:val="TAL"/>
              <w:rPr>
                <w:ins w:id="3373" w:author="Ericsson JL - CR0204" w:date="2023-11-22T13:19:00Z"/>
              </w:rPr>
            </w:pPr>
            <w:ins w:id="3374" w:author="Ericsson JL - CR0204" w:date="2023-11-22T13:19:00Z">
              <w:r w:rsidRPr="00B51FCD">
                <w:rPr>
                  <w:lang w:eastAsia="zh-CN"/>
                </w:rPr>
                <w:t>LocationData</w:t>
              </w:r>
              <w:r>
                <w:rPr>
                  <w:lang w:eastAsia="zh-CN"/>
                </w:rPr>
                <w:t>Ext</w:t>
              </w:r>
            </w:ins>
          </w:p>
        </w:tc>
        <w:tc>
          <w:tcPr>
            <w:tcW w:w="1350" w:type="dxa"/>
            <w:tcBorders>
              <w:top w:val="single" w:sz="4" w:space="0" w:color="auto"/>
              <w:left w:val="single" w:sz="4" w:space="0" w:color="auto"/>
              <w:bottom w:val="single" w:sz="4" w:space="0" w:color="auto"/>
              <w:right w:val="single" w:sz="4" w:space="0" w:color="auto"/>
            </w:tcBorders>
            <w:vAlign w:val="center"/>
            <w:tcPrChange w:id="3375" w:author="Ericsson JL - CR0204" w:date="2023-11-22T13:19:00Z">
              <w:tcPr>
                <w:tcW w:w="1350" w:type="dxa"/>
                <w:tcBorders>
                  <w:top w:val="single" w:sz="4" w:space="0" w:color="auto"/>
                  <w:left w:val="single" w:sz="4" w:space="0" w:color="auto"/>
                  <w:bottom w:val="single" w:sz="4" w:space="0" w:color="auto"/>
                  <w:right w:val="single" w:sz="4" w:space="0" w:color="auto"/>
                </w:tcBorders>
              </w:tcPr>
            </w:tcPrChange>
          </w:tcPr>
          <w:p w14:paraId="6F5251B9" w14:textId="2D15EE3F" w:rsidR="00A30DDF" w:rsidRDefault="00A30DDF" w:rsidP="00A30DDF">
            <w:pPr>
              <w:pStyle w:val="TAL"/>
              <w:rPr>
                <w:ins w:id="3376" w:author="Ericsson JL - CR0204" w:date="2023-11-22T13:19:00Z"/>
              </w:rPr>
            </w:pPr>
            <w:ins w:id="3377" w:author="Ericsson JL - CR0204" w:date="2023-11-22T13:19:00Z">
              <w:r w:rsidRPr="001A21AF">
                <w:t>6.1.6.2.</w:t>
              </w:r>
            </w:ins>
            <w:ins w:id="3378" w:author="Ericsson JL - CR0204" w:date="2023-11-22T13:20:00Z">
              <w:r w:rsidR="00770DA6">
                <w:t>58</w:t>
              </w:r>
            </w:ins>
          </w:p>
        </w:tc>
        <w:tc>
          <w:tcPr>
            <w:tcW w:w="3778" w:type="dxa"/>
            <w:tcBorders>
              <w:top w:val="single" w:sz="4" w:space="0" w:color="auto"/>
              <w:left w:val="single" w:sz="4" w:space="0" w:color="auto"/>
              <w:bottom w:val="single" w:sz="4" w:space="0" w:color="auto"/>
              <w:right w:val="single" w:sz="4" w:space="0" w:color="auto"/>
            </w:tcBorders>
            <w:vAlign w:val="center"/>
            <w:tcPrChange w:id="3379" w:author="Ericsson JL - CR0204" w:date="2023-11-22T13:19:00Z">
              <w:tcPr>
                <w:tcW w:w="3778" w:type="dxa"/>
                <w:tcBorders>
                  <w:top w:val="single" w:sz="4" w:space="0" w:color="auto"/>
                  <w:left w:val="single" w:sz="4" w:space="0" w:color="auto"/>
                  <w:bottom w:val="single" w:sz="4" w:space="0" w:color="auto"/>
                  <w:right w:val="single" w:sz="4" w:space="0" w:color="auto"/>
                </w:tcBorders>
              </w:tcPr>
            </w:tcPrChange>
          </w:tcPr>
          <w:p w14:paraId="44161BC5" w14:textId="629D9181" w:rsidR="00A30DDF" w:rsidRDefault="00A30DDF" w:rsidP="00A30DDF">
            <w:pPr>
              <w:pStyle w:val="TAL"/>
              <w:rPr>
                <w:ins w:id="3380" w:author="Ericsson JL - CR0204" w:date="2023-11-22T13:19:00Z"/>
              </w:rPr>
            </w:pPr>
            <w:ins w:id="3381" w:author="Ericsson JL - CR0204" w:date="2023-11-22T13:19:00Z">
              <w:r w:rsidRPr="00D01A26">
                <w:t>Represents</w:t>
              </w:r>
              <w:r>
                <w:t xml:space="preserve"> </w:t>
              </w:r>
              <w:r w:rsidRPr="004F6AB4">
                <w:t>location data with one or more corresponding UEs</w:t>
              </w:r>
              <w:r>
                <w:t>.</w:t>
              </w:r>
            </w:ins>
          </w:p>
        </w:tc>
      </w:tr>
      <w:tr w:rsidR="00A30DDF" w14:paraId="2F7BC221" w14:textId="77777777" w:rsidTr="009011DF">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3382" w:author="Ericsson JL - CR0204" w:date="2023-11-22T13:19:00Z">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3383" w:author="Ericsson JL - CR0204" w:date="2023-11-22T13:19:00Z"/>
          <w:trPrChange w:id="3384" w:author="Ericsson JL - CR0204" w:date="2023-11-22T13:19:00Z">
            <w:trPr>
              <w:jc w:val="center"/>
            </w:trPr>
          </w:trPrChange>
        </w:trPr>
        <w:tc>
          <w:tcPr>
            <w:tcW w:w="3768" w:type="dxa"/>
            <w:tcBorders>
              <w:top w:val="single" w:sz="4" w:space="0" w:color="auto"/>
              <w:left w:val="single" w:sz="4" w:space="0" w:color="auto"/>
              <w:bottom w:val="single" w:sz="4" w:space="0" w:color="auto"/>
              <w:right w:val="single" w:sz="4" w:space="0" w:color="auto"/>
            </w:tcBorders>
            <w:vAlign w:val="center"/>
            <w:tcPrChange w:id="3385" w:author="Ericsson JL - CR0204" w:date="2023-11-22T13:19:00Z">
              <w:tcPr>
                <w:tcW w:w="3768" w:type="dxa"/>
                <w:tcBorders>
                  <w:top w:val="single" w:sz="4" w:space="0" w:color="auto"/>
                  <w:left w:val="single" w:sz="4" w:space="0" w:color="auto"/>
                  <w:bottom w:val="single" w:sz="4" w:space="0" w:color="auto"/>
                  <w:right w:val="single" w:sz="4" w:space="0" w:color="auto"/>
                </w:tcBorders>
              </w:tcPr>
            </w:tcPrChange>
          </w:tcPr>
          <w:p w14:paraId="3D2F5067" w14:textId="51E3E9B7" w:rsidR="00A30DDF" w:rsidRDefault="00A30DDF" w:rsidP="00A30DDF">
            <w:pPr>
              <w:pStyle w:val="TAL"/>
              <w:rPr>
                <w:ins w:id="3386" w:author="Ericsson JL - CR0204" w:date="2023-11-22T13:19:00Z"/>
              </w:rPr>
            </w:pPr>
            <w:ins w:id="3387" w:author="Ericsson JL - CR0204" w:date="2023-11-22T13:19:00Z">
              <w:r w:rsidRPr="009600AF">
                <w:rPr>
                  <w:lang w:eastAsia="zh-CN"/>
                </w:rPr>
                <w:t>EventNotifyData</w:t>
              </w:r>
              <w:r>
                <w:rPr>
                  <w:lang w:eastAsia="zh-CN"/>
                </w:rPr>
                <w:t>Ext</w:t>
              </w:r>
            </w:ins>
          </w:p>
        </w:tc>
        <w:tc>
          <w:tcPr>
            <w:tcW w:w="1350" w:type="dxa"/>
            <w:tcBorders>
              <w:top w:val="single" w:sz="4" w:space="0" w:color="auto"/>
              <w:left w:val="single" w:sz="4" w:space="0" w:color="auto"/>
              <w:bottom w:val="single" w:sz="4" w:space="0" w:color="auto"/>
              <w:right w:val="single" w:sz="4" w:space="0" w:color="auto"/>
            </w:tcBorders>
            <w:vAlign w:val="center"/>
            <w:tcPrChange w:id="3388" w:author="Ericsson JL - CR0204" w:date="2023-11-22T13:19:00Z">
              <w:tcPr>
                <w:tcW w:w="1350" w:type="dxa"/>
                <w:tcBorders>
                  <w:top w:val="single" w:sz="4" w:space="0" w:color="auto"/>
                  <w:left w:val="single" w:sz="4" w:space="0" w:color="auto"/>
                  <w:bottom w:val="single" w:sz="4" w:space="0" w:color="auto"/>
                  <w:right w:val="single" w:sz="4" w:space="0" w:color="auto"/>
                </w:tcBorders>
              </w:tcPr>
            </w:tcPrChange>
          </w:tcPr>
          <w:p w14:paraId="5B2C4F5D" w14:textId="37FE81E8" w:rsidR="00A30DDF" w:rsidRDefault="00A30DDF" w:rsidP="00A30DDF">
            <w:pPr>
              <w:pStyle w:val="TAL"/>
              <w:rPr>
                <w:ins w:id="3389" w:author="Ericsson JL - CR0204" w:date="2023-11-22T13:19:00Z"/>
              </w:rPr>
            </w:pPr>
            <w:ins w:id="3390" w:author="Ericsson JL - CR0204" w:date="2023-11-22T13:19:00Z">
              <w:r w:rsidRPr="001A21AF">
                <w:t>6.1.6.2.</w:t>
              </w:r>
            </w:ins>
            <w:ins w:id="3391" w:author="Ericsson JL - CR0204" w:date="2023-11-22T13:20:00Z">
              <w:r w:rsidR="00770DA6">
                <w:t>59</w:t>
              </w:r>
            </w:ins>
          </w:p>
        </w:tc>
        <w:tc>
          <w:tcPr>
            <w:tcW w:w="3778" w:type="dxa"/>
            <w:tcBorders>
              <w:top w:val="single" w:sz="4" w:space="0" w:color="auto"/>
              <w:left w:val="single" w:sz="4" w:space="0" w:color="auto"/>
              <w:bottom w:val="single" w:sz="4" w:space="0" w:color="auto"/>
              <w:right w:val="single" w:sz="4" w:space="0" w:color="auto"/>
            </w:tcBorders>
            <w:vAlign w:val="center"/>
            <w:tcPrChange w:id="3392" w:author="Ericsson JL - CR0204" w:date="2023-11-22T13:19:00Z">
              <w:tcPr>
                <w:tcW w:w="3778" w:type="dxa"/>
                <w:tcBorders>
                  <w:top w:val="single" w:sz="4" w:space="0" w:color="auto"/>
                  <w:left w:val="single" w:sz="4" w:space="0" w:color="auto"/>
                  <w:bottom w:val="single" w:sz="4" w:space="0" w:color="auto"/>
                  <w:right w:val="single" w:sz="4" w:space="0" w:color="auto"/>
                </w:tcBorders>
              </w:tcPr>
            </w:tcPrChange>
          </w:tcPr>
          <w:p w14:paraId="4DED9BB8" w14:textId="57AB4AC1" w:rsidR="00A30DDF" w:rsidRDefault="00A30DDF" w:rsidP="00A30DDF">
            <w:pPr>
              <w:pStyle w:val="TAL"/>
              <w:rPr>
                <w:ins w:id="3393" w:author="Ericsson JL - CR0204" w:date="2023-11-22T13:19:00Z"/>
              </w:rPr>
            </w:pPr>
            <w:ins w:id="3394" w:author="Ericsson JL - CR0204" w:date="2023-11-22T13:19:00Z">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ins>
          </w:p>
        </w:tc>
      </w:tr>
      <w:tr w:rsidR="00C24E9A" w14:paraId="4D4D3782" w14:textId="77777777" w:rsidTr="004C713F">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3395" w:author="Ericsson JL - CR0206" w:date="2023-11-22T13:37:00Z">
            <w:tblPrEx>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3396" w:author="Ericsson JL - CR0206" w:date="2023-11-22T13:37:00Z"/>
          <w:trPrChange w:id="3397" w:author="Ericsson JL - CR0206" w:date="2023-11-22T13:37:00Z">
            <w:trPr>
              <w:jc w:val="center"/>
            </w:trPr>
          </w:trPrChange>
        </w:trPr>
        <w:tc>
          <w:tcPr>
            <w:tcW w:w="3768" w:type="dxa"/>
            <w:tcBorders>
              <w:top w:val="single" w:sz="4" w:space="0" w:color="auto"/>
              <w:left w:val="single" w:sz="4" w:space="0" w:color="auto"/>
              <w:bottom w:val="single" w:sz="4" w:space="0" w:color="auto"/>
              <w:right w:val="single" w:sz="4" w:space="0" w:color="auto"/>
            </w:tcBorders>
            <w:tcPrChange w:id="3398" w:author="Ericsson JL - CR0206" w:date="2023-11-22T13:37:00Z">
              <w:tcPr>
                <w:tcW w:w="3768" w:type="dxa"/>
                <w:tcBorders>
                  <w:top w:val="single" w:sz="4" w:space="0" w:color="auto"/>
                  <w:left w:val="single" w:sz="4" w:space="0" w:color="auto"/>
                  <w:bottom w:val="single" w:sz="4" w:space="0" w:color="auto"/>
                  <w:right w:val="single" w:sz="4" w:space="0" w:color="auto"/>
                </w:tcBorders>
                <w:vAlign w:val="center"/>
              </w:tcPr>
            </w:tcPrChange>
          </w:tcPr>
          <w:p w14:paraId="5138461F" w14:textId="55CD9CE0" w:rsidR="00C24E9A" w:rsidRPr="009600AF" w:rsidRDefault="00C24E9A" w:rsidP="00C24E9A">
            <w:pPr>
              <w:pStyle w:val="TAL"/>
              <w:rPr>
                <w:ins w:id="3399" w:author="Ericsson JL - CR0206" w:date="2023-11-22T13:37:00Z"/>
                <w:lang w:eastAsia="zh-CN"/>
              </w:rPr>
            </w:pPr>
            <w:ins w:id="3400" w:author="Ericsson JL - CR0206" w:date="2023-11-22T13:37:00Z">
              <w:r>
                <w:t>MappedLocationQoSEps</w:t>
              </w:r>
            </w:ins>
          </w:p>
        </w:tc>
        <w:tc>
          <w:tcPr>
            <w:tcW w:w="1350" w:type="dxa"/>
            <w:tcBorders>
              <w:top w:val="single" w:sz="4" w:space="0" w:color="auto"/>
              <w:left w:val="single" w:sz="4" w:space="0" w:color="auto"/>
              <w:bottom w:val="single" w:sz="4" w:space="0" w:color="auto"/>
              <w:right w:val="single" w:sz="4" w:space="0" w:color="auto"/>
            </w:tcBorders>
            <w:tcPrChange w:id="3401" w:author="Ericsson JL - CR0206" w:date="2023-11-22T13:37:00Z">
              <w:tcPr>
                <w:tcW w:w="1350" w:type="dxa"/>
                <w:tcBorders>
                  <w:top w:val="single" w:sz="4" w:space="0" w:color="auto"/>
                  <w:left w:val="single" w:sz="4" w:space="0" w:color="auto"/>
                  <w:bottom w:val="single" w:sz="4" w:space="0" w:color="auto"/>
                  <w:right w:val="single" w:sz="4" w:space="0" w:color="auto"/>
                </w:tcBorders>
                <w:vAlign w:val="center"/>
              </w:tcPr>
            </w:tcPrChange>
          </w:tcPr>
          <w:p w14:paraId="76E6FE2E" w14:textId="4AD4E24F" w:rsidR="00C24E9A" w:rsidRPr="001A21AF" w:rsidRDefault="00C24E9A" w:rsidP="00C24E9A">
            <w:pPr>
              <w:pStyle w:val="TAL"/>
              <w:rPr>
                <w:ins w:id="3402" w:author="Ericsson JL - CR0206" w:date="2023-11-22T13:37:00Z"/>
              </w:rPr>
            </w:pPr>
            <w:ins w:id="3403" w:author="Ericsson JL - CR0206" w:date="2023-11-22T13:37:00Z">
              <w:r>
                <w:t>6.1.6.2.</w:t>
              </w:r>
              <w:r w:rsidR="00F35B04">
                <w:t>60</w:t>
              </w:r>
            </w:ins>
          </w:p>
        </w:tc>
        <w:tc>
          <w:tcPr>
            <w:tcW w:w="3778" w:type="dxa"/>
            <w:tcBorders>
              <w:top w:val="single" w:sz="4" w:space="0" w:color="auto"/>
              <w:left w:val="single" w:sz="4" w:space="0" w:color="auto"/>
              <w:bottom w:val="single" w:sz="4" w:space="0" w:color="auto"/>
              <w:right w:val="single" w:sz="4" w:space="0" w:color="auto"/>
            </w:tcBorders>
            <w:tcPrChange w:id="3404" w:author="Ericsson JL - CR0206" w:date="2023-11-22T13:37:00Z">
              <w:tcPr>
                <w:tcW w:w="3778" w:type="dxa"/>
                <w:tcBorders>
                  <w:top w:val="single" w:sz="4" w:space="0" w:color="auto"/>
                  <w:left w:val="single" w:sz="4" w:space="0" w:color="auto"/>
                  <w:bottom w:val="single" w:sz="4" w:space="0" w:color="auto"/>
                  <w:right w:val="single" w:sz="4" w:space="0" w:color="auto"/>
                </w:tcBorders>
                <w:vAlign w:val="center"/>
              </w:tcPr>
            </w:tcPrChange>
          </w:tcPr>
          <w:p w14:paraId="16B232A2" w14:textId="7185BB93" w:rsidR="00C24E9A" w:rsidRPr="00D01A26" w:rsidRDefault="00C24E9A" w:rsidP="00C24E9A">
            <w:pPr>
              <w:pStyle w:val="TAL"/>
              <w:rPr>
                <w:ins w:id="3405" w:author="Ericsson JL - CR0206" w:date="2023-11-22T13:37:00Z"/>
              </w:rPr>
            </w:pPr>
            <w:ins w:id="3406" w:author="Ericsson JL - CR0206" w:date="2023-11-22T13:37:00Z">
              <w:r>
                <w:rPr>
                  <w:rFonts w:cs="Arial"/>
                  <w:szCs w:val="18"/>
                </w:rPr>
                <w:t>Mapped Location QoS for EPS</w:t>
              </w:r>
            </w:ins>
          </w:p>
        </w:tc>
      </w:tr>
      <w:tr w:rsidR="00D31567" w14:paraId="5BB57F66" w14:textId="77777777" w:rsidTr="004C713F">
        <w:trPr>
          <w:jc w:val="center"/>
          <w:ins w:id="3407" w:author="Ericsson JL - CR0209" w:date="2023-11-22T13:43:00Z"/>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rPr>
                <w:ins w:id="3408" w:author="Ericsson JL - CR0209" w:date="2023-11-22T13:43:00Z"/>
              </w:rPr>
            </w:pPr>
            <w:ins w:id="3409" w:author="Ericsson JL - CR0209" w:date="2023-11-22T13:43:00Z">
              <w:r>
                <w:t>AdditionalUeInfo</w:t>
              </w:r>
            </w:ins>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rPr>
                <w:ins w:id="3410" w:author="Ericsson JL - CR0209" w:date="2023-11-22T13:43:00Z"/>
              </w:rPr>
            </w:pPr>
            <w:ins w:id="3411" w:author="Ericsson JL - CR0209" w:date="2023-11-22T13:43:00Z">
              <w:r>
                <w:rPr>
                  <w:lang w:eastAsia="zh-CN"/>
                </w:rPr>
                <w:t>6.1.6.2.61</w:t>
              </w:r>
            </w:ins>
          </w:p>
        </w:tc>
        <w:tc>
          <w:tcPr>
            <w:tcW w:w="3778" w:type="dxa"/>
            <w:tcBorders>
              <w:top w:val="single" w:sz="4" w:space="0" w:color="auto"/>
              <w:left w:val="single" w:sz="4" w:space="0" w:color="auto"/>
              <w:bottom w:val="single" w:sz="4" w:space="0" w:color="auto"/>
              <w:right w:val="single" w:sz="4" w:space="0" w:color="auto"/>
            </w:tcBorders>
          </w:tcPr>
          <w:p w14:paraId="12AB9666" w14:textId="1B3C277B" w:rsidR="00D31567" w:rsidRDefault="00D31567" w:rsidP="00D31567">
            <w:pPr>
              <w:pStyle w:val="TAL"/>
              <w:rPr>
                <w:ins w:id="3412" w:author="Ericsson JL - CR0209" w:date="2023-11-22T13:43:00Z"/>
                <w:rFonts w:cs="Arial"/>
                <w:szCs w:val="18"/>
              </w:rPr>
            </w:pPr>
            <w:ins w:id="3413" w:author="Ericsson JL - CR0209" w:date="2023-11-22T13:43:00Z">
              <w:r>
                <w:rPr>
                  <w:rFonts w:cs="Arial"/>
                  <w:color w:val="000000" w:themeColor="text1"/>
                  <w:szCs w:val="18"/>
                  <w:lang w:eastAsia="zh-CN"/>
                </w:rPr>
                <w:t>MBSR UE Information</w:t>
              </w:r>
            </w:ins>
          </w:p>
        </w:tc>
      </w:tr>
      <w:tr w:rsidR="00D31567"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D31567" w:rsidRDefault="00D31567" w:rsidP="00D31567">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D31567" w:rsidRDefault="00D31567" w:rsidP="00D31567">
            <w:pPr>
              <w:pStyle w:val="TAL"/>
              <w:rPr>
                <w:rFonts w:cs="Arial"/>
                <w:szCs w:val="18"/>
              </w:rPr>
            </w:pPr>
            <w:r w:rsidRPr="00057491">
              <w:t>Indicates value of altitude</w:t>
            </w:r>
          </w:p>
        </w:tc>
      </w:tr>
      <w:tr w:rsidR="00D31567"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D31567" w:rsidRDefault="00D31567" w:rsidP="00D31567">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D31567" w:rsidRDefault="00D31567" w:rsidP="00D31567">
            <w:pPr>
              <w:pStyle w:val="TAL"/>
              <w:rPr>
                <w:rFonts w:cs="Arial"/>
                <w:szCs w:val="18"/>
              </w:rPr>
            </w:pPr>
            <w:r w:rsidRPr="00057491">
              <w:t>Indicates value of angle</w:t>
            </w:r>
          </w:p>
        </w:tc>
      </w:tr>
      <w:tr w:rsidR="00D31567"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D31567" w:rsidRDefault="00D31567" w:rsidP="00D31567">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D31567" w:rsidRDefault="00D31567" w:rsidP="00D31567">
            <w:pPr>
              <w:pStyle w:val="TAL"/>
              <w:rPr>
                <w:rFonts w:cs="Arial"/>
                <w:szCs w:val="18"/>
              </w:rPr>
            </w:pPr>
            <w:r w:rsidRPr="00057491">
              <w:t>Indicates value of uncertainty</w:t>
            </w:r>
          </w:p>
        </w:tc>
      </w:tr>
      <w:tr w:rsidR="00D31567"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D31567" w:rsidRDefault="00D31567" w:rsidP="00D31567">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D31567" w:rsidRDefault="00D31567" w:rsidP="00D31567">
            <w:pPr>
              <w:pStyle w:val="TAL"/>
              <w:rPr>
                <w:rFonts w:cs="Arial"/>
                <w:szCs w:val="18"/>
              </w:rPr>
            </w:pPr>
            <w:r w:rsidRPr="00057491">
              <w:t>Indicates value of orientation angle</w:t>
            </w:r>
          </w:p>
        </w:tc>
      </w:tr>
      <w:tr w:rsidR="00D31567"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D31567" w:rsidRDefault="00D31567" w:rsidP="00D31567">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D31567" w:rsidRDefault="00D31567" w:rsidP="00D31567">
            <w:pPr>
              <w:pStyle w:val="TAL"/>
              <w:rPr>
                <w:rFonts w:cs="Arial"/>
                <w:szCs w:val="18"/>
              </w:rPr>
            </w:pPr>
            <w:r w:rsidRPr="00057491">
              <w:t>Indicates value of confidence</w:t>
            </w:r>
          </w:p>
        </w:tc>
      </w:tr>
      <w:tr w:rsidR="00D31567"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D31567" w:rsidRDefault="00D31567" w:rsidP="00D31567">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D31567" w:rsidRDefault="00D31567" w:rsidP="00D31567">
            <w:pPr>
              <w:pStyle w:val="TAL"/>
              <w:rPr>
                <w:rFonts w:cs="Arial"/>
                <w:szCs w:val="18"/>
              </w:rPr>
            </w:pPr>
            <w:r w:rsidRPr="00057491">
              <w:t>Indicates value of accuracy</w:t>
            </w:r>
          </w:p>
        </w:tc>
      </w:tr>
      <w:tr w:rsidR="00D31567"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D31567" w:rsidRDefault="00D31567" w:rsidP="00D31567">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D31567" w:rsidRDefault="00D31567" w:rsidP="00D31567">
            <w:pPr>
              <w:pStyle w:val="TAL"/>
              <w:rPr>
                <w:rFonts w:cs="Arial"/>
                <w:szCs w:val="18"/>
              </w:rPr>
            </w:pPr>
            <w:r w:rsidRPr="00057491">
              <w:t>Indicates value of the inner radius</w:t>
            </w:r>
          </w:p>
        </w:tc>
      </w:tr>
      <w:tr w:rsidR="00D31567"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D31567" w:rsidRDefault="00D31567" w:rsidP="00D31567">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D31567" w:rsidRDefault="00D31567" w:rsidP="00D31567">
            <w:pPr>
              <w:pStyle w:val="TAL"/>
              <w:rPr>
                <w:rFonts w:cs="Arial"/>
                <w:szCs w:val="18"/>
              </w:rPr>
            </w:pPr>
            <w:r w:rsidRPr="00057491">
              <w:t>LCS Correlation ID</w:t>
            </w:r>
          </w:p>
        </w:tc>
      </w:tr>
      <w:tr w:rsidR="00D31567"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D31567" w:rsidRDefault="00D31567" w:rsidP="00D31567">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D31567" w:rsidRDefault="00D31567" w:rsidP="00D31567">
            <w:pPr>
              <w:pStyle w:val="TAL"/>
              <w:rPr>
                <w:rFonts w:cs="Arial"/>
                <w:szCs w:val="18"/>
              </w:rPr>
            </w:pPr>
            <w:r w:rsidRPr="00057491">
              <w:t>Indicates value of the age of the location estimate</w:t>
            </w:r>
          </w:p>
        </w:tc>
      </w:tr>
      <w:tr w:rsidR="00D31567"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D31567" w:rsidRDefault="00D31567" w:rsidP="00D31567">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D31567" w:rsidRDefault="00D31567" w:rsidP="00D31567">
            <w:pPr>
              <w:pStyle w:val="TAL"/>
              <w:rPr>
                <w:rFonts w:cs="Arial"/>
                <w:szCs w:val="18"/>
              </w:rPr>
            </w:pPr>
            <w:r w:rsidRPr="00057491">
              <w:t>Indicates value of horizontal speed</w:t>
            </w:r>
          </w:p>
        </w:tc>
      </w:tr>
      <w:tr w:rsidR="00D31567"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D31567" w:rsidRDefault="00D31567" w:rsidP="00D31567">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D31567" w:rsidRDefault="00D31567" w:rsidP="00D31567">
            <w:pPr>
              <w:pStyle w:val="TAL"/>
              <w:rPr>
                <w:rFonts w:cs="Arial"/>
                <w:szCs w:val="18"/>
              </w:rPr>
            </w:pPr>
            <w:r w:rsidRPr="00057491">
              <w:t>Indicates value of vertical speed</w:t>
            </w:r>
          </w:p>
        </w:tc>
      </w:tr>
      <w:tr w:rsidR="00D31567"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D31567" w:rsidRDefault="00D31567" w:rsidP="00D31567">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D31567" w:rsidRDefault="00D31567" w:rsidP="00D31567">
            <w:pPr>
              <w:pStyle w:val="TAL"/>
              <w:rPr>
                <w:rFonts w:cs="Arial"/>
                <w:szCs w:val="18"/>
              </w:rPr>
            </w:pPr>
            <w:r w:rsidRPr="00057491">
              <w:t>Indicates value of speed uncertainty</w:t>
            </w:r>
          </w:p>
        </w:tc>
      </w:tr>
      <w:tr w:rsidR="00D31567"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D31567" w:rsidRDefault="00D31567" w:rsidP="00D31567">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D31567" w:rsidRDefault="00D31567" w:rsidP="00D31567">
            <w:pPr>
              <w:pStyle w:val="TAL"/>
              <w:rPr>
                <w:rFonts w:cs="Arial"/>
                <w:szCs w:val="18"/>
              </w:rPr>
            </w:pPr>
            <w:r w:rsidRPr="00057491">
              <w:t>Specifies the measured uncompensated atmospheric pressure</w:t>
            </w:r>
          </w:p>
        </w:tc>
      </w:tr>
      <w:tr w:rsidR="00D31567"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D31567" w:rsidRPr="00502DC0" w:rsidRDefault="00D31567" w:rsidP="00D31567">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D31567" w:rsidRDefault="00D31567" w:rsidP="00D31567">
            <w:pPr>
              <w:pStyle w:val="TAL"/>
              <w:rPr>
                <w:rFonts w:cs="Arial"/>
                <w:szCs w:val="18"/>
              </w:rPr>
            </w:pPr>
            <w:r w:rsidRPr="00057491">
              <w:t>LCS service type</w:t>
            </w:r>
          </w:p>
        </w:tc>
      </w:tr>
      <w:tr w:rsidR="00D31567"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D31567" w:rsidRDefault="00D31567" w:rsidP="00D31567">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D31567" w:rsidRDefault="00D31567" w:rsidP="00D31567">
            <w:pPr>
              <w:pStyle w:val="TAL"/>
              <w:rPr>
                <w:rFonts w:cs="Arial"/>
                <w:szCs w:val="18"/>
              </w:rPr>
            </w:pPr>
            <w:r w:rsidRPr="00057491">
              <w:t>LDR Reference</w:t>
            </w:r>
          </w:p>
        </w:tc>
      </w:tr>
      <w:tr w:rsidR="00D31567"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D31567" w:rsidRDefault="00D31567" w:rsidP="00D31567">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D31567" w:rsidRPr="00057491" w:rsidRDefault="00D31567" w:rsidP="00D31567">
            <w:pPr>
              <w:pStyle w:val="TAL"/>
            </w:pPr>
            <w:r w:rsidRPr="00057491">
              <w:t>L</w:t>
            </w:r>
            <w:r>
              <w:t>I</w:t>
            </w:r>
            <w:r w:rsidRPr="00057491">
              <w:t>R Reference</w:t>
            </w:r>
          </w:p>
        </w:tc>
      </w:tr>
      <w:tr w:rsidR="00D31567"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D31567" w:rsidRDefault="00D31567" w:rsidP="00D31567">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D31567" w:rsidRDefault="00D31567" w:rsidP="00D31567">
            <w:pPr>
              <w:pStyle w:val="TAL"/>
              <w:rPr>
                <w:rFonts w:cs="Arial"/>
                <w:szCs w:val="18"/>
              </w:rPr>
            </w:pPr>
            <w:r w:rsidRPr="00057491">
              <w:t>Number of required periodic event reports</w:t>
            </w:r>
          </w:p>
        </w:tc>
      </w:tr>
      <w:tr w:rsidR="00D31567"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D31567" w:rsidRDefault="00D31567" w:rsidP="00D31567">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D31567" w:rsidRDefault="00D31567" w:rsidP="00D31567">
            <w:pPr>
              <w:pStyle w:val="TAL"/>
              <w:rPr>
                <w:rFonts w:cs="Arial"/>
                <w:szCs w:val="18"/>
              </w:rPr>
            </w:pPr>
            <w:r w:rsidRPr="00057491">
              <w:t xml:space="preserve">Event reporting periodic interval </w:t>
            </w:r>
          </w:p>
        </w:tc>
      </w:tr>
      <w:tr w:rsidR="00D31567"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D31567" w:rsidRDefault="00D31567" w:rsidP="00D31567">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D31567" w:rsidRDefault="00D31567" w:rsidP="00D31567">
            <w:pPr>
              <w:pStyle w:val="TAL"/>
              <w:rPr>
                <w:rFonts w:cs="Arial"/>
                <w:szCs w:val="18"/>
              </w:rPr>
            </w:pPr>
            <w:r w:rsidRPr="00057491">
              <w:t>Minimum interval between event reports</w:t>
            </w:r>
          </w:p>
        </w:tc>
      </w:tr>
      <w:tr w:rsidR="00D31567"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D31567" w:rsidRDefault="00D31567" w:rsidP="00D31567">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D31567" w:rsidRDefault="00D31567" w:rsidP="00D31567">
            <w:pPr>
              <w:pStyle w:val="TAL"/>
              <w:rPr>
                <w:rFonts w:cs="Arial"/>
                <w:szCs w:val="18"/>
              </w:rPr>
            </w:pPr>
            <w:r w:rsidRPr="00057491">
              <w:t>Maximum interval between event reports</w:t>
            </w:r>
          </w:p>
        </w:tc>
      </w:tr>
      <w:tr w:rsidR="00D31567"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D31567" w:rsidRDefault="00D31567" w:rsidP="00D31567">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D31567" w:rsidRDefault="00D31567" w:rsidP="00D31567">
            <w:pPr>
              <w:pStyle w:val="TAL"/>
              <w:rPr>
                <w:rFonts w:cs="Arial"/>
                <w:szCs w:val="18"/>
              </w:rPr>
            </w:pPr>
            <w:r w:rsidRPr="00057491">
              <w:t>Maximum time interval between consecutive evaluations by a UE of a trigger event</w:t>
            </w:r>
          </w:p>
        </w:tc>
      </w:tr>
      <w:tr w:rsidR="00D31567"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D31567" w:rsidRDefault="00D31567" w:rsidP="00D31567">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D31567" w:rsidRDefault="00D31567" w:rsidP="00D31567">
            <w:pPr>
              <w:pStyle w:val="TAL"/>
              <w:rPr>
                <w:rFonts w:cs="Arial"/>
                <w:szCs w:val="18"/>
              </w:rPr>
            </w:pPr>
            <w:r w:rsidRPr="00057491">
              <w:t>Maximum duration of event reporting</w:t>
            </w:r>
          </w:p>
        </w:tc>
      </w:tr>
      <w:tr w:rsidR="00D31567"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D31567" w:rsidRDefault="00D31567" w:rsidP="00D31567">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D31567" w:rsidRDefault="00D31567" w:rsidP="00D31567">
            <w:pPr>
              <w:pStyle w:val="TAL"/>
              <w:rPr>
                <w:rFonts w:cs="Arial"/>
                <w:szCs w:val="18"/>
              </w:rPr>
            </w:pPr>
            <w:r w:rsidRPr="00057491">
              <w:t>Minimum straight line distance moved by a UE to trigger a motion event report</w:t>
            </w:r>
          </w:p>
        </w:tc>
      </w:tr>
      <w:tr w:rsidR="00D31567"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D31567" w:rsidRDefault="00D31567" w:rsidP="00D31567">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D31567" w:rsidRDefault="00D31567" w:rsidP="00D31567">
            <w:pPr>
              <w:pStyle w:val="TAL"/>
              <w:rPr>
                <w:rFonts w:cs="Arial"/>
                <w:szCs w:val="18"/>
              </w:rPr>
            </w:pPr>
            <w:r w:rsidRPr="00057491">
              <w:t>LMF identification</w:t>
            </w:r>
          </w:p>
        </w:tc>
      </w:tr>
      <w:tr w:rsidR="00D31567"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D31567" w:rsidRDefault="00D31567" w:rsidP="00D31567">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D31567" w:rsidRDefault="00D31567" w:rsidP="00D31567">
            <w:pPr>
              <w:pStyle w:val="TAL"/>
              <w:rPr>
                <w:rFonts w:cs="Arial"/>
                <w:szCs w:val="18"/>
              </w:rPr>
            </w:pPr>
            <w:r w:rsidRPr="00057491">
              <w:t>Number of event reports received from the target UE</w:t>
            </w:r>
          </w:p>
        </w:tc>
      </w:tr>
      <w:tr w:rsidR="00D31567"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D31567" w:rsidRDefault="00D31567" w:rsidP="00D31567">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D31567" w:rsidRDefault="00D31567" w:rsidP="00D31567">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D31567" w:rsidRDefault="00D31567" w:rsidP="00D31567">
            <w:pPr>
              <w:pStyle w:val="TAL"/>
              <w:rPr>
                <w:rFonts w:cs="Arial"/>
                <w:szCs w:val="18"/>
              </w:rPr>
            </w:pPr>
            <w:r w:rsidRPr="00057491">
              <w:t>Duration of event reporting</w:t>
            </w:r>
          </w:p>
        </w:tc>
      </w:tr>
      <w:tr w:rsidR="00D31567"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D31567" w:rsidRDefault="00D31567" w:rsidP="00D31567">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D31567" w:rsidRDefault="00D31567" w:rsidP="00D31567">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D31567" w:rsidRPr="00057491" w:rsidRDefault="00D31567" w:rsidP="00D31567">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D31567" w:rsidDel="00B329C3" w14:paraId="1B889761" w14:textId="29E9B679" w:rsidTr="00C5354A">
        <w:trPr>
          <w:jc w:val="center"/>
          <w:del w:id="3414" w:author="Ericsson JL - CR0211" w:date="2023-11-22T13:49:00Z"/>
        </w:trPr>
        <w:tc>
          <w:tcPr>
            <w:tcW w:w="3768" w:type="dxa"/>
            <w:tcBorders>
              <w:top w:val="single" w:sz="4" w:space="0" w:color="auto"/>
              <w:left w:val="single" w:sz="4" w:space="0" w:color="auto"/>
              <w:bottom w:val="single" w:sz="4" w:space="0" w:color="auto"/>
              <w:right w:val="single" w:sz="4" w:space="0" w:color="auto"/>
            </w:tcBorders>
          </w:tcPr>
          <w:p w14:paraId="06D27DFC" w14:textId="05EE13A1" w:rsidR="00D31567" w:rsidDel="00B329C3" w:rsidRDefault="00D31567" w:rsidP="00D31567">
            <w:pPr>
              <w:pStyle w:val="TAL"/>
              <w:rPr>
                <w:del w:id="3415" w:author="Ericsson JL - CR0211" w:date="2023-11-22T13:49:00Z"/>
                <w:lang w:eastAsia="zh-CN"/>
              </w:rPr>
            </w:pPr>
            <w:del w:id="3416" w:author="Ericsson JL - CR0211" w:date="2023-11-22T13:49:00Z">
              <w:r w:rsidDel="00B329C3">
                <w:rPr>
                  <w:rFonts w:hint="eastAsia"/>
                  <w:lang w:eastAsia="zh-CN"/>
                </w:rPr>
                <w:delText>Ue</w:delText>
              </w:r>
              <w:r w:rsidDel="00B329C3">
                <w:rPr>
                  <w:lang w:eastAsia="zh-CN"/>
                </w:rPr>
                <w:delText>Up</w:delText>
              </w:r>
              <w:r w:rsidDel="00B329C3">
                <w:rPr>
                  <w:rFonts w:hint="eastAsia"/>
                  <w:lang w:eastAsia="zh-CN"/>
                </w:rPr>
                <w:delText>PositioningCapabilities</w:delText>
              </w:r>
            </w:del>
          </w:p>
        </w:tc>
        <w:tc>
          <w:tcPr>
            <w:tcW w:w="1350" w:type="dxa"/>
            <w:tcBorders>
              <w:top w:val="single" w:sz="4" w:space="0" w:color="auto"/>
              <w:left w:val="single" w:sz="4" w:space="0" w:color="auto"/>
              <w:bottom w:val="single" w:sz="4" w:space="0" w:color="auto"/>
              <w:right w:val="single" w:sz="4" w:space="0" w:color="auto"/>
            </w:tcBorders>
          </w:tcPr>
          <w:p w14:paraId="5437F35A" w14:textId="0005E251" w:rsidR="00D31567" w:rsidDel="00B329C3" w:rsidRDefault="00D31567" w:rsidP="00D31567">
            <w:pPr>
              <w:pStyle w:val="TAL"/>
              <w:rPr>
                <w:del w:id="3417" w:author="Ericsson JL - CR0211" w:date="2023-11-22T13:49:00Z"/>
                <w:lang w:eastAsia="zh-CN"/>
              </w:rPr>
            </w:pPr>
            <w:del w:id="3418" w:author="Ericsson JL - CR0211" w:date="2023-11-22T13:49:00Z">
              <w:r w:rsidDel="00B329C3">
                <w:rPr>
                  <w:rFonts w:hint="eastAsia"/>
                  <w:lang w:eastAsia="zh-CN"/>
                </w:rPr>
                <w:delText>6.1.6.3.</w:delText>
              </w:r>
              <w:r w:rsidDel="00B329C3">
                <w:rPr>
                  <w:lang w:eastAsia="zh-CN"/>
                </w:rPr>
                <w:delText>2</w:delText>
              </w:r>
            </w:del>
          </w:p>
        </w:tc>
        <w:tc>
          <w:tcPr>
            <w:tcW w:w="3778" w:type="dxa"/>
            <w:tcBorders>
              <w:top w:val="single" w:sz="4" w:space="0" w:color="auto"/>
              <w:left w:val="single" w:sz="4" w:space="0" w:color="auto"/>
              <w:bottom w:val="single" w:sz="4" w:space="0" w:color="auto"/>
              <w:right w:val="single" w:sz="4" w:space="0" w:color="auto"/>
            </w:tcBorders>
          </w:tcPr>
          <w:p w14:paraId="017FB67D" w14:textId="6D712D74" w:rsidR="00D31567" w:rsidDel="00B329C3" w:rsidRDefault="00D31567" w:rsidP="00D31567">
            <w:pPr>
              <w:pStyle w:val="TAL"/>
              <w:rPr>
                <w:del w:id="3419" w:author="Ericsson JL - CR0211" w:date="2023-11-22T13:49:00Z"/>
                <w:lang w:eastAsia="zh-CN"/>
              </w:rPr>
            </w:pPr>
            <w:del w:id="3420" w:author="Ericsson JL - CR0211" w:date="2023-11-22T13:49:00Z">
              <w:r w:rsidDel="00B329C3">
                <w:rPr>
                  <w:rFonts w:hint="eastAsia"/>
                  <w:lang w:eastAsia="zh-CN"/>
                </w:rPr>
                <w:delText>I</w:delText>
              </w:r>
              <w:r w:rsidRPr="0091516B" w:rsidDel="00B329C3">
                <w:rPr>
                  <w:lang w:eastAsia="zh-CN"/>
                </w:rPr>
                <w:delText>ndicate</w:delText>
              </w:r>
              <w:r w:rsidDel="00B329C3">
                <w:rPr>
                  <w:rFonts w:hint="eastAsia"/>
                  <w:lang w:eastAsia="zh-CN"/>
                </w:rPr>
                <w:delText>s</w:delText>
              </w:r>
              <w:r w:rsidRPr="0091516B" w:rsidDel="00B329C3">
                <w:rPr>
                  <w:lang w:eastAsia="zh-CN"/>
                </w:rPr>
                <w:delText xml:space="preserve"> the </w:delText>
              </w:r>
              <w:r w:rsidDel="00B329C3">
                <w:rPr>
                  <w:lang w:eastAsia="zh-CN"/>
                </w:rPr>
                <w:delText xml:space="preserve">user plane </w:delText>
              </w:r>
              <w:r w:rsidDel="00B329C3">
                <w:rPr>
                  <w:rFonts w:hint="eastAsia"/>
                  <w:lang w:eastAsia="zh-CN"/>
                </w:rPr>
                <w:delText>positioning</w:delText>
              </w:r>
              <w:r w:rsidRPr="0091516B" w:rsidDel="00B329C3">
                <w:rPr>
                  <w:lang w:eastAsia="zh-CN"/>
                </w:rPr>
                <w:delText xml:space="preserve"> capabilit</w:delText>
              </w:r>
              <w:r w:rsidDel="00B329C3">
                <w:rPr>
                  <w:rFonts w:hint="eastAsia"/>
                  <w:lang w:eastAsia="zh-CN"/>
                </w:rPr>
                <w:delText>ies</w:delText>
              </w:r>
              <w:r w:rsidRPr="0091516B" w:rsidDel="00B329C3">
                <w:rPr>
                  <w:lang w:eastAsia="zh-CN"/>
                </w:rPr>
                <w:delText xml:space="preserve"> supported by the UE.</w:delText>
              </w:r>
            </w:del>
          </w:p>
        </w:tc>
      </w:tr>
      <w:tr w:rsidR="00D31567"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D31567" w:rsidRDefault="00D31567" w:rsidP="00D31567">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D31567" w:rsidRDefault="00D31567" w:rsidP="00D31567">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D31567" w:rsidRDefault="00D31567" w:rsidP="00D31567">
            <w:pPr>
              <w:pStyle w:val="TAL"/>
              <w:rPr>
                <w:rFonts w:cs="Arial"/>
                <w:szCs w:val="18"/>
              </w:rPr>
            </w:pPr>
            <w:r w:rsidRPr="00057491">
              <w:t>Indicates types of External Clients</w:t>
            </w:r>
          </w:p>
        </w:tc>
      </w:tr>
      <w:tr w:rsidR="00D31567"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D31567" w:rsidRDefault="00D31567" w:rsidP="00D31567">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D31567" w:rsidRDefault="00D31567" w:rsidP="00D31567">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D31567" w:rsidRDefault="00D31567" w:rsidP="00D31567">
            <w:pPr>
              <w:pStyle w:val="TAL"/>
              <w:rPr>
                <w:rFonts w:cs="Arial"/>
                <w:szCs w:val="18"/>
              </w:rPr>
            </w:pPr>
            <w:r w:rsidRPr="00057491">
              <w:t>Indicates supported GAD shapes</w:t>
            </w:r>
          </w:p>
        </w:tc>
      </w:tr>
      <w:tr w:rsidR="00D31567"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D31567" w:rsidRDefault="00D31567" w:rsidP="00D31567">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D31567" w:rsidRDefault="00D31567" w:rsidP="00D31567">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D31567" w:rsidRDefault="00D31567" w:rsidP="00D31567">
            <w:pPr>
              <w:pStyle w:val="TAL"/>
              <w:rPr>
                <w:rFonts w:cs="Arial"/>
                <w:szCs w:val="18"/>
              </w:rPr>
            </w:pPr>
            <w:r w:rsidRPr="00057491">
              <w:t>Indicates acceptable delay of location request</w:t>
            </w:r>
          </w:p>
        </w:tc>
      </w:tr>
      <w:tr w:rsidR="00D31567"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D31567" w:rsidRDefault="00D31567" w:rsidP="00D31567">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D31567" w:rsidRDefault="00D31567" w:rsidP="00D31567">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D31567" w:rsidRDefault="00D31567" w:rsidP="00D31567">
            <w:pPr>
              <w:pStyle w:val="TAL"/>
              <w:rPr>
                <w:rFonts w:cs="Arial"/>
                <w:szCs w:val="18"/>
              </w:rPr>
            </w:pPr>
            <w:r w:rsidRPr="00057491">
              <w:t>Indicates supported positioning methods</w:t>
            </w:r>
          </w:p>
        </w:tc>
      </w:tr>
      <w:tr w:rsidR="00D31567"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D31567" w:rsidRDefault="00D31567" w:rsidP="00D31567">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D31567" w:rsidRDefault="00D31567" w:rsidP="00D31567">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D31567" w:rsidRDefault="00D31567" w:rsidP="00D31567">
            <w:pPr>
              <w:pStyle w:val="TAL"/>
              <w:rPr>
                <w:rFonts w:cs="Arial"/>
                <w:szCs w:val="18"/>
              </w:rPr>
            </w:pPr>
            <w:r w:rsidRPr="00057491">
              <w:t>Indicates supported modes used for positioning method</w:t>
            </w:r>
          </w:p>
        </w:tc>
      </w:tr>
      <w:tr w:rsidR="00D31567"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D31567" w:rsidRDefault="00D31567" w:rsidP="00D31567">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D31567" w:rsidRDefault="00D31567" w:rsidP="00D31567">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D31567" w:rsidRDefault="00D31567" w:rsidP="00D31567">
            <w:pPr>
              <w:pStyle w:val="TAL"/>
              <w:rPr>
                <w:rFonts w:cs="Arial"/>
                <w:szCs w:val="18"/>
              </w:rPr>
            </w:pPr>
            <w:r w:rsidRPr="00057491">
              <w:t>Global Navigation Satellite System (GNSS) ID</w:t>
            </w:r>
          </w:p>
        </w:tc>
      </w:tr>
      <w:tr w:rsidR="00D31567"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D31567" w:rsidRDefault="00D31567" w:rsidP="00D31567">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D31567" w:rsidRDefault="00D31567" w:rsidP="00D31567">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D31567" w:rsidRDefault="00D31567" w:rsidP="00D31567">
            <w:pPr>
              <w:pStyle w:val="TAL"/>
              <w:rPr>
                <w:rFonts w:cs="Arial"/>
                <w:szCs w:val="18"/>
              </w:rPr>
            </w:pPr>
            <w:r w:rsidRPr="00057491">
              <w:t>Indicates usage made of the location measurement</w:t>
            </w:r>
          </w:p>
        </w:tc>
      </w:tr>
      <w:tr w:rsidR="00D31567"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D31567" w:rsidRDefault="00D31567" w:rsidP="00D31567">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D31567" w:rsidRDefault="00D31567" w:rsidP="00D31567">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D31567" w:rsidRDefault="00D31567" w:rsidP="00D31567">
            <w:pPr>
              <w:pStyle w:val="TAL"/>
              <w:rPr>
                <w:rFonts w:cs="Arial"/>
                <w:szCs w:val="18"/>
              </w:rPr>
            </w:pPr>
            <w:r w:rsidRPr="00057491">
              <w:t>Indicates priority of the LCS client</w:t>
            </w:r>
          </w:p>
        </w:tc>
      </w:tr>
      <w:tr w:rsidR="00D31567"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D31567" w:rsidRDefault="00D31567" w:rsidP="00D31567">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D31567" w:rsidRDefault="00D31567" w:rsidP="00D31567">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D31567" w:rsidRDefault="00D31567" w:rsidP="00D31567">
            <w:pPr>
              <w:pStyle w:val="TAL"/>
              <w:rPr>
                <w:rFonts w:cs="Arial"/>
                <w:szCs w:val="18"/>
              </w:rPr>
            </w:pPr>
            <w:r w:rsidRPr="00057491">
              <w:t>Indicates velocity requirement</w:t>
            </w:r>
          </w:p>
        </w:tc>
      </w:tr>
      <w:tr w:rsidR="00D31567"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D31567" w:rsidRDefault="00D31567" w:rsidP="00D31567">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D31567" w:rsidRDefault="00D31567" w:rsidP="00D31567">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D31567" w:rsidRDefault="00D31567" w:rsidP="00D31567">
            <w:pPr>
              <w:pStyle w:val="TAL"/>
              <w:rPr>
                <w:rFonts w:cs="Arial"/>
                <w:szCs w:val="18"/>
              </w:rPr>
            </w:pPr>
            <w:r w:rsidRPr="00057491">
              <w:t>Indicates fulfilment of requested accuracy</w:t>
            </w:r>
          </w:p>
        </w:tc>
      </w:tr>
      <w:tr w:rsidR="00D31567"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D31567" w:rsidRDefault="00D31567" w:rsidP="00D31567">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D31567" w:rsidRDefault="00D31567" w:rsidP="00D31567">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D31567" w:rsidRDefault="00D31567" w:rsidP="00D31567">
            <w:pPr>
              <w:pStyle w:val="TAL"/>
              <w:rPr>
                <w:rFonts w:cs="Arial"/>
                <w:szCs w:val="18"/>
              </w:rPr>
            </w:pPr>
            <w:r w:rsidRPr="00057491">
              <w:t>Indicates direction of vertical speed</w:t>
            </w:r>
          </w:p>
        </w:tc>
      </w:tr>
      <w:tr w:rsidR="00D31567"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D31567" w:rsidRDefault="00D31567" w:rsidP="00D31567">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D31567" w:rsidRDefault="00D31567" w:rsidP="00D31567">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D31567" w:rsidRDefault="00D31567" w:rsidP="00D31567">
            <w:pPr>
              <w:pStyle w:val="TAL"/>
              <w:rPr>
                <w:rFonts w:cs="Arial"/>
                <w:szCs w:val="18"/>
              </w:rPr>
            </w:pPr>
            <w:r w:rsidRPr="00057491">
              <w:t>Indicates LDR types</w:t>
            </w:r>
          </w:p>
        </w:tc>
      </w:tr>
      <w:tr w:rsidR="00D31567"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D31567" w:rsidRDefault="00D31567" w:rsidP="00D31567">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D31567" w:rsidRDefault="00D31567" w:rsidP="00D31567">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D31567" w:rsidRDefault="00D31567" w:rsidP="00D31567">
            <w:pPr>
              <w:pStyle w:val="TAL"/>
              <w:rPr>
                <w:rFonts w:cs="Arial"/>
                <w:szCs w:val="18"/>
              </w:rPr>
            </w:pPr>
            <w:r w:rsidRPr="00057491">
              <w:t>Indicates type of event reporting area</w:t>
            </w:r>
          </w:p>
        </w:tc>
      </w:tr>
      <w:tr w:rsidR="00D31567"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D31567" w:rsidRDefault="00D31567" w:rsidP="00D31567">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D31567" w:rsidRDefault="00D31567" w:rsidP="00D31567">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D31567" w:rsidRDefault="00D31567" w:rsidP="00D31567">
            <w:pPr>
              <w:pStyle w:val="TAL"/>
              <w:rPr>
                <w:rFonts w:cs="Arial"/>
                <w:szCs w:val="18"/>
              </w:rPr>
            </w:pPr>
            <w:r w:rsidRPr="00057491">
              <w:t>Specifies occurrence of event reporting</w:t>
            </w:r>
          </w:p>
        </w:tc>
      </w:tr>
      <w:tr w:rsidR="00D31567"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D31567" w:rsidRDefault="00D31567" w:rsidP="00D31567">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D31567" w:rsidRDefault="00D31567" w:rsidP="00D31567">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D31567" w:rsidRDefault="00D31567" w:rsidP="00D31567">
            <w:pPr>
              <w:pStyle w:val="TAL"/>
              <w:rPr>
                <w:rFonts w:cs="Arial"/>
                <w:szCs w:val="18"/>
              </w:rPr>
            </w:pPr>
            <w:r w:rsidRPr="00057491">
              <w:t>Specifies access types of event reporting</w:t>
            </w:r>
          </w:p>
        </w:tc>
      </w:tr>
      <w:tr w:rsidR="00D31567"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D31567" w:rsidRDefault="00D31567" w:rsidP="00D31567">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D31567" w:rsidRDefault="00D31567" w:rsidP="00D31567">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D31567" w:rsidRDefault="00D31567" w:rsidP="00D31567">
            <w:pPr>
              <w:pStyle w:val="TAL"/>
              <w:rPr>
                <w:rFonts w:cs="Arial"/>
                <w:szCs w:val="18"/>
              </w:rPr>
            </w:pPr>
            <w:r w:rsidRPr="00057491">
              <w:t>Specifies event classes</w:t>
            </w:r>
          </w:p>
        </w:tc>
      </w:tr>
      <w:tr w:rsidR="00D31567"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D31567" w:rsidRDefault="00D31567" w:rsidP="00D31567">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D31567" w:rsidRDefault="00D31567" w:rsidP="00D31567">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D31567" w:rsidRDefault="00D31567" w:rsidP="00D31567">
            <w:pPr>
              <w:pStyle w:val="TAL"/>
              <w:rPr>
                <w:rFonts w:cs="Arial"/>
                <w:szCs w:val="18"/>
              </w:rPr>
            </w:pPr>
            <w:r w:rsidRPr="00057491">
              <w:t>Specifies type of event reporting</w:t>
            </w:r>
          </w:p>
        </w:tc>
      </w:tr>
      <w:tr w:rsidR="00D31567"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D31567" w:rsidRDefault="00D31567" w:rsidP="00D31567">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D31567" w:rsidRDefault="00D31567" w:rsidP="00D31567">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D31567" w:rsidRDefault="00D31567" w:rsidP="00D31567">
            <w:pPr>
              <w:pStyle w:val="TAL"/>
              <w:rPr>
                <w:rFonts w:cs="Arial"/>
                <w:szCs w:val="18"/>
              </w:rPr>
            </w:pPr>
            <w:r w:rsidRPr="00057491">
              <w:t xml:space="preserve">Specifies causes of event reporting termination </w:t>
            </w:r>
          </w:p>
        </w:tc>
      </w:tr>
      <w:tr w:rsidR="00D31567"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D31567" w:rsidRDefault="00D31567" w:rsidP="00D31567">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D31567" w:rsidRDefault="00D31567" w:rsidP="00D31567">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D31567" w:rsidRDefault="00D31567" w:rsidP="00D31567">
            <w:pPr>
              <w:pStyle w:val="TAL"/>
              <w:rPr>
                <w:rFonts w:cs="Arial"/>
                <w:szCs w:val="18"/>
              </w:rPr>
            </w:pPr>
            <w:r w:rsidRPr="00057491">
              <w:t>Specifies LCS QoS class</w:t>
            </w:r>
          </w:p>
        </w:tc>
      </w:tr>
      <w:tr w:rsidR="00D31567"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D31567" w:rsidRDefault="00D31567" w:rsidP="00D31567">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D31567" w:rsidRDefault="00D31567" w:rsidP="00D31567">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D31567" w:rsidRDefault="00D31567" w:rsidP="00D31567">
            <w:pPr>
              <w:pStyle w:val="TAL"/>
              <w:rPr>
                <w:rFonts w:cs="Arial"/>
                <w:szCs w:val="18"/>
              </w:rPr>
            </w:pPr>
            <w:r w:rsidRPr="00057491">
              <w:t>Specifies location service types requested by UE</w:t>
            </w:r>
          </w:p>
        </w:tc>
      </w:tr>
      <w:tr w:rsidR="00D31567"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D31567" w:rsidRPr="0031710B" w:rsidRDefault="00D31567" w:rsidP="00D31567">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D31567" w:rsidRDefault="00D31567" w:rsidP="00D31567">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D31567" w:rsidRPr="00057491" w:rsidRDefault="00D31567" w:rsidP="00D31567">
            <w:pPr>
              <w:pStyle w:val="TAL"/>
            </w:pPr>
            <w:r>
              <w:t>Indoor Outdoor Indication</w:t>
            </w:r>
          </w:p>
        </w:tc>
      </w:tr>
      <w:tr w:rsidR="00D31567"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D31567" w:rsidRDefault="00D31567" w:rsidP="00D31567">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D31567" w:rsidRDefault="00D31567" w:rsidP="00D31567">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D31567" w:rsidRDefault="00D31567" w:rsidP="00D31567">
            <w:pPr>
              <w:pStyle w:val="TAL"/>
            </w:pPr>
            <w:r>
              <w:t>Fix Type</w:t>
            </w:r>
          </w:p>
        </w:tc>
      </w:tr>
      <w:tr w:rsidR="00D31567"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D31567" w:rsidRDefault="00D31567" w:rsidP="00D31567">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D31567" w:rsidRDefault="00D31567" w:rsidP="00D31567">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D31567" w:rsidRDefault="00D31567" w:rsidP="00D31567">
            <w:pPr>
              <w:pStyle w:val="TAL"/>
            </w:pPr>
            <w:r>
              <w:t>LOS/NLOS measurement indication</w:t>
            </w:r>
          </w:p>
        </w:tc>
      </w:tr>
      <w:tr w:rsidR="00D31567"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D31567" w:rsidRPr="009413E0" w:rsidRDefault="00D31567" w:rsidP="00D31567">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D31567" w:rsidRDefault="00D31567" w:rsidP="00D31567">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D31567" w:rsidRDefault="00D31567" w:rsidP="00D31567">
            <w:pPr>
              <w:pStyle w:val="TAL"/>
            </w:pPr>
            <w:r>
              <w:t>UP Connection Status</w:t>
            </w:r>
          </w:p>
        </w:tc>
      </w:tr>
      <w:tr w:rsidR="00D31567"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D31567" w:rsidRDefault="00D31567" w:rsidP="00D31567">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D31567" w:rsidRDefault="00D31567" w:rsidP="00D31567">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D31567" w:rsidRDefault="00D31567" w:rsidP="00D31567">
            <w:pPr>
              <w:pStyle w:val="TAL"/>
            </w:pPr>
            <w:r>
              <w:rPr>
                <w:rFonts w:hint="eastAsia"/>
                <w:lang w:eastAsia="zh-CN"/>
              </w:rPr>
              <w:t>S</w:t>
            </w:r>
            <w:r>
              <w:rPr>
                <w:lang w:eastAsia="zh-CN"/>
              </w:rPr>
              <w:t>pecifies result type for ranging and sidelink positioning</w:t>
            </w:r>
          </w:p>
        </w:tc>
      </w:tr>
      <w:tr w:rsidR="00D31567"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342AD2CB" w:rsidR="00D31567" w:rsidRDefault="00D31567" w:rsidP="00D31567">
            <w:pPr>
              <w:pStyle w:val="TAL"/>
            </w:pPr>
            <w:r w:rsidRPr="001A21AF">
              <w:rPr>
                <w:lang w:eastAsia="zh-CN"/>
              </w:rPr>
              <w:t>RelatedUEType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D31567" w:rsidRDefault="00D31567" w:rsidP="00D31567">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D31567" w:rsidRDefault="00D31567" w:rsidP="00D31567">
            <w:pPr>
              <w:pStyle w:val="TAL"/>
            </w:pPr>
            <w:r>
              <w:rPr>
                <w:rFonts w:hint="eastAsia"/>
                <w:lang w:eastAsia="zh-CN"/>
              </w:rPr>
              <w:t>S</w:t>
            </w:r>
            <w:r>
              <w:rPr>
                <w:lang w:eastAsia="zh-CN"/>
              </w:rPr>
              <w:t>pecifies type of related UE for ranging and sidelink positioning</w:t>
            </w:r>
          </w:p>
        </w:tc>
      </w:tr>
      <w:tr w:rsidR="00D31567" w14:paraId="3E694A63" w14:textId="77777777" w:rsidTr="00C5354A">
        <w:trPr>
          <w:jc w:val="center"/>
          <w:ins w:id="3421" w:author="Ericsson JL - CR0197" w:date="2023-11-22T12:56:00Z"/>
        </w:trPr>
        <w:tc>
          <w:tcPr>
            <w:tcW w:w="3768" w:type="dxa"/>
            <w:tcBorders>
              <w:top w:val="single" w:sz="4" w:space="0" w:color="auto"/>
              <w:left w:val="single" w:sz="4" w:space="0" w:color="auto"/>
              <w:bottom w:val="single" w:sz="4" w:space="0" w:color="auto"/>
              <w:right w:val="single" w:sz="4" w:space="0" w:color="auto"/>
            </w:tcBorders>
          </w:tcPr>
          <w:p w14:paraId="315E79FC" w14:textId="1C63CB76" w:rsidR="00D31567" w:rsidRPr="001A21AF" w:rsidRDefault="00D31567" w:rsidP="00D31567">
            <w:pPr>
              <w:pStyle w:val="TAL"/>
              <w:rPr>
                <w:ins w:id="3422" w:author="Ericsson JL - CR0197" w:date="2023-11-22T12:56:00Z"/>
                <w:lang w:eastAsia="zh-CN"/>
              </w:rPr>
            </w:pPr>
            <w:ins w:id="3423" w:author="Ericsson JL - CR0197" w:date="2023-11-22T12:56:00Z">
              <w:r>
                <w:rPr>
                  <w:lang w:eastAsia="zh-CN"/>
                </w:rPr>
                <w:t>LcsUpConnectionInd</w:t>
              </w:r>
            </w:ins>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D31567" w:rsidRPr="001A21AF" w:rsidRDefault="00D31567" w:rsidP="00D31567">
            <w:pPr>
              <w:pStyle w:val="TAL"/>
              <w:rPr>
                <w:ins w:id="3424" w:author="Ericsson JL - CR0197" w:date="2023-11-22T12:56:00Z"/>
              </w:rPr>
            </w:pPr>
            <w:ins w:id="3425" w:author="Ericsson JL - CR0197" w:date="2023-11-22T12:56:00Z">
              <w:r>
                <w:t>6.1.6.3.29</w:t>
              </w:r>
            </w:ins>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D31567" w:rsidRDefault="00D31567" w:rsidP="00D31567">
            <w:pPr>
              <w:pStyle w:val="TAL"/>
              <w:rPr>
                <w:ins w:id="3426" w:author="Ericsson JL - CR0197" w:date="2023-11-22T12:56:00Z"/>
                <w:lang w:eastAsia="zh-CN"/>
              </w:rPr>
            </w:pPr>
            <w:ins w:id="3427" w:author="Ericsson JL - CR0197" w:date="2023-11-22T12:56:00Z">
              <w:r>
                <w:t>LCS UP Connection Indication</w:t>
              </w:r>
            </w:ins>
          </w:p>
        </w:tc>
      </w:tr>
      <w:tr w:rsidR="005277D8" w14:paraId="66EAD63E" w14:textId="77777777" w:rsidTr="00C5354A">
        <w:trPr>
          <w:jc w:val="center"/>
          <w:ins w:id="3428" w:author="Ericsson JL - CR0211" w:date="2023-11-22T13:50:00Z"/>
        </w:trPr>
        <w:tc>
          <w:tcPr>
            <w:tcW w:w="3768" w:type="dxa"/>
            <w:tcBorders>
              <w:top w:val="single" w:sz="4" w:space="0" w:color="auto"/>
              <w:left w:val="single" w:sz="4" w:space="0" w:color="auto"/>
              <w:bottom w:val="single" w:sz="4" w:space="0" w:color="auto"/>
              <w:right w:val="single" w:sz="4" w:space="0" w:color="auto"/>
            </w:tcBorders>
          </w:tcPr>
          <w:p w14:paraId="716F5ADB" w14:textId="70A81CC7" w:rsidR="005277D8" w:rsidRDefault="005277D8" w:rsidP="005277D8">
            <w:pPr>
              <w:pStyle w:val="TAL"/>
              <w:rPr>
                <w:ins w:id="3429" w:author="Ericsson JL - CR0211" w:date="2023-11-22T13:50:00Z"/>
                <w:lang w:eastAsia="zh-CN"/>
              </w:rPr>
            </w:pPr>
            <w:ins w:id="3430" w:author="Ericsson JL - CR0211" w:date="2023-11-22T13:50:00Z">
              <w:r w:rsidRPr="00E63A90">
                <w:rPr>
                  <w:lang w:eastAsia="zh-CN"/>
                </w:rPr>
                <w:t>UeUpPositioningCapabilities</w:t>
              </w:r>
            </w:ins>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5277D8" w:rsidRDefault="005277D8" w:rsidP="005277D8">
            <w:pPr>
              <w:pStyle w:val="TAL"/>
              <w:rPr>
                <w:ins w:id="3431" w:author="Ericsson JL - CR0211" w:date="2023-11-22T13:50:00Z"/>
              </w:rPr>
            </w:pPr>
            <w:ins w:id="3432" w:author="Ericsson JL - CR0211" w:date="2023-11-22T13:50:00Z">
              <w:r>
                <w:rPr>
                  <w:rFonts w:hint="eastAsia"/>
                  <w:lang w:eastAsia="zh-CN"/>
                </w:rPr>
                <w:t>6.1.6.3.</w:t>
              </w:r>
              <w:r>
                <w:rPr>
                  <w:lang w:eastAsia="zh-CN"/>
                </w:rPr>
                <w:t>30</w:t>
              </w:r>
            </w:ins>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5277D8" w:rsidRDefault="005277D8" w:rsidP="005277D8">
            <w:pPr>
              <w:pStyle w:val="TAL"/>
              <w:rPr>
                <w:ins w:id="3433" w:author="Ericsson JL - CR0211" w:date="2023-11-22T13:50:00Z"/>
              </w:rPr>
            </w:pPr>
            <w:ins w:id="3434" w:author="Ericsson JL - CR0211" w:date="2023-11-22T13:50:00Z">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ins>
          </w:p>
        </w:tc>
      </w:tr>
    </w:tbl>
    <w:p w14:paraId="531A3CE0" w14:textId="77777777" w:rsidR="00EB7848" w:rsidRDefault="00EB7848" w:rsidP="00EB7848"/>
    <w:p w14:paraId="309E3185" w14:textId="57A5476A" w:rsidR="00EB7848" w:rsidRDefault="00EB7848" w:rsidP="00EB7848">
      <w:r>
        <w:t>T</w:t>
      </w:r>
      <w:r w:rsidRPr="009C4D60">
        <w:t>able</w:t>
      </w:r>
      <w:ins w:id="3435" w:author="Ericsson JL - CR0197" w:date="2023-11-22T12:56:00Z">
        <w:r w:rsidR="009E1976">
          <w:t> </w:t>
        </w:r>
      </w:ins>
      <w:del w:id="3436" w:author="Ericsson JL - CR0197" w:date="2023-11-22T12:56:00Z">
        <w:r w:rsidRPr="009C4D60" w:rsidDel="009E1976">
          <w:delText xml:space="preserve"> </w:delText>
        </w:r>
      </w:del>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7AD7257B" w:rsidR="00EB7848" w:rsidRPr="009C4D60" w:rsidRDefault="00EB7848" w:rsidP="00EB7848">
      <w:pPr>
        <w:pStyle w:val="TH"/>
      </w:pPr>
      <w:r w:rsidRPr="009C4D60">
        <w:t>Table</w:t>
      </w:r>
      <w:ins w:id="3437" w:author="Ericsson JL - CR0197" w:date="2023-11-22T12:57:00Z">
        <w:r w:rsidR="007F4F2C">
          <w:t> </w:t>
        </w:r>
      </w:ins>
      <w:del w:id="3438" w:author="Ericsson JL - CR0197" w:date="2023-11-22T12:57:00Z">
        <w:r w:rsidRPr="009C4D60" w:rsidDel="007F4F2C">
          <w:delText xml:space="preserve"> </w:delText>
        </w:r>
      </w:del>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45330AE3" w:rsidR="00EF4912" w:rsidRDefault="00EF4912" w:rsidP="00EF4912">
            <w:pPr>
              <w:pStyle w:val="TAL"/>
            </w:pPr>
            <w:r>
              <w:t>3GPP TS 29.515 [28]</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ins w:id="3439" w:author="Ericsson JL - CR0182" w:date="2023-11-22T12:45:00Z"/>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ins w:id="3440" w:author="Ericsson JL - CR0182" w:date="2023-11-22T12:45:00Z"/>
                <w:lang w:eastAsia="zh-CN"/>
              </w:rPr>
            </w:pPr>
            <w:ins w:id="3441" w:author="Ericsson JL - CR0182" w:date="2023-11-22T12:45:00Z">
              <w:r>
                <w:rPr>
                  <w:lang w:eastAsia="zh-CN"/>
                </w:rPr>
                <w:t>UpLocRepAddrAfRm</w:t>
              </w:r>
              <w:r>
                <w:rPr>
                  <w:lang w:eastAsia="zh-CN"/>
                </w:rPr>
                <w:tab/>
              </w:r>
            </w:ins>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rPr>
                <w:ins w:id="3442" w:author="Ericsson JL - CR0182" w:date="2023-11-22T12:45:00Z"/>
              </w:rPr>
            </w:pPr>
            <w:ins w:id="3443" w:author="Ericsson JL - CR0182" w:date="2023-11-22T12:45:00Z">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ins>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ins w:id="3444" w:author="Ericsson JL - CR0182" w:date="2023-11-22T12:45:00Z"/>
                <w:lang w:eastAsia="zh-CN"/>
              </w:rPr>
            </w:pPr>
            <w:ins w:id="3445" w:author="Ericsson JL - CR0182" w:date="2023-11-22T12:45:00Z">
              <w:r>
                <w:rPr>
                  <w:lang w:eastAsia="zh-CN"/>
                </w:rPr>
                <w:t>Endpoint address for location reporting over user plane</w:t>
              </w:r>
            </w:ins>
          </w:p>
        </w:tc>
      </w:tr>
      <w:tr w:rsidR="0045025F" w14:paraId="35ACEC40" w14:textId="77777777" w:rsidTr="00C5354A">
        <w:trPr>
          <w:jc w:val="center"/>
          <w:ins w:id="3446" w:author="Ericsson JL - CR0182" w:date="2023-11-22T12:45:00Z"/>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ins w:id="3447" w:author="Ericsson JL - CR0182" w:date="2023-11-22T12:45:00Z"/>
                <w:lang w:eastAsia="zh-CN"/>
              </w:rPr>
            </w:pPr>
            <w:ins w:id="3448" w:author="Ericsson JL - CR0182" w:date="2023-11-22T12:45:00Z">
              <w:r>
                <w:rPr>
                  <w:lang w:eastAsia="zh-CN"/>
                </w:rPr>
                <w:t>UpCumEvtRptCriteria</w:t>
              </w:r>
            </w:ins>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rPr>
                <w:ins w:id="3449" w:author="Ericsson JL - CR0182" w:date="2023-11-22T12:45:00Z"/>
              </w:rPr>
            </w:pPr>
            <w:ins w:id="3450" w:author="Ericsson JL - CR0182" w:date="2023-11-22T12:45:00Z">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ins>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ins w:id="3451" w:author="Ericsson JL - CR0182" w:date="2023-11-22T12:45:00Z"/>
                <w:lang w:eastAsia="zh-CN"/>
              </w:rPr>
            </w:pPr>
            <w:ins w:id="3452" w:author="Ericsson JL - CR0182" w:date="2023-11-22T12:45:00Z">
              <w:r>
                <w:rPr>
                  <w:lang w:eastAsia="zh-CN"/>
                </w:rPr>
                <w:t>Criteria for sending cumulative events reports over control plane</w:t>
              </w:r>
            </w:ins>
          </w:p>
        </w:tc>
      </w:tr>
    </w:tbl>
    <w:p w14:paraId="399437E2" w14:textId="77777777" w:rsidR="00EB7848" w:rsidRDefault="00EB7848" w:rsidP="00EB7848"/>
    <w:p w14:paraId="0630AC93" w14:textId="77777777" w:rsidR="00EB7848" w:rsidRDefault="00EB7848" w:rsidP="00B32564">
      <w:pPr>
        <w:pStyle w:val="Heading4"/>
        <w:rPr>
          <w:lang w:val="en-US"/>
        </w:rPr>
      </w:pPr>
      <w:bookmarkStart w:id="3453" w:name="_Toc20150381"/>
      <w:bookmarkStart w:id="3454" w:name="_Toc25168628"/>
      <w:bookmarkStart w:id="3455" w:name="_Toc27593047"/>
      <w:bookmarkStart w:id="3456" w:name="_Toc34147918"/>
      <w:bookmarkStart w:id="3457" w:name="_Toc36463302"/>
      <w:bookmarkStart w:id="3458" w:name="_Toc43215142"/>
      <w:bookmarkStart w:id="3459" w:name="_Toc45032390"/>
      <w:bookmarkStart w:id="3460" w:name="_Toc49849879"/>
      <w:bookmarkStart w:id="3461" w:name="_Toc51873393"/>
      <w:bookmarkStart w:id="3462" w:name="_Toc56517521"/>
      <w:bookmarkStart w:id="3463" w:name="_Toc58594422"/>
      <w:bookmarkStart w:id="3464" w:name="_Toc67685932"/>
      <w:bookmarkStart w:id="3465" w:name="_Toc74993753"/>
      <w:bookmarkStart w:id="3466" w:name="_Toc82716341"/>
      <w:bookmarkStart w:id="3467" w:name="_Toc88818628"/>
      <w:bookmarkStart w:id="3468" w:name="_Toc90650550"/>
      <w:bookmarkStart w:id="3469" w:name="_Toc98506220"/>
      <w:bookmarkStart w:id="3470" w:name="_Toc106639505"/>
      <w:bookmarkStart w:id="3471" w:name="_Toc114779015"/>
      <w:bookmarkStart w:id="3472" w:name="_Toc122096932"/>
      <w:bookmarkStart w:id="3473" w:name="_Toc130844153"/>
      <w:bookmarkStart w:id="3474" w:name="_Toc138411859"/>
      <w:bookmarkStart w:id="3475" w:name="_Toc145956046"/>
      <w:bookmarkStart w:id="3476" w:name="_Toc15155416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4594438" w14:textId="77777777" w:rsidR="00EB7848" w:rsidRDefault="00EB7848" w:rsidP="00B32564">
      <w:pPr>
        <w:pStyle w:val="Heading5"/>
      </w:pPr>
      <w:bookmarkStart w:id="3477" w:name="_Toc20150382"/>
      <w:bookmarkStart w:id="3478" w:name="_Toc25168629"/>
      <w:bookmarkStart w:id="3479" w:name="_Toc27593048"/>
      <w:bookmarkStart w:id="3480" w:name="_Toc34147919"/>
      <w:bookmarkStart w:id="3481" w:name="_Toc36463303"/>
      <w:bookmarkStart w:id="3482" w:name="_Toc43215143"/>
      <w:bookmarkStart w:id="3483" w:name="_Toc45032391"/>
      <w:bookmarkStart w:id="3484" w:name="_Toc49849880"/>
      <w:bookmarkStart w:id="3485" w:name="_Toc51873394"/>
      <w:bookmarkStart w:id="3486" w:name="_Toc56517522"/>
      <w:bookmarkStart w:id="3487" w:name="_Toc58594423"/>
      <w:bookmarkStart w:id="3488" w:name="_Toc67685933"/>
      <w:bookmarkStart w:id="3489" w:name="_Toc74993754"/>
      <w:bookmarkStart w:id="3490" w:name="_Toc82716342"/>
      <w:bookmarkStart w:id="3491" w:name="_Toc88818629"/>
      <w:bookmarkStart w:id="3492" w:name="_Toc90650551"/>
      <w:bookmarkStart w:id="3493" w:name="_Toc98506221"/>
      <w:bookmarkStart w:id="3494" w:name="_Toc106639506"/>
      <w:bookmarkStart w:id="3495" w:name="_Toc114779016"/>
      <w:bookmarkStart w:id="3496" w:name="_Toc122096933"/>
      <w:bookmarkStart w:id="3497" w:name="_Toc130844154"/>
      <w:bookmarkStart w:id="3498" w:name="_Toc138411860"/>
      <w:bookmarkStart w:id="3499" w:name="_Toc145956047"/>
      <w:bookmarkStart w:id="3500" w:name="_Toc151554165"/>
      <w:r>
        <w:t>6.1.6.2.1</w:t>
      </w:r>
      <w:r>
        <w:tab/>
        <w:t>Introduction</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3501" w:name="_Toc20150383"/>
      <w:bookmarkStart w:id="3502" w:name="_Toc25168630"/>
      <w:bookmarkStart w:id="3503" w:name="_Toc27593049"/>
      <w:bookmarkStart w:id="3504" w:name="_Toc34147920"/>
      <w:bookmarkStart w:id="3505" w:name="_Toc36463304"/>
      <w:bookmarkStart w:id="3506" w:name="_Toc43215144"/>
      <w:bookmarkStart w:id="3507" w:name="_Toc45032392"/>
      <w:bookmarkStart w:id="3508" w:name="_Toc49849881"/>
      <w:bookmarkStart w:id="3509" w:name="_Toc51873395"/>
      <w:bookmarkStart w:id="3510" w:name="_Toc56517523"/>
      <w:bookmarkStart w:id="3511" w:name="_Toc58594424"/>
      <w:bookmarkStart w:id="3512" w:name="_Toc67685934"/>
      <w:bookmarkStart w:id="3513" w:name="_Toc74993755"/>
      <w:bookmarkStart w:id="3514" w:name="_Toc82716343"/>
      <w:bookmarkStart w:id="3515" w:name="_Toc88818630"/>
      <w:bookmarkStart w:id="3516" w:name="_Toc90650552"/>
      <w:bookmarkStart w:id="3517" w:name="_Toc98506222"/>
      <w:bookmarkStart w:id="3518" w:name="_Toc106639507"/>
      <w:bookmarkStart w:id="3519" w:name="_Toc114779017"/>
      <w:bookmarkStart w:id="3520" w:name="_Toc122096934"/>
      <w:bookmarkStart w:id="3521" w:name="_Toc130844155"/>
      <w:bookmarkStart w:id="3522" w:name="_Toc138411861"/>
      <w:bookmarkStart w:id="3523" w:name="_Toc145956048"/>
      <w:bookmarkStart w:id="3524" w:name="_Toc151554166"/>
      <w:r>
        <w:t>6.1.6.2.2</w:t>
      </w:r>
      <w:r>
        <w:tab/>
        <w:t>Type: InputData</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525" w:author="Ericsson JL - CR0204" w:date="2023-11-22T13:21:00Z">
          <w:tblPr>
            <w:tblW w:w="11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4"/>
        <w:gridCol w:w="2049"/>
        <w:gridCol w:w="29"/>
        <w:gridCol w:w="1934"/>
        <w:gridCol w:w="29"/>
        <w:gridCol w:w="348"/>
        <w:gridCol w:w="29"/>
        <w:gridCol w:w="1057"/>
        <w:gridCol w:w="29"/>
        <w:gridCol w:w="3977"/>
        <w:gridCol w:w="29"/>
        <w:gridCol w:w="1571"/>
        <w:gridCol w:w="47"/>
        <w:tblGridChange w:id="3526">
          <w:tblGrid>
            <w:gridCol w:w="34"/>
            <w:gridCol w:w="2049"/>
            <w:gridCol w:w="29"/>
            <w:gridCol w:w="1934"/>
            <w:gridCol w:w="29"/>
            <w:gridCol w:w="348"/>
            <w:gridCol w:w="29"/>
            <w:gridCol w:w="1057"/>
            <w:gridCol w:w="29"/>
            <w:gridCol w:w="3977"/>
            <w:gridCol w:w="29"/>
            <w:gridCol w:w="1446"/>
            <w:gridCol w:w="61"/>
            <w:gridCol w:w="111"/>
          </w:tblGrid>
        </w:tblGridChange>
      </w:tblGrid>
      <w:tr w:rsidR="00397F48" w:rsidRPr="00FD48E5" w14:paraId="022E9B20" w14:textId="5614FBAC" w:rsidTr="00032282">
        <w:trPr>
          <w:gridAfter w:val="1"/>
          <w:wAfter w:w="47" w:type="dxa"/>
          <w:jc w:val="center"/>
          <w:trPrChange w:id="3527"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Change w:id="3528"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14:paraId="22B46313" w14:textId="77777777" w:rsidR="00583869" w:rsidRDefault="00583869" w:rsidP="00183DF2">
            <w:pPr>
              <w:pStyle w:val="TAH"/>
            </w:pPr>
            <w:r>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Change w:id="3529"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Change w:id="3530"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tcPrChange>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Change w:id="3531"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Change w:id="3532"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tcPrChange>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Change w:id="3533"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032282">
        <w:trPr>
          <w:gridAfter w:val="1"/>
          <w:wAfter w:w="47" w:type="dxa"/>
          <w:jc w:val="center"/>
          <w:trPrChange w:id="3534"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35"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Change w:id="353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Change w:id="353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3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3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Change w:id="3540"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264A655D" w14:textId="77777777" w:rsidR="00583869" w:rsidRPr="008D70F5" w:rsidRDefault="00583869" w:rsidP="00DE75EC">
            <w:pPr>
              <w:pStyle w:val="TAL"/>
            </w:pPr>
          </w:p>
        </w:tc>
      </w:tr>
      <w:tr w:rsidR="00583869" w:rsidRPr="00FD48E5" w14:paraId="10189441" w14:textId="0F1F656C" w:rsidTr="00032282">
        <w:trPr>
          <w:gridAfter w:val="1"/>
          <w:wAfter w:w="47" w:type="dxa"/>
          <w:jc w:val="center"/>
          <w:trPrChange w:id="3541"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42"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Change w:id="354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Change w:id="354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4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4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Change w:id="3547"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4282A265" w14:textId="77777777" w:rsidR="00583869" w:rsidRPr="008D70F5" w:rsidRDefault="00583869" w:rsidP="00DE75EC">
            <w:pPr>
              <w:pStyle w:val="TAL"/>
            </w:pPr>
          </w:p>
        </w:tc>
      </w:tr>
      <w:tr w:rsidR="00583869" w:rsidRPr="00FD48E5" w14:paraId="5AC42D27" w14:textId="289CE571" w:rsidTr="00032282">
        <w:trPr>
          <w:gridAfter w:val="1"/>
          <w:wAfter w:w="47" w:type="dxa"/>
          <w:jc w:val="center"/>
          <w:trPrChange w:id="3548"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49"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Change w:id="355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Change w:id="3551"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52"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53"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Change w:id="3554"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261AF758" w14:textId="77777777" w:rsidR="00583869" w:rsidRDefault="00583869" w:rsidP="00183DF2">
            <w:pPr>
              <w:pStyle w:val="TAL"/>
              <w:rPr>
                <w:rFonts w:cs="Arial"/>
                <w:szCs w:val="18"/>
              </w:rPr>
            </w:pPr>
          </w:p>
        </w:tc>
      </w:tr>
      <w:tr w:rsidR="00583869" w:rsidRPr="00FD48E5" w14:paraId="20632082" w14:textId="738FB5E5" w:rsidTr="00032282">
        <w:trPr>
          <w:gridAfter w:val="1"/>
          <w:wAfter w:w="47" w:type="dxa"/>
          <w:jc w:val="center"/>
          <w:trPrChange w:id="3555"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56"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Change w:id="3557"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Change w:id="3558"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59"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6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Change w:id="3561"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6B42049B" w14:textId="77777777" w:rsidR="00583869" w:rsidRPr="00B3357E" w:rsidRDefault="00583869" w:rsidP="00DE75EC">
            <w:pPr>
              <w:pStyle w:val="TAL"/>
            </w:pPr>
          </w:p>
        </w:tc>
      </w:tr>
      <w:tr w:rsidR="00583869" w:rsidRPr="00FD48E5" w14:paraId="120AED21" w14:textId="5EB7963C" w:rsidTr="00032282">
        <w:trPr>
          <w:gridAfter w:val="1"/>
          <w:wAfter w:w="47" w:type="dxa"/>
          <w:jc w:val="center"/>
          <w:trPrChange w:id="3562"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63"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Change w:id="356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Change w:id="356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6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Change w:id="356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Change w:id="3568"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440B533D" w14:textId="77777777" w:rsidR="00583869" w:rsidRPr="00B3357E" w:rsidRDefault="00583869" w:rsidP="00DE75EC">
            <w:pPr>
              <w:pStyle w:val="TAL"/>
            </w:pPr>
          </w:p>
        </w:tc>
      </w:tr>
      <w:tr w:rsidR="00583869" w:rsidRPr="00FD48E5" w14:paraId="29E74D16" w14:textId="01852407" w:rsidTr="00032282">
        <w:trPr>
          <w:gridAfter w:val="1"/>
          <w:wAfter w:w="47" w:type="dxa"/>
          <w:jc w:val="center"/>
          <w:trPrChange w:id="3569"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70"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Change w:id="357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Change w:id="3572"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73"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74"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0947208" w14:textId="77777777" w:rsidR="00583869" w:rsidRDefault="00583869" w:rsidP="00DE75EC">
            <w:pPr>
              <w:pStyle w:val="TAL"/>
              <w:rPr>
                <w:rFonts w:cs="Arial"/>
                <w:szCs w:val="18"/>
              </w:rPr>
            </w:pPr>
            <w:r w:rsidRPr="00B3357E">
              <w:t>Indicates the SUPI of the target UE.</w:t>
            </w:r>
          </w:p>
        </w:tc>
        <w:tc>
          <w:tcPr>
            <w:tcW w:w="1600" w:type="dxa"/>
            <w:gridSpan w:val="2"/>
            <w:tcBorders>
              <w:top w:val="single" w:sz="4" w:space="0" w:color="auto"/>
              <w:left w:val="single" w:sz="4" w:space="0" w:color="auto"/>
              <w:bottom w:val="single" w:sz="4" w:space="0" w:color="auto"/>
              <w:right w:val="single" w:sz="4" w:space="0" w:color="auto"/>
            </w:tcBorders>
            <w:tcPrChange w:id="3575"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6BC3E45A" w14:textId="77777777" w:rsidR="00583869" w:rsidRPr="00B3357E" w:rsidRDefault="00583869" w:rsidP="00DE75EC">
            <w:pPr>
              <w:pStyle w:val="TAL"/>
            </w:pPr>
          </w:p>
        </w:tc>
      </w:tr>
      <w:tr w:rsidR="00583869" w:rsidRPr="00FD48E5" w14:paraId="68127B05" w14:textId="551C394C" w:rsidTr="00032282">
        <w:trPr>
          <w:gridAfter w:val="1"/>
          <w:wAfter w:w="47" w:type="dxa"/>
          <w:jc w:val="center"/>
          <w:trPrChange w:id="3576"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77"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Change w:id="3578"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Change w:id="3579"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80"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81"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Change w:id="3582"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6CEED81" w14:textId="77777777" w:rsidR="00583869" w:rsidRPr="00B3357E" w:rsidRDefault="00583869" w:rsidP="00DE75EC">
            <w:pPr>
              <w:pStyle w:val="TAL"/>
            </w:pPr>
          </w:p>
        </w:tc>
      </w:tr>
      <w:tr w:rsidR="00583869" w:rsidRPr="00FD48E5" w14:paraId="464E2CD3" w14:textId="3B7A3FFC" w:rsidTr="00032282">
        <w:trPr>
          <w:gridAfter w:val="1"/>
          <w:wAfter w:w="47" w:type="dxa"/>
          <w:jc w:val="center"/>
          <w:trPrChange w:id="3583"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84"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Change w:id="3585"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Change w:id="3586"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87"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88"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DE99D8E" w14:textId="77777777" w:rsidR="00583869" w:rsidRDefault="00583869" w:rsidP="00DE75EC">
            <w:pPr>
              <w:pStyle w:val="TAL"/>
              <w:rPr>
                <w:rFonts w:cs="Arial"/>
                <w:szCs w:val="18"/>
              </w:rPr>
            </w:pPr>
            <w:r w:rsidRPr="00B3357E">
              <w:t>Indicates the GPSI of the target UE.</w:t>
            </w:r>
          </w:p>
        </w:tc>
        <w:tc>
          <w:tcPr>
            <w:tcW w:w="1600" w:type="dxa"/>
            <w:gridSpan w:val="2"/>
            <w:tcBorders>
              <w:top w:val="single" w:sz="4" w:space="0" w:color="auto"/>
              <w:left w:val="single" w:sz="4" w:space="0" w:color="auto"/>
              <w:bottom w:val="single" w:sz="4" w:space="0" w:color="auto"/>
              <w:right w:val="single" w:sz="4" w:space="0" w:color="auto"/>
            </w:tcBorders>
            <w:tcPrChange w:id="3589"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5BF58362" w14:textId="77777777" w:rsidR="00583869" w:rsidRPr="00B3357E" w:rsidRDefault="00583869" w:rsidP="00DE75EC">
            <w:pPr>
              <w:pStyle w:val="TAL"/>
            </w:pPr>
          </w:p>
        </w:tc>
      </w:tr>
      <w:tr w:rsidR="00583869" w:rsidRPr="00FD48E5" w14:paraId="4AE6E8E3" w14:textId="74BE2276" w:rsidTr="00032282">
        <w:trPr>
          <w:gridAfter w:val="1"/>
          <w:wAfter w:w="47" w:type="dxa"/>
          <w:jc w:val="center"/>
          <w:trPrChange w:id="3590"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91"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Change w:id="3592"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Change w:id="359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594"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595"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Change w:id="3596"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D3CFD3B" w14:textId="77777777" w:rsidR="00583869" w:rsidRDefault="00583869" w:rsidP="00183DF2">
            <w:pPr>
              <w:pStyle w:val="TAL"/>
              <w:rPr>
                <w:rFonts w:cs="Arial"/>
                <w:szCs w:val="18"/>
              </w:rPr>
            </w:pPr>
          </w:p>
        </w:tc>
      </w:tr>
      <w:tr w:rsidR="00583869" w:rsidRPr="00FD48E5" w14:paraId="6B232227" w14:textId="67CB9DB8" w:rsidTr="00032282">
        <w:trPr>
          <w:gridAfter w:val="1"/>
          <w:wAfter w:w="47" w:type="dxa"/>
          <w:jc w:val="center"/>
          <w:trPrChange w:id="3597"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598"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Change w:id="3599"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Change w:id="3600"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01"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02"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Change w:id="3603"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096E7B28" w14:textId="77777777" w:rsidR="00583869" w:rsidRDefault="00583869" w:rsidP="00183DF2">
            <w:pPr>
              <w:pStyle w:val="TAL"/>
              <w:rPr>
                <w:rFonts w:cs="Arial"/>
                <w:szCs w:val="18"/>
              </w:rPr>
            </w:pPr>
          </w:p>
        </w:tc>
      </w:tr>
      <w:tr w:rsidR="00583869" w:rsidRPr="00FD48E5" w14:paraId="1516D9CC" w14:textId="6E7762CE" w:rsidTr="00032282">
        <w:trPr>
          <w:gridAfter w:val="1"/>
          <w:wAfter w:w="47" w:type="dxa"/>
          <w:jc w:val="center"/>
          <w:trPrChange w:id="3604"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05"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Change w:id="360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Change w:id="360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0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0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Change w:id="3610"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516584B" w14:textId="77777777" w:rsidR="00583869" w:rsidRDefault="00583869" w:rsidP="00183DF2">
            <w:pPr>
              <w:pStyle w:val="TAL"/>
              <w:rPr>
                <w:rFonts w:cs="Arial"/>
                <w:szCs w:val="18"/>
              </w:rPr>
            </w:pPr>
          </w:p>
        </w:tc>
      </w:tr>
      <w:tr w:rsidR="00583869" w:rsidRPr="00FD48E5" w14:paraId="7FAAC310" w14:textId="75461EF8" w:rsidTr="00032282">
        <w:trPr>
          <w:gridAfter w:val="1"/>
          <w:wAfter w:w="47" w:type="dxa"/>
          <w:jc w:val="center"/>
          <w:trPrChange w:id="3611"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12"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Change w:id="361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Change w:id="361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1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1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Change w:id="3617"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1E1EF553" w14:textId="77777777" w:rsidR="00583869" w:rsidRDefault="00583869" w:rsidP="00183DF2">
            <w:pPr>
              <w:pStyle w:val="TAL"/>
              <w:rPr>
                <w:rFonts w:cs="Arial"/>
                <w:szCs w:val="18"/>
              </w:rPr>
            </w:pPr>
          </w:p>
        </w:tc>
      </w:tr>
      <w:tr w:rsidR="00583869" w:rsidRPr="00FD48E5" w14:paraId="4B51B2C1" w14:textId="24B633EA" w:rsidTr="00032282">
        <w:trPr>
          <w:gridAfter w:val="1"/>
          <w:wAfter w:w="47" w:type="dxa"/>
          <w:jc w:val="center"/>
          <w:trPrChange w:id="3618"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19"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Change w:id="362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Change w:id="3621"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22"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23"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Change w:id="3624"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CF26BC6" w14:textId="77777777" w:rsidR="00583869" w:rsidRPr="00566746" w:rsidRDefault="00583869" w:rsidP="00DE75EC">
            <w:pPr>
              <w:pStyle w:val="TAL"/>
            </w:pPr>
          </w:p>
        </w:tc>
      </w:tr>
      <w:tr w:rsidR="00583869" w:rsidRPr="00FD48E5" w14:paraId="3DAB620E" w14:textId="7B1D8DFA" w:rsidTr="00032282">
        <w:trPr>
          <w:gridAfter w:val="1"/>
          <w:wAfter w:w="47" w:type="dxa"/>
          <w:jc w:val="center"/>
          <w:trPrChange w:id="3625"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26"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Change w:id="3627"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Change w:id="3628"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29"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3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Change w:id="3631"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7DCA42F" w14:textId="77777777" w:rsidR="00583869" w:rsidRPr="00566746" w:rsidRDefault="00583869" w:rsidP="00DE75EC">
            <w:pPr>
              <w:pStyle w:val="TAL"/>
            </w:pPr>
          </w:p>
        </w:tc>
      </w:tr>
      <w:tr w:rsidR="00583869" w:rsidRPr="00FD48E5" w14:paraId="30DE1C9D" w14:textId="26937C5D" w:rsidTr="00032282">
        <w:trPr>
          <w:gridAfter w:val="1"/>
          <w:wAfter w:w="47" w:type="dxa"/>
          <w:jc w:val="center"/>
          <w:trPrChange w:id="3632"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33"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Change w:id="363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Change w:id="363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3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3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Change w:id="3638"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0316B4BC" w14:textId="77777777" w:rsidR="00583869" w:rsidRDefault="00583869" w:rsidP="00183DF2">
            <w:pPr>
              <w:pStyle w:val="TAL"/>
              <w:rPr>
                <w:rFonts w:cs="Arial"/>
                <w:szCs w:val="18"/>
              </w:rPr>
            </w:pPr>
          </w:p>
        </w:tc>
      </w:tr>
      <w:tr w:rsidR="00583869" w:rsidRPr="00FD48E5" w14:paraId="2D1AB7AF" w14:textId="19204593" w:rsidTr="00032282">
        <w:trPr>
          <w:gridAfter w:val="1"/>
          <w:wAfter w:w="47" w:type="dxa"/>
          <w:jc w:val="center"/>
          <w:trPrChange w:id="3639"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40"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Change w:id="364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Change w:id="3642"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43"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44"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Change w:id="3645"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0619D181" w14:textId="77777777" w:rsidR="00583869" w:rsidRDefault="00583869" w:rsidP="00183DF2">
            <w:pPr>
              <w:pStyle w:val="TAL"/>
              <w:rPr>
                <w:rFonts w:cs="Arial"/>
                <w:szCs w:val="18"/>
              </w:rPr>
            </w:pPr>
          </w:p>
        </w:tc>
      </w:tr>
      <w:tr w:rsidR="00583869" w:rsidRPr="00FD48E5" w14:paraId="69096E67" w14:textId="2786F5B7" w:rsidTr="00032282">
        <w:trPr>
          <w:gridAfter w:val="1"/>
          <w:wAfter w:w="47" w:type="dxa"/>
          <w:jc w:val="center"/>
          <w:trPrChange w:id="3646"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47"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Change w:id="3648"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Change w:id="3649"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650"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51"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Change w:id="3652"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F8D3BA1" w14:textId="77777777" w:rsidR="00583869" w:rsidRDefault="00583869" w:rsidP="00183DF2">
            <w:pPr>
              <w:pStyle w:val="TAL"/>
              <w:rPr>
                <w:rFonts w:cs="Arial"/>
                <w:szCs w:val="18"/>
              </w:rPr>
            </w:pPr>
          </w:p>
        </w:tc>
      </w:tr>
      <w:tr w:rsidR="00583869" w:rsidRPr="00FD48E5" w14:paraId="3833C9FB" w14:textId="68357AA2" w:rsidTr="00032282">
        <w:trPr>
          <w:gridAfter w:val="1"/>
          <w:wAfter w:w="47" w:type="dxa"/>
          <w:jc w:val="center"/>
          <w:trPrChange w:id="3653"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54"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Change w:id="3655"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Change w:id="3656"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657"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58"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54575BF7"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Change w:id="3659"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66AE8F76" w14:textId="77777777" w:rsidR="00583869" w:rsidRDefault="00583869" w:rsidP="00183DF2">
            <w:pPr>
              <w:pStyle w:val="TAL"/>
              <w:rPr>
                <w:rFonts w:cs="Arial"/>
                <w:szCs w:val="18"/>
              </w:rPr>
            </w:pPr>
          </w:p>
        </w:tc>
      </w:tr>
      <w:tr w:rsidR="00EA5EC6" w:rsidRPr="00FD48E5" w14:paraId="3557658D" w14:textId="77777777" w:rsidTr="00032282">
        <w:trPr>
          <w:gridAfter w:val="1"/>
          <w:wAfter w:w="47" w:type="dxa"/>
          <w:jc w:val="center"/>
          <w:trPrChange w:id="3660"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61"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Change w:id="3662"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Change w:id="366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664"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65"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Change w:id="3666"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50D27821" w14:textId="77777777" w:rsidR="00EA5EC6" w:rsidRDefault="00EA5EC6" w:rsidP="00EA5EC6">
            <w:pPr>
              <w:pStyle w:val="TAL"/>
              <w:rPr>
                <w:rFonts w:cs="Arial"/>
                <w:szCs w:val="18"/>
              </w:rPr>
            </w:pPr>
          </w:p>
        </w:tc>
      </w:tr>
      <w:tr w:rsidR="00EA5EC6" w:rsidRPr="00FD48E5" w14:paraId="7B4F4D53" w14:textId="51C29050" w:rsidTr="00032282">
        <w:trPr>
          <w:gridAfter w:val="1"/>
          <w:wAfter w:w="47" w:type="dxa"/>
          <w:jc w:val="center"/>
          <w:trPrChange w:id="3667"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68"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Change w:id="3669"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Change w:id="3670"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Change w:id="3671"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Change w:id="3672"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Change w:id="3673"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0271CDD" w14:textId="77777777" w:rsidR="00EA5EC6" w:rsidRDefault="00EA5EC6" w:rsidP="00EA5EC6">
            <w:pPr>
              <w:pStyle w:val="TAL"/>
              <w:rPr>
                <w:rFonts w:cs="Arial"/>
                <w:szCs w:val="18"/>
                <w:lang w:eastAsia="zh-CN"/>
              </w:rPr>
            </w:pPr>
          </w:p>
        </w:tc>
      </w:tr>
      <w:tr w:rsidR="00EA5EC6" w:rsidRPr="00FD48E5" w14:paraId="6B1E4218" w14:textId="678B0EEB" w:rsidTr="00032282">
        <w:trPr>
          <w:gridAfter w:val="1"/>
          <w:wAfter w:w="47" w:type="dxa"/>
          <w:jc w:val="center"/>
          <w:trPrChange w:id="3674"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75"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C565AAC" w14:textId="77777777" w:rsidR="00EA5EC6" w:rsidRDefault="00EA5EC6" w:rsidP="00EA5EC6">
            <w:pPr>
              <w:pStyle w:val="TAL"/>
            </w:pPr>
            <w:r>
              <w:t>ldrReference</w:t>
            </w:r>
          </w:p>
        </w:tc>
        <w:tc>
          <w:tcPr>
            <w:tcW w:w="1963" w:type="dxa"/>
            <w:gridSpan w:val="2"/>
            <w:tcBorders>
              <w:top w:val="single" w:sz="4" w:space="0" w:color="auto"/>
              <w:left w:val="single" w:sz="4" w:space="0" w:color="auto"/>
              <w:bottom w:val="single" w:sz="4" w:space="0" w:color="auto"/>
              <w:right w:val="single" w:sz="4" w:space="0" w:color="auto"/>
            </w:tcBorders>
            <w:tcPrChange w:id="367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Change w:id="367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67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7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858F35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Change w:id="3680"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5CC835E5" w14:textId="77777777" w:rsidR="00EA5EC6" w:rsidRDefault="00EA5EC6" w:rsidP="00EA5EC6">
            <w:pPr>
              <w:pStyle w:val="TAL"/>
              <w:rPr>
                <w:rFonts w:cs="Arial"/>
                <w:szCs w:val="18"/>
              </w:rPr>
            </w:pPr>
          </w:p>
        </w:tc>
      </w:tr>
      <w:tr w:rsidR="00EA5EC6" w:rsidRPr="00FD48E5" w14:paraId="63A64A2A" w14:textId="77777777" w:rsidTr="00032282">
        <w:trPr>
          <w:gridAfter w:val="1"/>
          <w:wAfter w:w="47" w:type="dxa"/>
          <w:jc w:val="center"/>
          <w:trPrChange w:id="3681"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82"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Change w:id="368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Change w:id="368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Change w:id="368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Change w:id="368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Change w:id="3687"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2E829BF8" w14:textId="77777777" w:rsidR="00EA5EC6" w:rsidRDefault="00EA5EC6" w:rsidP="00EA5EC6">
            <w:pPr>
              <w:pStyle w:val="TAL"/>
              <w:rPr>
                <w:rFonts w:cs="Arial"/>
                <w:szCs w:val="18"/>
              </w:rPr>
            </w:pPr>
          </w:p>
        </w:tc>
      </w:tr>
      <w:tr w:rsidR="00EA5EC6" w:rsidRPr="00FD48E5" w14:paraId="64D27835" w14:textId="07C87AF2" w:rsidTr="00032282">
        <w:trPr>
          <w:gridAfter w:val="1"/>
          <w:wAfter w:w="47" w:type="dxa"/>
          <w:jc w:val="center"/>
          <w:trPrChange w:id="3688"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89"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Change w:id="369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Change w:id="3691"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692"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693"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29EF851D" w14:textId="77777777" w:rsidR="00EA5EC6" w:rsidRDefault="00EA5EC6" w:rsidP="00EA5EC6">
            <w:pPr>
              <w:pStyle w:val="TAL"/>
              <w:rPr>
                <w:rFonts w:cs="Arial"/>
                <w:szCs w:val="18"/>
              </w:rPr>
            </w:pPr>
            <w:r>
              <w:rPr>
                <w:rFonts w:cs="Arial"/>
                <w:szCs w:val="18"/>
              </w:rPr>
              <w:t>Information for periodic event reporting</w:t>
            </w:r>
          </w:p>
        </w:tc>
        <w:tc>
          <w:tcPr>
            <w:tcW w:w="1600" w:type="dxa"/>
            <w:gridSpan w:val="2"/>
            <w:tcBorders>
              <w:top w:val="single" w:sz="4" w:space="0" w:color="auto"/>
              <w:left w:val="single" w:sz="4" w:space="0" w:color="auto"/>
              <w:bottom w:val="single" w:sz="4" w:space="0" w:color="auto"/>
              <w:right w:val="single" w:sz="4" w:space="0" w:color="auto"/>
            </w:tcBorders>
            <w:tcPrChange w:id="3694"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12146D8" w14:textId="77777777" w:rsidR="00EA5EC6" w:rsidRDefault="00EA5EC6" w:rsidP="00EA5EC6">
            <w:pPr>
              <w:pStyle w:val="TAL"/>
              <w:rPr>
                <w:rFonts w:cs="Arial"/>
                <w:szCs w:val="18"/>
              </w:rPr>
            </w:pPr>
          </w:p>
        </w:tc>
      </w:tr>
      <w:tr w:rsidR="00EA5EC6" w:rsidRPr="00FD48E5" w14:paraId="2CEC059C" w14:textId="64A79765" w:rsidTr="00032282">
        <w:trPr>
          <w:gridAfter w:val="1"/>
          <w:wAfter w:w="47" w:type="dxa"/>
          <w:jc w:val="center"/>
          <w:trPrChange w:id="3695"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696"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Change w:id="3697"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Change w:id="3698"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699"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70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47523D2" w14:textId="77777777" w:rsidR="00EA5EC6" w:rsidRDefault="00EA5EC6" w:rsidP="00EA5EC6">
            <w:pPr>
              <w:pStyle w:val="TAL"/>
              <w:rPr>
                <w:rFonts w:cs="Arial"/>
                <w:szCs w:val="18"/>
              </w:rPr>
            </w:pPr>
            <w:r>
              <w:rPr>
                <w:rFonts w:cs="Arial"/>
                <w:szCs w:val="18"/>
              </w:rPr>
              <w:t>Information for area event reporting</w:t>
            </w:r>
          </w:p>
        </w:tc>
        <w:tc>
          <w:tcPr>
            <w:tcW w:w="1600" w:type="dxa"/>
            <w:gridSpan w:val="2"/>
            <w:tcBorders>
              <w:top w:val="single" w:sz="4" w:space="0" w:color="auto"/>
              <w:left w:val="single" w:sz="4" w:space="0" w:color="auto"/>
              <w:bottom w:val="single" w:sz="4" w:space="0" w:color="auto"/>
              <w:right w:val="single" w:sz="4" w:space="0" w:color="auto"/>
            </w:tcBorders>
            <w:tcPrChange w:id="3701"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0C67F01C" w14:textId="77777777" w:rsidR="00EA5EC6" w:rsidRDefault="00EA5EC6" w:rsidP="00EA5EC6">
            <w:pPr>
              <w:pStyle w:val="TAL"/>
              <w:rPr>
                <w:rFonts w:cs="Arial"/>
                <w:szCs w:val="18"/>
              </w:rPr>
            </w:pPr>
          </w:p>
        </w:tc>
      </w:tr>
      <w:tr w:rsidR="00EA5EC6" w:rsidRPr="00FD48E5" w14:paraId="4E39159D" w14:textId="0A7323AA" w:rsidTr="00032282">
        <w:trPr>
          <w:gridAfter w:val="1"/>
          <w:wAfter w:w="47" w:type="dxa"/>
          <w:jc w:val="center"/>
          <w:trPrChange w:id="3702"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03"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Change w:id="370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Change w:id="370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70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70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71C92FBB" w14:textId="77777777" w:rsidR="00EA5EC6" w:rsidRDefault="00EA5EC6" w:rsidP="00EA5EC6">
            <w:pPr>
              <w:pStyle w:val="TAL"/>
              <w:rPr>
                <w:rFonts w:cs="Arial"/>
                <w:szCs w:val="18"/>
              </w:rPr>
            </w:pPr>
            <w:r>
              <w:rPr>
                <w:rFonts w:cs="Arial"/>
                <w:szCs w:val="18"/>
              </w:rPr>
              <w:t>Information for motion event reporting</w:t>
            </w:r>
          </w:p>
        </w:tc>
        <w:tc>
          <w:tcPr>
            <w:tcW w:w="1600" w:type="dxa"/>
            <w:gridSpan w:val="2"/>
            <w:tcBorders>
              <w:top w:val="single" w:sz="4" w:space="0" w:color="auto"/>
              <w:left w:val="single" w:sz="4" w:space="0" w:color="auto"/>
              <w:bottom w:val="single" w:sz="4" w:space="0" w:color="auto"/>
              <w:right w:val="single" w:sz="4" w:space="0" w:color="auto"/>
            </w:tcBorders>
            <w:tcPrChange w:id="3708"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E2BDACA" w14:textId="77777777" w:rsidR="00EA5EC6" w:rsidRDefault="00EA5EC6" w:rsidP="00EA5EC6">
            <w:pPr>
              <w:pStyle w:val="TAL"/>
              <w:rPr>
                <w:rFonts w:cs="Arial"/>
                <w:szCs w:val="18"/>
              </w:rPr>
            </w:pPr>
          </w:p>
        </w:tc>
      </w:tr>
      <w:tr w:rsidR="00EA5EC6" w:rsidRPr="00FD48E5" w14:paraId="14CB45D0" w14:textId="737573C3" w:rsidTr="00032282">
        <w:trPr>
          <w:gridAfter w:val="1"/>
          <w:wAfter w:w="47" w:type="dxa"/>
          <w:jc w:val="center"/>
          <w:trPrChange w:id="3709"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10"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Change w:id="371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Change w:id="3712"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713"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Change w:id="3714"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Change w:id="3715"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BE6EDC2" w14:textId="77777777" w:rsidR="00EA5EC6" w:rsidRDefault="00EA5EC6" w:rsidP="00EA5EC6">
            <w:pPr>
              <w:pStyle w:val="TAL"/>
              <w:rPr>
                <w:rFonts w:cs="Arial"/>
                <w:szCs w:val="18"/>
              </w:rPr>
            </w:pPr>
          </w:p>
        </w:tc>
      </w:tr>
      <w:tr w:rsidR="00EA5EC6" w:rsidRPr="00FD48E5" w14:paraId="1B9BFA5D" w14:textId="653C174C" w:rsidTr="00032282">
        <w:trPr>
          <w:gridAfter w:val="1"/>
          <w:wAfter w:w="47" w:type="dxa"/>
          <w:jc w:val="center"/>
          <w:trPrChange w:id="3716"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17"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Change w:id="3718"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Change w:id="3719"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720"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Change w:id="3721"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Change w:id="3722"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4D56A722" w14:textId="77777777" w:rsidR="00EA5EC6" w:rsidRDefault="00EA5EC6" w:rsidP="00EA5EC6">
            <w:pPr>
              <w:pStyle w:val="TAL"/>
              <w:rPr>
                <w:rFonts w:cs="Arial"/>
                <w:szCs w:val="18"/>
                <w:lang w:eastAsia="zh-CN"/>
              </w:rPr>
            </w:pPr>
          </w:p>
        </w:tc>
      </w:tr>
      <w:tr w:rsidR="00EA5EC6" w:rsidRPr="00FD48E5" w14:paraId="64A40BB5" w14:textId="1056AC1B" w:rsidTr="00032282">
        <w:trPr>
          <w:gridAfter w:val="1"/>
          <w:wAfter w:w="47" w:type="dxa"/>
          <w:jc w:val="center"/>
          <w:trPrChange w:id="3723"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24"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Change w:id="3725"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Change w:id="3726"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727"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728"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Change w:id="3729"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681538BC" w14:textId="77777777" w:rsidR="00EA5EC6" w:rsidRDefault="00EA5EC6" w:rsidP="00EA5EC6">
            <w:pPr>
              <w:pStyle w:val="TAL"/>
              <w:rPr>
                <w:rFonts w:cs="Arial"/>
                <w:szCs w:val="18"/>
                <w:lang w:eastAsia="zh-CN"/>
              </w:rPr>
            </w:pPr>
          </w:p>
        </w:tc>
      </w:tr>
      <w:tr w:rsidR="00EA5EC6" w:rsidRPr="00FD48E5" w14:paraId="49DC1F31" w14:textId="112E7597" w:rsidTr="00032282">
        <w:trPr>
          <w:gridAfter w:val="1"/>
          <w:wAfter w:w="47" w:type="dxa"/>
          <w:jc w:val="center"/>
          <w:trPrChange w:id="3730"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31"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Change w:id="3732"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Change w:id="373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734"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35"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Change w:id="3736"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E61EDE8" w14:textId="77777777" w:rsidR="00EA5EC6" w:rsidRDefault="00EA5EC6" w:rsidP="00EA5EC6">
            <w:pPr>
              <w:pStyle w:val="TAL"/>
              <w:rPr>
                <w:rFonts w:cs="Arial"/>
                <w:szCs w:val="18"/>
                <w:lang w:eastAsia="zh-CN"/>
              </w:rPr>
            </w:pPr>
          </w:p>
        </w:tc>
      </w:tr>
      <w:tr w:rsidR="00EA5EC6" w:rsidRPr="00FD48E5" w14:paraId="0C132131" w14:textId="4DF0C522" w:rsidTr="00032282">
        <w:trPr>
          <w:gridAfter w:val="1"/>
          <w:wAfter w:w="47" w:type="dxa"/>
          <w:jc w:val="center"/>
          <w:trPrChange w:id="3737"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38"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Change w:id="3739"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Change w:id="3740"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741"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742"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Change w:id="3743"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28C779C0" w14:textId="77777777" w:rsidR="00EA5EC6" w:rsidRDefault="00EA5EC6" w:rsidP="00EA5EC6">
            <w:pPr>
              <w:pStyle w:val="TAL"/>
              <w:rPr>
                <w:rFonts w:cs="Arial"/>
                <w:szCs w:val="18"/>
                <w:lang w:eastAsia="zh-CN"/>
              </w:rPr>
            </w:pPr>
          </w:p>
        </w:tc>
      </w:tr>
      <w:tr w:rsidR="00EA5EC6" w:rsidRPr="00FD48E5" w14:paraId="6C91DABC" w14:textId="77777777" w:rsidTr="00032282">
        <w:trPr>
          <w:gridAfter w:val="1"/>
          <w:wAfter w:w="47" w:type="dxa"/>
          <w:jc w:val="center"/>
          <w:trPrChange w:id="3744"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45"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Change w:id="374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Change w:id="374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Change w:id="374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Change w:id="374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Change w:id="3750"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0684E54" w14:textId="77777777" w:rsidR="00EA5EC6" w:rsidRDefault="00EA5EC6" w:rsidP="00EA5EC6">
            <w:pPr>
              <w:pStyle w:val="TAL"/>
              <w:rPr>
                <w:rFonts w:cs="Arial"/>
                <w:szCs w:val="18"/>
                <w:lang w:eastAsia="zh-CN"/>
              </w:rPr>
            </w:pPr>
          </w:p>
        </w:tc>
      </w:tr>
      <w:tr w:rsidR="00EA5EC6" w:rsidRPr="00FD48E5" w14:paraId="3AC8433C" w14:textId="079690C5" w:rsidTr="00032282">
        <w:trPr>
          <w:gridAfter w:val="1"/>
          <w:wAfter w:w="47" w:type="dxa"/>
          <w:jc w:val="center"/>
          <w:trPrChange w:id="3751"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52"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Change w:id="375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Change w:id="375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Change w:id="375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5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EA0D2EA" w14:textId="2B99ECA0" w:rsidR="00EA5EC6" w:rsidRDefault="00EA5EC6" w:rsidP="00EA5EC6">
            <w:pPr>
              <w:pStyle w:val="TAL"/>
              <w:rPr>
                <w:rFonts w:cs="Arial"/>
                <w:szCs w:val="18"/>
                <w:lang w:eastAsia="zh-CN"/>
              </w:rPr>
            </w:pPr>
            <w:r w:rsidRPr="00421444">
              <w:t>This IE shall be present if at least one optional</w:t>
            </w:r>
            <w:r>
              <w:t xml:space="preserve"> feature defined in clause 6.1.9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Change w:id="3757"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63C9D20" w14:textId="77777777" w:rsidR="00EA5EC6" w:rsidRPr="00421444" w:rsidRDefault="00EA5EC6" w:rsidP="00EA5EC6">
            <w:pPr>
              <w:pStyle w:val="TAL"/>
            </w:pPr>
          </w:p>
        </w:tc>
      </w:tr>
      <w:tr w:rsidR="00EA5EC6" w:rsidRPr="00FD48E5" w14:paraId="1B872F39" w14:textId="4E649A02" w:rsidTr="00032282">
        <w:trPr>
          <w:gridAfter w:val="1"/>
          <w:wAfter w:w="47" w:type="dxa"/>
          <w:jc w:val="center"/>
          <w:trPrChange w:id="3758"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59"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Change w:id="376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Change w:id="3761"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Change w:id="3762"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63"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Change w:id="3764"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04752036" w14:textId="77777777" w:rsidR="00EA5EC6" w:rsidRDefault="00EA5EC6" w:rsidP="00EA5EC6">
            <w:pPr>
              <w:pStyle w:val="TAL"/>
              <w:rPr>
                <w:rFonts w:cs="Arial"/>
                <w:szCs w:val="18"/>
              </w:rPr>
            </w:pPr>
          </w:p>
        </w:tc>
      </w:tr>
      <w:tr w:rsidR="00EA5EC6" w:rsidRPr="00FD48E5" w14:paraId="3E969603" w14:textId="1C617729" w:rsidTr="00032282">
        <w:trPr>
          <w:gridAfter w:val="1"/>
          <w:wAfter w:w="47" w:type="dxa"/>
          <w:jc w:val="center"/>
          <w:trPrChange w:id="3765"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66"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Change w:id="3767"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Change w:id="3768"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769"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7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Change w:id="3771"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62251491" w14:textId="77777777" w:rsidR="00EA5EC6" w:rsidRDefault="00EA5EC6" w:rsidP="00EA5EC6">
            <w:pPr>
              <w:pStyle w:val="TAL"/>
              <w:rPr>
                <w:rFonts w:cs="Arial"/>
                <w:szCs w:val="18"/>
                <w:lang w:eastAsia="zh-CN"/>
              </w:rPr>
            </w:pPr>
          </w:p>
        </w:tc>
      </w:tr>
      <w:tr w:rsidR="00EA5EC6" w:rsidRPr="00FD48E5" w14:paraId="2D5C8469" w14:textId="4392F31D" w:rsidTr="00032282">
        <w:trPr>
          <w:gridAfter w:val="1"/>
          <w:wAfter w:w="47" w:type="dxa"/>
          <w:jc w:val="center"/>
          <w:trPrChange w:id="3772"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73"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Change w:id="377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Change w:id="377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77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7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Change w:id="3778"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778583B6" w14:textId="77777777" w:rsidR="00EA5EC6" w:rsidRDefault="00EA5EC6" w:rsidP="00EA5EC6">
            <w:pPr>
              <w:pStyle w:val="TAL"/>
              <w:rPr>
                <w:rFonts w:cs="Arial"/>
                <w:szCs w:val="18"/>
                <w:lang w:eastAsia="zh-CN"/>
              </w:rPr>
            </w:pPr>
          </w:p>
        </w:tc>
      </w:tr>
      <w:tr w:rsidR="00EA5EC6" w:rsidRPr="00FD48E5" w14:paraId="6CDD858D" w14:textId="77777777" w:rsidTr="00032282">
        <w:trPr>
          <w:gridAfter w:val="1"/>
          <w:wAfter w:w="47" w:type="dxa"/>
          <w:jc w:val="center"/>
          <w:trPrChange w:id="3779"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80"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Change w:id="378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3782"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783"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784"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Change w:id="3785"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032282">
        <w:trPr>
          <w:gridAfter w:val="1"/>
          <w:wAfter w:w="47" w:type="dxa"/>
          <w:jc w:val="center"/>
          <w:trPrChange w:id="3786"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87"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Change w:id="3788"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Change w:id="3789"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790"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Change w:id="3791"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ins w:id="3792" w:author="Ericsson JL - CR0199" w:date="2023-11-22T13:06:00Z">
              <w:r w:rsidR="005D1D51">
                <w:rPr>
                  <w:lang w:eastAsia="zh-CN"/>
                </w:rPr>
                <w:t xml:space="preserve"> </w:t>
              </w:r>
              <w:r w:rsidR="005D1D51">
                <w:rPr>
                  <w:rFonts w:cs="Arial"/>
                  <w:szCs w:val="18"/>
                </w:rPr>
                <w:t>(in UTC)</w:t>
              </w:r>
            </w:ins>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Change w:id="3793"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1E8D722B" w14:textId="77777777" w:rsidR="00EA5EC6" w:rsidRDefault="00EA5EC6" w:rsidP="00EA5EC6">
            <w:pPr>
              <w:pStyle w:val="TAL"/>
              <w:rPr>
                <w:rFonts w:cs="Arial"/>
                <w:szCs w:val="18"/>
                <w:lang w:eastAsia="zh-CN"/>
              </w:rPr>
            </w:pPr>
          </w:p>
        </w:tc>
      </w:tr>
      <w:tr w:rsidR="00EA5EC6" w:rsidRPr="00FD48E5" w14:paraId="4ADC7448" w14:textId="77777777" w:rsidTr="00032282">
        <w:trPr>
          <w:gridAfter w:val="1"/>
          <w:wAfter w:w="47" w:type="dxa"/>
          <w:jc w:val="center"/>
          <w:trPrChange w:id="3794" w:author="Ericsson JL - CR0204" w:date="2023-11-22T13:21:00Z">
            <w:trPr>
              <w:gridAfter w:val="1"/>
              <w:wAfter w:w="61" w:type="dxa"/>
              <w:jc w:val="center"/>
            </w:trPr>
          </w:trPrChange>
        </w:trPr>
        <w:tc>
          <w:tcPr>
            <w:tcW w:w="2083" w:type="dxa"/>
            <w:gridSpan w:val="2"/>
            <w:tcBorders>
              <w:top w:val="single" w:sz="4" w:space="0" w:color="auto"/>
              <w:left w:val="single" w:sz="4" w:space="0" w:color="auto"/>
              <w:bottom w:val="single" w:sz="4" w:space="0" w:color="auto"/>
              <w:right w:val="single" w:sz="4" w:space="0" w:color="auto"/>
            </w:tcBorders>
            <w:tcPrChange w:id="3795" w:author="Ericsson JL - CR0204" w:date="2023-11-22T13:21:00Z">
              <w:tcPr>
                <w:tcW w:w="2083" w:type="dxa"/>
                <w:gridSpan w:val="2"/>
                <w:tcBorders>
                  <w:top w:val="single" w:sz="4" w:space="0" w:color="auto"/>
                  <w:left w:val="single" w:sz="4" w:space="0" w:color="auto"/>
                  <w:bottom w:val="single" w:sz="4" w:space="0" w:color="auto"/>
                  <w:right w:val="single" w:sz="4" w:space="0" w:color="auto"/>
                </w:tcBorders>
              </w:tcPr>
            </w:tcPrChange>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Change w:id="379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379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Change w:id="379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Change w:id="379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Change w:id="3800"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31775AA0" w14:textId="77777777" w:rsidR="00EA5EC6" w:rsidRDefault="00EA5EC6" w:rsidP="00EA5EC6">
            <w:pPr>
              <w:pStyle w:val="TAL"/>
              <w:rPr>
                <w:rFonts w:cs="Arial"/>
                <w:szCs w:val="18"/>
                <w:lang w:eastAsia="zh-CN"/>
              </w:rPr>
            </w:pPr>
          </w:p>
        </w:tc>
      </w:tr>
      <w:tr w:rsidR="00EA5EC6" w:rsidRPr="00FD48E5" w14:paraId="687654C7" w14:textId="77777777" w:rsidTr="00032282">
        <w:trPr>
          <w:gridBefore w:val="1"/>
          <w:wBefore w:w="34" w:type="dxa"/>
          <w:jc w:val="center"/>
          <w:trPrChange w:id="3801"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02"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Change w:id="380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Change w:id="380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Change w:id="380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Change w:id="380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2C3299B" w14:textId="61FAE781" w:rsidR="00EA5EC6" w:rsidRDefault="00EA5EC6" w:rsidP="00EA5EC6">
            <w:pPr>
              <w:pStyle w:val="TAL"/>
              <w:rPr>
                <w:rFonts w:cs="Arial"/>
                <w:szCs w:val="18"/>
                <w:lang w:eastAsia="zh-CN"/>
              </w:rPr>
            </w:pPr>
            <w:r>
              <w:rPr>
                <w:rFonts w:cs="Arial" w:hint="eastAsia"/>
                <w:szCs w:val="18"/>
                <w:lang w:eastAsia="zh-CN"/>
              </w:rPr>
              <w:t xml:space="preserve">When present, this IE shall contain </w:t>
            </w:r>
            <w:ins w:id="3807" w:author="Ericsson JL - CR0205" w:date="2023-11-22T13:32:00Z">
              <w:r w:rsidR="009177F2">
                <w:rPr>
                  <w:rFonts w:cs="Arial"/>
                  <w:szCs w:val="18"/>
                  <w:lang w:eastAsia="zh-CN"/>
                </w:rPr>
                <w:t xml:space="preserve">a list of </w:t>
              </w:r>
            </w:ins>
            <w:del w:id="3808" w:author="Ericsson JL - CR0205" w:date="2023-11-22T13:32:00Z">
              <w:r w:rsidDel="009177F2">
                <w:rPr>
                  <w:rFonts w:cs="Arial" w:hint="eastAsia"/>
                  <w:szCs w:val="18"/>
                  <w:lang w:eastAsia="zh-CN"/>
                </w:rPr>
                <w:delText xml:space="preserve">the </w:delText>
              </w:r>
            </w:del>
            <w:r>
              <w:rPr>
                <w:rFonts w:cs="Arial" w:hint="eastAsia"/>
                <w:szCs w:val="18"/>
                <w:lang w:eastAsia="zh-CN"/>
              </w:rPr>
              <w:t>event report allowed area</w:t>
            </w:r>
            <w:ins w:id="3809" w:author="Ericsson JL - CR0205" w:date="2023-11-22T13:32:00Z">
              <w:r w:rsidR="009177F2">
                <w:rPr>
                  <w:rFonts w:cs="Arial"/>
                  <w:szCs w:val="18"/>
                  <w:lang w:eastAsia="zh-CN"/>
                </w:rPr>
                <w:t>s</w:t>
              </w:r>
            </w:ins>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Change w:id="3810"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041FE54C" w14:textId="77777777" w:rsidR="00EA5EC6" w:rsidRDefault="00EA5EC6" w:rsidP="00EA5EC6">
            <w:pPr>
              <w:pStyle w:val="TAL"/>
              <w:rPr>
                <w:rFonts w:cs="Arial"/>
                <w:szCs w:val="18"/>
                <w:lang w:eastAsia="zh-CN"/>
              </w:rPr>
            </w:pPr>
          </w:p>
        </w:tc>
      </w:tr>
      <w:tr w:rsidR="00EA5EC6" w:rsidRPr="00FD48E5" w14:paraId="4CBB4208" w14:textId="77777777" w:rsidTr="00032282">
        <w:trPr>
          <w:gridBefore w:val="1"/>
          <w:wBefore w:w="34" w:type="dxa"/>
          <w:jc w:val="center"/>
          <w:trPrChange w:id="3811"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12"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Change w:id="381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381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Change w:id="3815"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816"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Change w:id="3817"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79A96E30" w14:textId="77777777" w:rsidR="00EA5EC6" w:rsidRDefault="00EA5EC6" w:rsidP="00EA5EC6">
            <w:pPr>
              <w:pStyle w:val="TAL"/>
              <w:rPr>
                <w:rFonts w:cs="Arial"/>
                <w:szCs w:val="18"/>
                <w:lang w:eastAsia="zh-CN"/>
              </w:rPr>
            </w:pPr>
          </w:p>
        </w:tc>
      </w:tr>
      <w:tr w:rsidR="00EA5EC6" w:rsidRPr="00FD48E5" w14:paraId="6F73BDB4" w14:textId="77777777" w:rsidTr="00032282">
        <w:trPr>
          <w:gridBefore w:val="1"/>
          <w:wBefore w:w="34" w:type="dxa"/>
          <w:jc w:val="center"/>
          <w:trPrChange w:id="3818"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19"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Change w:id="382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3821"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Change w:id="3822"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Change w:id="3823"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Change w:id="3824"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186F0FCE" w14:textId="77777777" w:rsidR="00EA5EC6" w:rsidRDefault="00EA5EC6" w:rsidP="00EA5EC6">
            <w:pPr>
              <w:pStyle w:val="TAL"/>
              <w:rPr>
                <w:rFonts w:cs="Arial"/>
                <w:szCs w:val="18"/>
                <w:lang w:eastAsia="zh-CN"/>
              </w:rPr>
            </w:pPr>
          </w:p>
        </w:tc>
      </w:tr>
      <w:tr w:rsidR="00EA5EC6" w:rsidRPr="00FD48E5" w14:paraId="3E9208DF" w14:textId="77777777" w:rsidTr="00032282">
        <w:trPr>
          <w:gridBefore w:val="1"/>
          <w:wBefore w:w="34" w:type="dxa"/>
          <w:jc w:val="center"/>
          <w:trPrChange w:id="3825"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26"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Change w:id="3827"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Change w:id="3828"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Change w:id="3829"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Change w:id="383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Change w:id="3831"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183FA0DA" w14:textId="77777777" w:rsidR="00EA5EC6" w:rsidRDefault="00EA5EC6" w:rsidP="00EA5EC6">
            <w:pPr>
              <w:pStyle w:val="TAL"/>
              <w:rPr>
                <w:rFonts w:cs="Arial"/>
                <w:szCs w:val="18"/>
                <w:lang w:eastAsia="zh-CN"/>
              </w:rPr>
            </w:pPr>
          </w:p>
        </w:tc>
      </w:tr>
      <w:tr w:rsidR="00EA5EC6" w:rsidRPr="00FD48E5" w14:paraId="45C956CB" w14:textId="77777777" w:rsidTr="00032282">
        <w:trPr>
          <w:gridBefore w:val="1"/>
          <w:wBefore w:w="34" w:type="dxa"/>
          <w:jc w:val="center"/>
          <w:trPrChange w:id="3832"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33"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Change w:id="383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Change w:id="383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Change w:id="383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Change w:id="383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Change w:id="3838"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2CDFB3EC" w14:textId="77777777" w:rsidR="00EA5EC6" w:rsidRDefault="00EA5EC6" w:rsidP="00EA5EC6">
            <w:pPr>
              <w:pStyle w:val="TAL"/>
              <w:rPr>
                <w:rFonts w:cs="Arial"/>
                <w:szCs w:val="18"/>
                <w:lang w:eastAsia="zh-CN"/>
              </w:rPr>
            </w:pPr>
          </w:p>
        </w:tc>
      </w:tr>
      <w:tr w:rsidR="002469F7" w:rsidRPr="00FD48E5" w14:paraId="4AC0CBEC" w14:textId="77777777" w:rsidTr="00032282">
        <w:trPr>
          <w:gridBefore w:val="1"/>
          <w:wBefore w:w="34" w:type="dxa"/>
          <w:jc w:val="center"/>
          <w:trPrChange w:id="3839"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40"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18A358E8" w14:textId="4CFCCDE1" w:rsidR="002469F7" w:rsidRDefault="002469F7" w:rsidP="002469F7">
            <w:pPr>
              <w:pStyle w:val="TAL"/>
              <w:rPr>
                <w:noProof/>
                <w:lang w:eastAsia="zh-CN"/>
              </w:rPr>
            </w:pPr>
            <w:r w:rsidRPr="006A7E28">
              <w:t>ue</w:t>
            </w:r>
            <w:r>
              <w:t>Up</w:t>
            </w:r>
            <w:r w:rsidRPr="006A7E28">
              <w:rPr>
                <w:rFonts w:hint="eastAsia"/>
                <w:lang w:eastAsia="zh-CN"/>
              </w:rPr>
              <w:t>Pos</w:t>
            </w:r>
            <w:del w:id="3841" w:author="Ericsson JL - CR0211" w:date="2023-11-22T13:51:00Z">
              <w:r w:rsidRPr="006A7E28" w:rsidDel="00747840">
                <w:rPr>
                  <w:rFonts w:hint="eastAsia"/>
                  <w:lang w:eastAsia="zh-CN"/>
                </w:rPr>
                <w:delText>itioning</w:delText>
              </w:r>
            </w:del>
            <w:r w:rsidRPr="006A7E28">
              <w:t>Cap</w:t>
            </w:r>
            <w:ins w:id="3842" w:author="Ericsson JL - CR0211" w:date="2023-11-22T13:51:00Z">
              <w:r w:rsidR="00747840">
                <w:t>s</w:t>
              </w:r>
            </w:ins>
          </w:p>
        </w:tc>
        <w:tc>
          <w:tcPr>
            <w:tcW w:w="1963" w:type="dxa"/>
            <w:gridSpan w:val="2"/>
            <w:tcBorders>
              <w:top w:val="single" w:sz="4" w:space="0" w:color="auto"/>
              <w:left w:val="single" w:sz="4" w:space="0" w:color="auto"/>
              <w:bottom w:val="single" w:sz="4" w:space="0" w:color="auto"/>
              <w:right w:val="single" w:sz="4" w:space="0" w:color="auto"/>
            </w:tcBorders>
            <w:tcPrChange w:id="384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D96741A" w14:textId="7A238A4B" w:rsidR="002469F7" w:rsidRDefault="00747840" w:rsidP="002469F7">
            <w:pPr>
              <w:pStyle w:val="TAL"/>
            </w:pPr>
            <w:ins w:id="3844" w:author="Ericsson JL - CR0211" w:date="2023-11-22T13:51:00Z">
              <w:r>
                <w:t>array(</w:t>
              </w:r>
            </w:ins>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ins w:id="3845" w:author="Ericsson JL - CR0211" w:date="2023-11-22T13:51:00Z">
              <w:r>
                <w:rPr>
                  <w:lang w:eastAsia="zh-CN"/>
                </w:rPr>
                <w:t>)</w:t>
              </w:r>
            </w:ins>
          </w:p>
        </w:tc>
        <w:tc>
          <w:tcPr>
            <w:tcW w:w="377" w:type="dxa"/>
            <w:gridSpan w:val="2"/>
            <w:tcBorders>
              <w:top w:val="single" w:sz="4" w:space="0" w:color="auto"/>
              <w:left w:val="single" w:sz="4" w:space="0" w:color="auto"/>
              <w:bottom w:val="single" w:sz="4" w:space="0" w:color="auto"/>
              <w:right w:val="single" w:sz="4" w:space="0" w:color="auto"/>
            </w:tcBorders>
            <w:tcPrChange w:id="3846"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Change w:id="3847"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92683D9" w14:textId="78E7FE8F" w:rsidR="002469F7" w:rsidRDefault="002469F7" w:rsidP="002469F7">
            <w:pPr>
              <w:pStyle w:val="TAL"/>
              <w:rPr>
                <w:lang w:eastAsia="zh-CN"/>
              </w:rPr>
            </w:pPr>
            <w:del w:id="3848" w:author="Ericsson JL - CR0211" w:date="2023-11-22T13:51:00Z">
              <w:r w:rsidDel="00747840">
                <w:rPr>
                  <w:lang w:eastAsia="zh-CN"/>
                </w:rPr>
                <w:delText>0..1</w:delText>
              </w:r>
            </w:del>
            <w:ins w:id="3849" w:author="Ericsson JL - CR0211" w:date="2023-11-22T13:51:00Z">
              <w:r w:rsidR="00747840">
                <w:rPr>
                  <w:lang w:eastAsia="zh-CN"/>
                </w:rPr>
                <w:t>1..N</w:t>
              </w:r>
            </w:ins>
          </w:p>
        </w:tc>
        <w:tc>
          <w:tcPr>
            <w:tcW w:w="4006" w:type="dxa"/>
            <w:gridSpan w:val="2"/>
            <w:tcBorders>
              <w:top w:val="single" w:sz="4" w:space="0" w:color="auto"/>
              <w:left w:val="single" w:sz="4" w:space="0" w:color="auto"/>
              <w:bottom w:val="single" w:sz="4" w:space="0" w:color="auto"/>
              <w:right w:val="single" w:sz="4" w:space="0" w:color="auto"/>
            </w:tcBorders>
            <w:tcPrChange w:id="385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Change w:id="3851"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08CD65A3" w14:textId="77777777" w:rsidR="002469F7" w:rsidRDefault="002469F7" w:rsidP="002469F7">
            <w:pPr>
              <w:pStyle w:val="TAL"/>
              <w:rPr>
                <w:rFonts w:cs="Arial"/>
                <w:szCs w:val="18"/>
                <w:lang w:eastAsia="zh-CN"/>
              </w:rPr>
            </w:pPr>
          </w:p>
        </w:tc>
      </w:tr>
      <w:tr w:rsidR="001664A0" w:rsidRPr="00FD48E5" w14:paraId="34C57D2D" w14:textId="77777777" w:rsidTr="00032282">
        <w:trPr>
          <w:gridBefore w:val="1"/>
          <w:wBefore w:w="34" w:type="dxa"/>
          <w:jc w:val="center"/>
          <w:trPrChange w:id="3852"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53"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Change w:id="3854"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Change w:id="385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85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Change w:id="385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21DF4F5" w14:textId="025F3BEA" w:rsidR="001664A0" w:rsidRDefault="001664A0" w:rsidP="001664A0">
            <w:pPr>
              <w:pStyle w:val="TAL"/>
              <w:rPr>
                <w:lang w:eastAsia="zh-CN"/>
              </w:rPr>
            </w:pPr>
            <w:r>
              <w:t xml:space="preserve">This IE </w:t>
            </w:r>
            <w:r w:rsidR="004A056B">
              <w:t xml:space="preserve">may </w:t>
            </w:r>
            <w:r>
              <w:t xml:space="preserve">be present if the </w:t>
            </w:r>
            <w:ins w:id="3858" w:author="Ericsson JL - CR0205" w:date="2023-11-22T13:32:00Z">
              <w:r w:rsidR="00D872AA">
                <w:rPr>
                  <w:rFonts w:hint="eastAsia"/>
                  <w:lang w:eastAsia="zh-CN"/>
                </w:rPr>
                <w:t>evtRptAllowedAreas</w:t>
              </w:r>
              <w:r w:rsidR="00D872AA" w:rsidDel="00D872AA">
                <w:t xml:space="preserve"> </w:t>
              </w:r>
            </w:ins>
            <w:del w:id="3859" w:author="Ericsson JL - CR0205" w:date="2023-11-22T13:32:00Z">
              <w:r w:rsidDel="00D872AA">
                <w:delText xml:space="preserve">event report allowed area </w:delText>
              </w:r>
            </w:del>
            <w:ins w:id="3860" w:author="Ericsson JL - CR0205" w:date="2023-11-22T13:32:00Z">
              <w:r w:rsidR="00D872AA">
                <w:t xml:space="preserve">IE </w:t>
              </w:r>
            </w:ins>
            <w:r>
              <w:t>is present</w:t>
            </w:r>
            <w:r>
              <w:rPr>
                <w:lang w:eastAsia="zh-CN"/>
              </w:rPr>
              <w:t xml:space="preserve">. </w:t>
            </w:r>
          </w:p>
          <w:p w14:paraId="324B4986" w14:textId="77777777" w:rsidR="001664A0" w:rsidRDefault="001664A0" w:rsidP="001664A0">
            <w:pPr>
              <w:pStyle w:val="TAL"/>
              <w:rPr>
                <w:rFonts w:cs="Arial"/>
                <w:szCs w:val="18"/>
                <w:lang w:eastAsia="zh-CN"/>
              </w:rPr>
            </w:pPr>
          </w:p>
          <w:p w14:paraId="0D507073" w14:textId="00010B8B" w:rsidR="001664A0" w:rsidRPr="00140B0A" w:rsidRDefault="001664A0" w:rsidP="001664A0">
            <w:pPr>
              <w:pStyle w:val="TAL"/>
              <w:rPr>
                <w:lang w:val="en-US" w:eastAsia="zh-CN"/>
              </w:rPr>
            </w:pPr>
            <w:r>
              <w:t>When present, this IE shall i</w:t>
            </w:r>
            <w:r w:rsidRPr="00140B0A">
              <w:t>ndicat</w:t>
            </w:r>
            <w:r>
              <w:t>e</w:t>
            </w:r>
            <w:r w:rsidRPr="00140B0A">
              <w:t xml:space="preserve"> </w:t>
            </w:r>
            <w:ins w:id="3861" w:author="Ericsson JL - CR0205" w:date="2023-11-22T13:32:00Z">
              <w:r w:rsidR="00522A43">
                <w:t>whether the UE is allowed to generate and send the reports inside or outside the event report allowed areas</w:t>
              </w:r>
            </w:ins>
            <w:del w:id="3862" w:author="Ericsson JL - CR0205" w:date="2023-11-22T13:32:00Z">
              <w:r w:rsidRPr="00140B0A" w:rsidDel="00522A43">
                <w:delText>one of the following mutually exclusive global settings</w:delText>
              </w:r>
            </w:del>
            <w:r w:rsidRPr="00140B0A">
              <w:t>:</w:t>
            </w:r>
          </w:p>
          <w:p w14:paraId="61F6AC4A" w14:textId="20D56C4B" w:rsidR="001664A0" w:rsidRPr="00140B0A" w:rsidDel="001D1D23" w:rsidRDefault="001664A0" w:rsidP="001664A0">
            <w:pPr>
              <w:pStyle w:val="TAL"/>
              <w:ind w:left="523" w:hanging="240"/>
              <w:rPr>
                <w:del w:id="3863" w:author="Ericsson JL - CR0205" w:date="2023-11-22T13:33:00Z"/>
              </w:rPr>
            </w:pPr>
            <w:del w:id="3864" w:author="Ericsson JL - CR0205" w:date="2023-11-22T13:33:00Z">
              <w:r w:rsidRPr="00140B0A" w:rsidDel="001D1D23">
                <w:delText>-</w:delText>
              </w:r>
              <w:r w:rsidRPr="00140B0A" w:rsidDel="001D1D23">
                <w:tab/>
                <w:delText>Opposite sense</w:delText>
              </w:r>
            </w:del>
          </w:p>
          <w:p w14:paraId="4F3C7BC8" w14:textId="774D7F16" w:rsidR="001664A0" w:rsidDel="001D1D23" w:rsidRDefault="001664A0" w:rsidP="001664A0">
            <w:pPr>
              <w:pStyle w:val="TAL"/>
              <w:ind w:left="523" w:hanging="240"/>
              <w:rPr>
                <w:del w:id="3865" w:author="Ericsson JL - CR0205" w:date="2023-11-22T13:33:00Z"/>
              </w:rPr>
            </w:pPr>
            <w:del w:id="3866" w:author="Ericsson JL - CR0205" w:date="2023-11-22T13:33:00Z">
              <w:r w:rsidRPr="00140B0A" w:rsidDel="001D1D23">
                <w:delText>-</w:delText>
              </w:r>
              <w:r w:rsidRPr="00140B0A" w:rsidDel="001D1D23">
                <w:tab/>
                <w:delText>Positive sense</w:delText>
              </w:r>
              <w:r w:rsidR="004A056B" w:rsidDel="001D1D23">
                <w:delText xml:space="preserve"> (default)</w:delText>
              </w:r>
            </w:del>
          </w:p>
          <w:p w14:paraId="5CF1FAE8" w14:textId="77777777" w:rsidR="001D1D23" w:rsidRDefault="001D1D23" w:rsidP="001D1D23">
            <w:pPr>
              <w:pStyle w:val="TAL"/>
              <w:ind w:left="523" w:hanging="240"/>
              <w:rPr>
                <w:ins w:id="3867" w:author="Ericsson JL - CR0205" w:date="2023-11-22T13:33:00Z"/>
              </w:rPr>
            </w:pPr>
            <w:ins w:id="3868" w:author="Ericsson JL - CR0205" w:date="2023-11-22T13:33:00Z">
              <w:r>
                <w:t>-</w:t>
              </w:r>
              <w:r>
                <w:tab/>
                <w:t>Inside reporting (default)</w:t>
              </w:r>
            </w:ins>
          </w:p>
          <w:p w14:paraId="4A33822D" w14:textId="77777777" w:rsidR="001D1D23" w:rsidRDefault="001D1D23" w:rsidP="001D1D23">
            <w:pPr>
              <w:pStyle w:val="TAL"/>
              <w:ind w:left="523" w:hanging="240"/>
              <w:rPr>
                <w:ins w:id="3869" w:author="Ericsson JL - CR0205" w:date="2023-11-22T13:33:00Z"/>
              </w:rPr>
            </w:pPr>
            <w:ins w:id="3870" w:author="Ericsson JL - CR0205" w:date="2023-11-22T13:33:00Z">
              <w:r>
                <w:t>-</w:t>
              </w:r>
              <w:r>
                <w:tab/>
                <w:t>Outside reporting</w:t>
              </w:r>
            </w:ins>
          </w:p>
          <w:p w14:paraId="52BA7BDD" w14:textId="0CF3E7E4"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ins w:id="3871" w:author="Ericsson JL - CR0205" w:date="2023-11-22T13:33:00Z">
              <w:r w:rsidR="00A619BD">
                <w:t>3.</w:t>
              </w:r>
              <w:r w:rsidR="00445473">
                <w:t>1</w:t>
              </w:r>
            </w:ins>
            <w:del w:id="3872" w:author="Ericsson JL - CR0205" w:date="2023-11-22T13:33:00Z">
              <w:r w:rsidDel="00445473">
                <w:delText>1</w:delText>
              </w:r>
              <w:r w:rsidDel="00A619BD">
                <w:delText>.13</w:delText>
              </w:r>
            </w:del>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Change w:id="3873"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572EAD91" w14:textId="77777777" w:rsidR="001664A0" w:rsidRDefault="001664A0" w:rsidP="001664A0">
            <w:pPr>
              <w:pStyle w:val="TAL"/>
              <w:rPr>
                <w:rFonts w:cs="Arial"/>
                <w:szCs w:val="18"/>
                <w:lang w:eastAsia="zh-CN"/>
              </w:rPr>
            </w:pPr>
          </w:p>
        </w:tc>
      </w:tr>
      <w:tr w:rsidR="001664A0" w:rsidRPr="00FD48E5" w14:paraId="3579BA86" w14:textId="77777777" w:rsidTr="00032282">
        <w:trPr>
          <w:gridBefore w:val="1"/>
          <w:wBefore w:w="34" w:type="dxa"/>
          <w:jc w:val="center"/>
          <w:trPrChange w:id="3874"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75"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Change w:id="387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Change w:id="387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87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87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Change w:id="3880"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ins w:id="3881" w:author="Ericsson JL - CR0209" w:date="2023-11-22T13:44:00Z"/>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rPr>
                <w:ins w:id="3882" w:author="Ericsson JL - CR0209" w:date="2023-11-22T13:44:00Z"/>
              </w:rPr>
            </w:pPr>
            <w:ins w:id="3883" w:author="Ericsson JL - CR0209" w:date="2023-11-22T13:44:00Z">
              <w:r>
                <w:t>additionalUeInfo</w:t>
              </w:r>
            </w:ins>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rPr>
                <w:ins w:id="3884" w:author="Ericsson JL - CR0209" w:date="2023-11-22T13:44:00Z"/>
              </w:rPr>
            </w:pPr>
            <w:ins w:id="3885" w:author="Ericsson JL - CR0209" w:date="2023-11-22T13:44:00Z">
              <w:r>
                <w:t>AdditionalUeInfo</w:t>
              </w:r>
            </w:ins>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rPr>
                <w:ins w:id="3886" w:author="Ericsson JL - CR0209" w:date="2023-11-22T13:44:00Z"/>
              </w:rPr>
            </w:pPr>
            <w:ins w:id="3887" w:author="Ericsson JL - CR0209" w:date="2023-11-22T13:44:00Z">
              <w:r>
                <w:t>O</w:t>
              </w:r>
            </w:ins>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rPr>
                <w:ins w:id="3888" w:author="Ericsson JL - CR0209" w:date="2023-11-22T13:44:00Z"/>
              </w:rPr>
            </w:pPr>
            <w:ins w:id="3889" w:author="Ericsson JL - CR0209" w:date="2023-11-22T13:44:00Z">
              <w:r>
                <w:t>0..1</w:t>
              </w:r>
            </w:ins>
          </w:p>
        </w:tc>
        <w:tc>
          <w:tcPr>
            <w:tcW w:w="4006" w:type="dxa"/>
            <w:gridSpan w:val="2"/>
            <w:tcBorders>
              <w:top w:val="single" w:sz="4" w:space="0" w:color="auto"/>
              <w:left w:val="single" w:sz="4" w:space="0" w:color="auto"/>
              <w:bottom w:val="single" w:sz="4" w:space="0" w:color="auto"/>
              <w:right w:val="single" w:sz="4" w:space="0" w:color="auto"/>
            </w:tcBorders>
          </w:tcPr>
          <w:p w14:paraId="38B87934" w14:textId="7E7668A4" w:rsidR="00D93046" w:rsidRDefault="00D93046" w:rsidP="00D93046">
            <w:pPr>
              <w:pStyle w:val="TAL"/>
              <w:rPr>
                <w:ins w:id="3890" w:author="Ericsson JL - CR0209" w:date="2023-11-22T13:44:00Z"/>
                <w:rFonts w:cs="Arial"/>
                <w:color w:val="000000" w:themeColor="text1"/>
                <w:szCs w:val="18"/>
                <w:lang w:eastAsia="zh-CN"/>
              </w:rPr>
            </w:pPr>
            <w:ins w:id="3891" w:author="Ericsson JL - CR0209" w:date="2023-11-22T13:44:00Z">
              <w:r>
                <w:rPr>
                  <w:rFonts w:cs="Arial"/>
                  <w:color w:val="000000" w:themeColor="text1"/>
                  <w:szCs w:val="18"/>
                  <w:lang w:eastAsia="zh-CN"/>
                </w:rPr>
                <w:t xml:space="preserve">When present, this IE indicates the serving cell of the MBSR UE (i.e., IAB UE) </w:t>
              </w:r>
            </w:ins>
          </w:p>
        </w:tc>
        <w:tc>
          <w:tcPr>
            <w:tcW w:w="1618" w:type="dxa"/>
            <w:gridSpan w:val="2"/>
            <w:tcBorders>
              <w:top w:val="single" w:sz="4" w:space="0" w:color="auto"/>
              <w:left w:val="single" w:sz="4" w:space="0" w:color="auto"/>
              <w:bottom w:val="single" w:sz="4" w:space="0" w:color="auto"/>
              <w:right w:val="single" w:sz="4" w:space="0" w:color="auto"/>
            </w:tcBorders>
          </w:tcPr>
          <w:p w14:paraId="180E9191" w14:textId="1F994EF8" w:rsidR="00D93046" w:rsidRPr="007E49B1" w:rsidRDefault="00D93046" w:rsidP="00D93046">
            <w:pPr>
              <w:pStyle w:val="TAL"/>
              <w:rPr>
                <w:ins w:id="3892" w:author="Ericsson JL - CR0209" w:date="2023-11-22T13:44:00Z"/>
                <w:lang w:eastAsia="zh-CN"/>
              </w:rPr>
            </w:pPr>
            <w:ins w:id="3893" w:author="Ericsson JL - CR0209" w:date="2023-11-22T13:44:00Z">
              <w:r w:rsidRPr="007E49B1">
                <w:rPr>
                  <w:lang w:eastAsia="zh-CN"/>
                </w:rPr>
                <w:t>MBSR</w:t>
              </w:r>
            </w:ins>
          </w:p>
        </w:tc>
      </w:tr>
      <w:tr w:rsidR="00D93046" w:rsidRPr="00FD48E5" w14:paraId="62DAEAF9" w14:textId="77777777" w:rsidTr="00032282">
        <w:trPr>
          <w:gridBefore w:val="1"/>
          <w:wBefore w:w="34" w:type="dxa"/>
          <w:jc w:val="center"/>
          <w:trPrChange w:id="3894"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895"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771B0976" w14:textId="26C60132" w:rsidR="00D93046" w:rsidRDefault="00D93046" w:rsidP="00D93046">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Change w:id="3896"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346E934" w14:textId="1528ABB7" w:rsidR="00D93046" w:rsidRDefault="00D93046" w:rsidP="00D93046">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Change w:id="3897"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26D5B1D" w14:textId="54504912"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Change w:id="389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84D3E9B" w14:textId="27101D38"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Change w:id="389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36677655" w14:textId="303DB37A" w:rsidR="00D93046" w:rsidRDefault="00D93046" w:rsidP="00D93046">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Change w:id="3900"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3A33734C" w14:textId="77777777" w:rsidR="00D93046" w:rsidRPr="007E49B1" w:rsidRDefault="00D93046" w:rsidP="00D93046">
            <w:pPr>
              <w:pStyle w:val="TAL"/>
              <w:rPr>
                <w:lang w:eastAsia="zh-CN"/>
              </w:rPr>
            </w:pPr>
          </w:p>
        </w:tc>
      </w:tr>
      <w:tr w:rsidR="00D93046" w:rsidRPr="00FD48E5" w14:paraId="60EE9E84" w14:textId="77777777" w:rsidTr="00032282">
        <w:trPr>
          <w:gridBefore w:val="1"/>
          <w:wBefore w:w="34" w:type="dxa"/>
          <w:jc w:val="center"/>
          <w:trPrChange w:id="3901"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02"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0A3D034A" w14:textId="71CAF3CB" w:rsidR="00D93046" w:rsidRDefault="00D93046" w:rsidP="00D93046">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Change w:id="3903"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61B3DF7C" w14:textId="11F7A9CF" w:rsidR="00D93046" w:rsidRDefault="00D93046" w:rsidP="00D93046">
            <w:pPr>
              <w:pStyle w:val="TAL"/>
              <w:rPr>
                <w:lang w:eastAsia="zh-CN"/>
              </w:rPr>
            </w:pPr>
            <w:r w:rsidRPr="00B82322">
              <w:rPr>
                <w:rFonts w:cs="Arial"/>
                <w:szCs w:val="18"/>
              </w:rPr>
              <w:t>array(</w:t>
            </w:r>
            <w:bookmarkStart w:id="3904" w:name="_Hlk142683907"/>
            <w:r w:rsidRPr="00B82322">
              <w:rPr>
                <w:rFonts w:cs="Arial"/>
                <w:szCs w:val="18"/>
              </w:rPr>
              <w:t>RangingSlResult</w:t>
            </w:r>
            <w:bookmarkEnd w:id="39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390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C917B54" w14:textId="653A35CD" w:rsidR="00D93046" w:rsidRDefault="00D93046" w:rsidP="00D93046">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Change w:id="390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043512D8" w14:textId="052EDDE1" w:rsidR="00D93046" w:rsidRDefault="00D93046" w:rsidP="00D93046">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Change w:id="3907"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0320AD55" w14:textId="7202C37F" w:rsidR="00D93046" w:rsidRDefault="00D93046" w:rsidP="00D93046">
            <w:pPr>
              <w:pStyle w:val="TAL"/>
              <w:rPr>
                <w:rFonts w:cs="Arial"/>
                <w:szCs w:val="18"/>
              </w:rPr>
            </w:pPr>
            <w:r w:rsidRPr="00B82322">
              <w:rPr>
                <w:rFonts w:cs="Arial"/>
                <w:szCs w:val="18"/>
              </w:rPr>
              <w:t>This IE shall contain the type of result requested for ranging and sidelink positioning, such as absolute locations, relative locations or ranges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Change w:id="3908"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17A64696" w14:textId="77777777" w:rsidR="00D93046" w:rsidRPr="007E49B1" w:rsidRDefault="00D93046" w:rsidP="00D93046">
            <w:pPr>
              <w:pStyle w:val="TAL"/>
              <w:rPr>
                <w:lang w:eastAsia="zh-CN"/>
              </w:rPr>
            </w:pPr>
          </w:p>
        </w:tc>
      </w:tr>
      <w:tr w:rsidR="00D93046" w:rsidRPr="00FD48E5" w14:paraId="6E705E7E" w14:textId="77777777" w:rsidTr="00032282">
        <w:trPr>
          <w:gridBefore w:val="1"/>
          <w:wBefore w:w="34" w:type="dxa"/>
          <w:jc w:val="center"/>
          <w:trPrChange w:id="3909"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10"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431602DC" w14:textId="6F12D944" w:rsidR="00D93046" w:rsidRDefault="00D93046" w:rsidP="00D93046">
            <w:pPr>
              <w:pStyle w:val="TAL"/>
              <w:rPr>
                <w:lang w:eastAsia="zh-CN"/>
              </w:rPr>
            </w:pPr>
            <w:r w:rsidRPr="00B82322">
              <w:rPr>
                <w:rFonts w:cs="Arial"/>
                <w:szCs w:val="18"/>
              </w:rPr>
              <w:t>relatedUEs</w:t>
            </w:r>
          </w:p>
        </w:tc>
        <w:tc>
          <w:tcPr>
            <w:tcW w:w="1963" w:type="dxa"/>
            <w:gridSpan w:val="2"/>
            <w:tcBorders>
              <w:top w:val="single" w:sz="4" w:space="0" w:color="auto"/>
              <w:left w:val="single" w:sz="4" w:space="0" w:color="auto"/>
              <w:bottom w:val="single" w:sz="4" w:space="0" w:color="auto"/>
              <w:right w:val="single" w:sz="4" w:space="0" w:color="auto"/>
            </w:tcBorders>
            <w:tcPrChange w:id="391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3E787D60" w14:textId="412608E7" w:rsidR="00D93046" w:rsidRDefault="00D93046" w:rsidP="00D93046">
            <w:pPr>
              <w:pStyle w:val="TAL"/>
              <w:rPr>
                <w:lang w:eastAsia="zh-CN"/>
              </w:rPr>
            </w:pPr>
            <w:r w:rsidRPr="00B82322">
              <w:rPr>
                <w:rFonts w:cs="Arial"/>
                <w:szCs w:val="18"/>
              </w:rPr>
              <w:t>array(</w:t>
            </w:r>
            <w:bookmarkStart w:id="3912" w:name="_Hlk142683982"/>
            <w:r w:rsidRPr="00B82322">
              <w:rPr>
                <w:rFonts w:cs="Arial"/>
                <w:szCs w:val="18"/>
              </w:rPr>
              <w:t>RelatedUE</w:t>
            </w:r>
            <w:bookmarkEnd w:id="3912"/>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391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2F6EA258" w14:textId="6B3061DA" w:rsidR="00D93046" w:rsidRDefault="00D93046" w:rsidP="00D93046">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Change w:id="3914"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256D4F9" w14:textId="3A26E387" w:rsidR="00D93046" w:rsidRDefault="00D93046" w:rsidP="00D93046">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Change w:id="3915"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835277B" w14:textId="00F38B49" w:rsidR="00D93046" w:rsidRDefault="00D93046" w:rsidP="00D93046">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Change w:id="3916"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4A38570D" w14:textId="77777777" w:rsidR="00D93046" w:rsidRPr="007E49B1" w:rsidRDefault="00D93046" w:rsidP="00D93046">
            <w:pPr>
              <w:pStyle w:val="TAL"/>
              <w:rPr>
                <w:lang w:eastAsia="zh-CN"/>
              </w:rPr>
            </w:pPr>
          </w:p>
        </w:tc>
      </w:tr>
      <w:tr w:rsidR="00D93046" w:rsidRPr="00FD48E5" w14:paraId="15522BD8" w14:textId="77777777" w:rsidTr="00032282">
        <w:trPr>
          <w:gridBefore w:val="1"/>
          <w:wBefore w:w="34" w:type="dxa"/>
          <w:jc w:val="center"/>
          <w:ins w:id="3917" w:author="Ericsson JL - CR0182" w:date="2023-11-22T12:45:00Z"/>
          <w:trPrChange w:id="3918"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19"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5E71E97E" w14:textId="55A6C5FB" w:rsidR="00D93046" w:rsidRPr="00B82322" w:rsidRDefault="00D93046" w:rsidP="00D93046">
            <w:pPr>
              <w:pStyle w:val="TAL"/>
              <w:rPr>
                <w:ins w:id="3920" w:author="Ericsson JL - CR0182" w:date="2023-11-22T12:45:00Z"/>
                <w:rFonts w:cs="Arial"/>
                <w:szCs w:val="18"/>
              </w:rPr>
            </w:pPr>
            <w:ins w:id="3921" w:author="Ericsson JL - CR0182" w:date="2023-11-22T12:45:00Z">
              <w:r w:rsidRPr="007E2486">
                <w:rPr>
                  <w:rFonts w:cs="Arial"/>
                  <w:szCs w:val="18"/>
                </w:rPr>
                <w:t>upLocRepAddrAf</w:t>
              </w:r>
            </w:ins>
          </w:p>
        </w:tc>
        <w:tc>
          <w:tcPr>
            <w:tcW w:w="1963" w:type="dxa"/>
            <w:gridSpan w:val="2"/>
            <w:tcBorders>
              <w:top w:val="single" w:sz="4" w:space="0" w:color="auto"/>
              <w:left w:val="single" w:sz="4" w:space="0" w:color="auto"/>
              <w:bottom w:val="single" w:sz="4" w:space="0" w:color="auto"/>
              <w:right w:val="single" w:sz="4" w:space="0" w:color="auto"/>
            </w:tcBorders>
            <w:tcPrChange w:id="3922"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317743E" w14:textId="7A061DAC" w:rsidR="00D93046" w:rsidRPr="00B82322" w:rsidRDefault="00D93046" w:rsidP="00D93046">
            <w:pPr>
              <w:pStyle w:val="TAL"/>
              <w:rPr>
                <w:ins w:id="3923" w:author="Ericsson JL - CR0182" w:date="2023-11-22T12:45:00Z"/>
                <w:rFonts w:cs="Arial"/>
                <w:szCs w:val="18"/>
              </w:rPr>
            </w:pPr>
            <w:ins w:id="3924" w:author="Ericsson JL - CR0182" w:date="2023-11-22T12:45:00Z">
              <w:r>
                <w:rPr>
                  <w:rFonts w:cs="Arial"/>
                  <w:szCs w:val="18"/>
                </w:rPr>
                <w:t>U</w:t>
              </w:r>
              <w:r w:rsidRPr="007E2486">
                <w:rPr>
                  <w:rFonts w:cs="Arial"/>
                  <w:szCs w:val="18"/>
                </w:rPr>
                <w:t>pLocRepAddrAf</w:t>
              </w:r>
              <w:r>
                <w:rPr>
                  <w:rFonts w:cs="Arial"/>
                  <w:szCs w:val="18"/>
                </w:rPr>
                <w:t>Rm</w:t>
              </w:r>
            </w:ins>
          </w:p>
        </w:tc>
        <w:tc>
          <w:tcPr>
            <w:tcW w:w="377" w:type="dxa"/>
            <w:gridSpan w:val="2"/>
            <w:tcBorders>
              <w:top w:val="single" w:sz="4" w:space="0" w:color="auto"/>
              <w:left w:val="single" w:sz="4" w:space="0" w:color="auto"/>
              <w:bottom w:val="single" w:sz="4" w:space="0" w:color="auto"/>
              <w:right w:val="single" w:sz="4" w:space="0" w:color="auto"/>
            </w:tcBorders>
            <w:tcPrChange w:id="3925"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5D356D3" w14:textId="57AD5A7A" w:rsidR="00D93046" w:rsidRPr="00B82322" w:rsidRDefault="00D93046" w:rsidP="00D93046">
            <w:pPr>
              <w:pStyle w:val="TAC"/>
              <w:rPr>
                <w:ins w:id="3926" w:author="Ericsson JL - CR0182" w:date="2023-11-22T12:45:00Z"/>
                <w:rFonts w:cs="Arial"/>
                <w:szCs w:val="18"/>
              </w:rPr>
            </w:pPr>
            <w:ins w:id="3927" w:author="Ericsson JL - CR0182" w:date="2023-11-22T12:45:00Z">
              <w:r>
                <w:t>O</w:t>
              </w:r>
            </w:ins>
          </w:p>
        </w:tc>
        <w:tc>
          <w:tcPr>
            <w:tcW w:w="1086" w:type="dxa"/>
            <w:gridSpan w:val="2"/>
            <w:tcBorders>
              <w:top w:val="single" w:sz="4" w:space="0" w:color="auto"/>
              <w:left w:val="single" w:sz="4" w:space="0" w:color="auto"/>
              <w:bottom w:val="single" w:sz="4" w:space="0" w:color="auto"/>
              <w:right w:val="single" w:sz="4" w:space="0" w:color="auto"/>
            </w:tcBorders>
            <w:tcPrChange w:id="3928"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7B6B07F" w14:textId="3074D210" w:rsidR="00D93046" w:rsidRPr="00B82322" w:rsidRDefault="00D93046" w:rsidP="00D93046">
            <w:pPr>
              <w:pStyle w:val="TAL"/>
              <w:rPr>
                <w:ins w:id="3929" w:author="Ericsson JL - CR0182" w:date="2023-11-22T12:45:00Z"/>
                <w:rFonts w:cs="Arial"/>
                <w:szCs w:val="18"/>
              </w:rPr>
            </w:pPr>
            <w:ins w:id="3930" w:author="Ericsson JL - CR0182" w:date="2023-11-22T12:45:00Z">
              <w:r>
                <w:t>0..1</w:t>
              </w:r>
            </w:ins>
          </w:p>
        </w:tc>
        <w:tc>
          <w:tcPr>
            <w:tcW w:w="4006" w:type="dxa"/>
            <w:gridSpan w:val="2"/>
            <w:tcBorders>
              <w:top w:val="single" w:sz="4" w:space="0" w:color="auto"/>
              <w:left w:val="single" w:sz="4" w:space="0" w:color="auto"/>
              <w:bottom w:val="single" w:sz="4" w:space="0" w:color="auto"/>
              <w:right w:val="single" w:sz="4" w:space="0" w:color="auto"/>
            </w:tcBorders>
            <w:tcPrChange w:id="3931"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69DDBCB" w14:textId="0CAB7E31" w:rsidR="00D93046" w:rsidRPr="00B82322" w:rsidRDefault="00D93046" w:rsidP="00D93046">
            <w:pPr>
              <w:pStyle w:val="TAL"/>
              <w:rPr>
                <w:ins w:id="3932" w:author="Ericsson JL - CR0182" w:date="2023-11-22T12:45:00Z"/>
                <w:rFonts w:cs="Arial"/>
                <w:szCs w:val="18"/>
              </w:rPr>
            </w:pPr>
            <w:ins w:id="3933" w:author="Ericsson JL - CR0182" w:date="2023-11-22T12:45:00Z">
              <w:r>
                <w:rPr>
                  <w:rFonts w:cs="Arial"/>
                  <w:color w:val="000000"/>
                  <w:szCs w:val="18"/>
                  <w:lang w:eastAsia="zh-CN"/>
                </w:rPr>
                <w:t>This IE shall be present if the request is for the location reporting over user plane.</w:t>
              </w:r>
            </w:ins>
          </w:p>
        </w:tc>
        <w:tc>
          <w:tcPr>
            <w:tcW w:w="1618" w:type="dxa"/>
            <w:gridSpan w:val="2"/>
            <w:tcBorders>
              <w:top w:val="single" w:sz="4" w:space="0" w:color="auto"/>
              <w:left w:val="single" w:sz="4" w:space="0" w:color="auto"/>
              <w:bottom w:val="single" w:sz="4" w:space="0" w:color="auto"/>
              <w:right w:val="single" w:sz="4" w:space="0" w:color="auto"/>
            </w:tcBorders>
            <w:tcPrChange w:id="3934"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4105C48D" w14:textId="77777777" w:rsidR="00D93046" w:rsidRPr="007E49B1" w:rsidRDefault="00D93046" w:rsidP="00D93046">
            <w:pPr>
              <w:pStyle w:val="TAL"/>
              <w:rPr>
                <w:ins w:id="3935" w:author="Ericsson JL - CR0182" w:date="2023-11-22T12:45:00Z"/>
                <w:lang w:eastAsia="zh-CN"/>
              </w:rPr>
            </w:pPr>
          </w:p>
        </w:tc>
      </w:tr>
      <w:tr w:rsidR="00D93046" w:rsidRPr="00FD48E5" w14:paraId="2E0B2B1D" w14:textId="77777777" w:rsidTr="00032282">
        <w:trPr>
          <w:gridBefore w:val="1"/>
          <w:wBefore w:w="34" w:type="dxa"/>
          <w:jc w:val="center"/>
          <w:ins w:id="3936" w:author="Ericsson JL - CR0182" w:date="2023-11-22T12:45:00Z"/>
          <w:trPrChange w:id="3937"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38"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02C14F81" w14:textId="2A14D121" w:rsidR="00D93046" w:rsidRPr="00B82322" w:rsidRDefault="00D93046" w:rsidP="00D93046">
            <w:pPr>
              <w:pStyle w:val="TAL"/>
              <w:rPr>
                <w:ins w:id="3939" w:author="Ericsson JL - CR0182" w:date="2023-11-22T12:45:00Z"/>
                <w:rFonts w:cs="Arial"/>
                <w:szCs w:val="18"/>
              </w:rPr>
            </w:pPr>
            <w:ins w:id="3940" w:author="Ericsson JL - CR0182" w:date="2023-11-22T12:45:00Z">
              <w:r w:rsidRPr="007E2486">
                <w:rPr>
                  <w:rFonts w:cs="Arial"/>
                  <w:szCs w:val="18"/>
                </w:rPr>
                <w:t>upCumEvtRptCriteria</w:t>
              </w:r>
            </w:ins>
          </w:p>
        </w:tc>
        <w:tc>
          <w:tcPr>
            <w:tcW w:w="1963" w:type="dxa"/>
            <w:gridSpan w:val="2"/>
            <w:tcBorders>
              <w:top w:val="single" w:sz="4" w:space="0" w:color="auto"/>
              <w:left w:val="single" w:sz="4" w:space="0" w:color="auto"/>
              <w:bottom w:val="single" w:sz="4" w:space="0" w:color="auto"/>
              <w:right w:val="single" w:sz="4" w:space="0" w:color="auto"/>
            </w:tcBorders>
            <w:tcPrChange w:id="3941"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D13BCB0" w14:textId="7BA7A2B8" w:rsidR="00D93046" w:rsidRPr="00B82322" w:rsidRDefault="00D93046" w:rsidP="00D93046">
            <w:pPr>
              <w:pStyle w:val="TAL"/>
              <w:rPr>
                <w:ins w:id="3942" w:author="Ericsson JL - CR0182" w:date="2023-11-22T12:45:00Z"/>
                <w:rFonts w:cs="Arial"/>
                <w:szCs w:val="18"/>
              </w:rPr>
            </w:pPr>
            <w:ins w:id="3943" w:author="Ericsson JL - CR0182" w:date="2023-11-22T12:45:00Z">
              <w:r>
                <w:rPr>
                  <w:rFonts w:cs="Arial"/>
                  <w:szCs w:val="18"/>
                </w:rPr>
                <w:t>U</w:t>
              </w:r>
              <w:r w:rsidRPr="007E2486">
                <w:rPr>
                  <w:rFonts w:cs="Arial"/>
                  <w:szCs w:val="18"/>
                </w:rPr>
                <w:t>pCumEvtRptCriteria</w:t>
              </w:r>
            </w:ins>
          </w:p>
        </w:tc>
        <w:tc>
          <w:tcPr>
            <w:tcW w:w="377" w:type="dxa"/>
            <w:gridSpan w:val="2"/>
            <w:tcBorders>
              <w:top w:val="single" w:sz="4" w:space="0" w:color="auto"/>
              <w:left w:val="single" w:sz="4" w:space="0" w:color="auto"/>
              <w:bottom w:val="single" w:sz="4" w:space="0" w:color="auto"/>
              <w:right w:val="single" w:sz="4" w:space="0" w:color="auto"/>
            </w:tcBorders>
            <w:tcPrChange w:id="3944"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093A87F5" w14:textId="691A74D6" w:rsidR="00D93046" w:rsidRPr="00B82322" w:rsidRDefault="00D93046" w:rsidP="00D93046">
            <w:pPr>
              <w:pStyle w:val="TAC"/>
              <w:rPr>
                <w:ins w:id="3945" w:author="Ericsson JL - CR0182" w:date="2023-11-22T12:45:00Z"/>
                <w:rFonts w:cs="Arial"/>
                <w:szCs w:val="18"/>
              </w:rPr>
            </w:pPr>
            <w:ins w:id="3946" w:author="Ericsson JL - CR0182" w:date="2023-11-22T12:45:00Z">
              <w:r>
                <w:t>O</w:t>
              </w:r>
            </w:ins>
          </w:p>
        </w:tc>
        <w:tc>
          <w:tcPr>
            <w:tcW w:w="1086" w:type="dxa"/>
            <w:gridSpan w:val="2"/>
            <w:tcBorders>
              <w:top w:val="single" w:sz="4" w:space="0" w:color="auto"/>
              <w:left w:val="single" w:sz="4" w:space="0" w:color="auto"/>
              <w:bottom w:val="single" w:sz="4" w:space="0" w:color="auto"/>
              <w:right w:val="single" w:sz="4" w:space="0" w:color="auto"/>
            </w:tcBorders>
            <w:tcPrChange w:id="3947"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257E6838" w14:textId="370129A8" w:rsidR="00D93046" w:rsidRPr="00B82322" w:rsidRDefault="00D93046" w:rsidP="00D93046">
            <w:pPr>
              <w:pStyle w:val="TAL"/>
              <w:rPr>
                <w:ins w:id="3948" w:author="Ericsson JL - CR0182" w:date="2023-11-22T12:45:00Z"/>
                <w:rFonts w:cs="Arial"/>
                <w:szCs w:val="18"/>
              </w:rPr>
            </w:pPr>
            <w:ins w:id="3949" w:author="Ericsson JL - CR0182" w:date="2023-11-22T12:45:00Z">
              <w:r>
                <w:t>0..1</w:t>
              </w:r>
            </w:ins>
          </w:p>
        </w:tc>
        <w:tc>
          <w:tcPr>
            <w:tcW w:w="4006" w:type="dxa"/>
            <w:gridSpan w:val="2"/>
            <w:tcBorders>
              <w:top w:val="single" w:sz="4" w:space="0" w:color="auto"/>
              <w:left w:val="single" w:sz="4" w:space="0" w:color="auto"/>
              <w:bottom w:val="single" w:sz="4" w:space="0" w:color="auto"/>
              <w:right w:val="single" w:sz="4" w:space="0" w:color="auto"/>
            </w:tcBorders>
            <w:tcPrChange w:id="3950"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7D70F83E" w14:textId="42A7EBCC" w:rsidR="00D93046" w:rsidRPr="00B82322" w:rsidRDefault="00D93046" w:rsidP="00D93046">
            <w:pPr>
              <w:pStyle w:val="TAL"/>
              <w:rPr>
                <w:ins w:id="3951" w:author="Ericsson JL - CR0182" w:date="2023-11-22T12:45:00Z"/>
                <w:rFonts w:cs="Arial"/>
                <w:szCs w:val="18"/>
              </w:rPr>
            </w:pPr>
            <w:ins w:id="3952" w:author="Ericsson JL - CR0182" w:date="2023-11-22T12:45:00Z">
              <w:r>
                <w:rPr>
                  <w:rFonts w:cs="Arial"/>
                  <w:color w:val="000000"/>
                  <w:szCs w:val="18"/>
                  <w:lang w:eastAsia="zh-CN"/>
                </w:rPr>
                <w:t>This IE may be present if the upLocRepAddrAf is present.</w:t>
              </w:r>
            </w:ins>
          </w:p>
        </w:tc>
        <w:tc>
          <w:tcPr>
            <w:tcW w:w="1618" w:type="dxa"/>
            <w:gridSpan w:val="2"/>
            <w:tcBorders>
              <w:top w:val="single" w:sz="4" w:space="0" w:color="auto"/>
              <w:left w:val="single" w:sz="4" w:space="0" w:color="auto"/>
              <w:bottom w:val="single" w:sz="4" w:space="0" w:color="auto"/>
              <w:right w:val="single" w:sz="4" w:space="0" w:color="auto"/>
            </w:tcBorders>
            <w:tcPrChange w:id="3953"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71F062CC" w14:textId="77777777" w:rsidR="00D93046" w:rsidRPr="007E49B1" w:rsidRDefault="00D93046" w:rsidP="00D93046">
            <w:pPr>
              <w:pStyle w:val="TAL"/>
              <w:rPr>
                <w:ins w:id="3954" w:author="Ericsson JL - CR0182" w:date="2023-11-22T12:45:00Z"/>
                <w:lang w:eastAsia="zh-CN"/>
              </w:rPr>
            </w:pPr>
          </w:p>
        </w:tc>
      </w:tr>
      <w:tr w:rsidR="00D93046" w:rsidRPr="00FD48E5" w14:paraId="12CF7724" w14:textId="77777777" w:rsidTr="00032282">
        <w:trPr>
          <w:gridBefore w:val="1"/>
          <w:wBefore w:w="34" w:type="dxa"/>
          <w:jc w:val="center"/>
          <w:ins w:id="3955" w:author="Ericsson JL - CR0204" w:date="2023-11-22T13:21:00Z"/>
          <w:trPrChange w:id="3956"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57"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31352511" w14:textId="137DFE89" w:rsidR="00D93046" w:rsidRPr="007E2486" w:rsidRDefault="00D93046" w:rsidP="00D93046">
            <w:pPr>
              <w:pStyle w:val="TAL"/>
              <w:rPr>
                <w:ins w:id="3958" w:author="Ericsson JL - CR0204" w:date="2023-11-22T13:21:00Z"/>
                <w:rFonts w:cs="Arial"/>
                <w:szCs w:val="18"/>
              </w:rPr>
            </w:pPr>
            <w:ins w:id="3959" w:author="Ericsson JL - CR0204" w:date="2023-11-22T13:21:00Z">
              <w:r>
                <w:t>relatedA</w:t>
              </w:r>
              <w:r w:rsidRPr="002651EC">
                <w:t>pplicationlayerId</w:t>
              </w:r>
            </w:ins>
          </w:p>
        </w:tc>
        <w:tc>
          <w:tcPr>
            <w:tcW w:w="1963" w:type="dxa"/>
            <w:gridSpan w:val="2"/>
            <w:tcBorders>
              <w:top w:val="single" w:sz="4" w:space="0" w:color="auto"/>
              <w:left w:val="single" w:sz="4" w:space="0" w:color="auto"/>
              <w:bottom w:val="single" w:sz="4" w:space="0" w:color="auto"/>
              <w:right w:val="single" w:sz="4" w:space="0" w:color="auto"/>
            </w:tcBorders>
            <w:tcPrChange w:id="396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5EDBC841" w14:textId="639A86DD" w:rsidR="00D93046" w:rsidRDefault="00D93046" w:rsidP="00D93046">
            <w:pPr>
              <w:pStyle w:val="TAL"/>
              <w:rPr>
                <w:ins w:id="3961" w:author="Ericsson JL - CR0204" w:date="2023-11-22T13:21:00Z"/>
                <w:rFonts w:cs="Arial"/>
                <w:szCs w:val="18"/>
              </w:rPr>
            </w:pPr>
            <w:ins w:id="3962" w:author="Ericsson JL - CR0204" w:date="2023-11-22T13:21:00Z">
              <w:r w:rsidRPr="002651EC">
                <w:t>ApplicationlayerId</w:t>
              </w:r>
            </w:ins>
          </w:p>
        </w:tc>
        <w:tc>
          <w:tcPr>
            <w:tcW w:w="377" w:type="dxa"/>
            <w:gridSpan w:val="2"/>
            <w:tcBorders>
              <w:top w:val="single" w:sz="4" w:space="0" w:color="auto"/>
              <w:left w:val="single" w:sz="4" w:space="0" w:color="auto"/>
              <w:bottom w:val="single" w:sz="4" w:space="0" w:color="auto"/>
              <w:right w:val="single" w:sz="4" w:space="0" w:color="auto"/>
            </w:tcBorders>
            <w:tcPrChange w:id="396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309E3F9A" w14:textId="3A34B5DC" w:rsidR="00D93046" w:rsidRDefault="00D93046" w:rsidP="00D93046">
            <w:pPr>
              <w:pStyle w:val="TAC"/>
              <w:rPr>
                <w:ins w:id="3964" w:author="Ericsson JL - CR0204" w:date="2023-11-22T13:21:00Z"/>
              </w:rPr>
            </w:pPr>
            <w:ins w:id="3965" w:author="Ericsson JL - CR0204" w:date="2023-11-22T13:21:00Z">
              <w:r>
                <w:rPr>
                  <w:rFonts w:hint="eastAsia"/>
                  <w:lang w:eastAsia="zh-CN"/>
                </w:rPr>
                <w:t>O</w:t>
              </w:r>
            </w:ins>
          </w:p>
        </w:tc>
        <w:tc>
          <w:tcPr>
            <w:tcW w:w="1086" w:type="dxa"/>
            <w:gridSpan w:val="2"/>
            <w:tcBorders>
              <w:top w:val="single" w:sz="4" w:space="0" w:color="auto"/>
              <w:left w:val="single" w:sz="4" w:space="0" w:color="auto"/>
              <w:bottom w:val="single" w:sz="4" w:space="0" w:color="auto"/>
              <w:right w:val="single" w:sz="4" w:space="0" w:color="auto"/>
            </w:tcBorders>
            <w:tcPrChange w:id="396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1FAD68E" w14:textId="13319024" w:rsidR="00D93046" w:rsidRDefault="00D93046" w:rsidP="00D93046">
            <w:pPr>
              <w:pStyle w:val="TAL"/>
              <w:rPr>
                <w:ins w:id="3967" w:author="Ericsson JL - CR0204" w:date="2023-11-22T13:21:00Z"/>
              </w:rPr>
            </w:pPr>
            <w:ins w:id="3968" w:author="Ericsson JL - CR0204" w:date="2023-11-22T13:21:00Z">
              <w:r w:rsidRPr="007F7D3A">
                <w:t>0..1</w:t>
              </w:r>
            </w:ins>
          </w:p>
        </w:tc>
        <w:tc>
          <w:tcPr>
            <w:tcW w:w="4006" w:type="dxa"/>
            <w:gridSpan w:val="2"/>
            <w:tcBorders>
              <w:top w:val="single" w:sz="4" w:space="0" w:color="auto"/>
              <w:left w:val="single" w:sz="4" w:space="0" w:color="auto"/>
              <w:bottom w:val="single" w:sz="4" w:space="0" w:color="auto"/>
              <w:right w:val="single" w:sz="4" w:space="0" w:color="auto"/>
            </w:tcBorders>
            <w:tcPrChange w:id="396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4F05D6BC" w14:textId="6F737909" w:rsidR="00D93046" w:rsidRDefault="00D93046" w:rsidP="00D93046">
            <w:pPr>
              <w:pStyle w:val="TAL"/>
              <w:rPr>
                <w:ins w:id="3970" w:author="Ericsson JL - CR0204" w:date="2023-11-22T13:21:00Z"/>
                <w:rFonts w:cs="Arial"/>
                <w:color w:val="000000"/>
                <w:szCs w:val="18"/>
                <w:lang w:eastAsia="zh-CN"/>
              </w:rPr>
            </w:pPr>
            <w:ins w:id="3971" w:author="Ericsson JL - CR0204" w:date="2023-11-22T13:21:00Z">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ins>
          </w:p>
        </w:tc>
        <w:tc>
          <w:tcPr>
            <w:tcW w:w="1618" w:type="dxa"/>
            <w:gridSpan w:val="2"/>
            <w:tcBorders>
              <w:top w:val="single" w:sz="4" w:space="0" w:color="auto"/>
              <w:left w:val="single" w:sz="4" w:space="0" w:color="auto"/>
              <w:bottom w:val="single" w:sz="4" w:space="0" w:color="auto"/>
              <w:right w:val="single" w:sz="4" w:space="0" w:color="auto"/>
            </w:tcBorders>
            <w:tcPrChange w:id="3972"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2E0BB946" w14:textId="3BF744CF" w:rsidR="00D93046" w:rsidRPr="007E49B1" w:rsidRDefault="00D93046" w:rsidP="00D93046">
            <w:pPr>
              <w:pStyle w:val="TAL"/>
              <w:rPr>
                <w:ins w:id="3973" w:author="Ericsson JL - CR0204" w:date="2023-11-22T13:21:00Z"/>
                <w:lang w:eastAsia="zh-CN"/>
              </w:rPr>
            </w:pPr>
            <w:ins w:id="3974" w:author="Ericsson JL - CR0204" w:date="2023-11-22T13:21:00Z">
              <w:r w:rsidRPr="00E53C3C">
                <w:rPr>
                  <w:rFonts w:cs="Arial"/>
                  <w:szCs w:val="18"/>
                  <w:lang w:eastAsia="zh-CN"/>
                </w:rPr>
                <w:t>Ranging_SL</w:t>
              </w:r>
            </w:ins>
          </w:p>
        </w:tc>
      </w:tr>
      <w:tr w:rsidR="00D93046" w:rsidRPr="00FD48E5" w14:paraId="353EDC1D" w14:textId="77777777" w:rsidTr="00032282">
        <w:trPr>
          <w:gridBefore w:val="1"/>
          <w:wBefore w:w="34" w:type="dxa"/>
          <w:jc w:val="center"/>
          <w:ins w:id="3975" w:author="Ericsson JL - CR0204" w:date="2023-11-22T13:21:00Z"/>
          <w:trPrChange w:id="3976"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77"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19D2BCC1" w14:textId="18177A77" w:rsidR="00D93046" w:rsidRPr="007E2486" w:rsidRDefault="00D93046" w:rsidP="00D93046">
            <w:pPr>
              <w:pStyle w:val="TAL"/>
              <w:rPr>
                <w:ins w:id="3978" w:author="Ericsson JL - CR0204" w:date="2023-11-22T13:21:00Z"/>
                <w:rFonts w:cs="Arial"/>
                <w:szCs w:val="18"/>
              </w:rPr>
            </w:pPr>
            <w:ins w:id="3979" w:author="Ericsson JL - CR0204" w:date="2023-11-22T13:21:00Z">
              <w:r>
                <w:rPr>
                  <w:rFonts w:hint="eastAsia"/>
                  <w:lang w:eastAsia="zh-CN"/>
                </w:rPr>
                <w:t>r</w:t>
              </w:r>
              <w:r>
                <w:rPr>
                  <w:lang w:eastAsia="zh-CN"/>
                </w:rPr>
                <w:t>angeDirection</w:t>
              </w:r>
            </w:ins>
          </w:p>
        </w:tc>
        <w:tc>
          <w:tcPr>
            <w:tcW w:w="1963" w:type="dxa"/>
            <w:gridSpan w:val="2"/>
            <w:tcBorders>
              <w:top w:val="single" w:sz="4" w:space="0" w:color="auto"/>
              <w:left w:val="single" w:sz="4" w:space="0" w:color="auto"/>
              <w:bottom w:val="single" w:sz="4" w:space="0" w:color="auto"/>
              <w:right w:val="single" w:sz="4" w:space="0" w:color="auto"/>
            </w:tcBorders>
            <w:tcPrChange w:id="398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49FEFEF" w14:textId="57C1E2B9" w:rsidR="00D93046" w:rsidRDefault="00D93046" w:rsidP="00D93046">
            <w:pPr>
              <w:pStyle w:val="TAL"/>
              <w:rPr>
                <w:ins w:id="3981" w:author="Ericsson JL - CR0204" w:date="2023-11-22T13:21:00Z"/>
                <w:rFonts w:cs="Arial"/>
                <w:szCs w:val="18"/>
              </w:rPr>
            </w:pPr>
            <w:ins w:id="3982" w:author="Ericsson JL - CR0204" w:date="2023-11-22T13:21:00Z">
              <w:r>
                <w:rPr>
                  <w:lang w:eastAsia="zh-CN"/>
                </w:rPr>
                <w:t>RangeDirection</w:t>
              </w:r>
            </w:ins>
          </w:p>
        </w:tc>
        <w:tc>
          <w:tcPr>
            <w:tcW w:w="377" w:type="dxa"/>
            <w:gridSpan w:val="2"/>
            <w:tcBorders>
              <w:top w:val="single" w:sz="4" w:space="0" w:color="auto"/>
              <w:left w:val="single" w:sz="4" w:space="0" w:color="auto"/>
              <w:bottom w:val="single" w:sz="4" w:space="0" w:color="auto"/>
              <w:right w:val="single" w:sz="4" w:space="0" w:color="auto"/>
            </w:tcBorders>
            <w:tcPrChange w:id="398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46C48A07" w14:textId="4423B597" w:rsidR="00D93046" w:rsidRDefault="00D93046" w:rsidP="00D93046">
            <w:pPr>
              <w:pStyle w:val="TAC"/>
              <w:rPr>
                <w:ins w:id="3984" w:author="Ericsson JL - CR0204" w:date="2023-11-22T13:21:00Z"/>
              </w:rPr>
            </w:pPr>
            <w:ins w:id="3985" w:author="Ericsson JL - CR0204" w:date="2023-11-22T13:21:00Z">
              <w:r>
                <w:rPr>
                  <w:rFonts w:hint="eastAsia"/>
                  <w:lang w:eastAsia="zh-CN"/>
                </w:rPr>
                <w:t>O</w:t>
              </w:r>
            </w:ins>
          </w:p>
        </w:tc>
        <w:tc>
          <w:tcPr>
            <w:tcW w:w="1086" w:type="dxa"/>
            <w:gridSpan w:val="2"/>
            <w:tcBorders>
              <w:top w:val="single" w:sz="4" w:space="0" w:color="auto"/>
              <w:left w:val="single" w:sz="4" w:space="0" w:color="auto"/>
              <w:bottom w:val="single" w:sz="4" w:space="0" w:color="auto"/>
              <w:right w:val="single" w:sz="4" w:space="0" w:color="auto"/>
            </w:tcBorders>
            <w:tcPrChange w:id="398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7CEFFF16" w14:textId="28FA284A" w:rsidR="00D93046" w:rsidRDefault="00D93046" w:rsidP="00D93046">
            <w:pPr>
              <w:pStyle w:val="TAL"/>
              <w:rPr>
                <w:ins w:id="3987" w:author="Ericsson JL - CR0204" w:date="2023-11-22T13:21:00Z"/>
              </w:rPr>
            </w:pPr>
            <w:ins w:id="3988" w:author="Ericsson JL - CR0204" w:date="2023-11-22T13:21:00Z">
              <w:r w:rsidRPr="007F7D3A">
                <w:t>0..1</w:t>
              </w:r>
            </w:ins>
          </w:p>
        </w:tc>
        <w:tc>
          <w:tcPr>
            <w:tcW w:w="4006" w:type="dxa"/>
            <w:gridSpan w:val="2"/>
            <w:tcBorders>
              <w:top w:val="single" w:sz="4" w:space="0" w:color="auto"/>
              <w:left w:val="single" w:sz="4" w:space="0" w:color="auto"/>
              <w:bottom w:val="single" w:sz="4" w:space="0" w:color="auto"/>
              <w:right w:val="single" w:sz="4" w:space="0" w:color="auto"/>
            </w:tcBorders>
            <w:tcPrChange w:id="398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1E19F950" w14:textId="1FE86ED5" w:rsidR="00D93046" w:rsidRDefault="00D93046" w:rsidP="00D93046">
            <w:pPr>
              <w:pStyle w:val="TAL"/>
              <w:rPr>
                <w:ins w:id="3990" w:author="Ericsson JL - CR0204" w:date="2023-11-22T13:21:00Z"/>
                <w:rFonts w:cs="Arial"/>
                <w:color w:val="000000"/>
                <w:szCs w:val="18"/>
                <w:lang w:eastAsia="zh-CN"/>
              </w:rPr>
            </w:pPr>
            <w:ins w:id="3991" w:author="Ericsson JL - CR0204" w:date="2023-11-22T13:21:00Z">
              <w:r>
                <w:rPr>
                  <w:noProof/>
                </w:rPr>
                <w:t>When present, this IE</w:t>
              </w:r>
              <w:r>
                <w:rPr>
                  <w:rFonts w:cs="Arial"/>
                  <w:szCs w:val="18"/>
                </w:rPr>
                <w:t xml:space="preserve"> identifies a r</w:t>
              </w:r>
              <w:r>
                <w:t>ange and direction from a point A to a point B, comprising a range from point A to point B, an azimuth direction from point A to point B and an elevation direction from point A to point B</w:t>
              </w:r>
              <w:r>
                <w:rPr>
                  <w:rFonts w:cs="Arial"/>
                  <w:szCs w:val="18"/>
                </w:rPr>
                <w:t>.</w:t>
              </w:r>
            </w:ins>
          </w:p>
        </w:tc>
        <w:tc>
          <w:tcPr>
            <w:tcW w:w="1618" w:type="dxa"/>
            <w:gridSpan w:val="2"/>
            <w:tcBorders>
              <w:top w:val="single" w:sz="4" w:space="0" w:color="auto"/>
              <w:left w:val="single" w:sz="4" w:space="0" w:color="auto"/>
              <w:bottom w:val="single" w:sz="4" w:space="0" w:color="auto"/>
              <w:right w:val="single" w:sz="4" w:space="0" w:color="auto"/>
            </w:tcBorders>
            <w:tcPrChange w:id="3992"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657E3186" w14:textId="32F0B3F3" w:rsidR="00D93046" w:rsidRPr="007E49B1" w:rsidRDefault="00D93046" w:rsidP="00D93046">
            <w:pPr>
              <w:pStyle w:val="TAL"/>
              <w:rPr>
                <w:ins w:id="3993" w:author="Ericsson JL - CR0204" w:date="2023-11-22T13:21:00Z"/>
                <w:lang w:eastAsia="zh-CN"/>
              </w:rPr>
            </w:pPr>
            <w:ins w:id="3994" w:author="Ericsson JL - CR0204" w:date="2023-11-22T13:21:00Z">
              <w:r w:rsidRPr="00E53C3C">
                <w:rPr>
                  <w:rFonts w:cs="Arial"/>
                  <w:szCs w:val="18"/>
                  <w:lang w:eastAsia="zh-CN"/>
                </w:rPr>
                <w:t>Ranging_SL</w:t>
              </w:r>
            </w:ins>
          </w:p>
        </w:tc>
      </w:tr>
      <w:tr w:rsidR="00D93046" w:rsidRPr="00FD48E5" w14:paraId="7EDBE208" w14:textId="77777777" w:rsidTr="00032282">
        <w:trPr>
          <w:gridBefore w:val="1"/>
          <w:wBefore w:w="34" w:type="dxa"/>
          <w:jc w:val="center"/>
          <w:ins w:id="3995" w:author="Ericsson JL - CR0204" w:date="2023-11-22T13:21:00Z"/>
          <w:trPrChange w:id="3996"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3997"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4341A0C5" w14:textId="5734518F" w:rsidR="00D93046" w:rsidRPr="007E2486" w:rsidRDefault="00D93046" w:rsidP="00D93046">
            <w:pPr>
              <w:pStyle w:val="TAL"/>
              <w:rPr>
                <w:ins w:id="3998" w:author="Ericsson JL - CR0204" w:date="2023-11-22T13:21:00Z"/>
                <w:rFonts w:cs="Arial"/>
                <w:szCs w:val="18"/>
              </w:rPr>
            </w:pPr>
            <w:ins w:id="3999" w:author="Ericsson JL - CR0204" w:date="2023-11-22T13:21:00Z">
              <w:r>
                <w:rPr>
                  <w:lang w:eastAsia="zh-CN"/>
                </w:rPr>
                <w:t>2dRelativeLocation</w:t>
              </w:r>
            </w:ins>
          </w:p>
        </w:tc>
        <w:tc>
          <w:tcPr>
            <w:tcW w:w="1963" w:type="dxa"/>
            <w:gridSpan w:val="2"/>
            <w:tcBorders>
              <w:top w:val="single" w:sz="4" w:space="0" w:color="auto"/>
              <w:left w:val="single" w:sz="4" w:space="0" w:color="auto"/>
              <w:bottom w:val="single" w:sz="4" w:space="0" w:color="auto"/>
              <w:right w:val="single" w:sz="4" w:space="0" w:color="auto"/>
            </w:tcBorders>
            <w:tcPrChange w:id="400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47C18B9E" w14:textId="0D29C474" w:rsidR="00D93046" w:rsidRDefault="00D93046" w:rsidP="00D93046">
            <w:pPr>
              <w:pStyle w:val="TAL"/>
              <w:rPr>
                <w:ins w:id="4001" w:author="Ericsson JL - CR0204" w:date="2023-11-22T13:21:00Z"/>
                <w:rFonts w:cs="Arial"/>
                <w:szCs w:val="18"/>
              </w:rPr>
            </w:pPr>
            <w:ins w:id="4002" w:author="Ericsson JL - CR0204" w:date="2023-11-22T13:21:00Z">
              <w:r>
                <w:rPr>
                  <w:lang w:eastAsia="zh-CN"/>
                </w:rPr>
                <w:t>2DRelativeLocation</w:t>
              </w:r>
            </w:ins>
          </w:p>
        </w:tc>
        <w:tc>
          <w:tcPr>
            <w:tcW w:w="377" w:type="dxa"/>
            <w:gridSpan w:val="2"/>
            <w:tcBorders>
              <w:top w:val="single" w:sz="4" w:space="0" w:color="auto"/>
              <w:left w:val="single" w:sz="4" w:space="0" w:color="auto"/>
              <w:bottom w:val="single" w:sz="4" w:space="0" w:color="auto"/>
              <w:right w:val="single" w:sz="4" w:space="0" w:color="auto"/>
            </w:tcBorders>
            <w:tcPrChange w:id="400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6716155F" w14:textId="16624007" w:rsidR="00D93046" w:rsidRDefault="00D93046" w:rsidP="00D93046">
            <w:pPr>
              <w:pStyle w:val="TAC"/>
              <w:rPr>
                <w:ins w:id="4004" w:author="Ericsson JL - CR0204" w:date="2023-11-22T13:21:00Z"/>
              </w:rPr>
            </w:pPr>
            <w:ins w:id="4005" w:author="Ericsson JL - CR0204" w:date="2023-11-22T13:21:00Z">
              <w:r>
                <w:rPr>
                  <w:rFonts w:hint="eastAsia"/>
                  <w:lang w:eastAsia="zh-CN"/>
                </w:rPr>
                <w:t>O</w:t>
              </w:r>
            </w:ins>
          </w:p>
        </w:tc>
        <w:tc>
          <w:tcPr>
            <w:tcW w:w="1086" w:type="dxa"/>
            <w:gridSpan w:val="2"/>
            <w:tcBorders>
              <w:top w:val="single" w:sz="4" w:space="0" w:color="auto"/>
              <w:left w:val="single" w:sz="4" w:space="0" w:color="auto"/>
              <w:bottom w:val="single" w:sz="4" w:space="0" w:color="auto"/>
              <w:right w:val="single" w:sz="4" w:space="0" w:color="auto"/>
            </w:tcBorders>
            <w:tcPrChange w:id="400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553EC9B5" w14:textId="523F14A0" w:rsidR="00D93046" w:rsidRDefault="00D93046" w:rsidP="00D93046">
            <w:pPr>
              <w:pStyle w:val="TAL"/>
              <w:rPr>
                <w:ins w:id="4007" w:author="Ericsson JL - CR0204" w:date="2023-11-22T13:21:00Z"/>
              </w:rPr>
            </w:pPr>
            <w:ins w:id="4008" w:author="Ericsson JL - CR0204" w:date="2023-11-22T13:21:00Z">
              <w:r w:rsidRPr="007F7D3A">
                <w:t>0..1</w:t>
              </w:r>
            </w:ins>
          </w:p>
        </w:tc>
        <w:tc>
          <w:tcPr>
            <w:tcW w:w="4006" w:type="dxa"/>
            <w:gridSpan w:val="2"/>
            <w:tcBorders>
              <w:top w:val="single" w:sz="4" w:space="0" w:color="auto"/>
              <w:left w:val="single" w:sz="4" w:space="0" w:color="auto"/>
              <w:bottom w:val="single" w:sz="4" w:space="0" w:color="auto"/>
              <w:right w:val="single" w:sz="4" w:space="0" w:color="auto"/>
            </w:tcBorders>
            <w:tcPrChange w:id="400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4CD09AE" w14:textId="59070DEC" w:rsidR="00D93046" w:rsidRDefault="00D93046" w:rsidP="00D93046">
            <w:pPr>
              <w:pStyle w:val="TAL"/>
              <w:rPr>
                <w:ins w:id="4010" w:author="Ericsson JL - CR0204" w:date="2023-11-22T13:21:00Z"/>
                <w:rFonts w:cs="Arial"/>
                <w:color w:val="000000"/>
                <w:szCs w:val="18"/>
                <w:lang w:eastAsia="zh-CN"/>
              </w:rPr>
            </w:pPr>
            <w:ins w:id="4011" w:author="Ericsson JL - CR0204" w:date="2023-11-22T13:21:00Z">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ins>
          </w:p>
        </w:tc>
        <w:tc>
          <w:tcPr>
            <w:tcW w:w="1618" w:type="dxa"/>
            <w:gridSpan w:val="2"/>
            <w:tcBorders>
              <w:top w:val="single" w:sz="4" w:space="0" w:color="auto"/>
              <w:left w:val="single" w:sz="4" w:space="0" w:color="auto"/>
              <w:bottom w:val="single" w:sz="4" w:space="0" w:color="auto"/>
              <w:right w:val="single" w:sz="4" w:space="0" w:color="auto"/>
            </w:tcBorders>
            <w:tcPrChange w:id="4012"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28F94BC1" w14:textId="7EAE01BA" w:rsidR="00D93046" w:rsidRPr="007E49B1" w:rsidRDefault="00D93046" w:rsidP="00D93046">
            <w:pPr>
              <w:pStyle w:val="TAL"/>
              <w:rPr>
                <w:ins w:id="4013" w:author="Ericsson JL - CR0204" w:date="2023-11-22T13:21:00Z"/>
                <w:lang w:eastAsia="zh-CN"/>
              </w:rPr>
            </w:pPr>
            <w:ins w:id="4014" w:author="Ericsson JL - CR0204" w:date="2023-11-22T13:21:00Z">
              <w:r w:rsidRPr="00E53C3C">
                <w:rPr>
                  <w:rFonts w:cs="Arial"/>
                  <w:szCs w:val="18"/>
                  <w:lang w:eastAsia="zh-CN"/>
                </w:rPr>
                <w:t>Ranging_SL</w:t>
              </w:r>
            </w:ins>
          </w:p>
        </w:tc>
      </w:tr>
      <w:tr w:rsidR="00D93046" w:rsidRPr="00FD48E5" w14:paraId="12859BE3" w14:textId="77777777" w:rsidTr="00032282">
        <w:trPr>
          <w:gridBefore w:val="1"/>
          <w:wBefore w:w="34" w:type="dxa"/>
          <w:jc w:val="center"/>
          <w:ins w:id="4015" w:author="Ericsson JL - CR0204" w:date="2023-11-22T13:21:00Z"/>
          <w:trPrChange w:id="4016"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017"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283211DB" w14:textId="74854B75" w:rsidR="00D93046" w:rsidRPr="007E2486" w:rsidRDefault="00D93046" w:rsidP="00D93046">
            <w:pPr>
              <w:pStyle w:val="TAL"/>
              <w:rPr>
                <w:ins w:id="4018" w:author="Ericsson JL - CR0204" w:date="2023-11-22T13:21:00Z"/>
                <w:rFonts w:cs="Arial"/>
                <w:szCs w:val="18"/>
              </w:rPr>
            </w:pPr>
            <w:ins w:id="4019" w:author="Ericsson JL - CR0204" w:date="2023-11-22T13:21:00Z">
              <w:r>
                <w:rPr>
                  <w:lang w:eastAsia="zh-CN"/>
                </w:rPr>
                <w:t>3dRelativeLocation</w:t>
              </w:r>
            </w:ins>
          </w:p>
        </w:tc>
        <w:tc>
          <w:tcPr>
            <w:tcW w:w="1963" w:type="dxa"/>
            <w:gridSpan w:val="2"/>
            <w:tcBorders>
              <w:top w:val="single" w:sz="4" w:space="0" w:color="auto"/>
              <w:left w:val="single" w:sz="4" w:space="0" w:color="auto"/>
              <w:bottom w:val="single" w:sz="4" w:space="0" w:color="auto"/>
              <w:right w:val="single" w:sz="4" w:space="0" w:color="auto"/>
            </w:tcBorders>
            <w:tcPrChange w:id="402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23E3D3FB" w14:textId="38ACB054" w:rsidR="00D93046" w:rsidRDefault="00D93046" w:rsidP="00D93046">
            <w:pPr>
              <w:pStyle w:val="TAL"/>
              <w:rPr>
                <w:ins w:id="4021" w:author="Ericsson JL - CR0204" w:date="2023-11-22T13:21:00Z"/>
                <w:rFonts w:cs="Arial"/>
                <w:szCs w:val="18"/>
              </w:rPr>
            </w:pPr>
            <w:ins w:id="4022" w:author="Ericsson JL - CR0204" w:date="2023-11-22T13:21:00Z">
              <w:r>
                <w:rPr>
                  <w:lang w:eastAsia="zh-CN"/>
                </w:rPr>
                <w:t>3DRelativeLocation</w:t>
              </w:r>
            </w:ins>
          </w:p>
        </w:tc>
        <w:tc>
          <w:tcPr>
            <w:tcW w:w="377" w:type="dxa"/>
            <w:gridSpan w:val="2"/>
            <w:tcBorders>
              <w:top w:val="single" w:sz="4" w:space="0" w:color="auto"/>
              <w:left w:val="single" w:sz="4" w:space="0" w:color="auto"/>
              <w:bottom w:val="single" w:sz="4" w:space="0" w:color="auto"/>
              <w:right w:val="single" w:sz="4" w:space="0" w:color="auto"/>
            </w:tcBorders>
            <w:tcPrChange w:id="402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647FA5B" w14:textId="53F564D9" w:rsidR="00D93046" w:rsidRDefault="00D93046" w:rsidP="00D93046">
            <w:pPr>
              <w:pStyle w:val="TAC"/>
              <w:rPr>
                <w:ins w:id="4024" w:author="Ericsson JL - CR0204" w:date="2023-11-22T13:21:00Z"/>
              </w:rPr>
            </w:pPr>
            <w:ins w:id="4025" w:author="Ericsson JL - CR0204" w:date="2023-11-22T13:21:00Z">
              <w:r>
                <w:rPr>
                  <w:rFonts w:hint="eastAsia"/>
                  <w:lang w:eastAsia="zh-CN"/>
                </w:rPr>
                <w:t>O</w:t>
              </w:r>
            </w:ins>
          </w:p>
        </w:tc>
        <w:tc>
          <w:tcPr>
            <w:tcW w:w="1086" w:type="dxa"/>
            <w:gridSpan w:val="2"/>
            <w:tcBorders>
              <w:top w:val="single" w:sz="4" w:space="0" w:color="auto"/>
              <w:left w:val="single" w:sz="4" w:space="0" w:color="auto"/>
              <w:bottom w:val="single" w:sz="4" w:space="0" w:color="auto"/>
              <w:right w:val="single" w:sz="4" w:space="0" w:color="auto"/>
            </w:tcBorders>
            <w:tcPrChange w:id="402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425C5B69" w14:textId="082ACCFA" w:rsidR="00D93046" w:rsidRDefault="00D93046" w:rsidP="00D93046">
            <w:pPr>
              <w:pStyle w:val="TAL"/>
              <w:rPr>
                <w:ins w:id="4027" w:author="Ericsson JL - CR0204" w:date="2023-11-22T13:21:00Z"/>
              </w:rPr>
            </w:pPr>
            <w:ins w:id="4028" w:author="Ericsson JL - CR0204" w:date="2023-11-22T13:21:00Z">
              <w:r w:rsidRPr="007F7D3A">
                <w:t>0..1</w:t>
              </w:r>
            </w:ins>
          </w:p>
        </w:tc>
        <w:tc>
          <w:tcPr>
            <w:tcW w:w="4006" w:type="dxa"/>
            <w:gridSpan w:val="2"/>
            <w:tcBorders>
              <w:top w:val="single" w:sz="4" w:space="0" w:color="auto"/>
              <w:left w:val="single" w:sz="4" w:space="0" w:color="auto"/>
              <w:bottom w:val="single" w:sz="4" w:space="0" w:color="auto"/>
              <w:right w:val="single" w:sz="4" w:space="0" w:color="auto"/>
            </w:tcBorders>
            <w:tcPrChange w:id="402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6C2BA9C7" w14:textId="6D0634C3" w:rsidR="00D93046" w:rsidRDefault="00D93046" w:rsidP="00D93046">
            <w:pPr>
              <w:pStyle w:val="TAL"/>
              <w:rPr>
                <w:ins w:id="4030" w:author="Ericsson JL - CR0204" w:date="2023-11-22T13:21:00Z"/>
                <w:rFonts w:cs="Arial"/>
                <w:color w:val="000000"/>
                <w:szCs w:val="18"/>
                <w:lang w:eastAsia="zh-CN"/>
              </w:rPr>
            </w:pPr>
            <w:ins w:id="4031" w:author="Ericsson JL - CR0204" w:date="2023-11-22T13:21:00Z">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ins>
          </w:p>
        </w:tc>
        <w:tc>
          <w:tcPr>
            <w:tcW w:w="1618" w:type="dxa"/>
            <w:gridSpan w:val="2"/>
            <w:tcBorders>
              <w:top w:val="single" w:sz="4" w:space="0" w:color="auto"/>
              <w:left w:val="single" w:sz="4" w:space="0" w:color="auto"/>
              <w:bottom w:val="single" w:sz="4" w:space="0" w:color="auto"/>
              <w:right w:val="single" w:sz="4" w:space="0" w:color="auto"/>
            </w:tcBorders>
            <w:tcPrChange w:id="4032"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621D20F1" w14:textId="2223018C" w:rsidR="00D93046" w:rsidRPr="007E49B1" w:rsidRDefault="00D93046" w:rsidP="00D93046">
            <w:pPr>
              <w:pStyle w:val="TAL"/>
              <w:rPr>
                <w:ins w:id="4033" w:author="Ericsson JL - CR0204" w:date="2023-11-22T13:21:00Z"/>
                <w:lang w:eastAsia="zh-CN"/>
              </w:rPr>
            </w:pPr>
            <w:ins w:id="4034" w:author="Ericsson JL - CR0204" w:date="2023-11-22T13:21:00Z">
              <w:r w:rsidRPr="00E53C3C">
                <w:rPr>
                  <w:rFonts w:cs="Arial"/>
                  <w:szCs w:val="18"/>
                  <w:lang w:eastAsia="zh-CN"/>
                </w:rPr>
                <w:t>Ranging_SL</w:t>
              </w:r>
            </w:ins>
          </w:p>
        </w:tc>
      </w:tr>
      <w:tr w:rsidR="00D93046" w:rsidRPr="00FD48E5" w14:paraId="673B8195" w14:textId="77777777" w:rsidTr="00032282">
        <w:trPr>
          <w:gridBefore w:val="1"/>
          <w:wBefore w:w="34" w:type="dxa"/>
          <w:jc w:val="center"/>
          <w:ins w:id="4035" w:author="Ericsson JL - CR0204" w:date="2023-11-22T13:21:00Z"/>
          <w:trPrChange w:id="4036" w:author="Ericsson JL - CR0204" w:date="2023-11-22T13:21:00Z">
            <w:trPr>
              <w:gridBefore w:val="1"/>
              <w:gridAfter w:val="0"/>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037" w:author="Ericsson JL - CR0204" w:date="2023-11-22T13:21:00Z">
              <w:tcPr>
                <w:tcW w:w="2078" w:type="dxa"/>
                <w:gridSpan w:val="2"/>
                <w:tcBorders>
                  <w:top w:val="single" w:sz="4" w:space="0" w:color="auto"/>
                  <w:left w:val="single" w:sz="4" w:space="0" w:color="auto"/>
                  <w:bottom w:val="single" w:sz="4" w:space="0" w:color="auto"/>
                  <w:right w:val="single" w:sz="4" w:space="0" w:color="auto"/>
                </w:tcBorders>
              </w:tcPr>
            </w:tcPrChange>
          </w:tcPr>
          <w:p w14:paraId="3C3D2C26" w14:textId="33FF1022" w:rsidR="00D93046" w:rsidRPr="007E2486" w:rsidRDefault="00D93046" w:rsidP="00D93046">
            <w:pPr>
              <w:pStyle w:val="TAL"/>
              <w:rPr>
                <w:ins w:id="4038" w:author="Ericsson JL - CR0204" w:date="2023-11-22T13:21:00Z"/>
                <w:rFonts w:cs="Arial"/>
                <w:szCs w:val="18"/>
              </w:rPr>
            </w:pPr>
            <w:ins w:id="4039" w:author="Ericsson JL - CR0204" w:date="2023-11-22T13:21:00Z">
              <w:r>
                <w:rPr>
                  <w:rFonts w:hint="eastAsia"/>
                  <w:lang w:eastAsia="zh-CN"/>
                </w:rPr>
                <w:t>r</w:t>
              </w:r>
              <w:r>
                <w:rPr>
                  <w:lang w:eastAsia="zh-CN"/>
                </w:rPr>
                <w:t>elative</w:t>
              </w:r>
              <w:r>
                <w:rPr>
                  <w:rFonts w:hint="eastAsia"/>
                  <w:lang w:eastAsia="zh-CN"/>
                </w:rPr>
                <w:t>Velocity</w:t>
              </w:r>
            </w:ins>
          </w:p>
        </w:tc>
        <w:tc>
          <w:tcPr>
            <w:tcW w:w="1963" w:type="dxa"/>
            <w:gridSpan w:val="2"/>
            <w:tcBorders>
              <w:top w:val="single" w:sz="4" w:space="0" w:color="auto"/>
              <w:left w:val="single" w:sz="4" w:space="0" w:color="auto"/>
              <w:bottom w:val="single" w:sz="4" w:space="0" w:color="auto"/>
              <w:right w:val="single" w:sz="4" w:space="0" w:color="auto"/>
            </w:tcBorders>
            <w:tcPrChange w:id="4040" w:author="Ericsson JL - CR0204" w:date="2023-11-22T13:21:00Z">
              <w:tcPr>
                <w:tcW w:w="1963" w:type="dxa"/>
                <w:gridSpan w:val="2"/>
                <w:tcBorders>
                  <w:top w:val="single" w:sz="4" w:space="0" w:color="auto"/>
                  <w:left w:val="single" w:sz="4" w:space="0" w:color="auto"/>
                  <w:bottom w:val="single" w:sz="4" w:space="0" w:color="auto"/>
                  <w:right w:val="single" w:sz="4" w:space="0" w:color="auto"/>
                </w:tcBorders>
              </w:tcPr>
            </w:tcPrChange>
          </w:tcPr>
          <w:p w14:paraId="11D386E6" w14:textId="5B1AABA3" w:rsidR="00D93046" w:rsidRDefault="00D93046" w:rsidP="00D93046">
            <w:pPr>
              <w:pStyle w:val="TAL"/>
              <w:rPr>
                <w:ins w:id="4041" w:author="Ericsson JL - CR0204" w:date="2023-11-22T13:21:00Z"/>
                <w:rFonts w:cs="Arial"/>
                <w:szCs w:val="18"/>
              </w:rPr>
            </w:pPr>
            <w:ins w:id="4042" w:author="Ericsson JL - CR0204" w:date="2023-11-22T13:21:00Z">
              <w:r>
                <w:rPr>
                  <w:rFonts w:hint="eastAsia"/>
                  <w:lang w:eastAsia="zh-CN"/>
                </w:rPr>
                <w:t>VelocityEstimate</w:t>
              </w:r>
            </w:ins>
          </w:p>
        </w:tc>
        <w:tc>
          <w:tcPr>
            <w:tcW w:w="377" w:type="dxa"/>
            <w:gridSpan w:val="2"/>
            <w:tcBorders>
              <w:top w:val="single" w:sz="4" w:space="0" w:color="auto"/>
              <w:left w:val="single" w:sz="4" w:space="0" w:color="auto"/>
              <w:bottom w:val="single" w:sz="4" w:space="0" w:color="auto"/>
              <w:right w:val="single" w:sz="4" w:space="0" w:color="auto"/>
            </w:tcBorders>
            <w:tcPrChange w:id="4043" w:author="Ericsson JL - CR0204" w:date="2023-11-22T13:21:00Z">
              <w:tcPr>
                <w:tcW w:w="377" w:type="dxa"/>
                <w:gridSpan w:val="2"/>
                <w:tcBorders>
                  <w:top w:val="single" w:sz="4" w:space="0" w:color="auto"/>
                  <w:left w:val="single" w:sz="4" w:space="0" w:color="auto"/>
                  <w:bottom w:val="single" w:sz="4" w:space="0" w:color="auto"/>
                  <w:right w:val="single" w:sz="4" w:space="0" w:color="auto"/>
                </w:tcBorders>
              </w:tcPr>
            </w:tcPrChange>
          </w:tcPr>
          <w:p w14:paraId="7AEAD7E7" w14:textId="29376A67" w:rsidR="00D93046" w:rsidRDefault="00D93046" w:rsidP="00D93046">
            <w:pPr>
              <w:pStyle w:val="TAC"/>
              <w:rPr>
                <w:ins w:id="4044" w:author="Ericsson JL - CR0204" w:date="2023-11-22T13:21:00Z"/>
              </w:rPr>
            </w:pPr>
            <w:ins w:id="4045" w:author="Ericsson JL - CR0204" w:date="2023-11-22T13:21:00Z">
              <w:r>
                <w:rPr>
                  <w:rFonts w:hint="eastAsia"/>
                  <w:lang w:eastAsia="zh-CN"/>
                </w:rPr>
                <w:t>O</w:t>
              </w:r>
            </w:ins>
          </w:p>
        </w:tc>
        <w:tc>
          <w:tcPr>
            <w:tcW w:w="1086" w:type="dxa"/>
            <w:gridSpan w:val="2"/>
            <w:tcBorders>
              <w:top w:val="single" w:sz="4" w:space="0" w:color="auto"/>
              <w:left w:val="single" w:sz="4" w:space="0" w:color="auto"/>
              <w:bottom w:val="single" w:sz="4" w:space="0" w:color="auto"/>
              <w:right w:val="single" w:sz="4" w:space="0" w:color="auto"/>
            </w:tcBorders>
            <w:tcPrChange w:id="4046" w:author="Ericsson JL - CR0204" w:date="2023-11-22T13:21:00Z">
              <w:tcPr>
                <w:tcW w:w="1086" w:type="dxa"/>
                <w:gridSpan w:val="2"/>
                <w:tcBorders>
                  <w:top w:val="single" w:sz="4" w:space="0" w:color="auto"/>
                  <w:left w:val="single" w:sz="4" w:space="0" w:color="auto"/>
                  <w:bottom w:val="single" w:sz="4" w:space="0" w:color="auto"/>
                  <w:right w:val="single" w:sz="4" w:space="0" w:color="auto"/>
                </w:tcBorders>
              </w:tcPr>
            </w:tcPrChange>
          </w:tcPr>
          <w:p w14:paraId="1E69BB85" w14:textId="4DF9B142" w:rsidR="00D93046" w:rsidRDefault="00D93046" w:rsidP="00D93046">
            <w:pPr>
              <w:pStyle w:val="TAL"/>
              <w:rPr>
                <w:ins w:id="4047" w:author="Ericsson JL - CR0204" w:date="2023-11-22T13:21:00Z"/>
              </w:rPr>
            </w:pPr>
            <w:ins w:id="4048" w:author="Ericsson JL - CR0204" w:date="2023-11-22T13:21:00Z">
              <w:r>
                <w:rPr>
                  <w:rFonts w:hint="eastAsia"/>
                  <w:lang w:eastAsia="zh-CN"/>
                </w:rPr>
                <w:t>0..1</w:t>
              </w:r>
            </w:ins>
          </w:p>
        </w:tc>
        <w:tc>
          <w:tcPr>
            <w:tcW w:w="4006" w:type="dxa"/>
            <w:gridSpan w:val="2"/>
            <w:tcBorders>
              <w:top w:val="single" w:sz="4" w:space="0" w:color="auto"/>
              <w:left w:val="single" w:sz="4" w:space="0" w:color="auto"/>
              <w:bottom w:val="single" w:sz="4" w:space="0" w:color="auto"/>
              <w:right w:val="single" w:sz="4" w:space="0" w:color="auto"/>
            </w:tcBorders>
            <w:tcPrChange w:id="4049" w:author="Ericsson JL - CR0204" w:date="2023-11-22T13:21:00Z">
              <w:tcPr>
                <w:tcW w:w="4006" w:type="dxa"/>
                <w:gridSpan w:val="2"/>
                <w:tcBorders>
                  <w:top w:val="single" w:sz="4" w:space="0" w:color="auto"/>
                  <w:left w:val="single" w:sz="4" w:space="0" w:color="auto"/>
                  <w:bottom w:val="single" w:sz="4" w:space="0" w:color="auto"/>
                  <w:right w:val="single" w:sz="4" w:space="0" w:color="auto"/>
                </w:tcBorders>
              </w:tcPr>
            </w:tcPrChange>
          </w:tcPr>
          <w:p w14:paraId="594BA7DE" w14:textId="7F120185" w:rsidR="00D93046" w:rsidRDefault="00D93046" w:rsidP="00D93046">
            <w:pPr>
              <w:pStyle w:val="TAL"/>
              <w:rPr>
                <w:ins w:id="4050" w:author="Ericsson JL - CR0204" w:date="2023-11-22T13:21:00Z"/>
                <w:rFonts w:cs="Arial"/>
                <w:color w:val="000000"/>
                <w:szCs w:val="18"/>
                <w:lang w:eastAsia="zh-CN"/>
              </w:rPr>
            </w:pPr>
            <w:ins w:id="4051" w:author="Ericsson JL - CR0204" w:date="2023-11-22T13:21:00Z">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ins>
          </w:p>
        </w:tc>
        <w:tc>
          <w:tcPr>
            <w:tcW w:w="1618" w:type="dxa"/>
            <w:gridSpan w:val="2"/>
            <w:tcBorders>
              <w:top w:val="single" w:sz="4" w:space="0" w:color="auto"/>
              <w:left w:val="single" w:sz="4" w:space="0" w:color="auto"/>
              <w:bottom w:val="single" w:sz="4" w:space="0" w:color="auto"/>
              <w:right w:val="single" w:sz="4" w:space="0" w:color="auto"/>
            </w:tcBorders>
            <w:tcPrChange w:id="4052" w:author="Ericsson JL - CR0204" w:date="2023-11-22T13:21:00Z">
              <w:tcPr>
                <w:tcW w:w="1507" w:type="dxa"/>
                <w:gridSpan w:val="2"/>
                <w:tcBorders>
                  <w:top w:val="single" w:sz="4" w:space="0" w:color="auto"/>
                  <w:left w:val="single" w:sz="4" w:space="0" w:color="auto"/>
                  <w:bottom w:val="single" w:sz="4" w:space="0" w:color="auto"/>
                  <w:right w:val="single" w:sz="4" w:space="0" w:color="auto"/>
                </w:tcBorders>
              </w:tcPr>
            </w:tcPrChange>
          </w:tcPr>
          <w:p w14:paraId="4673E596" w14:textId="70D155A2" w:rsidR="00D93046" w:rsidRPr="007E49B1" w:rsidRDefault="00D93046" w:rsidP="00D93046">
            <w:pPr>
              <w:pStyle w:val="TAL"/>
              <w:rPr>
                <w:ins w:id="4053" w:author="Ericsson JL - CR0204" w:date="2023-11-22T13:21:00Z"/>
                <w:lang w:eastAsia="zh-CN"/>
              </w:rPr>
            </w:pPr>
            <w:ins w:id="4054" w:author="Ericsson JL - CR0204" w:date="2023-11-22T13:21:00Z">
              <w:r w:rsidRPr="00E53C3C">
                <w:rPr>
                  <w:rFonts w:cs="Arial"/>
                  <w:szCs w:val="18"/>
                  <w:lang w:eastAsia="zh-CN"/>
                </w:rPr>
                <w:t>Ranging_SL</w:t>
              </w:r>
            </w:ins>
          </w:p>
        </w:tc>
      </w:tr>
      <w:tr w:rsidR="00D93046" w:rsidRPr="00FD48E5" w14:paraId="729E5948" w14:textId="77777777" w:rsidTr="00032282">
        <w:trPr>
          <w:gridBefore w:val="1"/>
          <w:wBefore w:w="34" w:type="dxa"/>
          <w:jc w:val="center"/>
          <w:ins w:id="4055" w:author="Ericsson JL - CR0206" w:date="2023-11-22T13:37:00Z"/>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D93046" w:rsidRDefault="00D93046" w:rsidP="00D93046">
            <w:pPr>
              <w:pStyle w:val="TAL"/>
              <w:rPr>
                <w:ins w:id="4056" w:author="Ericsson JL - CR0206" w:date="2023-11-22T13:37:00Z"/>
                <w:lang w:eastAsia="zh-CN"/>
              </w:rPr>
            </w:pPr>
            <w:ins w:id="4057" w:author="Ericsson JL - CR0206" w:date="2023-11-22T13:37:00Z">
              <w:r>
                <w:rPr>
                  <w:lang w:eastAsia="zh-CN"/>
                </w:rPr>
                <w:t>mappedQoSEps</w:t>
              </w:r>
            </w:ins>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D93046" w:rsidRDefault="00D93046" w:rsidP="00D93046">
            <w:pPr>
              <w:pStyle w:val="TAL"/>
              <w:rPr>
                <w:ins w:id="4058" w:author="Ericsson JL - CR0206" w:date="2023-11-22T13:37:00Z"/>
                <w:lang w:eastAsia="zh-CN"/>
              </w:rPr>
            </w:pPr>
            <w:ins w:id="4059" w:author="Ericsson JL - CR0206" w:date="2023-11-22T13:37:00Z">
              <w:r>
                <w:rPr>
                  <w:lang w:eastAsia="zh-CN"/>
                </w:rPr>
                <w:t>MappedLocationQoSEps</w:t>
              </w:r>
            </w:ins>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D93046" w:rsidRDefault="00D93046" w:rsidP="00D93046">
            <w:pPr>
              <w:pStyle w:val="TAC"/>
              <w:rPr>
                <w:ins w:id="4060" w:author="Ericsson JL - CR0206" w:date="2023-11-22T13:37:00Z"/>
                <w:lang w:eastAsia="zh-CN"/>
              </w:rPr>
            </w:pPr>
            <w:ins w:id="4061" w:author="Ericsson JL - CR0206" w:date="2023-11-22T13:37:00Z">
              <w:r>
                <w:rPr>
                  <w:lang w:eastAsia="zh-CN"/>
                </w:rPr>
                <w:t>C</w:t>
              </w:r>
            </w:ins>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D93046" w:rsidRDefault="00D93046" w:rsidP="00D93046">
            <w:pPr>
              <w:pStyle w:val="TAL"/>
              <w:rPr>
                <w:ins w:id="4062" w:author="Ericsson JL - CR0206" w:date="2023-11-22T13:37:00Z"/>
                <w:lang w:eastAsia="zh-CN"/>
              </w:rPr>
            </w:pPr>
            <w:ins w:id="4063" w:author="Ericsson JL - CR0206" w:date="2023-11-22T13:37:00Z">
              <w:r>
                <w:rPr>
                  <w:lang w:eastAsia="zh-CN"/>
                </w:rPr>
                <w:t>0..1</w:t>
              </w:r>
            </w:ins>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D93046" w:rsidRDefault="00D93046" w:rsidP="00D93046">
            <w:pPr>
              <w:pStyle w:val="TAL"/>
              <w:rPr>
                <w:ins w:id="4064" w:author="Ericsson JL - CR0206" w:date="2023-11-22T13:37:00Z"/>
                <w:rFonts w:cs="Arial"/>
                <w:szCs w:val="18"/>
                <w:lang w:eastAsia="zh-CN"/>
              </w:rPr>
            </w:pPr>
            <w:ins w:id="4065" w:author="Ericsson JL - CR0206" w:date="2023-11-22T13:37:00Z">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ins>
          </w:p>
          <w:p w14:paraId="115ABB1F" w14:textId="77777777" w:rsidR="00D93046" w:rsidRDefault="00D93046" w:rsidP="00D93046">
            <w:pPr>
              <w:pStyle w:val="TAL"/>
              <w:rPr>
                <w:ins w:id="4066" w:author="Ericsson JL - CR0206" w:date="2023-11-22T13:37:00Z"/>
                <w:rFonts w:cs="Arial"/>
                <w:szCs w:val="18"/>
                <w:lang w:eastAsia="zh-CN"/>
              </w:rPr>
            </w:pPr>
          </w:p>
          <w:p w14:paraId="3C7C5BF1" w14:textId="60C94EA1" w:rsidR="00D93046" w:rsidRDefault="00D93046" w:rsidP="00D93046">
            <w:pPr>
              <w:pStyle w:val="TAL"/>
              <w:rPr>
                <w:ins w:id="4067" w:author="Ericsson JL - CR0206" w:date="2023-11-22T13:37:00Z"/>
                <w:noProof/>
              </w:rPr>
            </w:pPr>
            <w:ins w:id="4068" w:author="Ericsson JL - CR0206" w:date="2023-11-22T13:37:00Z">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ins>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D93046" w:rsidRPr="00E53C3C" w:rsidRDefault="00D93046" w:rsidP="00D93046">
            <w:pPr>
              <w:pStyle w:val="TAL"/>
              <w:rPr>
                <w:ins w:id="4069" w:author="Ericsson JL - CR0206" w:date="2023-11-22T13:37:00Z"/>
                <w:rFonts w:cs="Arial"/>
                <w:szCs w:val="18"/>
                <w:lang w:eastAsia="zh-CN"/>
              </w:rPr>
            </w:pPr>
          </w:p>
        </w:tc>
      </w:tr>
      <w:tr w:rsidR="00D93046" w:rsidRPr="00FD48E5" w14:paraId="4D840841" w14:textId="581AD7B3" w:rsidTr="00032282">
        <w:trPr>
          <w:gridAfter w:val="1"/>
          <w:wAfter w:w="47" w:type="dxa"/>
          <w:jc w:val="center"/>
          <w:trPrChange w:id="4070" w:author="Ericsson JL - CR0204" w:date="2023-11-22T13:21:00Z">
            <w:trPr>
              <w:gridAfter w:val="1"/>
              <w:wAfter w:w="61" w:type="dxa"/>
              <w:jc w:val="center"/>
            </w:trPr>
          </w:trPrChange>
        </w:trPr>
        <w:tc>
          <w:tcPr>
            <w:tcW w:w="9515" w:type="dxa"/>
            <w:gridSpan w:val="10"/>
            <w:tcBorders>
              <w:top w:val="single" w:sz="4" w:space="0" w:color="auto"/>
              <w:left w:val="single" w:sz="4" w:space="0" w:color="auto"/>
              <w:bottom w:val="single" w:sz="4" w:space="0" w:color="auto"/>
              <w:right w:val="single" w:sz="4" w:space="0" w:color="auto"/>
            </w:tcBorders>
            <w:tcPrChange w:id="4071" w:author="Ericsson JL - CR0204" w:date="2023-11-22T13:21:00Z">
              <w:tcPr>
                <w:tcW w:w="9515" w:type="dxa"/>
                <w:gridSpan w:val="10"/>
                <w:tcBorders>
                  <w:top w:val="single" w:sz="4" w:space="0" w:color="auto"/>
                  <w:left w:val="single" w:sz="4" w:space="0" w:color="auto"/>
                  <w:bottom w:val="single" w:sz="4" w:space="0" w:color="auto"/>
                  <w:right w:val="single" w:sz="4" w:space="0" w:color="auto"/>
                </w:tcBorders>
              </w:tcPr>
            </w:tcPrChange>
          </w:tcPr>
          <w:p w14:paraId="54ED189C" w14:textId="77777777" w:rsidR="00D93046" w:rsidRDefault="00D93046" w:rsidP="00D93046">
            <w:pPr>
              <w:pStyle w:val="TAN"/>
            </w:pPr>
            <w:r>
              <w:t>NOTE 1:</w:t>
            </w:r>
            <w:r>
              <w:tab/>
              <w:t>At least one of the attributes defined in this table shall be present in the InputData structure.</w:t>
            </w:r>
          </w:p>
          <w:p w14:paraId="26D60146" w14:textId="77777777" w:rsidR="00D93046" w:rsidRDefault="00D93046" w:rsidP="00D93046">
            <w:pPr>
              <w:pStyle w:val="TAN"/>
            </w:pPr>
            <w:r>
              <w:rPr>
                <w:rFonts w:cs="Arial"/>
                <w:szCs w:val="18"/>
              </w:rPr>
              <w:t>NOTE 2:</w:t>
            </w:r>
            <w:r>
              <w:rPr>
                <w:rFonts w:cs="Arial"/>
                <w:szCs w:val="18"/>
              </w:rPr>
              <w:tab/>
            </w:r>
            <w:r>
              <w:t>Attribute "ecgi" and "ncgi" shall not be present at the same time</w:t>
            </w:r>
            <w:r w:rsidRPr="002857AD">
              <w:t>.</w:t>
            </w:r>
          </w:p>
          <w:p w14:paraId="7AFBA3C8" w14:textId="77777777" w:rsidR="00D93046" w:rsidRDefault="00D93046" w:rsidP="00D93046">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C278BFE" w14:textId="77777777" w:rsidR="00D93046" w:rsidRDefault="00D93046" w:rsidP="00D93046">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78859151" w14:textId="1805D57B" w:rsidR="00D93046" w:rsidRDefault="00D93046" w:rsidP="00D93046">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22C72931" w14:textId="1E1A25C4" w:rsidR="00D93046" w:rsidRDefault="00D93046" w:rsidP="00D93046">
            <w:pPr>
              <w:pStyle w:val="TAN"/>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Change w:id="4072" w:author="Ericsson JL - CR0204" w:date="2023-11-22T13:21:00Z">
              <w:tcPr>
                <w:tcW w:w="1475" w:type="dxa"/>
                <w:gridSpan w:val="2"/>
                <w:tcBorders>
                  <w:top w:val="single" w:sz="4" w:space="0" w:color="auto"/>
                  <w:left w:val="single" w:sz="4" w:space="0" w:color="auto"/>
                  <w:bottom w:val="single" w:sz="4" w:space="0" w:color="auto"/>
                  <w:right w:val="single" w:sz="4" w:space="0" w:color="auto"/>
                </w:tcBorders>
              </w:tcPr>
            </w:tcPrChange>
          </w:tcPr>
          <w:p w14:paraId="18D1CE2A" w14:textId="77777777" w:rsidR="00D93046" w:rsidRDefault="00D93046" w:rsidP="00D93046">
            <w:pPr>
              <w:pStyle w:val="TAN"/>
            </w:pPr>
          </w:p>
        </w:tc>
      </w:tr>
    </w:tbl>
    <w:p w14:paraId="5D3D7C14" w14:textId="77777777" w:rsidR="00EB7848" w:rsidRPr="00FD34E8" w:rsidRDefault="00EB7848" w:rsidP="00EB7848"/>
    <w:p w14:paraId="1ACDFCA2" w14:textId="77777777" w:rsidR="00EB7848" w:rsidRDefault="00EB7848" w:rsidP="00B32564">
      <w:pPr>
        <w:pStyle w:val="Heading5"/>
      </w:pPr>
      <w:bookmarkStart w:id="4073" w:name="_Toc20150384"/>
      <w:bookmarkStart w:id="4074" w:name="_Toc25168631"/>
      <w:bookmarkStart w:id="4075" w:name="_Toc27593050"/>
      <w:bookmarkStart w:id="4076" w:name="_Toc34147921"/>
      <w:bookmarkStart w:id="4077" w:name="_Toc36463305"/>
      <w:bookmarkStart w:id="4078" w:name="_Toc43215145"/>
      <w:bookmarkStart w:id="4079" w:name="_Toc45032393"/>
      <w:bookmarkStart w:id="4080" w:name="_Toc49849882"/>
      <w:bookmarkStart w:id="4081" w:name="_Toc51873396"/>
      <w:bookmarkStart w:id="4082" w:name="_Toc56517524"/>
      <w:bookmarkStart w:id="4083" w:name="_Toc58594425"/>
      <w:bookmarkStart w:id="4084" w:name="_Toc67685935"/>
      <w:bookmarkStart w:id="4085" w:name="_Toc74993756"/>
      <w:bookmarkStart w:id="4086" w:name="_Toc82716344"/>
      <w:bookmarkStart w:id="4087" w:name="_Toc88818631"/>
      <w:bookmarkStart w:id="4088" w:name="_Toc90650553"/>
      <w:bookmarkStart w:id="4089" w:name="_Toc98506223"/>
      <w:bookmarkStart w:id="4090" w:name="_Toc106639508"/>
      <w:bookmarkStart w:id="4091" w:name="_Toc114779018"/>
      <w:bookmarkStart w:id="4092" w:name="_Toc122096935"/>
      <w:bookmarkStart w:id="4093" w:name="_Toc130844156"/>
      <w:bookmarkStart w:id="4094" w:name="_Toc138411862"/>
      <w:bookmarkStart w:id="4095" w:name="_Toc145956049"/>
      <w:bookmarkStart w:id="4096" w:name="_Toc151554167"/>
      <w:r>
        <w:t>6.1.6.2.3</w:t>
      </w:r>
      <w:r>
        <w:tab/>
        <w:t>Type: LocationData</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3"/>
        <w:gridCol w:w="25"/>
        <w:gridCol w:w="3035"/>
        <w:gridCol w:w="25"/>
        <w:gridCol w:w="335"/>
        <w:gridCol w:w="25"/>
        <w:gridCol w:w="1055"/>
        <w:gridCol w:w="25"/>
        <w:gridCol w:w="2495"/>
        <w:gridCol w:w="25"/>
        <w:gridCol w:w="1505"/>
        <w:gridCol w:w="25"/>
      </w:tblGrid>
      <w:tr w:rsidR="00BC6B83" w:rsidRPr="00FD48E5" w14:paraId="0EE23ED9" w14:textId="461D43AA"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60"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20"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30"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60"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30"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60"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30"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60"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30"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60"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30"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60"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30"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60"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30"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60"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20"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30"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60"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20"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30"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60"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30"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60"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22676DC2" w14:textId="77777777" w:rsidR="004471D3" w:rsidRDefault="004471D3" w:rsidP="004471D3">
            <w:pPr>
              <w:pStyle w:val="TAL"/>
              <w:rPr>
                <w:rFonts w:cs="Arial"/>
                <w:szCs w:val="18"/>
              </w:rPr>
            </w:pPr>
            <w:r w:rsidRPr="009675C1">
              <w:t>When present, this IE shall indicate the ID of the NR cell serving the UE.</w:t>
            </w:r>
          </w:p>
        </w:tc>
        <w:tc>
          <w:tcPr>
            <w:tcW w:w="1530"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471D3" w:rsidRPr="00FD48E5" w14:paraId="6A345449" w14:textId="5D08C72C"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5FFE74A7" w14:textId="77777777" w:rsidR="004471D3" w:rsidRDefault="004471D3" w:rsidP="004471D3">
            <w:pPr>
              <w:pStyle w:val="TAL"/>
            </w:pPr>
            <w:r>
              <w:t>altitude</w:t>
            </w:r>
          </w:p>
        </w:tc>
        <w:tc>
          <w:tcPr>
            <w:tcW w:w="3060" w:type="dxa"/>
            <w:gridSpan w:val="2"/>
            <w:tcBorders>
              <w:top w:val="single" w:sz="4" w:space="0" w:color="auto"/>
              <w:left w:val="single" w:sz="4" w:space="0" w:color="auto"/>
              <w:bottom w:val="single" w:sz="4" w:space="0" w:color="auto"/>
              <w:right w:val="single" w:sz="4" w:space="0" w:color="auto"/>
            </w:tcBorders>
          </w:tcPr>
          <w:p w14:paraId="3FCE1DFC" w14:textId="77777777" w:rsidR="004471D3" w:rsidRDefault="004471D3" w:rsidP="004471D3">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39396715" w14:textId="77777777" w:rsidR="004471D3" w:rsidRDefault="004471D3" w:rsidP="004471D3">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30" w:type="dxa"/>
            <w:gridSpan w:val="2"/>
            <w:tcBorders>
              <w:top w:val="single" w:sz="4" w:space="0" w:color="auto"/>
              <w:left w:val="single" w:sz="4" w:space="0" w:color="auto"/>
              <w:bottom w:val="single" w:sz="4" w:space="0" w:color="auto"/>
              <w:right w:val="single" w:sz="4" w:space="0" w:color="auto"/>
            </w:tcBorders>
          </w:tcPr>
          <w:p w14:paraId="34CDBCC0" w14:textId="77777777" w:rsidR="004471D3" w:rsidRDefault="004471D3" w:rsidP="004471D3">
            <w:pPr>
              <w:pStyle w:val="TAL"/>
              <w:rPr>
                <w:rFonts w:cs="Arial"/>
                <w:szCs w:val="18"/>
              </w:rPr>
            </w:pPr>
          </w:p>
        </w:tc>
      </w:tr>
      <w:tr w:rsidR="004471D3" w:rsidRPr="00FD48E5" w14:paraId="45191073" w14:textId="53CEDC74"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7492758B" w14:textId="77777777" w:rsidR="004471D3" w:rsidRDefault="004471D3" w:rsidP="004471D3">
            <w:pPr>
              <w:pStyle w:val="TAL"/>
            </w:pPr>
            <w:r>
              <w:rPr>
                <w:lang w:val="en-US"/>
              </w:rPr>
              <w:t>barometricPressure</w:t>
            </w:r>
          </w:p>
        </w:tc>
        <w:tc>
          <w:tcPr>
            <w:tcW w:w="3060" w:type="dxa"/>
            <w:gridSpan w:val="2"/>
            <w:tcBorders>
              <w:top w:val="single" w:sz="4" w:space="0" w:color="auto"/>
              <w:left w:val="single" w:sz="4" w:space="0" w:color="auto"/>
              <w:bottom w:val="single" w:sz="4" w:space="0" w:color="auto"/>
              <w:right w:val="single" w:sz="4" w:space="0" w:color="auto"/>
            </w:tcBorders>
          </w:tcPr>
          <w:p w14:paraId="31B44D75" w14:textId="77777777" w:rsidR="004471D3" w:rsidRDefault="004471D3" w:rsidP="004471D3">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3BABB3AF" w14:textId="77777777" w:rsidR="004471D3" w:rsidRDefault="004471D3" w:rsidP="004471D3">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30" w:type="dxa"/>
            <w:gridSpan w:val="2"/>
            <w:tcBorders>
              <w:top w:val="single" w:sz="4" w:space="0" w:color="auto"/>
              <w:left w:val="single" w:sz="4" w:space="0" w:color="auto"/>
              <w:bottom w:val="single" w:sz="4" w:space="0" w:color="auto"/>
              <w:right w:val="single" w:sz="4" w:space="0" w:color="auto"/>
            </w:tcBorders>
          </w:tcPr>
          <w:p w14:paraId="41EC2BA7" w14:textId="77777777" w:rsidR="004471D3" w:rsidRPr="007331AA" w:rsidRDefault="004471D3" w:rsidP="004471D3">
            <w:pPr>
              <w:pStyle w:val="TAL"/>
            </w:pPr>
          </w:p>
        </w:tc>
      </w:tr>
      <w:tr w:rsidR="004471D3" w:rsidRPr="00FD48E5" w14:paraId="1006E80F" w14:textId="1C537385"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6D98D761" w14:textId="77777777" w:rsidR="004471D3" w:rsidRDefault="004471D3" w:rsidP="004471D3">
            <w:pPr>
              <w:pStyle w:val="TAL"/>
              <w:rPr>
                <w:lang w:val="en-US"/>
              </w:rPr>
            </w:pPr>
            <w:r>
              <w:rPr>
                <w:lang w:val="en-US"/>
              </w:rPr>
              <w:t>servingLMFidentification</w:t>
            </w:r>
          </w:p>
        </w:tc>
        <w:tc>
          <w:tcPr>
            <w:tcW w:w="3060" w:type="dxa"/>
            <w:gridSpan w:val="2"/>
            <w:tcBorders>
              <w:top w:val="single" w:sz="4" w:space="0" w:color="auto"/>
              <w:left w:val="single" w:sz="4" w:space="0" w:color="auto"/>
              <w:bottom w:val="single" w:sz="4" w:space="0" w:color="auto"/>
              <w:right w:val="single" w:sz="4" w:space="0" w:color="auto"/>
            </w:tcBorders>
          </w:tcPr>
          <w:p w14:paraId="1B8B88A5" w14:textId="77777777" w:rsidR="004471D3" w:rsidRDefault="004471D3" w:rsidP="004471D3">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05EA7E96" w14:textId="77777777" w:rsidR="004471D3" w:rsidRPr="007331AA" w:rsidRDefault="004471D3" w:rsidP="004471D3">
            <w:pPr>
              <w:pStyle w:val="TAL"/>
            </w:pPr>
            <w:r w:rsidRPr="00DE75EC">
              <w:t>When present, this IE shall indicate the identity of the serving LMF</w:t>
            </w:r>
          </w:p>
        </w:tc>
        <w:tc>
          <w:tcPr>
            <w:tcW w:w="1530" w:type="dxa"/>
            <w:gridSpan w:val="2"/>
            <w:tcBorders>
              <w:top w:val="single" w:sz="4" w:space="0" w:color="auto"/>
              <w:left w:val="single" w:sz="4" w:space="0" w:color="auto"/>
              <w:bottom w:val="single" w:sz="4" w:space="0" w:color="auto"/>
              <w:right w:val="single" w:sz="4" w:space="0" w:color="auto"/>
            </w:tcBorders>
          </w:tcPr>
          <w:p w14:paraId="48838497" w14:textId="77777777" w:rsidR="004471D3" w:rsidRPr="00DE75EC" w:rsidRDefault="004471D3" w:rsidP="004471D3">
            <w:pPr>
              <w:pStyle w:val="TAL"/>
            </w:pPr>
          </w:p>
        </w:tc>
      </w:tr>
      <w:tr w:rsidR="004471D3" w:rsidRPr="00FD48E5" w14:paraId="459970AC" w14:textId="7882756F"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4A6B9A13" w14:textId="3FB87B51" w:rsidR="004471D3" w:rsidRDefault="004471D3" w:rsidP="004471D3">
            <w:pPr>
              <w:pStyle w:val="TAL"/>
              <w:rPr>
                <w:lang w:val="en-US"/>
              </w:rPr>
            </w:pPr>
            <w:r>
              <w:t>ue</w:t>
            </w:r>
            <w:r>
              <w:rPr>
                <w:rFonts w:hint="eastAsia"/>
                <w:lang w:eastAsia="zh-CN"/>
              </w:rPr>
              <w:t>Positioning</w:t>
            </w:r>
            <w:r>
              <w:t>Cap</w:t>
            </w:r>
          </w:p>
        </w:tc>
        <w:tc>
          <w:tcPr>
            <w:tcW w:w="3060" w:type="dxa"/>
            <w:gridSpan w:val="2"/>
            <w:tcBorders>
              <w:top w:val="single" w:sz="4" w:space="0" w:color="auto"/>
              <w:left w:val="single" w:sz="4" w:space="0" w:color="auto"/>
              <w:bottom w:val="single" w:sz="4" w:space="0" w:color="auto"/>
              <w:right w:val="single" w:sz="4" w:space="0" w:color="auto"/>
            </w:tcBorders>
          </w:tcPr>
          <w:p w14:paraId="1D02A68B" w14:textId="27078DE5" w:rsidR="004471D3" w:rsidRDefault="004471D3" w:rsidP="004471D3">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471D3" w:rsidRDefault="002B5FE7" w:rsidP="004471D3">
            <w:pPr>
              <w:pStyle w:val="TAL"/>
            </w:pPr>
            <w:r>
              <w:rPr>
                <w:lang w:eastAsia="zh-CN"/>
              </w:rPr>
              <w:t>0..</w:t>
            </w:r>
            <w:r w:rsidR="004471D3">
              <w:rPr>
                <w:rFonts w:hint="eastAsia"/>
                <w:lang w:eastAsia="zh-CN"/>
              </w:rPr>
              <w:t>1</w:t>
            </w:r>
          </w:p>
        </w:tc>
        <w:tc>
          <w:tcPr>
            <w:tcW w:w="2520" w:type="dxa"/>
            <w:gridSpan w:val="2"/>
            <w:tcBorders>
              <w:top w:val="single" w:sz="4" w:space="0" w:color="auto"/>
              <w:left w:val="single" w:sz="4" w:space="0" w:color="auto"/>
              <w:bottom w:val="single" w:sz="4" w:space="0" w:color="auto"/>
              <w:right w:val="single" w:sz="4" w:space="0" w:color="auto"/>
            </w:tcBorders>
          </w:tcPr>
          <w:p w14:paraId="77B0682D" w14:textId="6EDA59EE" w:rsidR="004471D3" w:rsidRPr="00DE75EC" w:rsidRDefault="004471D3" w:rsidP="004471D3">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30" w:type="dxa"/>
            <w:gridSpan w:val="2"/>
            <w:tcBorders>
              <w:top w:val="single" w:sz="4" w:space="0" w:color="auto"/>
              <w:left w:val="single" w:sz="4" w:space="0" w:color="auto"/>
              <w:bottom w:val="single" w:sz="4" w:space="0" w:color="auto"/>
              <w:right w:val="single" w:sz="4" w:space="0" w:color="auto"/>
            </w:tcBorders>
          </w:tcPr>
          <w:p w14:paraId="3FE028B2" w14:textId="77777777" w:rsidR="004471D3" w:rsidRDefault="004471D3" w:rsidP="004471D3">
            <w:pPr>
              <w:pStyle w:val="TAL"/>
              <w:rPr>
                <w:rFonts w:cs="Arial"/>
                <w:szCs w:val="18"/>
              </w:rPr>
            </w:pPr>
          </w:p>
        </w:tc>
      </w:tr>
      <w:tr w:rsidR="004471D3" w:rsidRPr="00FD48E5" w14:paraId="50AAFADF" w14:textId="7777777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4A75E6D6" w14:textId="2DBAFFF5" w:rsidR="004471D3" w:rsidRDefault="004471D3" w:rsidP="004471D3">
            <w:pPr>
              <w:pStyle w:val="TAL"/>
            </w:pPr>
            <w:r>
              <w:t>supportedFeatures</w:t>
            </w:r>
          </w:p>
        </w:tc>
        <w:tc>
          <w:tcPr>
            <w:tcW w:w="3060" w:type="dxa"/>
            <w:gridSpan w:val="2"/>
            <w:tcBorders>
              <w:top w:val="single" w:sz="4" w:space="0" w:color="auto"/>
              <w:left w:val="single" w:sz="4" w:space="0" w:color="auto"/>
              <w:bottom w:val="single" w:sz="4" w:space="0" w:color="auto"/>
              <w:right w:val="single" w:sz="4" w:space="0" w:color="auto"/>
            </w:tcBorders>
          </w:tcPr>
          <w:p w14:paraId="28258DAA" w14:textId="79FA259A" w:rsidR="004471D3" w:rsidRDefault="004471D3" w:rsidP="004471D3">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471D3" w:rsidRDefault="004471D3" w:rsidP="004471D3">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471D3" w:rsidRDefault="004471D3" w:rsidP="004471D3">
            <w:pPr>
              <w:pStyle w:val="TAL"/>
              <w:rPr>
                <w:lang w:eastAsia="zh-CN"/>
              </w:rPr>
            </w:pPr>
            <w:r>
              <w:rPr>
                <w:rFonts w:hint="eastAsia"/>
                <w:lang w:eastAsia="zh-CN"/>
              </w:rPr>
              <w:t>0</w:t>
            </w:r>
            <w:r>
              <w:rPr>
                <w:lang w:eastAsia="zh-CN"/>
              </w:rPr>
              <w:t>..1</w:t>
            </w:r>
          </w:p>
        </w:tc>
        <w:tc>
          <w:tcPr>
            <w:tcW w:w="2520" w:type="dxa"/>
            <w:gridSpan w:val="2"/>
            <w:tcBorders>
              <w:top w:val="single" w:sz="4" w:space="0" w:color="auto"/>
              <w:left w:val="single" w:sz="4" w:space="0" w:color="auto"/>
              <w:bottom w:val="single" w:sz="4" w:space="0" w:color="auto"/>
              <w:right w:val="single" w:sz="4" w:space="0" w:color="auto"/>
            </w:tcBorders>
          </w:tcPr>
          <w:p w14:paraId="0B97F9DB" w14:textId="18F5784C" w:rsidR="004471D3" w:rsidRDefault="004471D3" w:rsidP="004471D3">
            <w:pPr>
              <w:pStyle w:val="TAL"/>
              <w:rPr>
                <w:rFonts w:cs="Arial"/>
                <w:szCs w:val="18"/>
              </w:rPr>
            </w:pPr>
            <w:r w:rsidRPr="00421444">
              <w:t>This IE shall be present if at least one optional</w:t>
            </w:r>
            <w:r>
              <w:t xml:space="preserve"> feature defined in clause 6.1.9</w:t>
            </w:r>
            <w:r w:rsidRPr="00421444">
              <w:t xml:space="preserve"> is supported.</w:t>
            </w:r>
          </w:p>
        </w:tc>
        <w:tc>
          <w:tcPr>
            <w:tcW w:w="1530" w:type="dxa"/>
            <w:gridSpan w:val="2"/>
            <w:tcBorders>
              <w:top w:val="single" w:sz="4" w:space="0" w:color="auto"/>
              <w:left w:val="single" w:sz="4" w:space="0" w:color="auto"/>
              <w:bottom w:val="single" w:sz="4" w:space="0" w:color="auto"/>
              <w:right w:val="single" w:sz="4" w:space="0" w:color="auto"/>
            </w:tcBorders>
          </w:tcPr>
          <w:p w14:paraId="6058FB3B" w14:textId="77777777" w:rsidR="004471D3" w:rsidRDefault="004471D3" w:rsidP="004471D3">
            <w:pPr>
              <w:pStyle w:val="TAL"/>
              <w:rPr>
                <w:rFonts w:cs="Arial"/>
                <w:szCs w:val="18"/>
              </w:rPr>
            </w:pPr>
          </w:p>
        </w:tc>
      </w:tr>
      <w:tr w:rsidR="004471D3" w:rsidRPr="00FD48E5" w14:paraId="3B91F3D2" w14:textId="7777777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6C56EE1C" w14:textId="1C14B1EF" w:rsidR="004471D3" w:rsidRDefault="004471D3" w:rsidP="004471D3">
            <w:pPr>
              <w:pStyle w:val="TAL"/>
            </w:pPr>
            <w:r>
              <w:rPr>
                <w:lang w:val="en-US"/>
              </w:rPr>
              <w:t>ueAreaInd</w:t>
            </w:r>
          </w:p>
        </w:tc>
        <w:tc>
          <w:tcPr>
            <w:tcW w:w="3060" w:type="dxa"/>
            <w:gridSpan w:val="2"/>
            <w:tcBorders>
              <w:top w:val="single" w:sz="4" w:space="0" w:color="auto"/>
              <w:left w:val="single" w:sz="4" w:space="0" w:color="auto"/>
              <w:bottom w:val="single" w:sz="4" w:space="0" w:color="auto"/>
              <w:right w:val="single" w:sz="4" w:space="0" w:color="auto"/>
            </w:tcBorders>
          </w:tcPr>
          <w:p w14:paraId="5DF99318" w14:textId="60FAEBBF" w:rsidR="004471D3" w:rsidRDefault="004471D3" w:rsidP="004471D3">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471D3" w:rsidRDefault="004471D3" w:rsidP="004471D3">
            <w:pPr>
              <w:pStyle w:val="TAL"/>
              <w:rPr>
                <w:lang w:eastAsia="zh-CN"/>
              </w:rPr>
            </w:pPr>
            <w:r>
              <w:t>0..1</w:t>
            </w:r>
          </w:p>
        </w:tc>
        <w:tc>
          <w:tcPr>
            <w:tcW w:w="2520" w:type="dxa"/>
            <w:gridSpan w:val="2"/>
            <w:tcBorders>
              <w:top w:val="single" w:sz="4" w:space="0" w:color="auto"/>
              <w:left w:val="single" w:sz="4" w:space="0" w:color="auto"/>
              <w:bottom w:val="single" w:sz="4" w:space="0" w:color="auto"/>
              <w:right w:val="single" w:sz="4" w:space="0" w:color="auto"/>
            </w:tcBorders>
          </w:tcPr>
          <w:p w14:paraId="594911AE" w14:textId="3F26106B" w:rsidR="004471D3" w:rsidRDefault="004471D3" w:rsidP="004471D3">
            <w:pPr>
              <w:pStyle w:val="TAL"/>
              <w:rPr>
                <w:rFonts w:cs="Arial"/>
                <w:szCs w:val="18"/>
                <w:lang w:eastAsia="zh-CN"/>
              </w:rPr>
            </w:pPr>
            <w:r w:rsidRPr="00DE75EC">
              <w:t xml:space="preserve">When present, </w:t>
            </w:r>
            <w:r>
              <w:t xml:space="preserve">this IE shall contain </w:t>
            </w:r>
            <w:r>
              <w:rPr>
                <w:rFonts w:cs="Arial"/>
                <w:szCs w:val="18"/>
                <w:lang w:eastAsia="zh-CN"/>
              </w:rPr>
              <w:t>a country</w:t>
            </w:r>
            <w:r w:rsidR="008E197E">
              <w:rPr>
                <w:rFonts w:cs="Arial"/>
                <w:szCs w:val="18"/>
                <w:lang w:eastAsia="zh-CN"/>
              </w:rPr>
              <w:t>, area in a country</w:t>
            </w:r>
            <w:r>
              <w:rPr>
                <w:rFonts w:cs="Arial"/>
                <w:szCs w:val="18"/>
                <w:lang w:eastAsia="zh-CN"/>
              </w:rPr>
              <w:t xml:space="preserve"> or international area indication where UE is located.</w:t>
            </w:r>
          </w:p>
          <w:p w14:paraId="633822D1" w14:textId="77777777" w:rsidR="004471D3" w:rsidRDefault="004471D3" w:rsidP="004471D3">
            <w:pPr>
              <w:pStyle w:val="TAL"/>
              <w:rPr>
                <w:rFonts w:cs="Arial"/>
                <w:szCs w:val="18"/>
                <w:lang w:eastAsia="zh-CN"/>
              </w:rPr>
            </w:pPr>
          </w:p>
          <w:p w14:paraId="7B9C8743" w14:textId="77777777" w:rsidR="004471D3" w:rsidRDefault="004471D3" w:rsidP="004471D3">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471D3" w:rsidRDefault="004471D3" w:rsidP="004471D3">
            <w:pPr>
              <w:pStyle w:val="TAL"/>
              <w:rPr>
                <w:rFonts w:cs="Arial"/>
                <w:szCs w:val="18"/>
              </w:rPr>
            </w:pPr>
          </w:p>
        </w:tc>
        <w:tc>
          <w:tcPr>
            <w:tcW w:w="1530" w:type="dxa"/>
            <w:gridSpan w:val="2"/>
            <w:tcBorders>
              <w:top w:val="single" w:sz="4" w:space="0" w:color="auto"/>
              <w:left w:val="single" w:sz="4" w:space="0" w:color="auto"/>
              <w:bottom w:val="single" w:sz="4" w:space="0" w:color="auto"/>
              <w:right w:val="single" w:sz="4" w:space="0" w:color="auto"/>
            </w:tcBorders>
          </w:tcPr>
          <w:p w14:paraId="30C2C87B" w14:textId="3EFDFF4A" w:rsidR="004471D3" w:rsidRDefault="004471D3" w:rsidP="004471D3">
            <w:pPr>
              <w:pStyle w:val="TAL"/>
              <w:rPr>
                <w:rFonts w:cs="Arial"/>
                <w:szCs w:val="18"/>
              </w:rPr>
            </w:pPr>
            <w:r>
              <w:t>SAT</w:t>
            </w:r>
          </w:p>
        </w:tc>
      </w:tr>
      <w:tr w:rsidR="004471D3" w:rsidRPr="00FD48E5" w14:paraId="4D1B6A27" w14:textId="77777777" w:rsidTr="00BC6B83">
        <w:trPr>
          <w:gridAfter w:val="1"/>
          <w:wAfter w:w="25" w:type="dxa"/>
          <w:jc w:val="center"/>
        </w:trPr>
        <w:tc>
          <w:tcPr>
            <w:tcW w:w="2154" w:type="dxa"/>
            <w:gridSpan w:val="2"/>
            <w:tcBorders>
              <w:top w:val="single" w:sz="4" w:space="0" w:color="auto"/>
              <w:left w:val="single" w:sz="4" w:space="0" w:color="auto"/>
              <w:bottom w:val="single" w:sz="4" w:space="0" w:color="auto"/>
              <w:right w:val="single" w:sz="4" w:space="0" w:color="auto"/>
            </w:tcBorders>
          </w:tcPr>
          <w:p w14:paraId="51E16EBE" w14:textId="51E8E7F7" w:rsidR="004471D3" w:rsidRDefault="004471D3" w:rsidP="004471D3">
            <w:pPr>
              <w:pStyle w:val="TAL"/>
              <w:rPr>
                <w:lang w:val="en-US"/>
              </w:rPr>
            </w:pPr>
            <w:r>
              <w:rPr>
                <w:rFonts w:hint="eastAsia"/>
                <w:lang w:eastAsia="zh-CN"/>
              </w:rPr>
              <w:t>achieved</w:t>
            </w:r>
            <w:r>
              <w:rPr>
                <w:lang w:eastAsia="zh-CN"/>
              </w:rPr>
              <w:t>Qos</w:t>
            </w:r>
          </w:p>
        </w:tc>
        <w:tc>
          <w:tcPr>
            <w:tcW w:w="3060" w:type="dxa"/>
            <w:gridSpan w:val="2"/>
            <w:tcBorders>
              <w:top w:val="single" w:sz="4" w:space="0" w:color="auto"/>
              <w:left w:val="single" w:sz="4" w:space="0" w:color="auto"/>
              <w:bottom w:val="single" w:sz="4" w:space="0" w:color="auto"/>
              <w:right w:val="single" w:sz="4" w:space="0" w:color="auto"/>
            </w:tcBorders>
          </w:tcPr>
          <w:p w14:paraId="5062439E" w14:textId="6F17DA2D" w:rsidR="004471D3" w:rsidRDefault="004471D3" w:rsidP="004471D3">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471D3" w:rsidRDefault="004471D3" w:rsidP="004471D3">
            <w:pPr>
              <w:pStyle w:val="TAL"/>
            </w:pPr>
            <w:r>
              <w:t>0..1</w:t>
            </w:r>
          </w:p>
        </w:tc>
        <w:tc>
          <w:tcPr>
            <w:tcW w:w="2520" w:type="dxa"/>
            <w:gridSpan w:val="2"/>
            <w:tcBorders>
              <w:top w:val="single" w:sz="4" w:space="0" w:color="auto"/>
              <w:left w:val="single" w:sz="4" w:space="0" w:color="auto"/>
              <w:bottom w:val="single" w:sz="4" w:space="0" w:color="auto"/>
              <w:right w:val="single" w:sz="4" w:space="0" w:color="auto"/>
            </w:tcBorders>
          </w:tcPr>
          <w:p w14:paraId="042AD28A" w14:textId="77777777" w:rsidR="004471D3" w:rsidRDefault="004471D3" w:rsidP="004471D3">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471D3" w:rsidRDefault="004471D3" w:rsidP="004471D3">
            <w:pPr>
              <w:pStyle w:val="TAL"/>
              <w:rPr>
                <w:lang w:eastAsia="zh-CN"/>
              </w:rPr>
            </w:pPr>
          </w:p>
          <w:p w14:paraId="3571166D" w14:textId="77777777" w:rsidR="00B32564" w:rsidRDefault="004471D3" w:rsidP="004471D3">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471D3" w:rsidRDefault="004471D3" w:rsidP="004471D3">
            <w:pPr>
              <w:pStyle w:val="TAL"/>
              <w:rPr>
                <w:lang w:eastAsia="zh-CN"/>
              </w:rPr>
            </w:pPr>
          </w:p>
          <w:p w14:paraId="344E61B9" w14:textId="72ADAAB2" w:rsidR="004471D3" w:rsidRPr="00DE75EC" w:rsidRDefault="004471D3" w:rsidP="004471D3">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30" w:type="dxa"/>
            <w:gridSpan w:val="2"/>
            <w:tcBorders>
              <w:top w:val="single" w:sz="4" w:space="0" w:color="auto"/>
              <w:left w:val="single" w:sz="4" w:space="0" w:color="auto"/>
              <w:bottom w:val="single" w:sz="4" w:space="0" w:color="auto"/>
              <w:right w:val="single" w:sz="4" w:space="0" w:color="auto"/>
            </w:tcBorders>
          </w:tcPr>
          <w:p w14:paraId="3E07D24B" w14:textId="0B7A6B59" w:rsidR="004471D3" w:rsidRDefault="004471D3" w:rsidP="004471D3">
            <w:pPr>
              <w:pStyle w:val="TAL"/>
            </w:pPr>
            <w:r>
              <w:rPr>
                <w:rFonts w:hint="eastAsia"/>
                <w:lang w:eastAsia="zh-CN"/>
              </w:rPr>
              <w:t>M</w:t>
            </w:r>
            <w:r>
              <w:rPr>
                <w:lang w:eastAsia="zh-CN"/>
              </w:rPr>
              <w:t>UTIQOS</w:t>
            </w:r>
          </w:p>
        </w:tc>
      </w:tr>
      <w:tr w:rsidR="00BC6B83" w:rsidRPr="00FD48E5" w14:paraId="47258CB9" w14:textId="77777777" w:rsidTr="00BC6B83">
        <w:trPr>
          <w:gridBefore w:val="1"/>
          <w:wBefore w:w="21" w:type="dxa"/>
          <w:jc w:val="center"/>
        </w:trPr>
        <w:tc>
          <w:tcPr>
            <w:tcW w:w="2158" w:type="dxa"/>
            <w:gridSpan w:val="2"/>
            <w:tcBorders>
              <w:top w:val="single" w:sz="4" w:space="0" w:color="auto"/>
              <w:left w:val="single" w:sz="4" w:space="0" w:color="auto"/>
              <w:bottom w:val="single" w:sz="4" w:space="0" w:color="auto"/>
              <w:right w:val="single" w:sz="4" w:space="0" w:color="auto"/>
            </w:tcBorders>
          </w:tcPr>
          <w:p w14:paraId="6BB44641" w14:textId="1EA31DB7" w:rsidR="002B4995" w:rsidRDefault="002B4995" w:rsidP="002B4995">
            <w:pPr>
              <w:pStyle w:val="TAL"/>
              <w:rPr>
                <w:lang w:eastAsia="zh-CN"/>
              </w:rPr>
            </w:pPr>
            <w:r>
              <w:rPr>
                <w:rFonts w:hint="eastAsia"/>
                <w:lang w:eastAsia="zh-CN"/>
              </w:rPr>
              <w:t>d</w:t>
            </w:r>
            <w:r>
              <w:rPr>
                <w:lang w:eastAsia="zh-CN"/>
              </w:rPr>
              <w:t>irectReportInd</w:t>
            </w:r>
          </w:p>
        </w:tc>
        <w:tc>
          <w:tcPr>
            <w:tcW w:w="3060" w:type="dxa"/>
            <w:gridSpan w:val="2"/>
            <w:tcBorders>
              <w:top w:val="single" w:sz="4" w:space="0" w:color="auto"/>
              <w:left w:val="single" w:sz="4" w:space="0" w:color="auto"/>
              <w:bottom w:val="single" w:sz="4" w:space="0" w:color="auto"/>
              <w:right w:val="single" w:sz="4" w:space="0" w:color="auto"/>
            </w:tcBorders>
          </w:tcPr>
          <w:p w14:paraId="7DF82CF0" w14:textId="72B7B026" w:rsidR="002B4995" w:rsidRPr="002F5B42" w:rsidRDefault="002B4995" w:rsidP="002B4995">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2B4995" w:rsidRDefault="002B4995" w:rsidP="002B4995">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2B4995" w:rsidRDefault="002B4995" w:rsidP="002B4995">
            <w:pPr>
              <w:pStyle w:val="TAL"/>
            </w:pPr>
            <w:r>
              <w:rPr>
                <w:noProof/>
              </w:rPr>
              <w:t>0..1</w:t>
            </w:r>
          </w:p>
        </w:tc>
        <w:tc>
          <w:tcPr>
            <w:tcW w:w="2520" w:type="dxa"/>
            <w:gridSpan w:val="2"/>
            <w:tcBorders>
              <w:top w:val="single" w:sz="4" w:space="0" w:color="auto"/>
              <w:left w:val="single" w:sz="4" w:space="0" w:color="auto"/>
              <w:bottom w:val="single" w:sz="4" w:space="0" w:color="auto"/>
              <w:right w:val="single" w:sz="4" w:space="0" w:color="auto"/>
            </w:tcBorders>
          </w:tcPr>
          <w:p w14:paraId="0A55C399" w14:textId="77777777" w:rsidR="002B4995" w:rsidRDefault="002B4995" w:rsidP="002B4995">
            <w:pPr>
              <w:pStyle w:val="TAL"/>
              <w:rPr>
                <w:noProof/>
              </w:rPr>
            </w:pPr>
            <w:r>
              <w:rPr>
                <w:noProof/>
              </w:rPr>
              <w:t>When present, this IE shall be set for the following value:</w:t>
            </w:r>
          </w:p>
          <w:p w14:paraId="173D68ED" w14:textId="77777777" w:rsidR="002B4995" w:rsidRDefault="002B4995" w:rsidP="002B4995">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2B4995" w:rsidRPr="00C6758E" w:rsidRDefault="002B4995" w:rsidP="002B4995">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2B4995" w:rsidRDefault="002B4995" w:rsidP="002B4995">
            <w:pPr>
              <w:pStyle w:val="TAL"/>
              <w:rPr>
                <w:lang w:eastAsia="zh-CN"/>
              </w:rPr>
            </w:pPr>
          </w:p>
        </w:tc>
        <w:tc>
          <w:tcPr>
            <w:tcW w:w="1530" w:type="dxa"/>
            <w:gridSpan w:val="2"/>
            <w:tcBorders>
              <w:top w:val="single" w:sz="4" w:space="0" w:color="auto"/>
              <w:left w:val="single" w:sz="4" w:space="0" w:color="auto"/>
              <w:bottom w:val="single" w:sz="4" w:space="0" w:color="auto"/>
              <w:right w:val="single" w:sz="4" w:space="0" w:color="auto"/>
            </w:tcBorders>
          </w:tcPr>
          <w:p w14:paraId="247CD429" w14:textId="77777777" w:rsidR="002B4995" w:rsidRDefault="002B4995" w:rsidP="002B4995">
            <w:pPr>
              <w:pStyle w:val="TAL"/>
              <w:rPr>
                <w:lang w:eastAsia="zh-CN"/>
              </w:rPr>
            </w:pPr>
          </w:p>
        </w:tc>
      </w:tr>
      <w:tr w:rsidR="00175845" w:rsidRPr="00FD48E5" w14:paraId="194E2C58" w14:textId="77777777" w:rsidTr="00BC6B83">
        <w:trPr>
          <w:gridBefore w:val="1"/>
          <w:wBefore w:w="21" w:type="dxa"/>
          <w:jc w:val="center"/>
        </w:trPr>
        <w:tc>
          <w:tcPr>
            <w:tcW w:w="2158" w:type="dxa"/>
            <w:gridSpan w:val="2"/>
            <w:tcBorders>
              <w:top w:val="single" w:sz="4" w:space="0" w:color="auto"/>
              <w:left w:val="single" w:sz="4" w:space="0" w:color="auto"/>
              <w:bottom w:val="single" w:sz="4" w:space="0" w:color="auto"/>
              <w:right w:val="single" w:sz="4" w:space="0" w:color="auto"/>
            </w:tcBorders>
          </w:tcPr>
          <w:p w14:paraId="795FA2E0" w14:textId="6A998174" w:rsidR="00175845" w:rsidRDefault="00175845" w:rsidP="00175845">
            <w:pPr>
              <w:pStyle w:val="TAL"/>
              <w:rPr>
                <w:lang w:eastAsia="zh-CN"/>
              </w:rPr>
            </w:pPr>
            <w:r>
              <w:rPr>
                <w:lang w:eastAsia="zh-CN"/>
              </w:rPr>
              <w:t>indoorOutdoorInd</w:t>
            </w:r>
          </w:p>
        </w:tc>
        <w:tc>
          <w:tcPr>
            <w:tcW w:w="3060" w:type="dxa"/>
            <w:gridSpan w:val="2"/>
            <w:tcBorders>
              <w:top w:val="single" w:sz="4" w:space="0" w:color="auto"/>
              <w:left w:val="single" w:sz="4" w:space="0" w:color="auto"/>
              <w:bottom w:val="single" w:sz="4" w:space="0" w:color="auto"/>
              <w:right w:val="single" w:sz="4" w:space="0" w:color="auto"/>
            </w:tcBorders>
          </w:tcPr>
          <w:p w14:paraId="64F85865" w14:textId="1E083A7A" w:rsidR="00175845" w:rsidRDefault="00175845" w:rsidP="00175845">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175845" w:rsidRDefault="00175845" w:rsidP="00175845">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175845" w:rsidRDefault="00175845" w:rsidP="00175845">
            <w:pPr>
              <w:pStyle w:val="TAL"/>
              <w:rPr>
                <w:noProof/>
              </w:rPr>
            </w:pPr>
            <w:r>
              <w:rPr>
                <w:noProof/>
              </w:rPr>
              <w:t>0..1</w:t>
            </w:r>
          </w:p>
        </w:tc>
        <w:tc>
          <w:tcPr>
            <w:tcW w:w="2520" w:type="dxa"/>
            <w:gridSpan w:val="2"/>
            <w:tcBorders>
              <w:top w:val="single" w:sz="4" w:space="0" w:color="auto"/>
              <w:left w:val="single" w:sz="4" w:space="0" w:color="auto"/>
              <w:bottom w:val="single" w:sz="4" w:space="0" w:color="auto"/>
              <w:right w:val="single" w:sz="4" w:space="0" w:color="auto"/>
            </w:tcBorders>
          </w:tcPr>
          <w:p w14:paraId="20052B7A" w14:textId="5CFADB23" w:rsidR="00175845" w:rsidRDefault="00175845" w:rsidP="00175845">
            <w:pPr>
              <w:pStyle w:val="TAL"/>
              <w:rPr>
                <w:noProof/>
              </w:rPr>
            </w:pPr>
            <w:r w:rsidRPr="003F4D57">
              <w:rPr>
                <w:noProof/>
              </w:rPr>
              <w:t xml:space="preserve">When present, this IE shall </w:t>
            </w:r>
            <w:r>
              <w:rPr>
                <w:noProof/>
              </w:rPr>
              <w:t>indicate whether the UE is indoor or outdoor.</w:t>
            </w:r>
          </w:p>
        </w:tc>
        <w:tc>
          <w:tcPr>
            <w:tcW w:w="1530" w:type="dxa"/>
            <w:gridSpan w:val="2"/>
            <w:tcBorders>
              <w:top w:val="single" w:sz="4" w:space="0" w:color="auto"/>
              <w:left w:val="single" w:sz="4" w:space="0" w:color="auto"/>
              <w:bottom w:val="single" w:sz="4" w:space="0" w:color="auto"/>
              <w:right w:val="single" w:sz="4" w:space="0" w:color="auto"/>
            </w:tcBorders>
          </w:tcPr>
          <w:p w14:paraId="0161A045" w14:textId="77777777" w:rsidR="00175845" w:rsidRDefault="00175845" w:rsidP="00175845">
            <w:pPr>
              <w:pStyle w:val="TAL"/>
              <w:rPr>
                <w:lang w:eastAsia="zh-CN"/>
              </w:rPr>
            </w:pPr>
          </w:p>
        </w:tc>
      </w:tr>
      <w:tr w:rsidR="00973948" w:rsidRPr="00FD48E5" w14:paraId="490AAA94" w14:textId="77777777" w:rsidTr="00BC6B83">
        <w:trPr>
          <w:gridBefore w:val="1"/>
          <w:wBefore w:w="21" w:type="dxa"/>
          <w:jc w:val="center"/>
        </w:trPr>
        <w:tc>
          <w:tcPr>
            <w:tcW w:w="2158" w:type="dxa"/>
            <w:gridSpan w:val="2"/>
            <w:tcBorders>
              <w:top w:val="single" w:sz="4" w:space="0" w:color="auto"/>
              <w:left w:val="single" w:sz="4" w:space="0" w:color="auto"/>
              <w:bottom w:val="single" w:sz="4" w:space="0" w:color="auto"/>
              <w:right w:val="single" w:sz="4" w:space="0" w:color="auto"/>
            </w:tcBorders>
          </w:tcPr>
          <w:p w14:paraId="6572C0F0" w14:textId="2EBFF45E" w:rsidR="00973948" w:rsidRDefault="00973948" w:rsidP="00973948">
            <w:pPr>
              <w:pStyle w:val="TAL"/>
              <w:rPr>
                <w:lang w:eastAsia="zh-CN"/>
              </w:rPr>
            </w:pPr>
            <w:r>
              <w:rPr>
                <w:lang w:val="en-US"/>
              </w:rPr>
              <w:t>acceptedPeriodicEventInfo</w:t>
            </w:r>
          </w:p>
        </w:tc>
        <w:tc>
          <w:tcPr>
            <w:tcW w:w="3060" w:type="dxa"/>
            <w:gridSpan w:val="2"/>
            <w:tcBorders>
              <w:top w:val="single" w:sz="4" w:space="0" w:color="auto"/>
              <w:left w:val="single" w:sz="4" w:space="0" w:color="auto"/>
              <w:bottom w:val="single" w:sz="4" w:space="0" w:color="auto"/>
              <w:right w:val="single" w:sz="4" w:space="0" w:color="auto"/>
            </w:tcBorders>
          </w:tcPr>
          <w:p w14:paraId="7E60A94D" w14:textId="150E806F" w:rsidR="00973948" w:rsidRDefault="00973948" w:rsidP="00973948">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973948" w:rsidRDefault="00973948" w:rsidP="00973948">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973948" w:rsidRDefault="00973948" w:rsidP="00973948">
            <w:pPr>
              <w:pStyle w:val="TAL"/>
              <w:rPr>
                <w:noProof/>
              </w:rPr>
            </w:pPr>
            <w:r w:rsidRPr="00DB7787">
              <w:rPr>
                <w:noProof/>
              </w:rPr>
              <w:t>0..1</w:t>
            </w:r>
          </w:p>
        </w:tc>
        <w:tc>
          <w:tcPr>
            <w:tcW w:w="2520" w:type="dxa"/>
            <w:gridSpan w:val="2"/>
            <w:tcBorders>
              <w:top w:val="single" w:sz="4" w:space="0" w:color="auto"/>
              <w:left w:val="single" w:sz="4" w:space="0" w:color="auto"/>
              <w:bottom w:val="single" w:sz="4" w:space="0" w:color="auto"/>
              <w:right w:val="single" w:sz="4" w:space="0" w:color="auto"/>
            </w:tcBorders>
          </w:tcPr>
          <w:p w14:paraId="1BCD029F" w14:textId="77777777" w:rsidR="00973948" w:rsidRDefault="00973948" w:rsidP="00973948">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973948" w:rsidRDefault="00973948" w:rsidP="00973948">
            <w:pPr>
              <w:pStyle w:val="TAL"/>
              <w:rPr>
                <w:noProof/>
              </w:rPr>
            </w:pPr>
          </w:p>
          <w:p w14:paraId="133C8BA6" w14:textId="77777777" w:rsidR="00973948" w:rsidRDefault="00973948" w:rsidP="00973948">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973948" w:rsidRPr="003F4D57" w:rsidRDefault="00973948" w:rsidP="00973948">
            <w:pPr>
              <w:pStyle w:val="TAL"/>
              <w:rPr>
                <w:noProof/>
              </w:rPr>
            </w:pPr>
          </w:p>
        </w:tc>
        <w:tc>
          <w:tcPr>
            <w:tcW w:w="1530" w:type="dxa"/>
            <w:gridSpan w:val="2"/>
            <w:tcBorders>
              <w:top w:val="single" w:sz="4" w:space="0" w:color="auto"/>
              <w:left w:val="single" w:sz="4" w:space="0" w:color="auto"/>
              <w:bottom w:val="single" w:sz="4" w:space="0" w:color="auto"/>
              <w:right w:val="single" w:sz="4" w:space="0" w:color="auto"/>
            </w:tcBorders>
          </w:tcPr>
          <w:p w14:paraId="3401EDC0" w14:textId="77777777" w:rsidR="00973948" w:rsidRDefault="00973948" w:rsidP="00973948">
            <w:pPr>
              <w:pStyle w:val="TAL"/>
              <w:rPr>
                <w:lang w:eastAsia="zh-CN"/>
              </w:rPr>
            </w:pPr>
          </w:p>
        </w:tc>
      </w:tr>
      <w:tr w:rsidR="00646508" w:rsidRPr="00FD48E5" w14:paraId="1D602C08" w14:textId="77777777" w:rsidTr="00BC6B83">
        <w:trPr>
          <w:gridBefore w:val="1"/>
          <w:wBefore w:w="21" w:type="dxa"/>
          <w:jc w:val="center"/>
        </w:trPr>
        <w:tc>
          <w:tcPr>
            <w:tcW w:w="2158" w:type="dxa"/>
            <w:gridSpan w:val="2"/>
            <w:tcBorders>
              <w:top w:val="single" w:sz="4" w:space="0" w:color="auto"/>
              <w:left w:val="single" w:sz="4" w:space="0" w:color="auto"/>
              <w:bottom w:val="single" w:sz="4" w:space="0" w:color="auto"/>
              <w:right w:val="single" w:sz="4" w:space="0" w:color="auto"/>
            </w:tcBorders>
          </w:tcPr>
          <w:p w14:paraId="6061EE55" w14:textId="71CD68ED" w:rsidR="00646508" w:rsidRDefault="00646508" w:rsidP="00646508">
            <w:pPr>
              <w:pStyle w:val="TAL"/>
              <w:rPr>
                <w:lang w:val="en-US"/>
              </w:rPr>
            </w:pPr>
            <w:r>
              <w:rPr>
                <w:lang w:val="en-US"/>
              </w:rPr>
              <w:t>haGnssMetrics</w:t>
            </w:r>
          </w:p>
        </w:tc>
        <w:tc>
          <w:tcPr>
            <w:tcW w:w="3060" w:type="dxa"/>
            <w:gridSpan w:val="2"/>
            <w:tcBorders>
              <w:top w:val="single" w:sz="4" w:space="0" w:color="auto"/>
              <w:left w:val="single" w:sz="4" w:space="0" w:color="auto"/>
              <w:bottom w:val="single" w:sz="4" w:space="0" w:color="auto"/>
              <w:right w:val="single" w:sz="4" w:space="0" w:color="auto"/>
            </w:tcBorders>
          </w:tcPr>
          <w:p w14:paraId="28012299" w14:textId="703F4FE5" w:rsidR="00646508" w:rsidRPr="005C2D53" w:rsidRDefault="00646508" w:rsidP="00646508">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646508" w:rsidRDefault="00646508" w:rsidP="00646508">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646508" w:rsidRPr="00DB7787" w:rsidRDefault="00646508" w:rsidP="00646508">
            <w:pPr>
              <w:pStyle w:val="TAL"/>
              <w:rPr>
                <w:noProof/>
              </w:rPr>
            </w:pPr>
            <w:r>
              <w:rPr>
                <w:noProof/>
              </w:rPr>
              <w:t>0..1</w:t>
            </w:r>
          </w:p>
        </w:tc>
        <w:tc>
          <w:tcPr>
            <w:tcW w:w="2520" w:type="dxa"/>
            <w:gridSpan w:val="2"/>
            <w:tcBorders>
              <w:top w:val="single" w:sz="4" w:space="0" w:color="auto"/>
              <w:left w:val="single" w:sz="4" w:space="0" w:color="auto"/>
              <w:bottom w:val="single" w:sz="4" w:space="0" w:color="auto"/>
              <w:right w:val="single" w:sz="4" w:space="0" w:color="auto"/>
            </w:tcBorders>
          </w:tcPr>
          <w:p w14:paraId="0715349A" w14:textId="77777777" w:rsidR="00646508" w:rsidRDefault="00646508" w:rsidP="00646508">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646508" w:rsidRDefault="00646508" w:rsidP="00646508">
            <w:pPr>
              <w:pStyle w:val="TAL"/>
              <w:rPr>
                <w:noProof/>
              </w:rPr>
            </w:pPr>
          </w:p>
        </w:tc>
        <w:tc>
          <w:tcPr>
            <w:tcW w:w="1530" w:type="dxa"/>
            <w:gridSpan w:val="2"/>
            <w:tcBorders>
              <w:top w:val="single" w:sz="4" w:space="0" w:color="auto"/>
              <w:left w:val="single" w:sz="4" w:space="0" w:color="auto"/>
              <w:bottom w:val="single" w:sz="4" w:space="0" w:color="auto"/>
              <w:right w:val="single" w:sz="4" w:space="0" w:color="auto"/>
            </w:tcBorders>
          </w:tcPr>
          <w:p w14:paraId="77C360A9" w14:textId="77777777" w:rsidR="00646508" w:rsidRDefault="00646508" w:rsidP="00646508">
            <w:pPr>
              <w:pStyle w:val="TAL"/>
              <w:rPr>
                <w:lang w:eastAsia="zh-CN"/>
              </w:rPr>
            </w:pPr>
          </w:p>
        </w:tc>
      </w:tr>
      <w:tr w:rsidR="00566C8E" w:rsidRPr="00FD48E5" w14:paraId="105699AF" w14:textId="77777777" w:rsidTr="00BC6B83">
        <w:trPr>
          <w:gridBefore w:val="1"/>
          <w:wBefore w:w="21" w:type="dxa"/>
          <w:jc w:val="center"/>
        </w:trPr>
        <w:tc>
          <w:tcPr>
            <w:tcW w:w="2158" w:type="dxa"/>
            <w:gridSpan w:val="2"/>
            <w:tcBorders>
              <w:top w:val="single" w:sz="4" w:space="0" w:color="auto"/>
              <w:left w:val="single" w:sz="4" w:space="0" w:color="auto"/>
              <w:bottom w:val="single" w:sz="4" w:space="0" w:color="auto"/>
              <w:right w:val="single" w:sz="4" w:space="0" w:color="auto"/>
            </w:tcBorders>
          </w:tcPr>
          <w:p w14:paraId="00A70C0A" w14:textId="7AC4BFA4" w:rsidR="00566C8E" w:rsidRDefault="00566C8E" w:rsidP="00566C8E">
            <w:pPr>
              <w:pStyle w:val="TAL"/>
              <w:rPr>
                <w:lang w:val="en-US"/>
              </w:rPr>
            </w:pPr>
            <w:r>
              <w:rPr>
                <w:rFonts w:hint="eastAsia"/>
                <w:lang w:val="en-US" w:eastAsia="zh-CN"/>
              </w:rPr>
              <w:t>l</w:t>
            </w:r>
            <w:r>
              <w:rPr>
                <w:lang w:val="en-US" w:eastAsia="zh-CN"/>
              </w:rPr>
              <w:t>osNlosMeasureInd</w:t>
            </w:r>
          </w:p>
        </w:tc>
        <w:tc>
          <w:tcPr>
            <w:tcW w:w="3060" w:type="dxa"/>
            <w:gridSpan w:val="2"/>
            <w:tcBorders>
              <w:top w:val="single" w:sz="4" w:space="0" w:color="auto"/>
              <w:left w:val="single" w:sz="4" w:space="0" w:color="auto"/>
              <w:bottom w:val="single" w:sz="4" w:space="0" w:color="auto"/>
              <w:right w:val="single" w:sz="4" w:space="0" w:color="auto"/>
            </w:tcBorders>
          </w:tcPr>
          <w:p w14:paraId="23858DC3" w14:textId="68F8E758" w:rsidR="00566C8E" w:rsidRDefault="00566C8E" w:rsidP="00566C8E">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566C8E" w:rsidRDefault="00566C8E" w:rsidP="00566C8E">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566C8E" w:rsidRDefault="00566C8E" w:rsidP="00566C8E">
            <w:pPr>
              <w:pStyle w:val="TAL"/>
              <w:rPr>
                <w:noProof/>
              </w:rPr>
            </w:pPr>
            <w:r>
              <w:rPr>
                <w:noProof/>
              </w:rPr>
              <w:t>0..1</w:t>
            </w:r>
          </w:p>
        </w:tc>
        <w:tc>
          <w:tcPr>
            <w:tcW w:w="2520" w:type="dxa"/>
            <w:gridSpan w:val="2"/>
            <w:tcBorders>
              <w:top w:val="single" w:sz="4" w:space="0" w:color="auto"/>
              <w:left w:val="single" w:sz="4" w:space="0" w:color="auto"/>
              <w:bottom w:val="single" w:sz="4" w:space="0" w:color="auto"/>
              <w:right w:val="single" w:sz="4" w:space="0" w:color="auto"/>
            </w:tcBorders>
          </w:tcPr>
          <w:p w14:paraId="6A067FAE" w14:textId="718C2DA0" w:rsidR="00566C8E" w:rsidRDefault="00566C8E" w:rsidP="00566C8E">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0" w:type="dxa"/>
            <w:gridSpan w:val="2"/>
            <w:tcBorders>
              <w:top w:val="single" w:sz="4" w:space="0" w:color="auto"/>
              <w:left w:val="single" w:sz="4" w:space="0" w:color="auto"/>
              <w:bottom w:val="single" w:sz="4" w:space="0" w:color="auto"/>
              <w:right w:val="single" w:sz="4" w:space="0" w:color="auto"/>
            </w:tcBorders>
          </w:tcPr>
          <w:p w14:paraId="165D3212" w14:textId="77777777" w:rsidR="00566C8E" w:rsidRDefault="00566C8E" w:rsidP="00566C8E">
            <w:pPr>
              <w:pStyle w:val="TAL"/>
              <w:rPr>
                <w:lang w:eastAsia="zh-CN"/>
              </w:rPr>
            </w:pPr>
          </w:p>
        </w:tc>
      </w:tr>
    </w:tbl>
    <w:p w14:paraId="74013753" w14:textId="77777777" w:rsidR="00EB7848" w:rsidRDefault="00EB7848" w:rsidP="00EB7848"/>
    <w:p w14:paraId="6DB46DFA" w14:textId="77777777" w:rsidR="00EB7848" w:rsidRDefault="00EB7848" w:rsidP="00B32564">
      <w:pPr>
        <w:pStyle w:val="Heading5"/>
      </w:pPr>
      <w:bookmarkStart w:id="4097" w:name="_Toc20150385"/>
      <w:bookmarkStart w:id="4098" w:name="_Toc25168632"/>
      <w:bookmarkStart w:id="4099" w:name="_Toc27593051"/>
      <w:bookmarkStart w:id="4100" w:name="_Toc34147922"/>
      <w:bookmarkStart w:id="4101" w:name="_Toc36463306"/>
      <w:bookmarkStart w:id="4102" w:name="_Toc43215146"/>
      <w:bookmarkStart w:id="4103" w:name="_Toc45032394"/>
      <w:bookmarkStart w:id="4104" w:name="_Toc49849883"/>
      <w:bookmarkStart w:id="4105" w:name="_Toc51873397"/>
      <w:bookmarkStart w:id="4106" w:name="_Toc56517525"/>
      <w:bookmarkStart w:id="4107" w:name="_Toc58594426"/>
      <w:bookmarkStart w:id="4108" w:name="_Toc67685936"/>
      <w:bookmarkStart w:id="4109" w:name="_Toc74993757"/>
      <w:bookmarkStart w:id="4110" w:name="_Toc82716345"/>
      <w:bookmarkStart w:id="4111" w:name="_Toc88818632"/>
      <w:bookmarkStart w:id="4112" w:name="_Toc90650554"/>
      <w:bookmarkStart w:id="4113" w:name="_Toc98506224"/>
      <w:bookmarkStart w:id="4114" w:name="_Toc106639509"/>
      <w:bookmarkStart w:id="4115" w:name="_Toc114779019"/>
      <w:bookmarkStart w:id="4116" w:name="_Toc122096936"/>
      <w:bookmarkStart w:id="4117" w:name="_Toc130844157"/>
      <w:bookmarkStart w:id="4118" w:name="_Toc138411863"/>
      <w:bookmarkStart w:id="4119" w:name="_Toc145956050"/>
      <w:bookmarkStart w:id="4120" w:name="_Toc151554168"/>
      <w:r>
        <w:t>6.1.6.2.4</w:t>
      </w:r>
      <w:r>
        <w:tab/>
        <w:t>Type: GeographicalCoordinates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121" w:name="_Toc20150386"/>
      <w:bookmarkStart w:id="4122" w:name="_Toc25168633"/>
      <w:bookmarkStart w:id="4123" w:name="_Toc27593052"/>
      <w:bookmarkStart w:id="4124" w:name="_Toc34147923"/>
      <w:bookmarkStart w:id="4125" w:name="_Toc36463307"/>
      <w:bookmarkStart w:id="4126" w:name="_Toc43215147"/>
      <w:bookmarkStart w:id="4127" w:name="_Toc45032395"/>
      <w:bookmarkStart w:id="4128" w:name="_Toc49849884"/>
      <w:bookmarkStart w:id="4129" w:name="_Toc51873398"/>
      <w:bookmarkStart w:id="4130" w:name="_Toc56517526"/>
      <w:bookmarkStart w:id="4131" w:name="_Toc58594427"/>
      <w:bookmarkStart w:id="4132" w:name="_Toc67685937"/>
      <w:bookmarkStart w:id="4133" w:name="_Toc74993758"/>
      <w:bookmarkStart w:id="4134" w:name="_Toc82716346"/>
      <w:bookmarkStart w:id="4135" w:name="_Toc88818633"/>
      <w:bookmarkStart w:id="4136" w:name="_Toc90650555"/>
      <w:bookmarkStart w:id="4137" w:name="_Toc98506225"/>
      <w:bookmarkStart w:id="4138" w:name="_Toc106639510"/>
      <w:bookmarkStart w:id="4139" w:name="_Toc114779020"/>
      <w:bookmarkStart w:id="4140" w:name="_Toc122096937"/>
      <w:bookmarkStart w:id="4141" w:name="_Toc130844158"/>
      <w:bookmarkStart w:id="4142" w:name="_Toc138411864"/>
      <w:bookmarkStart w:id="4143" w:name="_Toc145956051"/>
      <w:bookmarkStart w:id="4144" w:name="_Toc151554169"/>
      <w:r>
        <w:t>6.1.6.2.5</w:t>
      </w:r>
      <w:r>
        <w:tab/>
        <w:t>Type: GeographicArea</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145" w:name="_Toc20150387"/>
      <w:bookmarkStart w:id="4146" w:name="_Toc25168634"/>
      <w:bookmarkStart w:id="4147" w:name="_Toc27593053"/>
      <w:bookmarkStart w:id="4148" w:name="_Toc34147924"/>
      <w:bookmarkStart w:id="4149" w:name="_Toc36463308"/>
      <w:bookmarkStart w:id="4150" w:name="_Toc43215148"/>
      <w:bookmarkStart w:id="4151" w:name="_Toc45032396"/>
      <w:bookmarkStart w:id="4152" w:name="_Toc49849885"/>
      <w:bookmarkStart w:id="4153" w:name="_Toc51873399"/>
      <w:bookmarkStart w:id="4154" w:name="_Toc56517527"/>
      <w:bookmarkStart w:id="4155" w:name="_Toc58594428"/>
      <w:bookmarkStart w:id="4156" w:name="_Toc67685938"/>
      <w:bookmarkStart w:id="4157" w:name="_Toc74993759"/>
      <w:bookmarkStart w:id="4158" w:name="_Toc82716347"/>
      <w:bookmarkStart w:id="4159" w:name="_Toc88818634"/>
      <w:bookmarkStart w:id="4160" w:name="_Toc90650556"/>
      <w:bookmarkStart w:id="4161" w:name="_Toc98506226"/>
      <w:bookmarkStart w:id="4162" w:name="_Toc106639511"/>
      <w:bookmarkStart w:id="4163" w:name="_Toc114779021"/>
      <w:bookmarkStart w:id="4164" w:name="_Toc122096938"/>
      <w:bookmarkStart w:id="4165" w:name="_Toc130844159"/>
      <w:bookmarkStart w:id="4166" w:name="_Toc138411865"/>
      <w:bookmarkStart w:id="4167" w:name="_Toc145956052"/>
      <w:bookmarkStart w:id="4168" w:name="_Toc151554170"/>
      <w:r>
        <w:t>6.1.6.2.6</w:t>
      </w:r>
      <w:r>
        <w:tab/>
        <w:t>Type: Point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169" w:name="_Toc20150388"/>
      <w:bookmarkStart w:id="4170" w:name="_Toc25168635"/>
      <w:bookmarkStart w:id="4171" w:name="_Toc27593054"/>
      <w:bookmarkStart w:id="4172" w:name="_Toc34147925"/>
      <w:bookmarkStart w:id="4173" w:name="_Toc36463309"/>
      <w:bookmarkStart w:id="4174" w:name="_Toc43215149"/>
      <w:bookmarkStart w:id="4175" w:name="_Toc45032397"/>
      <w:bookmarkStart w:id="4176" w:name="_Toc49849886"/>
      <w:bookmarkStart w:id="4177" w:name="_Toc51873400"/>
      <w:bookmarkStart w:id="4178" w:name="_Toc56517528"/>
      <w:bookmarkStart w:id="4179" w:name="_Toc58594429"/>
      <w:bookmarkStart w:id="4180" w:name="_Toc67685939"/>
      <w:bookmarkStart w:id="4181" w:name="_Toc74993760"/>
      <w:bookmarkStart w:id="4182" w:name="_Toc82716348"/>
      <w:bookmarkStart w:id="4183" w:name="_Toc88818635"/>
      <w:bookmarkStart w:id="4184" w:name="_Toc90650557"/>
      <w:bookmarkStart w:id="4185" w:name="_Toc98506227"/>
      <w:bookmarkStart w:id="4186" w:name="_Toc106639512"/>
      <w:bookmarkStart w:id="4187" w:name="_Toc114779022"/>
      <w:bookmarkStart w:id="4188" w:name="_Toc122096939"/>
      <w:bookmarkStart w:id="4189" w:name="_Toc130844160"/>
      <w:bookmarkStart w:id="4190" w:name="_Toc138411866"/>
      <w:bookmarkStart w:id="4191" w:name="_Toc145956053"/>
      <w:bookmarkStart w:id="4192" w:name="_Toc151554171"/>
      <w:r>
        <w:t>6.1.6.2.7</w:t>
      </w:r>
      <w:r>
        <w:tab/>
        <w:t>Type: PointUncertaintyCircle</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193" w:name="_Toc20150389"/>
      <w:bookmarkStart w:id="4194" w:name="_Toc25168636"/>
      <w:bookmarkStart w:id="4195" w:name="_Toc27593055"/>
      <w:bookmarkStart w:id="4196" w:name="_Toc34147926"/>
      <w:bookmarkStart w:id="4197" w:name="_Toc36463310"/>
      <w:bookmarkStart w:id="4198" w:name="_Toc43215150"/>
      <w:bookmarkStart w:id="4199" w:name="_Toc45032398"/>
      <w:bookmarkStart w:id="4200" w:name="_Toc49849887"/>
      <w:bookmarkStart w:id="4201" w:name="_Toc51873401"/>
      <w:bookmarkStart w:id="4202" w:name="_Toc56517529"/>
      <w:bookmarkStart w:id="4203" w:name="_Toc58594430"/>
      <w:bookmarkStart w:id="4204" w:name="_Toc67685940"/>
      <w:bookmarkStart w:id="4205" w:name="_Toc74993761"/>
      <w:bookmarkStart w:id="4206" w:name="_Toc82716349"/>
      <w:bookmarkStart w:id="4207" w:name="_Toc88818636"/>
      <w:bookmarkStart w:id="4208" w:name="_Toc90650558"/>
      <w:bookmarkStart w:id="4209" w:name="_Toc98506228"/>
      <w:bookmarkStart w:id="4210" w:name="_Toc106639513"/>
      <w:bookmarkStart w:id="4211" w:name="_Toc114779023"/>
      <w:bookmarkStart w:id="4212" w:name="_Toc122096940"/>
      <w:bookmarkStart w:id="4213" w:name="_Toc130844161"/>
      <w:bookmarkStart w:id="4214" w:name="_Toc138411867"/>
      <w:bookmarkStart w:id="4215" w:name="_Toc145956054"/>
      <w:bookmarkStart w:id="4216" w:name="_Toc151554172"/>
      <w:r>
        <w:t>6.1.6.2.8</w:t>
      </w:r>
      <w:r>
        <w:tab/>
        <w:t>Type: PointUncertaintyEllipse</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217" w:name="_Toc20150390"/>
      <w:bookmarkStart w:id="4218" w:name="_Toc25168637"/>
      <w:bookmarkStart w:id="4219" w:name="_Toc27593056"/>
      <w:bookmarkStart w:id="4220" w:name="_Toc34147927"/>
      <w:bookmarkStart w:id="4221" w:name="_Toc36463311"/>
      <w:bookmarkStart w:id="4222" w:name="_Toc43215151"/>
      <w:bookmarkStart w:id="4223" w:name="_Toc45032399"/>
      <w:bookmarkStart w:id="4224" w:name="_Toc49849888"/>
      <w:bookmarkStart w:id="4225" w:name="_Toc51873402"/>
      <w:bookmarkStart w:id="4226" w:name="_Toc56517530"/>
      <w:bookmarkStart w:id="4227" w:name="_Toc58594431"/>
      <w:bookmarkStart w:id="4228" w:name="_Toc67685941"/>
      <w:bookmarkStart w:id="4229" w:name="_Toc74993762"/>
      <w:bookmarkStart w:id="4230" w:name="_Toc82716350"/>
      <w:bookmarkStart w:id="4231" w:name="_Toc88818637"/>
      <w:bookmarkStart w:id="4232" w:name="_Toc90650559"/>
      <w:bookmarkStart w:id="4233" w:name="_Toc98506229"/>
      <w:bookmarkStart w:id="4234" w:name="_Toc106639514"/>
      <w:bookmarkStart w:id="4235" w:name="_Toc114779024"/>
      <w:bookmarkStart w:id="4236" w:name="_Toc122096941"/>
      <w:bookmarkStart w:id="4237" w:name="_Toc130844162"/>
      <w:bookmarkStart w:id="4238" w:name="_Toc138411868"/>
      <w:bookmarkStart w:id="4239" w:name="_Toc145956055"/>
      <w:bookmarkStart w:id="4240" w:name="_Toc151554173"/>
      <w:r>
        <w:t>6.1.6.2.9</w:t>
      </w:r>
      <w:r>
        <w:tab/>
        <w:t>Type: Polygon</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241" w:name="_Toc20150391"/>
      <w:bookmarkStart w:id="4242" w:name="_Toc25168638"/>
      <w:bookmarkStart w:id="4243" w:name="_Toc27593057"/>
      <w:bookmarkStart w:id="4244" w:name="_Toc34147928"/>
      <w:bookmarkStart w:id="4245" w:name="_Toc36463312"/>
      <w:bookmarkStart w:id="4246" w:name="_Toc43215152"/>
      <w:bookmarkStart w:id="4247" w:name="_Toc45032400"/>
      <w:bookmarkStart w:id="4248" w:name="_Toc49849889"/>
      <w:bookmarkStart w:id="4249" w:name="_Toc51873403"/>
      <w:bookmarkStart w:id="4250" w:name="_Toc56517531"/>
      <w:bookmarkStart w:id="4251" w:name="_Toc58594432"/>
      <w:bookmarkStart w:id="4252" w:name="_Toc67685942"/>
      <w:bookmarkStart w:id="4253" w:name="_Toc74993763"/>
      <w:bookmarkStart w:id="4254" w:name="_Toc82716351"/>
      <w:bookmarkStart w:id="4255" w:name="_Toc88818638"/>
      <w:bookmarkStart w:id="4256" w:name="_Toc90650560"/>
      <w:bookmarkStart w:id="4257" w:name="_Toc98506230"/>
      <w:bookmarkStart w:id="4258" w:name="_Toc106639515"/>
      <w:bookmarkStart w:id="4259" w:name="_Toc114779025"/>
      <w:bookmarkStart w:id="4260" w:name="_Toc122096942"/>
      <w:bookmarkStart w:id="4261" w:name="_Toc130844163"/>
      <w:bookmarkStart w:id="4262" w:name="_Toc138411869"/>
      <w:bookmarkStart w:id="4263" w:name="_Toc145956056"/>
      <w:bookmarkStart w:id="4264" w:name="_Toc151554174"/>
      <w:r>
        <w:t>6.1.6.2.10</w:t>
      </w:r>
      <w:r>
        <w:tab/>
        <w:t>Type: PointAltitude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265" w:name="_Toc20150392"/>
      <w:bookmarkStart w:id="4266" w:name="_Toc25168639"/>
      <w:bookmarkStart w:id="4267" w:name="_Toc27593058"/>
      <w:bookmarkStart w:id="4268" w:name="_Toc34147929"/>
      <w:bookmarkStart w:id="4269" w:name="_Toc36463313"/>
      <w:bookmarkStart w:id="4270" w:name="_Toc43215153"/>
      <w:bookmarkStart w:id="4271" w:name="_Toc45032401"/>
      <w:bookmarkStart w:id="4272" w:name="_Toc49849890"/>
      <w:bookmarkStart w:id="4273" w:name="_Toc51873404"/>
      <w:bookmarkStart w:id="4274" w:name="_Toc56517532"/>
      <w:bookmarkStart w:id="4275" w:name="_Toc58594433"/>
      <w:bookmarkStart w:id="4276" w:name="_Toc67685943"/>
      <w:bookmarkStart w:id="4277" w:name="_Toc74993764"/>
      <w:bookmarkStart w:id="4278" w:name="_Toc82716352"/>
      <w:bookmarkStart w:id="4279" w:name="_Toc88818639"/>
      <w:bookmarkStart w:id="4280" w:name="_Toc90650561"/>
      <w:bookmarkStart w:id="4281" w:name="_Toc98506231"/>
      <w:bookmarkStart w:id="4282" w:name="_Toc106639516"/>
      <w:bookmarkStart w:id="4283" w:name="_Toc114779026"/>
      <w:bookmarkStart w:id="4284" w:name="_Toc122096943"/>
      <w:bookmarkStart w:id="4285" w:name="_Toc130844164"/>
      <w:bookmarkStart w:id="4286" w:name="_Toc138411870"/>
      <w:bookmarkStart w:id="4287" w:name="_Toc145956057"/>
      <w:bookmarkStart w:id="4288" w:name="_Toc151554175"/>
      <w:r>
        <w:t>6.1.6.2.11</w:t>
      </w:r>
      <w:r>
        <w:tab/>
        <w:t>Type: PointAltitudeUncertainty</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41133589" w14:textId="77777777" w:rsidR="00AA7CD8" w:rsidRDefault="00AA7CD8" w:rsidP="00AA7CD8">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289" w:name="_Toc20150393"/>
      <w:bookmarkStart w:id="4290" w:name="_Toc25168640"/>
      <w:bookmarkStart w:id="4291" w:name="_Toc27593059"/>
      <w:bookmarkStart w:id="4292" w:name="_Toc34147930"/>
      <w:bookmarkStart w:id="4293" w:name="_Toc36463314"/>
      <w:bookmarkStart w:id="4294" w:name="_Toc43215154"/>
      <w:bookmarkStart w:id="4295" w:name="_Toc45032402"/>
      <w:bookmarkStart w:id="4296" w:name="_Toc49849891"/>
      <w:bookmarkStart w:id="4297" w:name="_Toc51873405"/>
      <w:bookmarkStart w:id="4298" w:name="_Toc56517533"/>
      <w:bookmarkStart w:id="4299" w:name="_Toc58594434"/>
      <w:bookmarkStart w:id="4300" w:name="_Toc67685944"/>
      <w:bookmarkStart w:id="4301" w:name="_Toc74993765"/>
      <w:bookmarkStart w:id="4302" w:name="_Toc82716353"/>
      <w:bookmarkStart w:id="4303" w:name="_Toc88818640"/>
      <w:bookmarkStart w:id="4304" w:name="_Toc90650562"/>
      <w:bookmarkStart w:id="4305" w:name="_Toc98506232"/>
      <w:bookmarkStart w:id="4306" w:name="_Toc106639517"/>
      <w:bookmarkStart w:id="4307" w:name="_Toc114779027"/>
      <w:bookmarkStart w:id="4308" w:name="_Toc122096944"/>
      <w:bookmarkStart w:id="4309" w:name="_Toc130844165"/>
      <w:bookmarkStart w:id="4310" w:name="_Toc138411871"/>
      <w:bookmarkStart w:id="4311" w:name="_Toc145956058"/>
      <w:bookmarkStart w:id="4312" w:name="_Toc151554176"/>
      <w:r>
        <w:t>6.1.6.2.12</w:t>
      </w:r>
      <w:r>
        <w:tab/>
        <w:t>Type: EllipsoidArc</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313" w:name="_Toc20150394"/>
      <w:bookmarkStart w:id="4314" w:name="_Toc25168641"/>
      <w:bookmarkStart w:id="4315" w:name="_Toc27593060"/>
      <w:bookmarkStart w:id="4316" w:name="_Toc34147931"/>
      <w:bookmarkStart w:id="4317" w:name="_Toc36463315"/>
      <w:bookmarkStart w:id="4318" w:name="_Toc43215155"/>
      <w:bookmarkStart w:id="4319" w:name="_Toc45032403"/>
      <w:bookmarkStart w:id="4320" w:name="_Toc49849892"/>
      <w:bookmarkStart w:id="4321" w:name="_Toc51873406"/>
      <w:bookmarkStart w:id="4322" w:name="_Toc56517534"/>
      <w:bookmarkStart w:id="4323" w:name="_Toc58594435"/>
      <w:bookmarkStart w:id="4324" w:name="_Toc67685945"/>
      <w:bookmarkStart w:id="4325" w:name="_Toc74993766"/>
      <w:bookmarkStart w:id="4326" w:name="_Toc82716354"/>
      <w:bookmarkStart w:id="4327" w:name="_Toc88818641"/>
      <w:bookmarkStart w:id="4328" w:name="_Toc90650563"/>
      <w:bookmarkStart w:id="4329" w:name="_Toc98506233"/>
      <w:bookmarkStart w:id="4330" w:name="_Toc106639518"/>
      <w:bookmarkStart w:id="4331" w:name="_Toc114779028"/>
      <w:bookmarkStart w:id="4332" w:name="_Toc122096945"/>
      <w:bookmarkStart w:id="4333" w:name="_Toc130844166"/>
      <w:bookmarkStart w:id="4334" w:name="_Toc138411872"/>
      <w:bookmarkStart w:id="4335" w:name="_Toc145956059"/>
      <w:bookmarkStart w:id="4336" w:name="_Toc151554177"/>
      <w:r>
        <w:t>6.1.6.2.13</w:t>
      </w:r>
      <w:r>
        <w:tab/>
        <w:t>Type: LocationQoS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77777777" w:rsidR="0066377F" w:rsidRDefault="0066377F" w:rsidP="0066377F">
            <w:pPr>
              <w:pStyle w:val="TAL"/>
              <w:rPr>
                <w:rFonts w:cs="Arial"/>
                <w:szCs w:val="18"/>
                <w:lang w:val="en-US" w:eastAsia="zh-CN"/>
              </w:rPr>
            </w:pPr>
            <w:r>
              <w:rPr>
                <w:rFonts w:cs="Arial"/>
                <w:szCs w:val="18"/>
                <w:lang w:eastAsia="zh-CN"/>
              </w:rPr>
              <w:t>LCS QoS Class, see clause 4.1b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337" w:name="_Toc20150395"/>
      <w:bookmarkStart w:id="4338" w:name="_Toc25168642"/>
      <w:bookmarkStart w:id="4339" w:name="_Toc27593061"/>
      <w:bookmarkStart w:id="4340" w:name="_Toc34147932"/>
      <w:bookmarkStart w:id="4341" w:name="_Toc36463316"/>
      <w:bookmarkStart w:id="4342" w:name="_Toc43215156"/>
      <w:bookmarkStart w:id="4343" w:name="_Toc45032404"/>
      <w:bookmarkStart w:id="4344" w:name="_Toc49849893"/>
      <w:bookmarkStart w:id="4345" w:name="_Toc51873407"/>
      <w:bookmarkStart w:id="4346" w:name="_Toc56517535"/>
      <w:bookmarkStart w:id="4347" w:name="_Toc58594436"/>
      <w:bookmarkStart w:id="4348" w:name="_Toc67685946"/>
      <w:bookmarkStart w:id="4349" w:name="_Toc74993767"/>
      <w:bookmarkStart w:id="4350" w:name="_Toc82716355"/>
      <w:bookmarkStart w:id="4351" w:name="_Toc88818642"/>
      <w:bookmarkStart w:id="4352" w:name="_Toc90650564"/>
      <w:bookmarkStart w:id="4353" w:name="_Toc98506234"/>
      <w:bookmarkStart w:id="4354" w:name="_Toc106639519"/>
      <w:bookmarkStart w:id="4355" w:name="_Toc114779029"/>
      <w:bookmarkStart w:id="4356" w:name="_Toc122096946"/>
      <w:bookmarkStart w:id="4357" w:name="_Toc130844167"/>
      <w:bookmarkStart w:id="4358" w:name="_Toc138411873"/>
      <w:bookmarkStart w:id="4359" w:name="_Toc145956060"/>
      <w:bookmarkStart w:id="4360" w:name="_Toc151554178"/>
      <w:r>
        <w:t>6.1.6.2.14</w:t>
      </w:r>
      <w:r>
        <w:tab/>
        <w:t>Type: CivicAddress</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0FD0AC64" w:rsidR="00EB7848" w:rsidRDefault="00EB7848" w:rsidP="00EB7848">
      <w:pPr>
        <w:pStyle w:val="EX"/>
      </w:pPr>
      <w:r>
        <w:t>EXAMPLE:</w:t>
      </w:r>
      <w:r>
        <w:tab/>
        <w:t>The above structure follows the same label naming as in the XML schema shown in IETF RFC 5139 [7]. The same example shown in XML in that RFC, in c</w:t>
      </w:r>
      <w:r w:rsidR="00FD3B82">
        <w:t>lause</w:t>
      </w:r>
      <w:r>
        <w:t xml:space="preserve"> 5,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361" w:name="_Toc20150396"/>
      <w:bookmarkStart w:id="4362" w:name="_Toc25168643"/>
      <w:bookmarkStart w:id="4363" w:name="_Toc27593062"/>
      <w:bookmarkStart w:id="4364" w:name="_Toc34147933"/>
      <w:bookmarkStart w:id="4365" w:name="_Toc36463317"/>
      <w:bookmarkStart w:id="4366" w:name="_Toc43215157"/>
      <w:bookmarkStart w:id="4367" w:name="_Toc45032405"/>
      <w:bookmarkStart w:id="4368" w:name="_Toc49849894"/>
      <w:bookmarkStart w:id="4369" w:name="_Toc51873408"/>
      <w:bookmarkStart w:id="4370" w:name="_Toc56517536"/>
      <w:bookmarkStart w:id="4371" w:name="_Toc58594437"/>
      <w:bookmarkStart w:id="4372" w:name="_Toc67685947"/>
      <w:bookmarkStart w:id="4373" w:name="_Toc74993768"/>
      <w:bookmarkStart w:id="4374" w:name="_Toc82716356"/>
      <w:bookmarkStart w:id="4375" w:name="_Toc88818643"/>
      <w:bookmarkStart w:id="4376" w:name="_Toc90650565"/>
      <w:bookmarkStart w:id="4377" w:name="_Toc98506235"/>
      <w:bookmarkStart w:id="4378" w:name="_Toc106639520"/>
      <w:bookmarkStart w:id="4379" w:name="_Toc114779030"/>
      <w:bookmarkStart w:id="4380" w:name="_Toc122096947"/>
      <w:bookmarkStart w:id="4381" w:name="_Toc130844168"/>
      <w:bookmarkStart w:id="4382" w:name="_Toc138411874"/>
      <w:bookmarkStart w:id="4383" w:name="_Toc145956061"/>
      <w:bookmarkStart w:id="4384" w:name="_Toc151554179"/>
      <w:r>
        <w:t>6.1.6.2.15</w:t>
      </w:r>
      <w:r>
        <w:tab/>
        <w:t>Type: PositioningMethodAndUsage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385" w:name="_Toc20150397"/>
      <w:bookmarkStart w:id="4386" w:name="_Toc25168644"/>
      <w:bookmarkStart w:id="4387" w:name="_Toc27593063"/>
      <w:bookmarkStart w:id="4388" w:name="_Toc34147934"/>
      <w:bookmarkStart w:id="4389" w:name="_Toc36463318"/>
      <w:bookmarkStart w:id="4390" w:name="_Toc43215158"/>
      <w:bookmarkStart w:id="4391" w:name="_Toc45032406"/>
      <w:bookmarkStart w:id="4392" w:name="_Toc49849895"/>
      <w:bookmarkStart w:id="4393" w:name="_Toc51873409"/>
      <w:bookmarkStart w:id="4394" w:name="_Toc56517537"/>
      <w:bookmarkStart w:id="4395" w:name="_Toc58594438"/>
      <w:bookmarkStart w:id="4396" w:name="_Toc67685948"/>
      <w:bookmarkStart w:id="4397" w:name="_Toc74993769"/>
      <w:bookmarkStart w:id="4398" w:name="_Toc82716357"/>
      <w:bookmarkStart w:id="4399" w:name="_Toc88818644"/>
      <w:bookmarkStart w:id="4400" w:name="_Toc90650566"/>
      <w:bookmarkStart w:id="4401" w:name="_Toc98506236"/>
      <w:bookmarkStart w:id="4402" w:name="_Toc106639521"/>
      <w:bookmarkStart w:id="4403" w:name="_Toc114779031"/>
      <w:bookmarkStart w:id="4404" w:name="_Toc122096948"/>
      <w:bookmarkStart w:id="4405" w:name="_Toc130844169"/>
      <w:bookmarkStart w:id="4406" w:name="_Toc138411875"/>
      <w:bookmarkStart w:id="4407" w:name="_Toc145956062"/>
      <w:bookmarkStart w:id="4408" w:name="_Toc151554180"/>
      <w:r>
        <w:t>6.1.6.2.16</w:t>
      </w:r>
      <w:r>
        <w:tab/>
        <w:t>Type: GnssPositioningMethodAndUsage</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409" w:name="_Toc20150398"/>
      <w:bookmarkStart w:id="4410" w:name="_Toc25168645"/>
      <w:bookmarkStart w:id="4411" w:name="_Toc27593064"/>
      <w:bookmarkStart w:id="4412" w:name="_Toc34147935"/>
      <w:bookmarkStart w:id="4413" w:name="_Toc36463319"/>
      <w:bookmarkStart w:id="4414" w:name="_Toc43215159"/>
      <w:bookmarkStart w:id="4415" w:name="_Toc45032407"/>
      <w:bookmarkStart w:id="4416" w:name="_Toc49849896"/>
      <w:bookmarkStart w:id="4417" w:name="_Toc51873410"/>
      <w:bookmarkStart w:id="4418" w:name="_Toc56517538"/>
      <w:bookmarkStart w:id="4419" w:name="_Toc58594439"/>
      <w:bookmarkStart w:id="4420" w:name="_Toc67685949"/>
      <w:bookmarkStart w:id="4421" w:name="_Toc74993770"/>
      <w:bookmarkStart w:id="4422" w:name="_Toc82716358"/>
      <w:bookmarkStart w:id="4423" w:name="_Toc88818645"/>
      <w:bookmarkStart w:id="4424" w:name="_Toc90650567"/>
      <w:bookmarkStart w:id="4425" w:name="_Toc98506237"/>
      <w:bookmarkStart w:id="4426" w:name="_Toc106639522"/>
      <w:bookmarkStart w:id="4427" w:name="_Toc114779032"/>
      <w:bookmarkStart w:id="4428" w:name="_Toc122096949"/>
      <w:bookmarkStart w:id="4429" w:name="_Toc130844170"/>
      <w:bookmarkStart w:id="4430" w:name="_Toc138411876"/>
      <w:bookmarkStart w:id="4431" w:name="_Toc145956063"/>
      <w:bookmarkStart w:id="4432" w:name="_Toc151554181"/>
      <w:r>
        <w:t>6.1.6.2.</w:t>
      </w:r>
      <w:r w:rsidRPr="00BA3DCF">
        <w:t>17</w:t>
      </w:r>
      <w:r>
        <w:tab/>
        <w:t>Type: VelocityEstimate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433" w:name="_Toc20150399"/>
      <w:bookmarkStart w:id="4434" w:name="_Toc25168646"/>
      <w:bookmarkStart w:id="4435" w:name="_Toc27593065"/>
      <w:bookmarkStart w:id="4436" w:name="_Toc34147936"/>
      <w:bookmarkStart w:id="4437" w:name="_Toc36463320"/>
      <w:bookmarkStart w:id="4438" w:name="_Toc43215160"/>
      <w:bookmarkStart w:id="4439" w:name="_Toc45032408"/>
      <w:bookmarkStart w:id="4440" w:name="_Toc49849897"/>
      <w:bookmarkStart w:id="4441" w:name="_Toc51873411"/>
      <w:bookmarkStart w:id="4442" w:name="_Toc56517539"/>
      <w:bookmarkStart w:id="4443" w:name="_Toc58594440"/>
      <w:bookmarkStart w:id="4444" w:name="_Toc67685950"/>
      <w:bookmarkStart w:id="4445" w:name="_Toc74993771"/>
      <w:bookmarkStart w:id="4446" w:name="_Toc82716359"/>
      <w:bookmarkStart w:id="4447" w:name="_Toc88818646"/>
      <w:bookmarkStart w:id="4448" w:name="_Toc90650568"/>
      <w:bookmarkStart w:id="4449" w:name="_Toc98506238"/>
      <w:bookmarkStart w:id="4450" w:name="_Toc106639523"/>
      <w:bookmarkStart w:id="4451" w:name="_Toc114779033"/>
      <w:bookmarkStart w:id="4452" w:name="_Toc122096950"/>
      <w:bookmarkStart w:id="4453" w:name="_Toc130844171"/>
      <w:bookmarkStart w:id="4454" w:name="_Toc138411877"/>
      <w:bookmarkStart w:id="4455" w:name="_Toc145956064"/>
      <w:bookmarkStart w:id="4456" w:name="_Toc151554182"/>
      <w:r>
        <w:t>6.1.6.2.18</w:t>
      </w:r>
      <w:r>
        <w:tab/>
        <w:t>Type: HorizontalVelocity</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457" w:name="_Toc20150400"/>
      <w:bookmarkStart w:id="4458" w:name="_Toc25168647"/>
      <w:bookmarkStart w:id="4459" w:name="_Toc27593066"/>
      <w:bookmarkStart w:id="4460" w:name="_Toc34147937"/>
      <w:bookmarkStart w:id="4461" w:name="_Toc36463321"/>
      <w:bookmarkStart w:id="4462" w:name="_Toc43215161"/>
      <w:bookmarkStart w:id="4463" w:name="_Toc45032409"/>
      <w:bookmarkStart w:id="4464" w:name="_Toc49849898"/>
      <w:bookmarkStart w:id="4465" w:name="_Toc51873412"/>
      <w:bookmarkStart w:id="4466" w:name="_Toc56517540"/>
      <w:bookmarkStart w:id="4467" w:name="_Toc58594441"/>
      <w:bookmarkStart w:id="4468" w:name="_Toc67685951"/>
      <w:bookmarkStart w:id="4469" w:name="_Toc74993772"/>
      <w:bookmarkStart w:id="4470" w:name="_Toc82716360"/>
      <w:bookmarkStart w:id="4471" w:name="_Toc88818647"/>
      <w:bookmarkStart w:id="4472" w:name="_Toc90650569"/>
      <w:bookmarkStart w:id="4473" w:name="_Toc98506239"/>
      <w:bookmarkStart w:id="4474" w:name="_Toc106639524"/>
      <w:bookmarkStart w:id="4475" w:name="_Toc114779034"/>
      <w:bookmarkStart w:id="4476" w:name="_Toc122096951"/>
      <w:bookmarkStart w:id="4477" w:name="_Toc130844172"/>
      <w:bookmarkStart w:id="4478" w:name="_Toc138411878"/>
      <w:bookmarkStart w:id="4479" w:name="_Toc145956065"/>
      <w:bookmarkStart w:id="4480" w:name="_Toc151554183"/>
      <w:r>
        <w:t>6.1.6.2.19</w:t>
      </w:r>
      <w:r>
        <w:tab/>
        <w:t>Type: HorizontalWithVerticalVelocity</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481" w:name="_Toc20150401"/>
      <w:bookmarkStart w:id="4482" w:name="_Toc25168648"/>
      <w:bookmarkStart w:id="4483" w:name="_Toc27593067"/>
      <w:bookmarkStart w:id="4484" w:name="_Toc34147938"/>
      <w:bookmarkStart w:id="4485" w:name="_Toc36463322"/>
      <w:bookmarkStart w:id="4486" w:name="_Toc43215162"/>
      <w:bookmarkStart w:id="4487" w:name="_Toc45032410"/>
      <w:bookmarkStart w:id="4488" w:name="_Toc49849899"/>
      <w:bookmarkStart w:id="4489" w:name="_Toc51873413"/>
      <w:bookmarkStart w:id="4490" w:name="_Toc56517541"/>
      <w:bookmarkStart w:id="4491" w:name="_Toc58594442"/>
      <w:bookmarkStart w:id="4492" w:name="_Toc67685952"/>
      <w:bookmarkStart w:id="4493" w:name="_Toc74993773"/>
      <w:bookmarkStart w:id="4494" w:name="_Toc82716361"/>
      <w:bookmarkStart w:id="4495" w:name="_Toc88818648"/>
      <w:bookmarkStart w:id="4496" w:name="_Toc90650570"/>
      <w:bookmarkStart w:id="4497" w:name="_Toc98506240"/>
      <w:bookmarkStart w:id="4498" w:name="_Toc106639525"/>
      <w:bookmarkStart w:id="4499" w:name="_Toc114779035"/>
      <w:bookmarkStart w:id="4500" w:name="_Toc122096952"/>
      <w:bookmarkStart w:id="4501" w:name="_Toc130844173"/>
      <w:bookmarkStart w:id="4502" w:name="_Toc138411879"/>
      <w:bookmarkStart w:id="4503" w:name="_Toc145956066"/>
      <w:bookmarkStart w:id="4504" w:name="_Toc151554184"/>
      <w:r>
        <w:t>6.1.6.2.20</w:t>
      </w:r>
      <w:r>
        <w:tab/>
        <w:t>Type: HorizontalVelocityWithUncertainty</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505" w:name="_Toc20150402"/>
      <w:bookmarkStart w:id="4506" w:name="_Toc25168649"/>
      <w:bookmarkStart w:id="4507" w:name="_Toc27593068"/>
      <w:bookmarkStart w:id="4508" w:name="_Toc34147939"/>
      <w:bookmarkStart w:id="4509" w:name="_Toc36463323"/>
      <w:bookmarkStart w:id="4510" w:name="_Toc43215163"/>
      <w:bookmarkStart w:id="4511" w:name="_Toc45032411"/>
      <w:bookmarkStart w:id="4512" w:name="_Toc49849900"/>
      <w:bookmarkStart w:id="4513" w:name="_Toc51873414"/>
      <w:bookmarkStart w:id="4514" w:name="_Toc56517542"/>
      <w:bookmarkStart w:id="4515" w:name="_Toc58594443"/>
      <w:bookmarkStart w:id="4516" w:name="_Toc67685953"/>
      <w:bookmarkStart w:id="4517" w:name="_Toc74993774"/>
      <w:bookmarkStart w:id="4518" w:name="_Toc82716362"/>
      <w:bookmarkStart w:id="4519" w:name="_Toc88818649"/>
      <w:bookmarkStart w:id="4520" w:name="_Toc90650571"/>
      <w:bookmarkStart w:id="4521" w:name="_Toc98506241"/>
      <w:bookmarkStart w:id="4522" w:name="_Toc106639526"/>
      <w:bookmarkStart w:id="4523" w:name="_Toc114779036"/>
      <w:bookmarkStart w:id="4524" w:name="_Toc122096953"/>
      <w:bookmarkStart w:id="4525" w:name="_Toc130844174"/>
      <w:bookmarkStart w:id="4526" w:name="_Toc138411880"/>
      <w:bookmarkStart w:id="4527" w:name="_Toc145956067"/>
      <w:bookmarkStart w:id="4528" w:name="_Toc151554185"/>
      <w:r>
        <w:t>6.1.6.2.21</w:t>
      </w:r>
      <w:r>
        <w:tab/>
        <w:t>Type: HorizontalWithVerticalVelocityAndUncertainty</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529" w:name="_Toc20150403"/>
      <w:bookmarkStart w:id="4530" w:name="_Toc25168650"/>
      <w:bookmarkStart w:id="4531" w:name="_Toc27593069"/>
      <w:bookmarkStart w:id="4532" w:name="_Toc34147940"/>
      <w:bookmarkStart w:id="4533" w:name="_Toc36463324"/>
      <w:bookmarkStart w:id="4534" w:name="_Toc43215164"/>
      <w:bookmarkStart w:id="4535" w:name="_Toc45032412"/>
      <w:bookmarkStart w:id="4536" w:name="_Toc49849901"/>
      <w:bookmarkStart w:id="4537" w:name="_Toc51873415"/>
      <w:bookmarkStart w:id="4538" w:name="_Toc56517543"/>
      <w:bookmarkStart w:id="4539" w:name="_Toc58594444"/>
      <w:bookmarkStart w:id="4540" w:name="_Toc67685954"/>
      <w:bookmarkStart w:id="4541" w:name="_Toc74993775"/>
      <w:bookmarkStart w:id="4542" w:name="_Toc82716363"/>
      <w:bookmarkStart w:id="4543" w:name="_Toc88818650"/>
      <w:bookmarkStart w:id="4544" w:name="_Toc90650572"/>
      <w:bookmarkStart w:id="4545" w:name="_Toc98506242"/>
      <w:bookmarkStart w:id="4546" w:name="_Toc106639527"/>
      <w:bookmarkStart w:id="4547" w:name="_Toc114779037"/>
      <w:bookmarkStart w:id="4548" w:name="_Toc122096954"/>
      <w:bookmarkStart w:id="4549" w:name="_Toc130844175"/>
      <w:bookmarkStart w:id="4550" w:name="_Toc138411881"/>
      <w:bookmarkStart w:id="4551" w:name="_Toc145956068"/>
      <w:bookmarkStart w:id="4552" w:name="_Toc151554186"/>
      <w:r>
        <w:t>6.1.6.2.22</w:t>
      </w:r>
      <w:r>
        <w:tab/>
        <w:t>Type: UncertaintyEllipse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553" w:name="_Toc20150404"/>
      <w:bookmarkStart w:id="4554" w:name="_Toc25168651"/>
      <w:bookmarkStart w:id="4555" w:name="_Toc27593070"/>
      <w:bookmarkStart w:id="4556" w:name="_Toc34147941"/>
      <w:bookmarkStart w:id="4557" w:name="_Toc36463325"/>
      <w:bookmarkStart w:id="4558" w:name="_Toc43215165"/>
      <w:bookmarkStart w:id="4559" w:name="_Toc45032413"/>
      <w:bookmarkStart w:id="4560" w:name="_Toc49849902"/>
      <w:bookmarkStart w:id="4561" w:name="_Toc51873416"/>
      <w:bookmarkStart w:id="4562" w:name="_Toc56517544"/>
      <w:bookmarkStart w:id="4563" w:name="_Toc58594445"/>
      <w:bookmarkStart w:id="4564" w:name="_Toc67685955"/>
      <w:bookmarkStart w:id="4565" w:name="_Toc74993776"/>
      <w:bookmarkStart w:id="4566" w:name="_Toc82716364"/>
      <w:bookmarkStart w:id="4567" w:name="_Toc88818651"/>
      <w:bookmarkStart w:id="4568" w:name="_Toc90650573"/>
      <w:bookmarkStart w:id="4569" w:name="_Toc98506243"/>
      <w:bookmarkStart w:id="4570" w:name="_Toc106639528"/>
      <w:bookmarkStart w:id="4571" w:name="_Toc114779038"/>
      <w:bookmarkStart w:id="4572" w:name="_Toc122096955"/>
      <w:bookmarkStart w:id="4573" w:name="_Toc130844176"/>
      <w:bookmarkStart w:id="4574" w:name="_Toc138411882"/>
      <w:bookmarkStart w:id="4575" w:name="_Toc145956069"/>
      <w:bookmarkStart w:id="4576" w:name="_Toc151554187"/>
      <w:r>
        <w:t>6.1.6.2.23</w:t>
      </w:r>
      <w:r w:rsidRPr="007F4DE4">
        <w:tab/>
      </w:r>
      <w:r>
        <w:t xml:space="preserve">Type: </w:t>
      </w:r>
      <w:r w:rsidRPr="007F4DE4">
        <w:t>U</w:t>
      </w:r>
      <w:r>
        <w:t>eLcs</w:t>
      </w:r>
      <w:r w:rsidRPr="007F4DE4">
        <w:t>Capability</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577" w:name="_Toc20150405"/>
      <w:bookmarkStart w:id="4578" w:name="_Toc25168652"/>
      <w:bookmarkStart w:id="4579" w:name="_Toc27593071"/>
      <w:bookmarkStart w:id="4580" w:name="_Toc34147942"/>
      <w:bookmarkStart w:id="4581" w:name="_Toc36463326"/>
      <w:bookmarkStart w:id="4582" w:name="_Toc43215166"/>
      <w:bookmarkStart w:id="4583" w:name="_Toc45032414"/>
      <w:bookmarkStart w:id="4584" w:name="_Toc49849903"/>
      <w:bookmarkStart w:id="4585" w:name="_Toc51873417"/>
      <w:bookmarkStart w:id="4586" w:name="_Toc56517545"/>
      <w:bookmarkStart w:id="4587" w:name="_Toc58594446"/>
      <w:bookmarkStart w:id="4588" w:name="_Toc67685956"/>
      <w:bookmarkStart w:id="4589" w:name="_Toc74993777"/>
      <w:bookmarkStart w:id="4590" w:name="_Toc82716365"/>
      <w:bookmarkStart w:id="4591" w:name="_Toc88818652"/>
      <w:bookmarkStart w:id="4592" w:name="_Toc90650574"/>
      <w:bookmarkStart w:id="4593" w:name="_Toc98506244"/>
      <w:bookmarkStart w:id="4594" w:name="_Toc106639529"/>
      <w:bookmarkStart w:id="4595" w:name="_Toc114779039"/>
      <w:bookmarkStart w:id="4596" w:name="_Toc122096956"/>
      <w:bookmarkStart w:id="4597" w:name="_Toc130844177"/>
      <w:bookmarkStart w:id="4598" w:name="_Toc138411883"/>
      <w:bookmarkStart w:id="4599" w:name="_Toc145956070"/>
      <w:bookmarkStart w:id="4600" w:name="_Toc151554188"/>
      <w:r>
        <w:t>6.1.6.2.24</w:t>
      </w:r>
      <w:r>
        <w:tab/>
        <w:t>Type: PeriodicEventInfo</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77777777"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 </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601" w:name="_Toc20150406"/>
      <w:bookmarkStart w:id="4602" w:name="_Toc25168653"/>
      <w:bookmarkStart w:id="4603" w:name="_Toc27593072"/>
      <w:bookmarkStart w:id="4604" w:name="_Toc34147943"/>
      <w:bookmarkStart w:id="4605" w:name="_Toc36463327"/>
      <w:bookmarkStart w:id="4606" w:name="_Toc43215167"/>
      <w:bookmarkStart w:id="4607" w:name="_Toc45032415"/>
      <w:bookmarkStart w:id="4608" w:name="_Toc49849904"/>
      <w:bookmarkStart w:id="4609" w:name="_Toc51873418"/>
      <w:bookmarkStart w:id="4610" w:name="_Toc56517546"/>
      <w:bookmarkStart w:id="4611" w:name="_Toc58594447"/>
      <w:bookmarkStart w:id="4612" w:name="_Toc67685957"/>
      <w:bookmarkStart w:id="4613" w:name="_Toc74993778"/>
      <w:bookmarkStart w:id="4614" w:name="_Toc82716366"/>
      <w:bookmarkStart w:id="4615" w:name="_Toc88818653"/>
      <w:bookmarkStart w:id="4616" w:name="_Toc90650575"/>
      <w:bookmarkStart w:id="4617" w:name="_Toc98506245"/>
      <w:bookmarkStart w:id="4618" w:name="_Toc106639530"/>
      <w:bookmarkStart w:id="4619" w:name="_Toc114779040"/>
      <w:bookmarkStart w:id="4620" w:name="_Toc122096957"/>
      <w:bookmarkStart w:id="4621" w:name="_Toc130844178"/>
      <w:bookmarkStart w:id="4622" w:name="_Toc138411884"/>
      <w:bookmarkStart w:id="4623" w:name="_Toc145956071"/>
      <w:bookmarkStart w:id="4624" w:name="_Toc151554189"/>
      <w:r>
        <w:t>6.1.6.2.25</w:t>
      </w:r>
      <w:r>
        <w:tab/>
        <w:t>Type: AreaEventInfo</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625" w:name="_Toc20150407"/>
      <w:bookmarkStart w:id="4626" w:name="_Toc25168654"/>
      <w:bookmarkStart w:id="4627" w:name="_Toc27593073"/>
      <w:bookmarkStart w:id="4628" w:name="_Toc34147944"/>
      <w:bookmarkStart w:id="4629" w:name="_Toc36463328"/>
      <w:bookmarkStart w:id="4630" w:name="_Toc43215168"/>
      <w:bookmarkStart w:id="4631" w:name="_Toc45032416"/>
      <w:bookmarkStart w:id="4632" w:name="_Toc49849905"/>
      <w:bookmarkStart w:id="4633" w:name="_Toc51873419"/>
      <w:bookmarkStart w:id="4634" w:name="_Toc56517547"/>
      <w:bookmarkStart w:id="4635" w:name="_Toc58594448"/>
      <w:bookmarkStart w:id="4636" w:name="_Toc67685958"/>
      <w:bookmarkStart w:id="4637" w:name="_Toc74993779"/>
      <w:bookmarkStart w:id="4638" w:name="_Toc82716367"/>
      <w:bookmarkStart w:id="4639" w:name="_Toc88818654"/>
      <w:bookmarkStart w:id="4640" w:name="_Toc90650576"/>
      <w:bookmarkStart w:id="4641" w:name="_Toc98506246"/>
      <w:bookmarkStart w:id="4642" w:name="_Toc106639531"/>
      <w:bookmarkStart w:id="4643" w:name="_Toc114779041"/>
      <w:bookmarkStart w:id="4644" w:name="_Toc122096958"/>
      <w:bookmarkStart w:id="4645" w:name="_Toc130844179"/>
      <w:bookmarkStart w:id="4646" w:name="_Toc138411885"/>
      <w:bookmarkStart w:id="4647" w:name="_Toc145956072"/>
      <w:bookmarkStart w:id="4648" w:name="_Toc151554190"/>
      <w:r>
        <w:t>6.1.6.2.26</w:t>
      </w:r>
      <w:r>
        <w:tab/>
        <w:t>Type: ReportingArea</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4649" w:name="_Toc20150408"/>
      <w:bookmarkStart w:id="4650" w:name="_Toc25168655"/>
      <w:bookmarkStart w:id="4651" w:name="_Toc27593074"/>
      <w:bookmarkStart w:id="4652" w:name="_Toc34147945"/>
      <w:bookmarkStart w:id="4653" w:name="_Toc36463329"/>
      <w:bookmarkStart w:id="4654" w:name="_Toc43215169"/>
      <w:bookmarkStart w:id="4655" w:name="_Toc45032417"/>
      <w:bookmarkStart w:id="4656" w:name="_Toc49849906"/>
      <w:bookmarkStart w:id="4657" w:name="_Toc51873420"/>
      <w:bookmarkStart w:id="4658" w:name="_Toc56517548"/>
      <w:bookmarkStart w:id="4659" w:name="_Toc58594449"/>
      <w:bookmarkStart w:id="4660" w:name="_Toc67685959"/>
      <w:bookmarkStart w:id="4661" w:name="_Toc74993780"/>
      <w:bookmarkStart w:id="4662" w:name="_Toc82716368"/>
      <w:bookmarkStart w:id="4663" w:name="_Toc88818655"/>
      <w:bookmarkStart w:id="4664" w:name="_Toc90650577"/>
      <w:bookmarkStart w:id="4665" w:name="_Toc98506247"/>
      <w:bookmarkStart w:id="4666" w:name="_Toc106639532"/>
      <w:bookmarkStart w:id="4667" w:name="_Toc114779042"/>
      <w:bookmarkStart w:id="4668" w:name="_Toc122096959"/>
      <w:bookmarkStart w:id="4669" w:name="_Toc130844180"/>
      <w:bookmarkStart w:id="4670" w:name="_Toc138411886"/>
      <w:bookmarkStart w:id="4671" w:name="_Toc145956073"/>
      <w:bookmarkStart w:id="4672" w:name="_Toc151554191"/>
      <w:r>
        <w:t>6.1.6.2.27</w:t>
      </w:r>
      <w:r>
        <w:tab/>
        <w:t>Type: MotionEventInfo</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4673" w:name="_Toc20150409"/>
      <w:bookmarkStart w:id="4674" w:name="_Toc25168656"/>
      <w:bookmarkStart w:id="4675" w:name="_Toc27593075"/>
      <w:bookmarkStart w:id="4676" w:name="_Toc34147946"/>
      <w:bookmarkStart w:id="4677" w:name="_Toc36463330"/>
      <w:bookmarkStart w:id="4678" w:name="_Toc43215170"/>
      <w:bookmarkStart w:id="4679" w:name="_Toc45032418"/>
      <w:bookmarkStart w:id="4680" w:name="_Toc49849907"/>
      <w:bookmarkStart w:id="4681" w:name="_Toc51873421"/>
      <w:bookmarkStart w:id="4682" w:name="_Toc56517549"/>
      <w:bookmarkStart w:id="4683" w:name="_Toc58594450"/>
      <w:bookmarkStart w:id="4684" w:name="_Toc67685960"/>
      <w:bookmarkStart w:id="4685" w:name="_Toc74993781"/>
      <w:bookmarkStart w:id="4686" w:name="_Toc82716369"/>
      <w:bookmarkStart w:id="4687" w:name="_Toc88818656"/>
      <w:bookmarkStart w:id="4688" w:name="_Toc90650578"/>
      <w:bookmarkStart w:id="4689" w:name="_Toc98506248"/>
      <w:bookmarkStart w:id="4690" w:name="_Toc106639533"/>
      <w:bookmarkStart w:id="4691" w:name="_Toc114779043"/>
      <w:bookmarkStart w:id="4692" w:name="_Toc122096960"/>
      <w:bookmarkStart w:id="4693" w:name="_Toc130844181"/>
      <w:bookmarkStart w:id="4694" w:name="_Toc138411887"/>
      <w:bookmarkStart w:id="4695" w:name="_Toc145956074"/>
      <w:bookmarkStart w:id="4696" w:name="_Toc151554192"/>
      <w:r>
        <w:t>6.1.6.2.28</w:t>
      </w:r>
      <w:r w:rsidRPr="003B2883">
        <w:tab/>
      </w:r>
      <w:r w:rsidR="001E7C73">
        <w:t>Void</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837DBD2" w14:textId="77777777" w:rsidR="00EB7848" w:rsidRDefault="00EB7848" w:rsidP="00EB7848"/>
    <w:p w14:paraId="31F8BA9E" w14:textId="77777777" w:rsidR="00EB7848" w:rsidRDefault="00EB7848" w:rsidP="00B32564">
      <w:pPr>
        <w:pStyle w:val="Heading5"/>
      </w:pPr>
      <w:bookmarkStart w:id="4697" w:name="_Toc20150410"/>
      <w:bookmarkStart w:id="4698" w:name="_Toc25168657"/>
      <w:bookmarkStart w:id="4699" w:name="_Toc27593076"/>
      <w:bookmarkStart w:id="4700" w:name="_Toc34147947"/>
      <w:bookmarkStart w:id="4701" w:name="_Toc36463331"/>
      <w:bookmarkStart w:id="4702" w:name="_Toc43215171"/>
      <w:bookmarkStart w:id="4703" w:name="_Toc45032419"/>
      <w:bookmarkStart w:id="4704" w:name="_Toc49849908"/>
      <w:bookmarkStart w:id="4705" w:name="_Toc51873422"/>
      <w:bookmarkStart w:id="4706" w:name="_Toc56517550"/>
      <w:bookmarkStart w:id="4707" w:name="_Toc58594451"/>
      <w:bookmarkStart w:id="4708" w:name="_Toc67685961"/>
      <w:bookmarkStart w:id="4709" w:name="_Toc74993782"/>
      <w:bookmarkStart w:id="4710" w:name="_Toc82716370"/>
      <w:bookmarkStart w:id="4711" w:name="_Toc88818657"/>
      <w:bookmarkStart w:id="4712" w:name="_Toc90650579"/>
      <w:bookmarkStart w:id="4713" w:name="_Toc98506249"/>
      <w:bookmarkStart w:id="4714" w:name="_Toc106639534"/>
      <w:bookmarkStart w:id="4715" w:name="_Toc114779044"/>
      <w:bookmarkStart w:id="4716" w:name="_Toc122096961"/>
      <w:bookmarkStart w:id="4717" w:name="_Toc130844182"/>
      <w:bookmarkStart w:id="4718" w:name="_Toc138411888"/>
      <w:bookmarkStart w:id="4719" w:name="_Toc145956075"/>
      <w:bookmarkStart w:id="4720" w:name="_Toc151554193"/>
      <w:r>
        <w:t>6.1.6.2.29</w:t>
      </w:r>
      <w:r>
        <w:tab/>
        <w:t>Type: CancelLocData</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E1C0323" w14:textId="77777777" w:rsidR="00EB7848" w:rsidRDefault="00EB7848" w:rsidP="00EB7848">
      <w:pPr>
        <w:pStyle w:val="TH"/>
      </w:pPr>
      <w:r>
        <w:rPr>
          <w:noProof/>
        </w:rPr>
        <w:t>Table </w:t>
      </w:r>
      <w:r>
        <w:t xml:space="preserve">6.1.6.2.29-1: </w:t>
      </w:r>
      <w:r>
        <w:rPr>
          <w:noProof/>
        </w:rPr>
        <w:t>Definition of type CancelLocData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rsidRPr="00FD48E5" w14:paraId="64DAA1B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EB7848" w:rsidRPr="007277D4"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EB7848" w:rsidRDefault="00EB7848" w:rsidP="00183DF2">
            <w:pPr>
              <w:pStyle w:val="TAH"/>
              <w:rPr>
                <w:rFonts w:cs="Arial"/>
                <w:szCs w:val="18"/>
              </w:rPr>
            </w:pPr>
            <w:r>
              <w:rPr>
                <w:rFonts w:cs="Arial"/>
                <w:szCs w:val="18"/>
              </w:rPr>
              <w:t>Description</w:t>
            </w:r>
          </w:p>
        </w:tc>
      </w:tr>
      <w:tr w:rsidR="00EB7848" w:rsidRPr="00FD48E5" w14:paraId="3A5683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27AADF7" w14:textId="77777777" w:rsidR="00EB7848" w:rsidRDefault="00EB7848" w:rsidP="00183DF2">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2770B752" w14:textId="77777777" w:rsidR="00EB7848" w:rsidRPr="007F4DE4" w:rsidRDefault="00EB7848" w:rsidP="00183DF2">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A358F6B"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3CBD269"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D53FE7B" w14:textId="77777777" w:rsidR="00EB7848" w:rsidRDefault="00EB7848" w:rsidP="00183DF2">
            <w:pPr>
              <w:pStyle w:val="TAL"/>
              <w:rPr>
                <w:rFonts w:cs="Arial"/>
                <w:szCs w:val="18"/>
              </w:rPr>
            </w:pPr>
            <w:r>
              <w:rPr>
                <w:rFonts w:cs="Arial"/>
                <w:szCs w:val="18"/>
              </w:rPr>
              <w:t>Callback URI of the H-GMLC</w:t>
            </w:r>
          </w:p>
        </w:tc>
      </w:tr>
      <w:tr w:rsidR="00EB7848" w:rsidRPr="00FD48E5" w14:paraId="53DF1CBA"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02CF3C" w14:textId="77777777" w:rsidR="00EB7848" w:rsidRDefault="00EB7848" w:rsidP="00183DF2">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1AD4FE0D" w14:textId="77777777" w:rsidR="00EB7848" w:rsidRDefault="00EB7848" w:rsidP="00183DF2">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822F69C"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705BC038"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AEA26CC" w14:textId="77777777" w:rsidR="00EB7848" w:rsidRDefault="00EB7848" w:rsidP="00183DF2">
            <w:pPr>
              <w:pStyle w:val="TAL"/>
              <w:rPr>
                <w:rFonts w:cs="Arial"/>
                <w:szCs w:val="18"/>
              </w:rPr>
            </w:pPr>
            <w:r>
              <w:rPr>
                <w:rFonts w:cs="Arial"/>
                <w:szCs w:val="18"/>
              </w:rPr>
              <w:t>LDR Reference</w:t>
            </w:r>
          </w:p>
        </w:tc>
      </w:tr>
      <w:tr w:rsidR="005C50CC" w:rsidRPr="00FD48E5" w14:paraId="1E018E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42085D1" w14:textId="388FBF65" w:rsidR="005C50CC" w:rsidRDefault="005C50CC" w:rsidP="005C50CC">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1EBA956B" w14:textId="7DAE4680" w:rsidR="005C50CC" w:rsidRDefault="005C50CC" w:rsidP="005C50CC">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702F253" w14:textId="21D3A146" w:rsidR="005C50CC" w:rsidRDefault="005C50CC" w:rsidP="005C50CC">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7174CCB" w14:textId="4EDECF2C" w:rsidR="005C50CC" w:rsidRDefault="005C50CC" w:rsidP="005C50CC">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3E9DE49" w14:textId="318D58DC" w:rsidR="005C50CC" w:rsidRDefault="005C50CC" w:rsidP="005C50CC">
            <w:pPr>
              <w:pStyle w:val="TAL"/>
              <w:rPr>
                <w:rFonts w:cs="Arial"/>
                <w:szCs w:val="18"/>
              </w:rPr>
            </w:pPr>
            <w:r w:rsidRPr="00421444">
              <w:t>This IE shall be present if at least one optional feature defined in</w:t>
            </w:r>
            <w:r>
              <w:t xml:space="preserve"> clause </w:t>
            </w:r>
            <w:r w:rsidR="007F333B">
              <w:t>6.1.9</w:t>
            </w:r>
            <w:r w:rsidRPr="00421444">
              <w:t xml:space="preserve"> is supported.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4721" w:name="_Toc20150411"/>
      <w:bookmarkStart w:id="4722" w:name="_Toc25168658"/>
      <w:bookmarkStart w:id="4723" w:name="_Toc27593077"/>
      <w:bookmarkStart w:id="4724" w:name="_Toc34147948"/>
      <w:bookmarkStart w:id="4725" w:name="_Toc36463332"/>
      <w:bookmarkStart w:id="4726" w:name="_Toc43215172"/>
      <w:bookmarkStart w:id="4727" w:name="_Toc45032420"/>
      <w:bookmarkStart w:id="4728" w:name="_Toc49849909"/>
      <w:bookmarkStart w:id="4729" w:name="_Toc51873423"/>
      <w:bookmarkStart w:id="4730" w:name="_Toc56517551"/>
      <w:bookmarkStart w:id="4731" w:name="_Toc58594452"/>
      <w:bookmarkStart w:id="4732" w:name="_Toc67685962"/>
      <w:bookmarkStart w:id="4733" w:name="_Toc74993783"/>
      <w:bookmarkStart w:id="4734" w:name="_Toc82716371"/>
      <w:bookmarkStart w:id="4735" w:name="_Toc88818658"/>
      <w:bookmarkStart w:id="4736" w:name="_Toc90650580"/>
      <w:bookmarkStart w:id="4737" w:name="_Toc98506250"/>
      <w:bookmarkStart w:id="4738" w:name="_Toc106639535"/>
      <w:bookmarkStart w:id="4739" w:name="_Toc114779045"/>
      <w:bookmarkStart w:id="4740" w:name="_Toc122096962"/>
      <w:bookmarkStart w:id="4741" w:name="_Toc130844183"/>
      <w:bookmarkStart w:id="4742" w:name="_Toc138411889"/>
      <w:bookmarkStart w:id="4743" w:name="_Toc145956076"/>
      <w:bookmarkStart w:id="4744" w:name="_Toc151554194"/>
      <w:r>
        <w:t>6.1.6.2.30</w:t>
      </w:r>
      <w:r>
        <w:tab/>
        <w:t>Type: LocContextData</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rsidRPr="00FD48E5" w14:paraId="31CAC41A"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EB7848" w:rsidRPr="007277D4"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EB7848" w:rsidRDefault="00EB7848" w:rsidP="00183DF2">
            <w:pPr>
              <w:pStyle w:val="TAH"/>
              <w:rPr>
                <w:rFonts w:cs="Arial"/>
                <w:szCs w:val="18"/>
              </w:rPr>
            </w:pPr>
            <w:r>
              <w:rPr>
                <w:rFonts w:cs="Arial"/>
                <w:szCs w:val="18"/>
              </w:rPr>
              <w:t>Description</w:t>
            </w:r>
          </w:p>
        </w:tc>
      </w:tr>
      <w:tr w:rsidR="00EB7848" w:rsidRPr="00FD48E5" w14:paraId="77EC2083"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4AD1E353" w14:textId="77777777" w:rsidR="00EB7848" w:rsidRDefault="00EB7848" w:rsidP="00183DF2">
            <w:pPr>
              <w:pStyle w:val="TAL"/>
            </w:pPr>
            <w:r>
              <w:t>amfId</w:t>
            </w:r>
          </w:p>
        </w:tc>
        <w:tc>
          <w:tcPr>
            <w:tcW w:w="1975" w:type="dxa"/>
            <w:tcBorders>
              <w:top w:val="single" w:sz="4" w:space="0" w:color="auto"/>
              <w:left w:val="single" w:sz="4" w:space="0" w:color="auto"/>
              <w:bottom w:val="single" w:sz="4" w:space="0" w:color="auto"/>
              <w:right w:val="single" w:sz="4" w:space="0" w:color="auto"/>
            </w:tcBorders>
          </w:tcPr>
          <w:p w14:paraId="710AC4BC" w14:textId="77777777" w:rsidR="00EB7848" w:rsidRDefault="00EB7848" w:rsidP="00183DF2">
            <w:pPr>
              <w:pStyle w:val="TAL"/>
            </w:pPr>
            <w:r>
              <w:t>NfInstanceId</w:t>
            </w:r>
          </w:p>
        </w:tc>
        <w:tc>
          <w:tcPr>
            <w:tcW w:w="378" w:type="dxa"/>
            <w:tcBorders>
              <w:top w:val="single" w:sz="4" w:space="0" w:color="auto"/>
              <w:left w:val="single" w:sz="4" w:space="0" w:color="auto"/>
              <w:bottom w:val="single" w:sz="4" w:space="0" w:color="auto"/>
              <w:right w:val="single" w:sz="4" w:space="0" w:color="auto"/>
            </w:tcBorders>
          </w:tcPr>
          <w:p w14:paraId="452A5B7B"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50448D7"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06B1AB4" w14:textId="77777777" w:rsidR="00EB7848" w:rsidRDefault="00EB7848" w:rsidP="00183DF2">
            <w:pPr>
              <w:pStyle w:val="TAL"/>
              <w:rPr>
                <w:rFonts w:cs="Arial"/>
                <w:szCs w:val="18"/>
              </w:rPr>
            </w:pPr>
            <w:r>
              <w:rPr>
                <w:rFonts w:cs="Arial"/>
                <w:szCs w:val="18"/>
              </w:rPr>
              <w:t>Indicates the AMF Instance serving the UE. LMF shall use the AMF Instance to forward LCS related N1/N2 messages to the UE/RAN.</w:t>
            </w:r>
          </w:p>
        </w:tc>
      </w:tr>
      <w:tr w:rsidR="00EB7848" w:rsidRPr="00FD48E5" w14:paraId="4014EF53"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38A8397A" w14:textId="77777777" w:rsidR="00EB7848" w:rsidRDefault="00EB7848" w:rsidP="00183DF2">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28B1C8C6" w14:textId="77777777" w:rsidR="00EB7848" w:rsidRDefault="00EB7848" w:rsidP="00183DF2">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47702A66"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517560F"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B4D5078" w14:textId="77777777" w:rsidR="00EB7848" w:rsidRDefault="00EB7848" w:rsidP="00183DF2">
            <w:pPr>
              <w:pStyle w:val="TAL"/>
              <w:rPr>
                <w:rFonts w:cs="Arial"/>
                <w:szCs w:val="18"/>
              </w:rPr>
            </w:pPr>
            <w:r>
              <w:rPr>
                <w:rFonts w:cs="Arial"/>
                <w:szCs w:val="18"/>
              </w:rPr>
              <w:t>This IE shall contain the location QoS if available.</w:t>
            </w:r>
          </w:p>
        </w:tc>
      </w:tr>
      <w:tr w:rsidR="00EB7848" w:rsidRPr="00FD48E5" w14:paraId="08F204AE"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7E2E13EC" w14:textId="77777777" w:rsidR="00EB7848" w:rsidRDefault="00EB7848" w:rsidP="00183DF2">
            <w:pPr>
              <w:pStyle w:val="TAL"/>
            </w:pPr>
            <w:r>
              <w:t>supportedGADShapes</w:t>
            </w:r>
          </w:p>
        </w:tc>
        <w:tc>
          <w:tcPr>
            <w:tcW w:w="1975" w:type="dxa"/>
            <w:tcBorders>
              <w:top w:val="single" w:sz="4" w:space="0" w:color="auto"/>
              <w:left w:val="single" w:sz="4" w:space="0" w:color="auto"/>
              <w:bottom w:val="single" w:sz="4" w:space="0" w:color="auto"/>
              <w:right w:val="single" w:sz="4" w:space="0" w:color="auto"/>
            </w:tcBorders>
          </w:tcPr>
          <w:p w14:paraId="48BF3D98" w14:textId="77777777" w:rsidR="00EB7848" w:rsidRDefault="00EB7848" w:rsidP="00183DF2">
            <w:pPr>
              <w:pStyle w:val="TAL"/>
            </w:pPr>
            <w:r>
              <w:t>array(SupportedGADShapes)</w:t>
            </w:r>
          </w:p>
        </w:tc>
        <w:tc>
          <w:tcPr>
            <w:tcW w:w="378" w:type="dxa"/>
            <w:tcBorders>
              <w:top w:val="single" w:sz="4" w:space="0" w:color="auto"/>
              <w:left w:val="single" w:sz="4" w:space="0" w:color="auto"/>
              <w:bottom w:val="single" w:sz="4" w:space="0" w:color="auto"/>
              <w:right w:val="single" w:sz="4" w:space="0" w:color="auto"/>
            </w:tcBorders>
          </w:tcPr>
          <w:p w14:paraId="6BAAC99B"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0533E6" w14:textId="77777777" w:rsidR="00EB7848" w:rsidRDefault="00EB7848" w:rsidP="00183DF2">
            <w:pPr>
              <w:pStyle w:val="TAL"/>
            </w:pPr>
            <w:r>
              <w:t>0..N</w:t>
            </w:r>
          </w:p>
        </w:tc>
        <w:tc>
          <w:tcPr>
            <w:tcW w:w="4032" w:type="dxa"/>
            <w:tcBorders>
              <w:top w:val="single" w:sz="4" w:space="0" w:color="auto"/>
              <w:left w:val="single" w:sz="4" w:space="0" w:color="auto"/>
              <w:bottom w:val="single" w:sz="4" w:space="0" w:color="auto"/>
              <w:right w:val="single" w:sz="4" w:space="0" w:color="auto"/>
            </w:tcBorders>
          </w:tcPr>
          <w:p w14:paraId="6CA4CA4E" w14:textId="77777777" w:rsidR="00EB7848" w:rsidRDefault="00EB7848" w:rsidP="00183DF2">
            <w:pPr>
              <w:pStyle w:val="TAL"/>
              <w:rPr>
                <w:rFonts w:cs="Arial"/>
                <w:szCs w:val="18"/>
              </w:rPr>
            </w:pPr>
            <w:r>
              <w:rPr>
                <w:rFonts w:cs="Arial"/>
                <w:szCs w:val="18"/>
              </w:rPr>
              <w:t>This IE shall contain the supported GAD shapes if available.</w:t>
            </w:r>
          </w:p>
        </w:tc>
      </w:tr>
      <w:tr w:rsidR="00EB7848" w:rsidRPr="00FD48E5" w14:paraId="7306A0F5"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47AA41E1" w14:textId="5409B9F4" w:rsidR="00EB7848" w:rsidRDefault="001E7C73" w:rsidP="00183DF2">
            <w:pPr>
              <w:pStyle w:val="TAL"/>
            </w:pPr>
            <w:r>
              <w:t>s</w:t>
            </w:r>
            <w:r w:rsidR="00EB7848">
              <w:t>upi</w:t>
            </w:r>
          </w:p>
        </w:tc>
        <w:tc>
          <w:tcPr>
            <w:tcW w:w="1975" w:type="dxa"/>
            <w:tcBorders>
              <w:top w:val="single" w:sz="4" w:space="0" w:color="auto"/>
              <w:left w:val="single" w:sz="4" w:space="0" w:color="auto"/>
              <w:bottom w:val="single" w:sz="4" w:space="0" w:color="auto"/>
              <w:right w:val="single" w:sz="4" w:space="0" w:color="auto"/>
            </w:tcBorders>
          </w:tcPr>
          <w:p w14:paraId="69AE3731" w14:textId="77777777" w:rsidR="00EB7848" w:rsidRDefault="00EB7848" w:rsidP="00183DF2">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5B884690"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07F482"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A3BCBCF" w14:textId="77777777" w:rsidR="00EB7848" w:rsidRDefault="00EB7848" w:rsidP="00183DF2">
            <w:pPr>
              <w:pStyle w:val="TAL"/>
              <w:rPr>
                <w:rFonts w:cs="Arial"/>
                <w:szCs w:val="18"/>
              </w:rPr>
            </w:pPr>
            <w:r>
              <w:rPr>
                <w:rFonts w:cs="Arial"/>
                <w:szCs w:val="18"/>
              </w:rPr>
              <w:t>This IE shall contain the SUPI if available.</w:t>
            </w:r>
          </w:p>
        </w:tc>
      </w:tr>
      <w:tr w:rsidR="00EB7848" w:rsidRPr="00FD48E5" w14:paraId="21DF947D"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6059D242" w14:textId="142FB98F" w:rsidR="00EB7848" w:rsidRDefault="001E7C73" w:rsidP="00183DF2">
            <w:pPr>
              <w:pStyle w:val="TAL"/>
            </w:pPr>
            <w:r>
              <w:t>g</w:t>
            </w:r>
            <w:r w:rsidR="00EB7848">
              <w:t>psi</w:t>
            </w:r>
          </w:p>
        </w:tc>
        <w:tc>
          <w:tcPr>
            <w:tcW w:w="1975" w:type="dxa"/>
            <w:tcBorders>
              <w:top w:val="single" w:sz="4" w:space="0" w:color="auto"/>
              <w:left w:val="single" w:sz="4" w:space="0" w:color="auto"/>
              <w:bottom w:val="single" w:sz="4" w:space="0" w:color="auto"/>
              <w:right w:val="single" w:sz="4" w:space="0" w:color="auto"/>
            </w:tcBorders>
          </w:tcPr>
          <w:p w14:paraId="70E42689" w14:textId="77777777" w:rsidR="00EB7848" w:rsidRDefault="00EB7848" w:rsidP="00183DF2">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7BA73992"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9589424"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381DE4" w14:textId="77777777" w:rsidR="00EB7848" w:rsidRDefault="00EB7848" w:rsidP="00183DF2">
            <w:pPr>
              <w:pStyle w:val="TAL"/>
              <w:rPr>
                <w:rFonts w:cs="Arial"/>
                <w:szCs w:val="18"/>
              </w:rPr>
            </w:pPr>
            <w:r>
              <w:rPr>
                <w:rFonts w:cs="Arial"/>
                <w:szCs w:val="18"/>
              </w:rPr>
              <w:t>This IE shall contain the GPSI if available.</w:t>
            </w:r>
          </w:p>
        </w:tc>
      </w:tr>
      <w:tr w:rsidR="00EB7848" w:rsidRPr="00FD48E5" w14:paraId="3BFA1C00"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19503F07" w14:textId="77777777" w:rsidR="00EB7848" w:rsidRDefault="00EB7848" w:rsidP="00183DF2">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368EAB30" w14:textId="77777777" w:rsidR="00EB7848" w:rsidRDefault="00EB7848" w:rsidP="00183DF2">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1A4A1A65"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7E352E2"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6EF78CC" w14:textId="77777777" w:rsidR="00EB7848" w:rsidRDefault="00EB7848" w:rsidP="00183DF2">
            <w:pPr>
              <w:pStyle w:val="TAL"/>
              <w:rPr>
                <w:rFonts w:cs="Arial"/>
                <w:szCs w:val="18"/>
              </w:rPr>
            </w:pPr>
            <w:r>
              <w:rPr>
                <w:rFonts w:cs="Arial"/>
                <w:szCs w:val="18"/>
              </w:rPr>
              <w:t>The type of LDR</w:t>
            </w:r>
          </w:p>
        </w:tc>
      </w:tr>
      <w:tr w:rsidR="00EB7848" w:rsidRPr="00FD48E5" w14:paraId="1EFD3673"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05110971" w14:textId="77777777" w:rsidR="00EB7848" w:rsidRDefault="00EB7848" w:rsidP="00183DF2">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79A3D491" w14:textId="77777777" w:rsidR="00EB7848" w:rsidRPr="007F4DE4" w:rsidRDefault="00EB7848" w:rsidP="00183DF2">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D1EB870"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E965A9C"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91ED5CF" w14:textId="77777777" w:rsidR="00EB7848" w:rsidRDefault="00EB7848" w:rsidP="00183DF2">
            <w:pPr>
              <w:pStyle w:val="TAL"/>
              <w:rPr>
                <w:rFonts w:cs="Arial"/>
                <w:szCs w:val="18"/>
              </w:rPr>
            </w:pPr>
            <w:r>
              <w:rPr>
                <w:rFonts w:cs="Arial"/>
                <w:szCs w:val="18"/>
              </w:rPr>
              <w:t>Callback URI of the H-GMLC</w:t>
            </w:r>
          </w:p>
        </w:tc>
      </w:tr>
      <w:tr w:rsidR="00EB7848" w:rsidRPr="00FD48E5" w14:paraId="1AFB0F8C"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731EA1DB" w14:textId="77777777" w:rsidR="00EB7848" w:rsidRDefault="00EB7848" w:rsidP="00183DF2">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93444B8" w14:textId="77777777" w:rsidR="00EB7848" w:rsidRDefault="00EB7848" w:rsidP="00183DF2">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653D31EA"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77B0CD93"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CB6C00" w14:textId="77777777" w:rsidR="00EB7848" w:rsidRDefault="00EB7848" w:rsidP="00183DF2">
            <w:pPr>
              <w:pStyle w:val="TAL"/>
              <w:rPr>
                <w:rFonts w:cs="Arial"/>
                <w:szCs w:val="18"/>
              </w:rPr>
            </w:pPr>
            <w:r>
              <w:rPr>
                <w:rFonts w:cs="Arial"/>
                <w:szCs w:val="18"/>
              </w:rPr>
              <w:t>LDR Reference</w:t>
            </w:r>
          </w:p>
        </w:tc>
      </w:tr>
      <w:tr w:rsidR="00EB7848" w:rsidRPr="00FD48E5" w14:paraId="19FACD45"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2C9035A4" w14:textId="77777777" w:rsidR="00EB7848" w:rsidRDefault="00EB7848" w:rsidP="00183DF2">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3366AEDE" w14:textId="77777777" w:rsidR="00EB7848" w:rsidRDefault="00EB7848" w:rsidP="00183DF2">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54F4FC5"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EB3F93B"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96D1CE8" w14:textId="77777777" w:rsidR="00EB7848" w:rsidRDefault="00EB7848" w:rsidP="00183DF2">
            <w:pPr>
              <w:pStyle w:val="TAL"/>
              <w:rPr>
                <w:rFonts w:cs="Arial"/>
                <w:szCs w:val="18"/>
              </w:rPr>
            </w:pPr>
            <w:r>
              <w:rPr>
                <w:rFonts w:cs="Arial"/>
                <w:szCs w:val="18"/>
              </w:rPr>
              <w:t>Information for periodic event reporting</w:t>
            </w:r>
          </w:p>
        </w:tc>
      </w:tr>
      <w:tr w:rsidR="00EB7848" w:rsidRPr="00FD48E5" w14:paraId="610C7BC2"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45A19380" w14:textId="77777777" w:rsidR="00EB7848" w:rsidRDefault="00EB7848" w:rsidP="00183DF2">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62A4819F" w14:textId="77777777" w:rsidR="00EB7848" w:rsidRDefault="00EB7848" w:rsidP="00183DF2">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5C0D8EB8"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F292082"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7D0D1C6" w14:textId="77777777" w:rsidR="00EB7848" w:rsidRDefault="00EB7848" w:rsidP="00183DF2">
            <w:pPr>
              <w:pStyle w:val="TAL"/>
              <w:rPr>
                <w:rFonts w:cs="Arial"/>
                <w:szCs w:val="18"/>
              </w:rPr>
            </w:pPr>
            <w:r>
              <w:rPr>
                <w:rFonts w:cs="Arial"/>
                <w:szCs w:val="18"/>
              </w:rPr>
              <w:t>Information for area event reporting</w:t>
            </w:r>
          </w:p>
        </w:tc>
      </w:tr>
      <w:tr w:rsidR="00EB7848" w:rsidRPr="00FD48E5" w14:paraId="115D6006"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36F4B1B8" w14:textId="77777777" w:rsidR="00EB7848" w:rsidRDefault="00EB7848" w:rsidP="00183DF2">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452BD6D" w14:textId="77777777" w:rsidR="00EB7848" w:rsidRDefault="00EB7848" w:rsidP="00183DF2">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539F9C7" w14:textId="77777777" w:rsidR="00EB7848" w:rsidRDefault="00EB7848" w:rsidP="00183DF2">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C3038D0"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1003E28" w14:textId="77777777" w:rsidR="00EB7848" w:rsidRDefault="00EB7848" w:rsidP="00183DF2">
            <w:pPr>
              <w:pStyle w:val="TAL"/>
              <w:rPr>
                <w:rFonts w:cs="Arial"/>
                <w:szCs w:val="18"/>
              </w:rPr>
            </w:pPr>
            <w:r>
              <w:rPr>
                <w:rFonts w:cs="Arial"/>
                <w:szCs w:val="18"/>
              </w:rPr>
              <w:t>Information for motion event reporting</w:t>
            </w:r>
          </w:p>
        </w:tc>
      </w:tr>
      <w:tr w:rsidR="00EB7848" w:rsidRPr="00FD48E5" w14:paraId="09C1F2ED"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46397157" w14:textId="77777777" w:rsidR="00EB7848" w:rsidRDefault="00EB7848" w:rsidP="00183DF2">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24BDE20F" w14:textId="77777777" w:rsidR="00EB7848" w:rsidRDefault="00EB7848" w:rsidP="00183DF2">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23962FEB"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3B91560" w14:textId="77777777" w:rsidR="00EB7848" w:rsidRDefault="00EB7848" w:rsidP="00183DF2">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7E75D6E4" w14:textId="77777777" w:rsidR="00EB7848" w:rsidRDefault="00EB7848" w:rsidP="00183DF2">
            <w:pPr>
              <w:pStyle w:val="TAL"/>
              <w:rPr>
                <w:rFonts w:cs="Arial"/>
                <w:szCs w:val="18"/>
              </w:rPr>
            </w:pPr>
            <w:r>
              <w:rPr>
                <w:rFonts w:cs="Arial"/>
                <w:szCs w:val="18"/>
              </w:rPr>
              <w:t>Contains an embedded event report</w:t>
            </w:r>
          </w:p>
        </w:tc>
      </w:tr>
      <w:tr w:rsidR="00EB7848" w:rsidRPr="00FD48E5" w14:paraId="63F341CD"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70911894" w14:textId="77777777" w:rsidR="00EB7848" w:rsidRDefault="00EB7848" w:rsidP="00183DF2">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0968E599" w14:textId="77777777" w:rsidR="00EB7848" w:rsidRDefault="00EB7848" w:rsidP="00183DF2">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183CCD91" w14:textId="77777777" w:rsidR="00EB7848" w:rsidRDefault="00EB7848" w:rsidP="00183DF2">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FA6E2E1"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705ABC35" w14:textId="77777777" w:rsidR="00EB7848" w:rsidRDefault="00EB7848" w:rsidP="00183DF2">
            <w:pPr>
              <w:pStyle w:val="TAL"/>
              <w:rPr>
                <w:rFonts w:cs="Arial"/>
                <w:szCs w:val="18"/>
              </w:rPr>
            </w:pPr>
            <w:r>
              <w:rPr>
                <w:rFonts w:cs="Arial"/>
                <w:szCs w:val="18"/>
              </w:rPr>
              <w:t>Status of event reporting</w:t>
            </w:r>
          </w:p>
        </w:tc>
      </w:tr>
      <w:tr w:rsidR="00EB7848" w:rsidRPr="00FD48E5" w14:paraId="6565E49C"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06303BC1" w14:textId="77777777" w:rsidR="00EB7848" w:rsidRDefault="00EB7848" w:rsidP="00183DF2">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03710C45" w14:textId="77777777" w:rsidR="00EB7848" w:rsidRDefault="00EB7848" w:rsidP="00183DF2">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22F06C8A" w14:textId="77777777" w:rsidR="00EB7848" w:rsidRDefault="00EB7848" w:rsidP="00183DF2">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80A9D2" w14:textId="77777777" w:rsidR="00EB7848" w:rsidRDefault="00EB7848" w:rsidP="00183DF2">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EFFC643" w14:textId="77777777" w:rsidR="00EB7848" w:rsidRDefault="00EB7848" w:rsidP="00183DF2">
            <w:pPr>
              <w:pStyle w:val="TAL"/>
              <w:rPr>
                <w:rFonts w:cs="Arial"/>
                <w:szCs w:val="18"/>
              </w:rPr>
            </w:pPr>
            <w:r>
              <w:rPr>
                <w:rFonts w:cs="Arial"/>
                <w:szCs w:val="18"/>
              </w:rPr>
              <w:t>Location information for the target UE</w:t>
            </w:r>
          </w:p>
        </w:tc>
      </w:tr>
      <w:tr w:rsidR="00AA5D57" w:rsidRPr="00FD48E5" w14:paraId="6303AC6F"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110020A6" w14:textId="77777777" w:rsidR="00AA5D57" w:rsidRDefault="00AA5D57" w:rsidP="00AA5D57">
            <w:pPr>
              <w:pStyle w:val="TAL"/>
            </w:pPr>
            <w:r>
              <w:rPr>
                <w:lang w:val="en-US" w:eastAsia="zh-CN"/>
              </w:rPr>
              <w:t>cIoT5GSOptimisation</w:t>
            </w:r>
          </w:p>
        </w:tc>
        <w:tc>
          <w:tcPr>
            <w:tcW w:w="1975" w:type="dxa"/>
            <w:tcBorders>
              <w:top w:val="single" w:sz="4" w:space="0" w:color="auto"/>
              <w:left w:val="single" w:sz="4" w:space="0" w:color="auto"/>
              <w:bottom w:val="single" w:sz="4" w:space="0" w:color="auto"/>
              <w:right w:val="single" w:sz="4" w:space="0" w:color="auto"/>
            </w:tcBorders>
          </w:tcPr>
          <w:p w14:paraId="4CF129F7" w14:textId="77777777" w:rsidR="00AA5D57" w:rsidRDefault="00AA5D57" w:rsidP="00AA5D57">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5AE3C245" w14:textId="77777777" w:rsidR="00AA5D57" w:rsidRDefault="00AA5D57" w:rsidP="00AA5D57">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EA0AD3A" w14:textId="77777777" w:rsidR="00AA5D57" w:rsidRDefault="00AA5D57" w:rsidP="00AA5D57">
            <w:pPr>
              <w:pStyle w:val="TAL"/>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252273F2" w14:textId="77777777" w:rsidR="00AA5D57" w:rsidRDefault="00AA5D57" w:rsidP="00AA5D57">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A5D57" w:rsidRDefault="00AA5D57" w:rsidP="00AA5D57">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A5D57" w:rsidRDefault="00AA5D57" w:rsidP="00AA5D57">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r>
      <w:tr w:rsidR="00AA5D57" w:rsidRPr="00FD48E5" w14:paraId="74FB2515"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1EFAF817" w14:textId="77777777" w:rsidR="00AA5D57" w:rsidRDefault="00AA5D57" w:rsidP="00AA5D57">
            <w:pPr>
              <w:pStyle w:val="TAL"/>
            </w:pPr>
            <w:r>
              <w:t>ecgi</w:t>
            </w:r>
          </w:p>
        </w:tc>
        <w:tc>
          <w:tcPr>
            <w:tcW w:w="1975" w:type="dxa"/>
            <w:tcBorders>
              <w:top w:val="single" w:sz="4" w:space="0" w:color="auto"/>
              <w:left w:val="single" w:sz="4" w:space="0" w:color="auto"/>
              <w:bottom w:val="single" w:sz="4" w:space="0" w:color="auto"/>
              <w:right w:val="single" w:sz="4" w:space="0" w:color="auto"/>
            </w:tcBorders>
          </w:tcPr>
          <w:p w14:paraId="1D0C5510" w14:textId="77777777" w:rsidR="00AA5D57" w:rsidRDefault="00AA5D57" w:rsidP="00AA5D57">
            <w:pPr>
              <w:pStyle w:val="TAL"/>
            </w:pPr>
            <w:r>
              <w:t>Ecgi</w:t>
            </w:r>
          </w:p>
        </w:tc>
        <w:tc>
          <w:tcPr>
            <w:tcW w:w="378" w:type="dxa"/>
            <w:tcBorders>
              <w:top w:val="single" w:sz="4" w:space="0" w:color="auto"/>
              <w:left w:val="single" w:sz="4" w:space="0" w:color="auto"/>
              <w:bottom w:val="single" w:sz="4" w:space="0" w:color="auto"/>
              <w:right w:val="single" w:sz="4" w:space="0" w:color="auto"/>
            </w:tcBorders>
          </w:tcPr>
          <w:p w14:paraId="7D27FDF5" w14:textId="77777777" w:rsidR="00AA5D57" w:rsidRDefault="00AA5D57" w:rsidP="00AA5D57">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2469439" w14:textId="77777777" w:rsidR="00AA5D57" w:rsidRDefault="00AA5D57" w:rsidP="00AA5D57">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8B0F7B1" w14:textId="77777777" w:rsidR="00AA5D57" w:rsidRDefault="00AA5D57" w:rsidP="00AA5D57">
            <w:pPr>
              <w:pStyle w:val="TAL"/>
              <w:rPr>
                <w:rFonts w:cs="Arial"/>
                <w:szCs w:val="18"/>
              </w:rPr>
            </w:pPr>
            <w:r>
              <w:rPr>
                <w:rFonts w:cs="Arial"/>
                <w:szCs w:val="18"/>
              </w:rPr>
              <w:t>When present, this IE shall indicate the identifier of the E-UTRAN cell serving the UE.</w:t>
            </w:r>
          </w:p>
          <w:p w14:paraId="681B28DA" w14:textId="77777777" w:rsidR="00AA5D57" w:rsidRDefault="00AA5D57" w:rsidP="00AA5D57">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r>
      <w:tr w:rsidR="00AA5D57" w:rsidRPr="00FD48E5" w14:paraId="481C1D71"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61CA9A6D" w14:textId="77777777" w:rsidR="00AA5D57" w:rsidRDefault="00AA5D57" w:rsidP="00AA5D57">
            <w:pPr>
              <w:pStyle w:val="TAL"/>
            </w:pPr>
            <w:r>
              <w:t>ncgi</w:t>
            </w:r>
          </w:p>
        </w:tc>
        <w:tc>
          <w:tcPr>
            <w:tcW w:w="1975" w:type="dxa"/>
            <w:tcBorders>
              <w:top w:val="single" w:sz="4" w:space="0" w:color="auto"/>
              <w:left w:val="single" w:sz="4" w:space="0" w:color="auto"/>
              <w:bottom w:val="single" w:sz="4" w:space="0" w:color="auto"/>
              <w:right w:val="single" w:sz="4" w:space="0" w:color="auto"/>
            </w:tcBorders>
          </w:tcPr>
          <w:p w14:paraId="349334EB" w14:textId="77777777" w:rsidR="00AA5D57" w:rsidRDefault="00AA5D57" w:rsidP="00AA5D57">
            <w:pPr>
              <w:pStyle w:val="TAL"/>
            </w:pPr>
            <w:r>
              <w:t>Ncgi</w:t>
            </w:r>
          </w:p>
        </w:tc>
        <w:tc>
          <w:tcPr>
            <w:tcW w:w="378" w:type="dxa"/>
            <w:tcBorders>
              <w:top w:val="single" w:sz="4" w:space="0" w:color="auto"/>
              <w:left w:val="single" w:sz="4" w:space="0" w:color="auto"/>
              <w:bottom w:val="single" w:sz="4" w:space="0" w:color="auto"/>
              <w:right w:val="single" w:sz="4" w:space="0" w:color="auto"/>
            </w:tcBorders>
          </w:tcPr>
          <w:p w14:paraId="0E61F5BD" w14:textId="77777777" w:rsidR="00AA5D57" w:rsidRDefault="00AA5D57" w:rsidP="00AA5D57">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5F1D0962" w14:textId="77777777" w:rsidR="00AA5D57" w:rsidRDefault="00AA5D57" w:rsidP="00AA5D57">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77FDD781" w14:textId="77777777" w:rsidR="00AA5D57" w:rsidRDefault="00AA5D57" w:rsidP="00AA5D57">
            <w:pPr>
              <w:pStyle w:val="TAL"/>
              <w:rPr>
                <w:rFonts w:cs="Arial"/>
                <w:szCs w:val="18"/>
              </w:rPr>
            </w:pPr>
            <w:r>
              <w:rPr>
                <w:rFonts w:cs="Arial"/>
                <w:szCs w:val="18"/>
              </w:rPr>
              <w:t>When present, this IE shall indicate the identifier of the NR cell serving the UE.</w:t>
            </w:r>
          </w:p>
          <w:p w14:paraId="60416713" w14:textId="77777777" w:rsidR="00AA5D57" w:rsidRDefault="00AA5D57" w:rsidP="00AA5D57">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r>
      <w:tr w:rsidR="00AA5D57" w:rsidRPr="00FD48E5" w14:paraId="40D274A2"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79A25436" w14:textId="77777777" w:rsidR="00AA5D57" w:rsidRDefault="00AA5D57" w:rsidP="00AA5D57">
            <w:pPr>
              <w:pStyle w:val="TAL"/>
            </w:pPr>
            <w:r>
              <w:t>guami</w:t>
            </w:r>
          </w:p>
        </w:tc>
        <w:tc>
          <w:tcPr>
            <w:tcW w:w="1975" w:type="dxa"/>
            <w:tcBorders>
              <w:top w:val="single" w:sz="4" w:space="0" w:color="auto"/>
              <w:left w:val="single" w:sz="4" w:space="0" w:color="auto"/>
              <w:bottom w:val="single" w:sz="4" w:space="0" w:color="auto"/>
              <w:right w:val="single" w:sz="4" w:space="0" w:color="auto"/>
            </w:tcBorders>
          </w:tcPr>
          <w:p w14:paraId="6385857D" w14:textId="77777777" w:rsidR="00AA5D57" w:rsidRDefault="00AA5D57" w:rsidP="00AA5D57">
            <w:pPr>
              <w:pStyle w:val="TAL"/>
            </w:pPr>
            <w:r>
              <w:t>Guami</w:t>
            </w:r>
          </w:p>
        </w:tc>
        <w:tc>
          <w:tcPr>
            <w:tcW w:w="378" w:type="dxa"/>
            <w:tcBorders>
              <w:top w:val="single" w:sz="4" w:space="0" w:color="auto"/>
              <w:left w:val="single" w:sz="4" w:space="0" w:color="auto"/>
              <w:bottom w:val="single" w:sz="4" w:space="0" w:color="auto"/>
              <w:right w:val="single" w:sz="4" w:space="0" w:color="auto"/>
            </w:tcBorders>
          </w:tcPr>
          <w:p w14:paraId="145EFF94" w14:textId="77777777" w:rsidR="00AA5D57" w:rsidRDefault="00AA5D57" w:rsidP="00AA5D57">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B7F8B36" w14:textId="77777777" w:rsidR="00AA5D57" w:rsidRDefault="00AA5D57" w:rsidP="00AA5D57">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70C642C" w14:textId="77777777" w:rsidR="00AA5D57" w:rsidRDefault="00AA5D57" w:rsidP="00AA5D57">
            <w:pPr>
              <w:pStyle w:val="TAL"/>
              <w:rPr>
                <w:rFonts w:cs="Arial"/>
                <w:szCs w:val="18"/>
              </w:rPr>
            </w:pPr>
            <w:r>
              <w:rPr>
                <w:rFonts w:cs="Arial"/>
                <w:szCs w:val="18"/>
              </w:rPr>
              <w:t>This IE shall be present if it was received from AMF</w:t>
            </w:r>
            <w:r>
              <w:t>.</w:t>
            </w:r>
          </w:p>
          <w:p w14:paraId="016B9F64" w14:textId="77777777" w:rsidR="00AA5D57" w:rsidRDefault="00AA5D57" w:rsidP="00AA5D57">
            <w:pPr>
              <w:pStyle w:val="TAL"/>
              <w:rPr>
                <w:rFonts w:cs="Arial"/>
                <w:szCs w:val="18"/>
              </w:rPr>
            </w:pPr>
          </w:p>
          <w:p w14:paraId="18CE63AC" w14:textId="77777777" w:rsidR="00AA5D57" w:rsidRDefault="00AA5D57" w:rsidP="00AA5D57">
            <w:pPr>
              <w:pStyle w:val="TAL"/>
              <w:rPr>
                <w:rFonts w:cs="Arial"/>
                <w:szCs w:val="18"/>
              </w:rPr>
            </w:pPr>
            <w:r>
              <w:rPr>
                <w:rFonts w:cs="Arial"/>
                <w:szCs w:val="18"/>
              </w:rPr>
              <w:t>When present, it shall contain the GUAMI serving the UE.</w:t>
            </w:r>
          </w:p>
        </w:tc>
      </w:tr>
      <w:tr w:rsidR="005C50CC" w:rsidRPr="00FD48E5" w14:paraId="1A4B2A98"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2D64A6FE" w14:textId="3DD12AE4" w:rsidR="005C50CC" w:rsidRDefault="005C50CC" w:rsidP="005C50CC">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09673246" w14:textId="1C6733CA" w:rsidR="005C50CC" w:rsidRDefault="005C50CC" w:rsidP="005C50CC">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57004C4B" w14:textId="3E3A8062" w:rsidR="005C50CC" w:rsidRDefault="005C50CC" w:rsidP="005C50CC">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17BC12C" w14:textId="655C0BB0" w:rsidR="005C50CC" w:rsidRDefault="005C50CC" w:rsidP="005C50CC">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43AE8C5A" w14:textId="3E1FC648" w:rsidR="005C50CC" w:rsidRDefault="005C50CC" w:rsidP="005C50CC">
            <w:pPr>
              <w:pStyle w:val="TAL"/>
              <w:rPr>
                <w:rFonts w:cs="Arial"/>
                <w:szCs w:val="18"/>
              </w:rPr>
            </w:pPr>
            <w:r w:rsidRPr="00421444">
              <w:t>This IE shall be present if at least one optional feature defined in</w:t>
            </w:r>
            <w:r>
              <w:t xml:space="preserve"> clause </w:t>
            </w:r>
            <w:r w:rsidR="007F333B">
              <w:t>6.1.9</w:t>
            </w:r>
            <w:r w:rsidRPr="00421444">
              <w:t xml:space="preserve"> is supported.</w:t>
            </w:r>
          </w:p>
        </w:tc>
      </w:tr>
      <w:tr w:rsidR="003D25D8" w:rsidRPr="00FD48E5" w14:paraId="19C515DC"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6C1FBDFF" w14:textId="49B9032F" w:rsidR="003D25D8" w:rsidRDefault="003D25D8" w:rsidP="003D25D8">
            <w:pPr>
              <w:pStyle w:val="TAL"/>
            </w:pPr>
            <w:r>
              <w:t>ue</w:t>
            </w:r>
            <w:r>
              <w:rPr>
                <w:rFonts w:hint="eastAsia"/>
                <w:lang w:eastAsia="zh-CN"/>
              </w:rPr>
              <w:t>Positioning</w:t>
            </w:r>
            <w:r>
              <w:t>Cap</w:t>
            </w:r>
          </w:p>
        </w:tc>
        <w:tc>
          <w:tcPr>
            <w:tcW w:w="1975" w:type="dxa"/>
            <w:tcBorders>
              <w:top w:val="single" w:sz="4" w:space="0" w:color="auto"/>
              <w:left w:val="single" w:sz="4" w:space="0" w:color="auto"/>
              <w:bottom w:val="single" w:sz="4" w:space="0" w:color="auto"/>
              <w:right w:val="single" w:sz="4" w:space="0" w:color="auto"/>
            </w:tcBorders>
          </w:tcPr>
          <w:p w14:paraId="18C8C278" w14:textId="1D9EFBF5" w:rsidR="003D25D8" w:rsidRDefault="003D25D8" w:rsidP="003D25D8">
            <w:pPr>
              <w:pStyle w:val="TAL"/>
            </w:pPr>
            <w:r w:rsidRPr="007F4DE4">
              <w:t>U</w:t>
            </w:r>
            <w:r>
              <w:t>e</w:t>
            </w:r>
            <w:r>
              <w:rPr>
                <w:rFonts w:hint="eastAsia"/>
                <w:lang w:eastAsia="zh-CN"/>
              </w:rPr>
              <w:t>Positioning</w:t>
            </w:r>
            <w:r w:rsidRPr="007F4DE4">
              <w:t>Capabilit</w:t>
            </w:r>
            <w:r>
              <w:rPr>
                <w:rFonts w:hint="eastAsia"/>
                <w:lang w:eastAsia="zh-CN"/>
              </w:rPr>
              <w:t>ies</w:t>
            </w:r>
          </w:p>
        </w:tc>
        <w:tc>
          <w:tcPr>
            <w:tcW w:w="378" w:type="dxa"/>
            <w:tcBorders>
              <w:top w:val="single" w:sz="4" w:space="0" w:color="auto"/>
              <w:left w:val="single" w:sz="4" w:space="0" w:color="auto"/>
              <w:bottom w:val="single" w:sz="4" w:space="0" w:color="auto"/>
              <w:right w:val="single" w:sz="4" w:space="0" w:color="auto"/>
            </w:tcBorders>
          </w:tcPr>
          <w:p w14:paraId="68D93F8C" w14:textId="37C1A19A" w:rsidR="003D25D8" w:rsidRDefault="003D25D8" w:rsidP="003D25D8">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167C269" w14:textId="7734973B" w:rsidR="003D25D8" w:rsidRDefault="00193C41" w:rsidP="003D25D8">
            <w:pPr>
              <w:pStyle w:val="TAL"/>
              <w:rPr>
                <w:lang w:eastAsia="zh-CN"/>
              </w:rPr>
            </w:pPr>
            <w:r>
              <w:rPr>
                <w:lang w:eastAsia="zh-CN"/>
              </w:rPr>
              <w:t>0..</w:t>
            </w:r>
            <w:r w:rsidR="003D25D8">
              <w:rPr>
                <w:rFonts w:hint="eastAsia"/>
                <w:lang w:eastAsia="zh-CN"/>
              </w:rPr>
              <w:t>1</w:t>
            </w:r>
          </w:p>
        </w:tc>
        <w:tc>
          <w:tcPr>
            <w:tcW w:w="4032" w:type="dxa"/>
            <w:tcBorders>
              <w:top w:val="single" w:sz="4" w:space="0" w:color="auto"/>
              <w:left w:val="single" w:sz="4" w:space="0" w:color="auto"/>
              <w:bottom w:val="single" w:sz="4" w:space="0" w:color="auto"/>
              <w:right w:val="single" w:sz="4" w:space="0" w:color="auto"/>
            </w:tcBorders>
          </w:tcPr>
          <w:p w14:paraId="349A2D35" w14:textId="40F574BA" w:rsidR="003D25D8" w:rsidRPr="00421444" w:rsidRDefault="003D25D8" w:rsidP="003D25D8">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r>
      <w:tr w:rsidR="00236373" w:rsidRPr="00FD48E5" w14:paraId="495EE9B5"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16F3067D" w14:textId="7368F1D9" w:rsidR="00236373" w:rsidRDefault="00236373" w:rsidP="00236373">
            <w:pPr>
              <w:pStyle w:val="TAL"/>
            </w:pPr>
            <w:r>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044C99F8" w14:textId="1C130201" w:rsidR="00236373" w:rsidRPr="007F4DE4" w:rsidRDefault="00236373" w:rsidP="00236373">
            <w:pPr>
              <w:pStyle w:val="TAL"/>
            </w:pPr>
            <w:r>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9BB672F" w14:textId="204090B2" w:rsidR="00236373" w:rsidRDefault="00236373" w:rsidP="00236373">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572305E" w14:textId="67FBB635" w:rsidR="00236373" w:rsidRDefault="00236373" w:rsidP="00236373">
            <w:pPr>
              <w:pStyle w:val="TAL"/>
              <w:rPr>
                <w:lang w:eastAsia="zh-CN"/>
              </w:rPr>
            </w:pPr>
            <w:r>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38B66C20" w14:textId="1ED7574C" w:rsidR="00236373" w:rsidRDefault="00236373" w:rsidP="00236373">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ins w:id="4745" w:author="Ericsson JL - CR0199" w:date="2023-11-22T13:07:00Z">
              <w:r w:rsidR="0002776B">
                <w:rPr>
                  <w:lang w:eastAsia="zh-CN"/>
                </w:rPr>
                <w:t xml:space="preserve"> </w:t>
              </w:r>
              <w:r w:rsidR="0002776B">
                <w:rPr>
                  <w:rFonts w:cs="Arial"/>
                  <w:szCs w:val="18"/>
                </w:rPr>
                <w:t>(in UTC)</w:t>
              </w:r>
            </w:ins>
            <w:r>
              <w:rPr>
                <w:rFonts w:hint="eastAsia"/>
                <w:lang w:eastAsia="zh-CN"/>
              </w:rPr>
              <w:t xml:space="preserve"> that the UE needs to be located.</w:t>
            </w:r>
          </w:p>
        </w:tc>
      </w:tr>
      <w:tr w:rsidR="000337A7" w:rsidRPr="00A96759" w14:paraId="6BF8BC19"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03DF72B8" w14:textId="77777777" w:rsidR="000337A7" w:rsidRPr="00A96759" w:rsidRDefault="000337A7" w:rsidP="00074096">
            <w:pPr>
              <w:keepNext/>
              <w:keepLines/>
              <w:spacing w:after="0"/>
              <w:rPr>
                <w:rFonts w:ascii="Arial" w:hAnsi="Arial"/>
                <w:sz w:val="18"/>
                <w:lang w:eastAsia="zh-CN"/>
              </w:rPr>
            </w:pPr>
            <w:r>
              <w:rPr>
                <w:rFonts w:ascii="Arial" w:hAnsi="Arial"/>
                <w:sz w:val="18"/>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2E40ADC6" w14:textId="77777777" w:rsidR="000337A7" w:rsidRPr="00A96759" w:rsidRDefault="000337A7" w:rsidP="00074096">
            <w:pPr>
              <w:keepNext/>
              <w:keepLines/>
              <w:spacing w:after="0"/>
              <w:rPr>
                <w:rFonts w:ascii="Arial" w:hAnsi="Arial"/>
                <w:sz w:val="18"/>
                <w:lang w:eastAsia="zh-CN"/>
              </w:rPr>
            </w:pPr>
            <w:r>
              <w:rPr>
                <w:rFonts w:ascii="Arial" w:hAnsi="Arial"/>
                <w:sz w:val="18"/>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02574FDD" w14:textId="77777777" w:rsidR="000337A7" w:rsidRPr="00A96759" w:rsidRDefault="000337A7" w:rsidP="00074096">
            <w:pPr>
              <w:keepNext/>
              <w:keepLines/>
              <w:spacing w:after="0"/>
              <w:jc w:val="center"/>
              <w:rPr>
                <w:rFonts w:ascii="Arial" w:hAnsi="Arial"/>
                <w:sz w:val="18"/>
                <w:lang w:eastAsia="zh-CN"/>
              </w:rPr>
            </w:pPr>
            <w:r>
              <w:rPr>
                <w:rFonts w:ascii="Arial" w:hAnsi="Arial"/>
                <w:sz w:val="18"/>
              </w:rPr>
              <w:t>O</w:t>
            </w:r>
          </w:p>
        </w:tc>
        <w:tc>
          <w:tcPr>
            <w:tcW w:w="1092" w:type="dxa"/>
            <w:tcBorders>
              <w:top w:val="single" w:sz="4" w:space="0" w:color="auto"/>
              <w:left w:val="single" w:sz="4" w:space="0" w:color="auto"/>
              <w:bottom w:val="single" w:sz="4" w:space="0" w:color="auto"/>
              <w:right w:val="single" w:sz="4" w:space="0" w:color="auto"/>
            </w:tcBorders>
          </w:tcPr>
          <w:p w14:paraId="6A9F76F9" w14:textId="77777777" w:rsidR="000337A7" w:rsidRPr="00A96759" w:rsidRDefault="000337A7" w:rsidP="00074096">
            <w:pPr>
              <w:keepNext/>
              <w:keepLines/>
              <w:spacing w:after="0"/>
              <w:rPr>
                <w:rFonts w:ascii="Arial" w:hAnsi="Arial"/>
                <w:sz w:val="18"/>
                <w:lang w:eastAsia="zh-CN"/>
              </w:rPr>
            </w:pPr>
            <w:r>
              <w:rPr>
                <w:rFonts w:ascii="Arial" w:hAnsi="Arial"/>
                <w:noProof/>
                <w:sz w:val="18"/>
              </w:rPr>
              <w:t>0..1</w:t>
            </w:r>
          </w:p>
        </w:tc>
        <w:tc>
          <w:tcPr>
            <w:tcW w:w="4032" w:type="dxa"/>
            <w:tcBorders>
              <w:top w:val="single" w:sz="4" w:space="0" w:color="auto"/>
              <w:left w:val="single" w:sz="4" w:space="0" w:color="auto"/>
              <w:bottom w:val="single" w:sz="4" w:space="0" w:color="auto"/>
              <w:right w:val="single" w:sz="4" w:space="0" w:color="auto"/>
            </w:tcBorders>
          </w:tcPr>
          <w:p w14:paraId="02A41650" w14:textId="77777777" w:rsidR="000337A7" w:rsidRPr="00A96759" w:rsidRDefault="000337A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r>
      <w:tr w:rsidR="00B65933" w:rsidRPr="00A96759" w14:paraId="000D5395" w14:textId="77777777" w:rsidTr="000337A7">
        <w:trPr>
          <w:jc w:val="center"/>
        </w:trPr>
        <w:tc>
          <w:tcPr>
            <w:tcW w:w="2090" w:type="dxa"/>
            <w:tcBorders>
              <w:top w:val="single" w:sz="4" w:space="0" w:color="auto"/>
              <w:left w:val="single" w:sz="4" w:space="0" w:color="auto"/>
              <w:bottom w:val="single" w:sz="4" w:space="0" w:color="auto"/>
              <w:right w:val="single" w:sz="4" w:space="0" w:color="auto"/>
            </w:tcBorders>
          </w:tcPr>
          <w:p w14:paraId="67893B96" w14:textId="22A879AF" w:rsidR="00B65933" w:rsidRDefault="00B65933" w:rsidP="00B65933">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16BFC50F" w14:textId="3450FADA" w:rsidR="00B65933" w:rsidRDefault="00B65933" w:rsidP="00B65933">
            <w:pPr>
              <w:keepNext/>
              <w:keepLines/>
              <w:spacing w:after="0"/>
              <w:rPr>
                <w:rFonts w:ascii="Arial" w:hAnsi="Arial"/>
                <w:sz w:val="18"/>
                <w:lang w:eastAsia="zh-CN"/>
              </w:rPr>
            </w:pPr>
            <w:r w:rsidRPr="009413E0">
              <w:rPr>
                <w:rFonts w:ascii="Arial" w:hAnsi="Arial"/>
                <w:sz w:val="18"/>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55F78293" w14:textId="21B45397" w:rsidR="00B65933" w:rsidRDefault="00B65933" w:rsidP="00B65933">
            <w:pPr>
              <w:keepNext/>
              <w:keepLines/>
              <w:spacing w:after="0"/>
              <w:jc w:val="center"/>
              <w:rPr>
                <w:rFonts w:ascii="Arial" w:hAnsi="Arial"/>
                <w:sz w:val="18"/>
              </w:rPr>
            </w:pPr>
            <w:r w:rsidRPr="009413E0">
              <w:rPr>
                <w:rFonts w:ascii="Arial" w:hAnsi="Arial"/>
                <w:sz w:val="18"/>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3592F1A" w14:textId="1DF78BE5" w:rsidR="00B65933" w:rsidRDefault="00B65933" w:rsidP="00B65933">
            <w:pPr>
              <w:keepNext/>
              <w:keepLines/>
              <w:spacing w:after="0"/>
              <w:rPr>
                <w:rFonts w:ascii="Arial" w:hAnsi="Arial"/>
                <w:noProof/>
                <w:sz w:val="18"/>
              </w:rPr>
            </w:pPr>
            <w:r w:rsidRPr="009413E0">
              <w:rPr>
                <w:rFonts w:ascii="Arial" w:hAnsi="Arial"/>
                <w:sz w:val="18"/>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F70A8EC" w14:textId="3CBE80F8" w:rsidR="00B65933" w:rsidRPr="003F4D57" w:rsidRDefault="00B65933" w:rsidP="00B65933">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r>
      <w:tr w:rsidR="00D93276" w:rsidRPr="00A96759" w14:paraId="6610D4AE" w14:textId="77777777" w:rsidTr="000337A7">
        <w:trPr>
          <w:jc w:val="center"/>
          <w:ins w:id="4746" w:author="Ericsson JL - CR0182" w:date="2023-11-22T12:46:00Z"/>
        </w:trPr>
        <w:tc>
          <w:tcPr>
            <w:tcW w:w="2090" w:type="dxa"/>
            <w:tcBorders>
              <w:top w:val="single" w:sz="4" w:space="0" w:color="auto"/>
              <w:left w:val="single" w:sz="4" w:space="0" w:color="auto"/>
              <w:bottom w:val="single" w:sz="4" w:space="0" w:color="auto"/>
              <w:right w:val="single" w:sz="4" w:space="0" w:color="auto"/>
            </w:tcBorders>
          </w:tcPr>
          <w:p w14:paraId="1629274C" w14:textId="3D98A86A" w:rsidR="00D93276" w:rsidRPr="009413E0" w:rsidRDefault="00D93276" w:rsidP="00D93276">
            <w:pPr>
              <w:keepNext/>
              <w:keepLines/>
              <w:spacing w:after="0"/>
              <w:rPr>
                <w:ins w:id="4747" w:author="Ericsson JL - CR0182" w:date="2023-11-22T12:46:00Z"/>
                <w:rFonts w:ascii="Arial" w:hAnsi="Arial"/>
                <w:sz w:val="18"/>
                <w:lang w:eastAsia="zh-CN"/>
              </w:rPr>
            </w:pPr>
            <w:ins w:id="4748" w:author="Ericsson JL - CR0182" w:date="2023-11-22T12:46:00Z">
              <w:r w:rsidRPr="000F29D5">
                <w:rPr>
                  <w:rFonts w:ascii="Arial" w:hAnsi="Arial"/>
                  <w:sz w:val="18"/>
                  <w:lang w:eastAsia="zh-CN"/>
                </w:rPr>
                <w:t>upCumEvtRptCriteria</w:t>
              </w:r>
            </w:ins>
          </w:p>
        </w:tc>
        <w:tc>
          <w:tcPr>
            <w:tcW w:w="1975" w:type="dxa"/>
            <w:tcBorders>
              <w:top w:val="single" w:sz="4" w:space="0" w:color="auto"/>
              <w:left w:val="single" w:sz="4" w:space="0" w:color="auto"/>
              <w:bottom w:val="single" w:sz="4" w:space="0" w:color="auto"/>
              <w:right w:val="single" w:sz="4" w:space="0" w:color="auto"/>
            </w:tcBorders>
          </w:tcPr>
          <w:p w14:paraId="43D556FD" w14:textId="2481C7DF" w:rsidR="00D93276" w:rsidRPr="009413E0" w:rsidRDefault="00D93276" w:rsidP="00D93276">
            <w:pPr>
              <w:keepNext/>
              <w:keepLines/>
              <w:spacing w:after="0"/>
              <w:rPr>
                <w:ins w:id="4749" w:author="Ericsson JL - CR0182" w:date="2023-11-22T12:46:00Z"/>
                <w:rFonts w:ascii="Arial" w:hAnsi="Arial"/>
                <w:sz w:val="18"/>
                <w:lang w:eastAsia="zh-CN"/>
              </w:rPr>
            </w:pPr>
            <w:ins w:id="4750" w:author="Ericsson JL - CR0182" w:date="2023-11-22T12:46:00Z">
              <w:r w:rsidRPr="000F29D5">
                <w:rPr>
                  <w:rFonts w:ascii="Arial" w:hAnsi="Arial"/>
                  <w:sz w:val="18"/>
                  <w:lang w:eastAsia="zh-CN"/>
                </w:rPr>
                <w:t>UpCumEvtRptCriteria</w:t>
              </w:r>
            </w:ins>
          </w:p>
        </w:tc>
        <w:tc>
          <w:tcPr>
            <w:tcW w:w="378" w:type="dxa"/>
            <w:tcBorders>
              <w:top w:val="single" w:sz="4" w:space="0" w:color="auto"/>
              <w:left w:val="single" w:sz="4" w:space="0" w:color="auto"/>
              <w:bottom w:val="single" w:sz="4" w:space="0" w:color="auto"/>
              <w:right w:val="single" w:sz="4" w:space="0" w:color="auto"/>
            </w:tcBorders>
          </w:tcPr>
          <w:p w14:paraId="6A771394" w14:textId="21DD75ED" w:rsidR="00D93276" w:rsidRPr="009413E0" w:rsidRDefault="00D93276" w:rsidP="00D93276">
            <w:pPr>
              <w:keepNext/>
              <w:keepLines/>
              <w:spacing w:after="0"/>
              <w:jc w:val="center"/>
              <w:rPr>
                <w:ins w:id="4751" w:author="Ericsson JL - CR0182" w:date="2023-11-22T12:46:00Z"/>
                <w:rFonts w:ascii="Arial" w:hAnsi="Arial"/>
                <w:sz w:val="18"/>
                <w:lang w:eastAsia="zh-CN"/>
              </w:rPr>
            </w:pPr>
            <w:ins w:id="4752" w:author="Ericsson JL - CR0182" w:date="2023-11-22T12:46:00Z">
              <w:r w:rsidRPr="000F29D5">
                <w:rPr>
                  <w:rFonts w:ascii="Arial" w:hAnsi="Arial"/>
                  <w:sz w:val="18"/>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753715A4" w14:textId="4801DC9D" w:rsidR="00D93276" w:rsidRPr="009413E0" w:rsidRDefault="00D93276" w:rsidP="00D93276">
            <w:pPr>
              <w:keepNext/>
              <w:keepLines/>
              <w:spacing w:after="0"/>
              <w:rPr>
                <w:ins w:id="4753" w:author="Ericsson JL - CR0182" w:date="2023-11-22T12:46:00Z"/>
                <w:rFonts w:ascii="Arial" w:hAnsi="Arial"/>
                <w:sz w:val="18"/>
                <w:lang w:eastAsia="zh-CN"/>
              </w:rPr>
            </w:pPr>
            <w:ins w:id="4754" w:author="Ericsson JL - CR0182" w:date="2023-11-22T12:46:00Z">
              <w:r w:rsidRPr="000F29D5">
                <w:rPr>
                  <w:rFonts w:ascii="Arial" w:hAnsi="Arial"/>
                  <w:sz w:val="18"/>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5D461E9A" w14:textId="0A7952DF" w:rsidR="00D93276" w:rsidRPr="009413E0" w:rsidRDefault="00D93276" w:rsidP="00D93276">
            <w:pPr>
              <w:keepNext/>
              <w:keepLines/>
              <w:spacing w:after="0"/>
              <w:rPr>
                <w:ins w:id="4755" w:author="Ericsson JL - CR0182" w:date="2023-11-22T12:46:00Z"/>
                <w:rFonts w:ascii="Arial" w:hAnsi="Arial"/>
                <w:sz w:val="18"/>
                <w:lang w:eastAsia="zh-CN"/>
              </w:rPr>
            </w:pPr>
            <w:ins w:id="4756" w:author="Ericsson JL - CR0182" w:date="2023-11-22T12:46:00Z">
              <w:r w:rsidRPr="000F29D5">
                <w:rPr>
                  <w:rFonts w:ascii="Arial" w:hAnsi="Arial"/>
                  <w:sz w:val="18"/>
                  <w:lang w:eastAsia="zh-CN"/>
                </w:rPr>
                <w:t>When present, this IE shall include the cumulative event report timer or the maximum number of location reporting over user plane or both.</w:t>
              </w:r>
            </w:ins>
          </w:p>
        </w:tc>
      </w:tr>
      <w:tr w:rsidR="00D93276" w:rsidRPr="00FD48E5" w14:paraId="4B325CDA" w14:textId="77777777" w:rsidTr="000337A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D14434" w14:textId="77777777" w:rsidR="00D93276" w:rsidRPr="0001619D" w:rsidRDefault="00D93276" w:rsidP="00D93276">
            <w:pPr>
              <w:pStyle w:val="TAN"/>
            </w:pPr>
            <w:r>
              <w:t>NOTE:</w:t>
            </w:r>
            <w:r>
              <w:tab/>
              <w:t>At least one of periodicEventInfo, areaEventInfo or motionEventInfo shall be present in the LocContextData structure.</w:t>
            </w: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4757" w:name="_Toc20150412"/>
      <w:bookmarkStart w:id="4758" w:name="_Toc25168659"/>
      <w:bookmarkStart w:id="4759" w:name="_Toc27593078"/>
      <w:bookmarkStart w:id="4760" w:name="_Toc34147949"/>
      <w:bookmarkStart w:id="4761" w:name="_Toc36463333"/>
      <w:bookmarkStart w:id="4762" w:name="_Toc43215173"/>
      <w:bookmarkStart w:id="4763" w:name="_Toc45032421"/>
      <w:bookmarkStart w:id="4764" w:name="_Toc49849910"/>
      <w:bookmarkStart w:id="4765" w:name="_Toc51873424"/>
      <w:bookmarkStart w:id="4766" w:name="_Toc56517552"/>
      <w:bookmarkStart w:id="4767" w:name="_Toc58594453"/>
      <w:bookmarkStart w:id="4768" w:name="_Toc67685963"/>
      <w:bookmarkStart w:id="4769" w:name="_Toc74993784"/>
      <w:bookmarkStart w:id="4770" w:name="_Toc82716372"/>
      <w:bookmarkStart w:id="4771" w:name="_Toc88818659"/>
      <w:bookmarkStart w:id="4772" w:name="_Toc90650581"/>
      <w:bookmarkStart w:id="4773" w:name="_Toc98506251"/>
      <w:bookmarkStart w:id="4774" w:name="_Toc106639536"/>
      <w:bookmarkStart w:id="4775" w:name="_Toc114779046"/>
      <w:bookmarkStart w:id="4776" w:name="_Toc122096963"/>
      <w:bookmarkStart w:id="4777" w:name="_Toc130844184"/>
      <w:bookmarkStart w:id="4778" w:name="_Toc138411890"/>
      <w:bookmarkStart w:id="4779" w:name="_Toc145956077"/>
      <w:bookmarkStart w:id="4780" w:name="_Toc151554195"/>
      <w:r>
        <w:t>6.1.6.2.31</w:t>
      </w:r>
      <w:r w:rsidRPr="003B2883">
        <w:tab/>
        <w:t xml:space="preserve">Type: </w:t>
      </w:r>
      <w:r>
        <w:t>EventReportMessage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4781" w:name="_Toc20150413"/>
      <w:bookmarkStart w:id="4782" w:name="_Toc25168660"/>
      <w:bookmarkStart w:id="4783" w:name="_Toc27593079"/>
      <w:bookmarkStart w:id="4784" w:name="_Toc34147950"/>
      <w:bookmarkStart w:id="4785" w:name="_Toc36463334"/>
      <w:bookmarkStart w:id="4786" w:name="_Toc43215174"/>
      <w:bookmarkStart w:id="4787" w:name="_Toc45032422"/>
      <w:bookmarkStart w:id="4788" w:name="_Toc49849911"/>
      <w:bookmarkStart w:id="4789" w:name="_Toc51873425"/>
      <w:bookmarkStart w:id="4790" w:name="_Toc56517553"/>
      <w:bookmarkStart w:id="4791" w:name="_Toc58594454"/>
      <w:bookmarkStart w:id="4792" w:name="_Toc67685964"/>
      <w:bookmarkStart w:id="4793" w:name="_Toc74993785"/>
      <w:bookmarkStart w:id="4794" w:name="_Toc82716373"/>
      <w:bookmarkStart w:id="4795" w:name="_Toc88818660"/>
      <w:bookmarkStart w:id="4796" w:name="_Toc90650582"/>
      <w:bookmarkStart w:id="4797" w:name="_Toc98506252"/>
      <w:bookmarkStart w:id="4798" w:name="_Toc106639537"/>
      <w:bookmarkStart w:id="4799" w:name="_Toc114779047"/>
      <w:bookmarkStart w:id="4800" w:name="_Toc122096964"/>
      <w:bookmarkStart w:id="4801" w:name="_Toc130844185"/>
      <w:bookmarkStart w:id="4802" w:name="_Toc138411891"/>
      <w:bookmarkStart w:id="4803" w:name="_Toc145956078"/>
      <w:bookmarkStart w:id="4804" w:name="_Toc151554196"/>
      <w:r>
        <w:t>6.1.6.2.32</w:t>
      </w:r>
      <w:r w:rsidRPr="003B2883">
        <w:tab/>
        <w:t xml:space="preserve">Type: </w:t>
      </w:r>
      <w:r>
        <w:t>EventReportingStatus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4805" w:name="_Toc20150414"/>
      <w:bookmarkStart w:id="4806" w:name="_Toc25168661"/>
      <w:bookmarkStart w:id="4807" w:name="_Toc27593080"/>
      <w:bookmarkStart w:id="4808" w:name="_Toc34147951"/>
      <w:bookmarkStart w:id="4809" w:name="_Toc36463335"/>
      <w:bookmarkStart w:id="4810" w:name="_Toc43215175"/>
      <w:bookmarkStart w:id="4811" w:name="_Toc45032423"/>
      <w:bookmarkStart w:id="4812" w:name="_Toc49849912"/>
      <w:bookmarkStart w:id="4813" w:name="_Toc51873426"/>
      <w:bookmarkStart w:id="4814" w:name="_Toc56517554"/>
      <w:bookmarkStart w:id="4815" w:name="_Toc58594455"/>
      <w:bookmarkStart w:id="4816" w:name="_Toc67685965"/>
      <w:bookmarkStart w:id="4817" w:name="_Toc74993786"/>
      <w:bookmarkStart w:id="4818" w:name="_Toc82716374"/>
      <w:bookmarkStart w:id="4819" w:name="_Toc88818661"/>
      <w:bookmarkStart w:id="4820" w:name="_Toc90650583"/>
      <w:bookmarkStart w:id="4821" w:name="_Toc98506253"/>
      <w:bookmarkStart w:id="4822" w:name="_Toc106639538"/>
      <w:bookmarkStart w:id="4823" w:name="_Toc114779048"/>
      <w:bookmarkStart w:id="4824" w:name="_Toc122096965"/>
      <w:bookmarkStart w:id="4825" w:name="_Toc130844186"/>
      <w:bookmarkStart w:id="4826" w:name="_Toc138411892"/>
      <w:bookmarkStart w:id="4827" w:name="_Toc145956079"/>
      <w:bookmarkStart w:id="4828" w:name="_Toc151554197"/>
      <w:r>
        <w:t>6.1.6.2.33</w:t>
      </w:r>
      <w:r w:rsidRPr="003B2883">
        <w:tab/>
        <w:t>Type</w:t>
      </w:r>
      <w:r>
        <w:t>: UELocationInfo</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4829" w:name="_Toc20150415"/>
      <w:bookmarkStart w:id="4830" w:name="_Toc25168662"/>
      <w:bookmarkStart w:id="4831" w:name="_Toc27593081"/>
      <w:bookmarkStart w:id="4832" w:name="_Toc34147952"/>
      <w:bookmarkStart w:id="4833" w:name="_Toc36463336"/>
      <w:bookmarkStart w:id="4834" w:name="_Toc43215176"/>
      <w:bookmarkStart w:id="4835" w:name="_Toc45032424"/>
      <w:bookmarkStart w:id="4836" w:name="_Toc49849913"/>
      <w:bookmarkStart w:id="4837" w:name="_Toc51873427"/>
      <w:bookmarkStart w:id="4838" w:name="_Toc56517555"/>
      <w:bookmarkStart w:id="4839" w:name="_Toc58594456"/>
      <w:bookmarkStart w:id="4840" w:name="_Toc67685966"/>
      <w:bookmarkStart w:id="4841" w:name="_Toc74993787"/>
      <w:bookmarkStart w:id="4842" w:name="_Toc82716375"/>
      <w:bookmarkStart w:id="4843" w:name="_Toc88818662"/>
      <w:bookmarkStart w:id="4844" w:name="_Toc90650584"/>
      <w:bookmarkStart w:id="4845" w:name="_Toc98506254"/>
      <w:bookmarkStart w:id="4846" w:name="_Toc106639539"/>
      <w:bookmarkStart w:id="4847" w:name="_Toc114779049"/>
      <w:bookmarkStart w:id="4848" w:name="_Toc122096966"/>
      <w:bookmarkStart w:id="4849" w:name="_Toc130844187"/>
      <w:bookmarkStart w:id="4850" w:name="_Toc138411893"/>
      <w:bookmarkStart w:id="4851" w:name="_Toc145956080"/>
      <w:bookmarkStart w:id="4852" w:name="_Toc151554198"/>
      <w:r w:rsidRPr="003B2883">
        <w:t>6.</w:t>
      </w:r>
      <w:r>
        <w:t>1</w:t>
      </w:r>
      <w:r w:rsidRPr="003B2883">
        <w:t>.6.2.</w:t>
      </w:r>
      <w:r>
        <w:t>34</w:t>
      </w:r>
      <w:r w:rsidRPr="003B2883">
        <w:tab/>
        <w:t xml:space="preserve">Type: </w:t>
      </w:r>
      <w:r>
        <w:rPr>
          <w:lang w:eastAsia="zh-CN"/>
        </w:rPr>
        <w:t>EventNotifyData</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5CDAFCD5" w:rsidR="002C3CF5" w:rsidRDefault="002C3CF5" w:rsidP="002C3CF5">
            <w:pPr>
              <w:pStyle w:val="TAL"/>
              <w:rPr>
                <w:rFonts w:cs="Arial"/>
                <w:szCs w:val="18"/>
              </w:rPr>
            </w:pPr>
            <w:r w:rsidRPr="00421444">
              <w:t>This IE shall be present if at least one optional feature defined in</w:t>
            </w:r>
            <w:r>
              <w:t xml:space="preserve"> clause 6.1.9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ins w:id="4853" w:author="Ericsson JL - CR0182" w:date="2023-11-22T12:46:00Z"/>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ins w:id="4854" w:author="Ericsson JL - CR0182" w:date="2023-11-22T12:46:00Z"/>
                <w:lang w:eastAsia="zh-CN"/>
              </w:rPr>
            </w:pPr>
            <w:ins w:id="4855" w:author="Ericsson JL - CR0182" w:date="2023-11-22T12:46:00Z">
              <w:r>
                <w:t>u</w:t>
              </w:r>
              <w:r w:rsidRPr="003E35B2">
                <w:t>pLocRep</w:t>
              </w:r>
              <w:r>
                <w:t>Stat</w:t>
              </w:r>
              <w:r>
                <w:rPr>
                  <w:rFonts w:hint="eastAsia"/>
                  <w:lang w:eastAsia="zh-CN"/>
                </w:rPr>
                <w:t>Af</w:t>
              </w:r>
            </w:ins>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ins w:id="4856" w:author="Ericsson JL - CR0182" w:date="2023-11-22T12:46:00Z"/>
                <w:lang w:eastAsia="zh-CN"/>
              </w:rPr>
            </w:pPr>
            <w:ins w:id="4857" w:author="Ericsson JL - CR0182" w:date="2023-11-22T12:46:00Z">
              <w:r>
                <w:rPr>
                  <w:rFonts w:hint="eastAsia"/>
                  <w:lang w:eastAsia="zh-CN"/>
                </w:rPr>
                <w:t>in</w:t>
              </w:r>
              <w:r>
                <w:t>teger</w:t>
              </w:r>
            </w:ins>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ins w:id="4858" w:author="Ericsson JL - CR0182" w:date="2023-11-22T12:46:00Z"/>
                <w:lang w:eastAsia="zh-CN"/>
              </w:rPr>
            </w:pPr>
            <w:ins w:id="4859" w:author="Ericsson JL - CR0182" w:date="2023-11-22T12:46:00Z">
              <w:r>
                <w:t>O</w:t>
              </w:r>
            </w:ins>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ins w:id="4860" w:author="Ericsson JL - CR0182" w:date="2023-11-22T12:46:00Z"/>
                <w:lang w:eastAsia="zh-CN"/>
              </w:rPr>
            </w:pPr>
            <w:ins w:id="4861" w:author="Ericsson JL - CR0182" w:date="2023-11-22T12:46:00Z">
              <w:r>
                <w:rPr>
                  <w:noProof/>
                </w:rPr>
                <w:t>0..1</w:t>
              </w:r>
            </w:ins>
          </w:p>
        </w:tc>
        <w:tc>
          <w:tcPr>
            <w:tcW w:w="3071" w:type="dxa"/>
            <w:tcBorders>
              <w:top w:val="single" w:sz="4" w:space="0" w:color="auto"/>
              <w:left w:val="single" w:sz="4" w:space="0" w:color="auto"/>
              <w:bottom w:val="single" w:sz="4" w:space="0" w:color="auto"/>
              <w:right w:val="single" w:sz="4" w:space="0" w:color="auto"/>
            </w:tcBorders>
          </w:tcPr>
          <w:p w14:paraId="4C18E281" w14:textId="7E82B0E5" w:rsidR="008B6580" w:rsidRPr="009413E0" w:rsidRDefault="008B6580" w:rsidP="008B6580">
            <w:pPr>
              <w:pStyle w:val="TAL"/>
              <w:rPr>
                <w:ins w:id="4862" w:author="Ericsson JL - CR0182" w:date="2023-11-22T12:46:00Z"/>
                <w:lang w:eastAsia="zh-CN"/>
              </w:rPr>
            </w:pPr>
            <w:ins w:id="4863" w:author="Ericsson JL - CR0182" w:date="2023-11-22T12:46:00Z">
              <w:r>
                <w:rPr>
                  <w:lang w:eastAsia="zh-CN"/>
                </w:rPr>
                <w:t xml:space="preserve">When present, </w:t>
              </w:r>
              <w:r>
                <w:rPr>
                  <w:color w:val="FF0000"/>
                  <w:lang w:eastAsia="zh-CN"/>
                </w:rPr>
                <w:t xml:space="preserve">this IE contains </w:t>
              </w:r>
              <w:r w:rsidRPr="00E34066">
                <w:rPr>
                  <w:color w:val="FF0000"/>
                  <w:lang w:eastAsia="zh-CN"/>
                </w:rPr>
                <w:t>the number of event reports</w:t>
              </w:r>
              <w:r>
                <w:rPr>
                  <w:color w:val="FF0000"/>
                  <w:lang w:eastAsia="zh-CN"/>
                </w:rPr>
                <w:t xml:space="preserve"> have transferred over user plane. If the culumative event report has been sent previously, this IE contains the number of event reports have transferred over user plane </w:t>
              </w:r>
              <w:r w:rsidRPr="00E34066">
                <w:rPr>
                  <w:color w:val="FF0000"/>
                  <w:lang w:eastAsia="zh-CN"/>
                </w:rPr>
                <w:t>since the last cumulative event report was sent</w:t>
              </w:r>
            </w:ins>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rPr>
                <w:ins w:id="4864" w:author="Ericsson JL - CR0182" w:date="2023-11-22T12:46:00Z"/>
              </w:rPr>
            </w:pPr>
          </w:p>
        </w:tc>
      </w:tr>
      <w:tr w:rsidR="008A560C" w:rsidRPr="00421444" w14:paraId="3C30CFB5" w14:textId="77777777" w:rsidTr="00502DFA">
        <w:trPr>
          <w:jc w:val="center"/>
          <w:ins w:id="4865" w:author="Ericsson JL - CR0204" w:date="2023-11-22T13:22:00Z"/>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ins w:id="4866" w:author="Ericsson JL - CR0204" w:date="2023-11-22T13:22:00Z"/>
                <w:lang w:eastAsia="zh-CN"/>
              </w:rPr>
            </w:pPr>
            <w:ins w:id="4867" w:author="Ericsson JL - CR0204" w:date="2023-11-22T13:22:00Z">
              <w:r>
                <w:t>relatedA</w:t>
              </w:r>
              <w:r w:rsidRPr="002651EC">
                <w:t>pplicationlayerId</w:t>
              </w:r>
            </w:ins>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ins w:id="4868" w:author="Ericsson JL - CR0204" w:date="2023-11-22T13:22:00Z"/>
                <w:lang w:eastAsia="zh-CN"/>
              </w:rPr>
            </w:pPr>
            <w:ins w:id="4869" w:author="Ericsson JL - CR0204" w:date="2023-11-22T13:22:00Z">
              <w:r w:rsidRPr="002651EC">
                <w:t>ApplicationlayerId</w:t>
              </w:r>
            </w:ins>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ins w:id="4870" w:author="Ericsson JL - CR0204" w:date="2023-11-22T13:22:00Z"/>
                <w:lang w:eastAsia="zh-CN"/>
              </w:rPr>
            </w:pPr>
            <w:ins w:id="4871" w:author="Ericsson JL - CR0204" w:date="2023-11-22T13:22:00Z">
              <w:r>
                <w:rPr>
                  <w:rFonts w:hint="eastAsia"/>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ins w:id="4872" w:author="Ericsson JL - CR0204" w:date="2023-11-22T13:22:00Z"/>
                <w:lang w:eastAsia="zh-CN"/>
              </w:rPr>
            </w:pPr>
            <w:ins w:id="4873" w:author="Ericsson JL - CR0204" w:date="2023-11-22T13:22:00Z">
              <w:r w:rsidRPr="007F7D3A">
                <w:t>0..1</w:t>
              </w:r>
            </w:ins>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ins w:id="4874" w:author="Ericsson JL - CR0204" w:date="2023-11-22T13:22:00Z"/>
                <w:lang w:eastAsia="zh-CN"/>
              </w:rPr>
            </w:pPr>
            <w:ins w:id="4875" w:author="Ericsson JL - CR0204" w:date="2023-11-22T13:22:00Z">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ins>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rPr>
                <w:ins w:id="4876" w:author="Ericsson JL - CR0204" w:date="2023-11-22T13:22:00Z"/>
              </w:rPr>
            </w:pPr>
            <w:ins w:id="4877" w:author="Ericsson JL - CR0204" w:date="2023-11-22T13:22:00Z">
              <w:r w:rsidRPr="000248F1">
                <w:rPr>
                  <w:rFonts w:cs="Arial"/>
                  <w:szCs w:val="18"/>
                  <w:lang w:eastAsia="zh-CN"/>
                </w:rPr>
                <w:t>Ranging_SL</w:t>
              </w:r>
            </w:ins>
          </w:p>
        </w:tc>
      </w:tr>
      <w:tr w:rsidR="008A560C" w:rsidRPr="00421444" w14:paraId="49CFC595" w14:textId="77777777" w:rsidTr="00502DFA">
        <w:trPr>
          <w:jc w:val="center"/>
          <w:ins w:id="4878" w:author="Ericsson JL - CR0204" w:date="2023-11-22T13:22:00Z"/>
        </w:trPr>
        <w:tc>
          <w:tcPr>
            <w:tcW w:w="1553" w:type="dxa"/>
            <w:tcBorders>
              <w:top w:val="single" w:sz="4" w:space="0" w:color="auto"/>
              <w:left w:val="single" w:sz="4" w:space="0" w:color="auto"/>
              <w:bottom w:val="single" w:sz="4" w:space="0" w:color="auto"/>
              <w:right w:val="single" w:sz="4" w:space="0" w:color="auto"/>
            </w:tcBorders>
          </w:tcPr>
          <w:p w14:paraId="379D1E35" w14:textId="77777777" w:rsidR="008A560C" w:rsidRPr="009413E0" w:rsidRDefault="008A560C" w:rsidP="00502DFA">
            <w:pPr>
              <w:pStyle w:val="TAL"/>
              <w:rPr>
                <w:ins w:id="4879" w:author="Ericsson JL - CR0204" w:date="2023-11-22T13:22:00Z"/>
                <w:lang w:eastAsia="zh-CN"/>
              </w:rPr>
            </w:pPr>
            <w:ins w:id="4880" w:author="Ericsson JL - CR0204" w:date="2023-11-22T13:22:00Z">
              <w:r>
                <w:rPr>
                  <w:rFonts w:hint="eastAsia"/>
                  <w:lang w:eastAsia="zh-CN"/>
                </w:rPr>
                <w:t>r</w:t>
              </w:r>
              <w:r>
                <w:rPr>
                  <w:lang w:eastAsia="zh-CN"/>
                </w:rPr>
                <w:t>angeDirection</w:t>
              </w:r>
            </w:ins>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ins w:id="4881" w:author="Ericsson JL - CR0204" w:date="2023-11-22T13:22:00Z"/>
                <w:lang w:eastAsia="zh-CN"/>
              </w:rPr>
            </w:pPr>
            <w:ins w:id="4882" w:author="Ericsson JL - CR0204" w:date="2023-11-22T13:22:00Z">
              <w:r>
                <w:rPr>
                  <w:lang w:eastAsia="zh-CN"/>
                </w:rPr>
                <w:t>RangeDirection</w:t>
              </w:r>
            </w:ins>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ins w:id="4883" w:author="Ericsson JL - CR0204" w:date="2023-11-22T13:22:00Z"/>
                <w:lang w:eastAsia="zh-CN"/>
              </w:rPr>
            </w:pPr>
            <w:ins w:id="4884" w:author="Ericsson JL - CR0204" w:date="2023-11-22T13:22:00Z">
              <w:r>
                <w:rPr>
                  <w:rFonts w:hint="eastAsia"/>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ins w:id="4885" w:author="Ericsson JL - CR0204" w:date="2023-11-22T13:22:00Z"/>
                <w:lang w:eastAsia="zh-CN"/>
              </w:rPr>
            </w:pPr>
            <w:ins w:id="4886" w:author="Ericsson JL - CR0204" w:date="2023-11-22T13:22:00Z">
              <w:r w:rsidRPr="007F7D3A">
                <w:t>0..1</w:t>
              </w:r>
            </w:ins>
          </w:p>
        </w:tc>
        <w:tc>
          <w:tcPr>
            <w:tcW w:w="3071" w:type="dxa"/>
            <w:tcBorders>
              <w:top w:val="single" w:sz="4" w:space="0" w:color="auto"/>
              <w:left w:val="single" w:sz="4" w:space="0" w:color="auto"/>
              <w:bottom w:val="single" w:sz="4" w:space="0" w:color="auto"/>
              <w:right w:val="single" w:sz="4" w:space="0" w:color="auto"/>
            </w:tcBorders>
          </w:tcPr>
          <w:p w14:paraId="6AF557F1" w14:textId="77777777" w:rsidR="008A560C" w:rsidRPr="009413E0" w:rsidRDefault="008A560C" w:rsidP="00502DFA">
            <w:pPr>
              <w:pStyle w:val="TAL"/>
              <w:rPr>
                <w:ins w:id="4887" w:author="Ericsson JL - CR0204" w:date="2023-11-22T13:22:00Z"/>
                <w:lang w:eastAsia="zh-CN"/>
              </w:rPr>
            </w:pPr>
            <w:ins w:id="4888" w:author="Ericsson JL - CR0204" w:date="2023-11-22T13:22:00Z">
              <w:r>
                <w:rPr>
                  <w:noProof/>
                </w:rPr>
                <w:t>When present, this IE</w:t>
              </w:r>
              <w:r>
                <w:rPr>
                  <w:rFonts w:cs="Arial"/>
                  <w:szCs w:val="18"/>
                </w:rPr>
                <w:t xml:space="preserve"> identifies a r</w:t>
              </w:r>
              <w:r>
                <w:t>ange and direction from a point A to a point B, comprising a range from point A to point B, an azimuth direction from point A to point B and an elevation direction from point A to point B</w:t>
              </w:r>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rPr>
                <w:ins w:id="4889" w:author="Ericsson JL - CR0204" w:date="2023-11-22T13:22:00Z"/>
              </w:rPr>
            </w:pPr>
            <w:ins w:id="4890" w:author="Ericsson JL - CR0204" w:date="2023-11-22T13:22:00Z">
              <w:r w:rsidRPr="000248F1">
                <w:rPr>
                  <w:rFonts w:cs="Arial"/>
                  <w:szCs w:val="18"/>
                  <w:lang w:eastAsia="zh-CN"/>
                </w:rPr>
                <w:t>Ranging_SL</w:t>
              </w:r>
            </w:ins>
          </w:p>
        </w:tc>
      </w:tr>
      <w:tr w:rsidR="008A560C" w:rsidRPr="00421444" w14:paraId="1312F402" w14:textId="77777777" w:rsidTr="00502DFA">
        <w:trPr>
          <w:jc w:val="center"/>
          <w:ins w:id="4891" w:author="Ericsson JL - CR0204" w:date="2023-11-22T13:22:00Z"/>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ins w:id="4892" w:author="Ericsson JL - CR0204" w:date="2023-11-22T13:22:00Z"/>
                <w:lang w:eastAsia="zh-CN"/>
              </w:rPr>
            </w:pPr>
            <w:ins w:id="4893" w:author="Ericsson JL - CR0204" w:date="2023-11-22T13:22:00Z">
              <w:r>
                <w:rPr>
                  <w:lang w:eastAsia="zh-CN"/>
                </w:rPr>
                <w:t>2dRelativeLocation</w:t>
              </w:r>
            </w:ins>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ins w:id="4894" w:author="Ericsson JL - CR0204" w:date="2023-11-22T13:22:00Z"/>
                <w:lang w:eastAsia="zh-CN"/>
              </w:rPr>
            </w:pPr>
            <w:ins w:id="4895" w:author="Ericsson JL - CR0204" w:date="2023-11-22T13:22:00Z">
              <w:r>
                <w:rPr>
                  <w:lang w:eastAsia="zh-CN"/>
                </w:rPr>
                <w:t>2DRelativeLocation</w:t>
              </w:r>
            </w:ins>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ins w:id="4896" w:author="Ericsson JL - CR0204" w:date="2023-11-22T13:22:00Z"/>
                <w:lang w:eastAsia="zh-CN"/>
              </w:rPr>
            </w:pPr>
            <w:ins w:id="4897" w:author="Ericsson JL - CR0204" w:date="2023-11-22T13:22:00Z">
              <w:r>
                <w:rPr>
                  <w:rFonts w:hint="eastAsia"/>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ins w:id="4898" w:author="Ericsson JL - CR0204" w:date="2023-11-22T13:22:00Z"/>
                <w:lang w:eastAsia="zh-CN"/>
              </w:rPr>
            </w:pPr>
            <w:ins w:id="4899" w:author="Ericsson JL - CR0204" w:date="2023-11-22T13:22:00Z">
              <w:r w:rsidRPr="007F7D3A">
                <w:t>0..1</w:t>
              </w:r>
            </w:ins>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ins w:id="4900" w:author="Ericsson JL - CR0204" w:date="2023-11-22T13:22:00Z"/>
                <w:lang w:eastAsia="zh-CN"/>
              </w:rPr>
            </w:pPr>
            <w:ins w:id="4901" w:author="Ericsson JL - CR0204" w:date="2023-11-22T13:22:00Z">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rPr>
                <w:ins w:id="4902" w:author="Ericsson JL - CR0204" w:date="2023-11-22T13:22:00Z"/>
              </w:rPr>
            </w:pPr>
            <w:ins w:id="4903" w:author="Ericsson JL - CR0204" w:date="2023-11-22T13:22:00Z">
              <w:r w:rsidRPr="000248F1">
                <w:rPr>
                  <w:rFonts w:cs="Arial"/>
                  <w:szCs w:val="18"/>
                  <w:lang w:eastAsia="zh-CN"/>
                </w:rPr>
                <w:t>Ranging_SL</w:t>
              </w:r>
            </w:ins>
          </w:p>
        </w:tc>
      </w:tr>
      <w:tr w:rsidR="008A560C" w:rsidRPr="00421444" w14:paraId="2835FA9F" w14:textId="77777777" w:rsidTr="00502DFA">
        <w:trPr>
          <w:jc w:val="center"/>
          <w:ins w:id="4904" w:author="Ericsson JL - CR0204" w:date="2023-11-22T13:22:00Z"/>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ins w:id="4905" w:author="Ericsson JL - CR0204" w:date="2023-11-22T13:22:00Z"/>
                <w:lang w:eastAsia="zh-CN"/>
              </w:rPr>
            </w:pPr>
            <w:ins w:id="4906" w:author="Ericsson JL - CR0204" w:date="2023-11-22T13:22:00Z">
              <w:r>
                <w:rPr>
                  <w:lang w:eastAsia="zh-CN"/>
                </w:rPr>
                <w:t>3dRelativeLocation</w:t>
              </w:r>
            </w:ins>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ins w:id="4907" w:author="Ericsson JL - CR0204" w:date="2023-11-22T13:22:00Z"/>
                <w:lang w:eastAsia="zh-CN"/>
              </w:rPr>
            </w:pPr>
            <w:ins w:id="4908" w:author="Ericsson JL - CR0204" w:date="2023-11-22T13:22:00Z">
              <w:r>
                <w:rPr>
                  <w:lang w:eastAsia="zh-CN"/>
                </w:rPr>
                <w:t>3DRelativeLocation</w:t>
              </w:r>
            </w:ins>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ins w:id="4909" w:author="Ericsson JL - CR0204" w:date="2023-11-22T13:22:00Z"/>
                <w:lang w:eastAsia="zh-CN"/>
              </w:rPr>
            </w:pPr>
            <w:ins w:id="4910" w:author="Ericsson JL - CR0204" w:date="2023-11-22T13:22:00Z">
              <w:r>
                <w:rPr>
                  <w:rFonts w:hint="eastAsia"/>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ins w:id="4911" w:author="Ericsson JL - CR0204" w:date="2023-11-22T13:22:00Z"/>
                <w:lang w:eastAsia="zh-CN"/>
              </w:rPr>
            </w:pPr>
            <w:ins w:id="4912" w:author="Ericsson JL - CR0204" w:date="2023-11-22T13:22:00Z">
              <w:r w:rsidRPr="007F7D3A">
                <w:t>0..1</w:t>
              </w:r>
            </w:ins>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ins w:id="4913" w:author="Ericsson JL - CR0204" w:date="2023-11-22T13:22:00Z"/>
                <w:lang w:eastAsia="zh-CN"/>
              </w:rPr>
            </w:pPr>
            <w:ins w:id="4914" w:author="Ericsson JL - CR0204" w:date="2023-11-22T13:22:00Z">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ins>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rPr>
                <w:ins w:id="4915" w:author="Ericsson JL - CR0204" w:date="2023-11-22T13:22:00Z"/>
              </w:rPr>
            </w:pPr>
            <w:ins w:id="4916" w:author="Ericsson JL - CR0204" w:date="2023-11-22T13:22:00Z">
              <w:r w:rsidRPr="000248F1">
                <w:rPr>
                  <w:rFonts w:cs="Arial"/>
                  <w:szCs w:val="18"/>
                  <w:lang w:eastAsia="zh-CN"/>
                </w:rPr>
                <w:t>Ranging_SL</w:t>
              </w:r>
            </w:ins>
          </w:p>
        </w:tc>
      </w:tr>
      <w:tr w:rsidR="008A560C" w:rsidRPr="00421444" w14:paraId="6BDEBD3D" w14:textId="77777777" w:rsidTr="00502DFA">
        <w:trPr>
          <w:jc w:val="center"/>
          <w:ins w:id="4917" w:author="Ericsson JL - CR0204" w:date="2023-11-22T13:22:00Z"/>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ins w:id="4918" w:author="Ericsson JL - CR0204" w:date="2023-11-22T13:22:00Z"/>
                <w:lang w:eastAsia="zh-CN"/>
              </w:rPr>
            </w:pPr>
            <w:ins w:id="4919" w:author="Ericsson JL - CR0204" w:date="2023-11-22T13:22:00Z">
              <w:r>
                <w:rPr>
                  <w:rFonts w:hint="eastAsia"/>
                  <w:lang w:eastAsia="zh-CN"/>
                </w:rPr>
                <w:t>r</w:t>
              </w:r>
              <w:r>
                <w:rPr>
                  <w:lang w:eastAsia="zh-CN"/>
                </w:rPr>
                <w:t>elative</w:t>
              </w:r>
              <w:r>
                <w:rPr>
                  <w:rFonts w:hint="eastAsia"/>
                  <w:lang w:eastAsia="zh-CN"/>
                </w:rPr>
                <w:t>Velocity</w:t>
              </w:r>
            </w:ins>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ins w:id="4920" w:author="Ericsson JL - CR0204" w:date="2023-11-22T13:22:00Z"/>
                <w:lang w:eastAsia="zh-CN"/>
              </w:rPr>
            </w:pPr>
            <w:ins w:id="4921" w:author="Ericsson JL - CR0204" w:date="2023-11-22T13:22:00Z">
              <w:r>
                <w:rPr>
                  <w:rFonts w:hint="eastAsia"/>
                  <w:lang w:eastAsia="zh-CN"/>
                </w:rPr>
                <w:t>VelocityEstimate</w:t>
              </w:r>
            </w:ins>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ins w:id="4922" w:author="Ericsson JL - CR0204" w:date="2023-11-22T13:22:00Z"/>
                <w:lang w:eastAsia="zh-CN"/>
              </w:rPr>
            </w:pPr>
            <w:ins w:id="4923" w:author="Ericsson JL - CR0204" w:date="2023-11-22T13:22:00Z">
              <w:r>
                <w:rPr>
                  <w:rFonts w:hint="eastAsia"/>
                  <w:lang w:eastAsia="zh-CN"/>
                </w:rPr>
                <w:t>O</w:t>
              </w:r>
            </w:ins>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ins w:id="4924" w:author="Ericsson JL - CR0204" w:date="2023-11-22T13:22:00Z"/>
                <w:lang w:eastAsia="zh-CN"/>
              </w:rPr>
            </w:pPr>
            <w:ins w:id="4925" w:author="Ericsson JL - CR0204" w:date="2023-11-22T13:22:00Z">
              <w:r>
                <w:rPr>
                  <w:rFonts w:hint="eastAsia"/>
                  <w:lang w:eastAsia="zh-CN"/>
                </w:rPr>
                <w:t>0..1</w:t>
              </w:r>
            </w:ins>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ins w:id="4926" w:author="Ericsson JL - CR0204" w:date="2023-11-22T13:22:00Z"/>
                <w:lang w:eastAsia="zh-CN"/>
              </w:rPr>
            </w:pPr>
            <w:ins w:id="4927" w:author="Ericsson JL - CR0204" w:date="2023-11-22T13:22:00Z">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ins>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rPr>
                <w:ins w:id="4928" w:author="Ericsson JL - CR0204" w:date="2023-11-22T13:22:00Z"/>
              </w:rPr>
            </w:pPr>
            <w:ins w:id="4929" w:author="Ericsson JL - CR0204" w:date="2023-11-22T13:22:00Z">
              <w:r w:rsidRPr="000248F1">
                <w:rPr>
                  <w:rFonts w:cs="Arial"/>
                  <w:szCs w:val="18"/>
                  <w:lang w:eastAsia="zh-CN"/>
                </w:rPr>
                <w:t>Ranging_SL</w:t>
              </w:r>
            </w:ins>
          </w:p>
        </w:tc>
      </w:tr>
      <w:tr w:rsidR="008B658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8B6580" w:rsidRPr="00043893" w:rsidRDefault="008B6580" w:rsidP="008B658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4930" w:name="_Toc34147953"/>
      <w:bookmarkStart w:id="4931" w:name="_Toc36463337"/>
      <w:bookmarkStart w:id="4932" w:name="_Toc43215177"/>
      <w:bookmarkStart w:id="4933" w:name="_Toc45032425"/>
      <w:bookmarkStart w:id="4934" w:name="_Toc49849914"/>
      <w:bookmarkStart w:id="4935" w:name="_Toc51873428"/>
      <w:bookmarkStart w:id="4936" w:name="_Toc56517556"/>
      <w:bookmarkStart w:id="4937" w:name="_Toc58594457"/>
      <w:bookmarkStart w:id="4938" w:name="_Toc67685967"/>
      <w:bookmarkStart w:id="4939" w:name="_Toc74993788"/>
      <w:bookmarkStart w:id="4940" w:name="_Toc82716376"/>
      <w:bookmarkStart w:id="4941" w:name="_Toc88818663"/>
      <w:bookmarkStart w:id="4942" w:name="_Toc90650585"/>
      <w:bookmarkStart w:id="4943" w:name="_Toc98506255"/>
      <w:bookmarkStart w:id="4944" w:name="_Toc106639540"/>
      <w:bookmarkStart w:id="4945" w:name="_Toc114779050"/>
      <w:bookmarkStart w:id="4946" w:name="_Toc122096967"/>
      <w:bookmarkStart w:id="4947" w:name="_Toc130844188"/>
      <w:bookmarkStart w:id="4948" w:name="_Toc138411894"/>
      <w:bookmarkStart w:id="4949" w:name="_Toc145956081"/>
      <w:bookmarkStart w:id="4950" w:name="_Toc151554199"/>
      <w:r>
        <w:t>6.1.6.2.35</w:t>
      </w:r>
      <w:r>
        <w:tab/>
        <w:t xml:space="preserve">Type: </w:t>
      </w:r>
      <w:r>
        <w:rPr>
          <w:lang w:eastAsia="zh-CN"/>
        </w:rPr>
        <w:t>UeConnectivityState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4951" w:name="_Toc74993789"/>
      <w:bookmarkStart w:id="4952" w:name="_Toc82716377"/>
      <w:bookmarkStart w:id="4953" w:name="_Toc88818664"/>
      <w:bookmarkStart w:id="4954" w:name="_Toc90650586"/>
      <w:bookmarkStart w:id="4955" w:name="_Toc98506256"/>
      <w:bookmarkStart w:id="4956" w:name="_Toc106639541"/>
      <w:bookmarkStart w:id="4957" w:name="_Toc114779051"/>
      <w:bookmarkStart w:id="4958" w:name="_Toc122096968"/>
      <w:bookmarkStart w:id="4959" w:name="_Toc130844189"/>
      <w:bookmarkStart w:id="4960" w:name="_Toc138411895"/>
      <w:bookmarkStart w:id="4961" w:name="_Toc145956082"/>
      <w:bookmarkStart w:id="4962" w:name="_Toc151554200"/>
      <w:r>
        <w:t>6.1.6.2.</w:t>
      </w:r>
      <w:r w:rsidR="00C921E1">
        <w:rPr>
          <w:lang w:eastAsia="zh-CN"/>
        </w:rPr>
        <w:t>36</w:t>
      </w:r>
      <w:r>
        <w:tab/>
        <w:t xml:space="preserve">Type: </w:t>
      </w:r>
      <w:r>
        <w:rPr>
          <w:rFonts w:hint="eastAsia"/>
          <w:lang w:eastAsia="zh-CN"/>
        </w:rPr>
        <w:t>Local</w:t>
      </w:r>
      <w:r>
        <w:t>Origin</w:t>
      </w:r>
      <w:bookmarkEnd w:id="4951"/>
      <w:bookmarkEnd w:id="4952"/>
      <w:bookmarkEnd w:id="4953"/>
      <w:bookmarkEnd w:id="4954"/>
      <w:bookmarkEnd w:id="4955"/>
      <w:bookmarkEnd w:id="4956"/>
      <w:bookmarkEnd w:id="4957"/>
      <w:bookmarkEnd w:id="4958"/>
      <w:bookmarkEnd w:id="4959"/>
      <w:bookmarkEnd w:id="4960"/>
      <w:bookmarkEnd w:id="4961"/>
      <w:bookmarkEnd w:id="4962"/>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410B4300" w14:textId="77777777" w:rsidR="002123F7" w:rsidRDefault="002123F7" w:rsidP="000C3B5A">
            <w:pPr>
              <w:pStyle w:val="TAL"/>
              <w:rPr>
                <w:rFonts w:cs="Arial"/>
                <w:szCs w:val="18"/>
                <w:lang w:val="en-US" w:eastAsia="zh-CN"/>
              </w:rPr>
            </w:pPr>
            <w:r w:rsidRPr="00357A6F">
              <w:t>Indicates a geographic point represented by its longitude and latitude.</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4963" w:name="_Toc74993790"/>
      <w:bookmarkStart w:id="4964" w:name="_Toc82716378"/>
      <w:bookmarkStart w:id="4965" w:name="_Toc88818665"/>
      <w:bookmarkStart w:id="4966" w:name="_Toc90650587"/>
      <w:bookmarkStart w:id="4967" w:name="_Toc98506257"/>
      <w:bookmarkStart w:id="4968" w:name="_Toc106639542"/>
      <w:bookmarkStart w:id="4969" w:name="_Toc114779052"/>
      <w:bookmarkStart w:id="4970" w:name="_Toc122096969"/>
      <w:bookmarkStart w:id="4971" w:name="_Toc130844190"/>
      <w:bookmarkStart w:id="4972" w:name="_Toc138411896"/>
      <w:bookmarkStart w:id="4973" w:name="_Toc145956083"/>
      <w:bookmarkStart w:id="4974" w:name="_Toc151554201"/>
      <w:r>
        <w:t>6.1.6.2.</w:t>
      </w:r>
      <w:r w:rsidR="00C921E1">
        <w:rPr>
          <w:lang w:eastAsia="zh-CN"/>
        </w:rPr>
        <w:t>37</w:t>
      </w:r>
      <w:r w:rsidR="00C921E1">
        <w:tab/>
      </w:r>
      <w:r w:rsidR="000E718A">
        <w:t xml:space="preserve">Type: </w:t>
      </w:r>
      <w:r w:rsidRPr="008D5DB3">
        <w:t>RelativeCartesianLocation</w:t>
      </w:r>
      <w:bookmarkEnd w:id="4963"/>
      <w:bookmarkEnd w:id="4964"/>
      <w:bookmarkEnd w:id="4965"/>
      <w:bookmarkEnd w:id="4966"/>
      <w:bookmarkEnd w:id="4967"/>
      <w:bookmarkEnd w:id="4968"/>
      <w:bookmarkEnd w:id="4969"/>
      <w:bookmarkEnd w:id="4970"/>
      <w:bookmarkEnd w:id="4971"/>
      <w:bookmarkEnd w:id="4972"/>
      <w:bookmarkEnd w:id="4973"/>
      <w:bookmarkEnd w:id="4974"/>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122DE152"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0529C12A"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4975" w:name="_Toc66101648"/>
      <w:bookmarkStart w:id="4976" w:name="_Toc74993791"/>
      <w:bookmarkStart w:id="4977" w:name="_Toc82716379"/>
      <w:bookmarkStart w:id="4978" w:name="_Toc88818666"/>
      <w:bookmarkStart w:id="4979" w:name="_Toc90650588"/>
      <w:bookmarkStart w:id="4980" w:name="_Toc98506258"/>
      <w:bookmarkStart w:id="4981" w:name="_Toc106639543"/>
      <w:bookmarkStart w:id="4982" w:name="_Toc114779053"/>
      <w:bookmarkStart w:id="4983" w:name="_Toc122096970"/>
      <w:bookmarkStart w:id="4984" w:name="_Toc130844191"/>
      <w:bookmarkStart w:id="4985" w:name="_Toc138411897"/>
      <w:bookmarkStart w:id="4986" w:name="_Toc145956084"/>
      <w:bookmarkStart w:id="4987" w:name="_Toc151554202"/>
      <w:r>
        <w:t>6.1.6.2.</w:t>
      </w:r>
      <w:r w:rsidR="00C921E1">
        <w:rPr>
          <w:lang w:eastAsia="zh-CN"/>
        </w:rPr>
        <w:t>38</w:t>
      </w:r>
      <w:r>
        <w:tab/>
        <w:t xml:space="preserve">Type: </w:t>
      </w:r>
      <w:bookmarkEnd w:id="4975"/>
      <w:r w:rsidRPr="00774B8E">
        <w:t>Local2dPointUncertaintyEllipse</w:t>
      </w:r>
      <w:bookmarkEnd w:id="4976"/>
      <w:bookmarkEnd w:id="4977"/>
      <w:bookmarkEnd w:id="4978"/>
      <w:bookmarkEnd w:id="4979"/>
      <w:bookmarkEnd w:id="4980"/>
      <w:bookmarkEnd w:id="4981"/>
      <w:bookmarkEnd w:id="4982"/>
      <w:bookmarkEnd w:id="4983"/>
      <w:bookmarkEnd w:id="4984"/>
      <w:bookmarkEnd w:id="4985"/>
      <w:bookmarkEnd w:id="4986"/>
      <w:bookmarkEnd w:id="4987"/>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7777777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refenrece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77777777" w:rsidR="002123F7" w:rsidRDefault="002123F7" w:rsidP="000C3B5A">
            <w:pPr>
              <w:pStyle w:val="TAL"/>
              <w:rPr>
                <w:rFonts w:cs="Arial"/>
                <w:szCs w:val="18"/>
              </w:rPr>
            </w:pPr>
            <w:r w:rsidRPr="002118FC">
              <w:t>Indicates an uncertainty ellipse.</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4988" w:name="_Toc74993792"/>
      <w:bookmarkStart w:id="4989" w:name="_Toc82716380"/>
      <w:bookmarkStart w:id="4990" w:name="_Toc88818667"/>
      <w:bookmarkStart w:id="4991" w:name="_Toc90650589"/>
      <w:bookmarkStart w:id="4992" w:name="_Toc98506259"/>
      <w:bookmarkStart w:id="4993" w:name="_Toc106639544"/>
      <w:bookmarkStart w:id="4994" w:name="_Toc114779054"/>
      <w:bookmarkStart w:id="4995" w:name="_Toc122096971"/>
      <w:bookmarkStart w:id="4996" w:name="_Toc130844192"/>
      <w:bookmarkStart w:id="4997" w:name="_Toc138411898"/>
      <w:bookmarkStart w:id="4998" w:name="_Toc145956085"/>
      <w:bookmarkStart w:id="4999" w:name="_Toc151554203"/>
      <w:r>
        <w:t>6.1.6.2.</w:t>
      </w:r>
      <w:r w:rsidR="00C921E1">
        <w:rPr>
          <w:lang w:eastAsia="zh-CN"/>
        </w:rPr>
        <w:t>39</w:t>
      </w:r>
      <w:r>
        <w:tab/>
        <w:t xml:space="preserve">Type: </w:t>
      </w:r>
      <w:r w:rsidRPr="00C21B52">
        <w:t>Local3dPointUncertaintyEllipsoid</w:t>
      </w:r>
      <w:bookmarkEnd w:id="4988"/>
      <w:bookmarkEnd w:id="4989"/>
      <w:bookmarkEnd w:id="4990"/>
      <w:bookmarkEnd w:id="4991"/>
      <w:bookmarkEnd w:id="4992"/>
      <w:bookmarkEnd w:id="4993"/>
      <w:bookmarkEnd w:id="4994"/>
      <w:bookmarkEnd w:id="4995"/>
      <w:bookmarkEnd w:id="4996"/>
      <w:bookmarkEnd w:id="4997"/>
      <w:bookmarkEnd w:id="4998"/>
      <w:bookmarkEnd w:id="4999"/>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77777777"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refenrece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77777777" w:rsidR="002123F7" w:rsidRDefault="002123F7" w:rsidP="000C3B5A">
            <w:pPr>
              <w:pStyle w:val="TAL"/>
              <w:rPr>
                <w:rFonts w:cs="Arial"/>
                <w:szCs w:val="18"/>
                <w:lang w:eastAsia="zh-CN"/>
              </w:rPr>
            </w:pPr>
            <w:r>
              <w:rPr>
                <w:rFonts w:cs="Arial"/>
                <w:szCs w:val="18"/>
              </w:rPr>
              <w:t>Indicates the uncertainty e</w:t>
            </w:r>
            <w:r w:rsidRPr="003158B5">
              <w:t>llipsoid</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bl>
    <w:p w14:paraId="4019AAA2" w14:textId="77777777" w:rsidR="002123F7" w:rsidRPr="00B32564" w:rsidRDefault="002123F7" w:rsidP="00B32564"/>
    <w:p w14:paraId="17209112" w14:textId="4C3C142B" w:rsidR="002123F7" w:rsidRDefault="002123F7" w:rsidP="00B32564">
      <w:pPr>
        <w:pStyle w:val="Heading5"/>
      </w:pPr>
      <w:bookmarkStart w:id="5000" w:name="_Toc74993793"/>
      <w:bookmarkStart w:id="5001" w:name="_Toc82716381"/>
      <w:bookmarkStart w:id="5002" w:name="_Toc88818668"/>
      <w:bookmarkStart w:id="5003" w:name="_Toc90650590"/>
      <w:bookmarkStart w:id="5004" w:name="_Toc98506260"/>
      <w:bookmarkStart w:id="5005" w:name="_Toc106639545"/>
      <w:bookmarkStart w:id="5006" w:name="_Toc114779055"/>
      <w:bookmarkStart w:id="5007" w:name="_Toc122096972"/>
      <w:bookmarkStart w:id="5008" w:name="_Toc130844193"/>
      <w:bookmarkStart w:id="5009" w:name="_Toc138411899"/>
      <w:bookmarkStart w:id="5010" w:name="_Toc145956086"/>
      <w:bookmarkStart w:id="5011" w:name="_Toc151554204"/>
      <w:r>
        <w:t>6.1.6.2.</w:t>
      </w:r>
      <w:r w:rsidR="00C921E1">
        <w:rPr>
          <w:lang w:eastAsia="zh-CN"/>
        </w:rPr>
        <w:t>40</w:t>
      </w:r>
      <w:r>
        <w:tab/>
        <w:t>Type: Uncertainty</w:t>
      </w:r>
      <w:r w:rsidRPr="003158B5">
        <w:t>Ellipsoid</w:t>
      </w:r>
      <w:bookmarkEnd w:id="5000"/>
      <w:bookmarkEnd w:id="5001"/>
      <w:bookmarkEnd w:id="5002"/>
      <w:bookmarkEnd w:id="5003"/>
      <w:bookmarkEnd w:id="5004"/>
      <w:bookmarkEnd w:id="5005"/>
      <w:bookmarkEnd w:id="5006"/>
      <w:bookmarkEnd w:id="5007"/>
      <w:bookmarkEnd w:id="5008"/>
      <w:bookmarkEnd w:id="5009"/>
      <w:bookmarkEnd w:id="5010"/>
      <w:bookmarkEnd w:id="5011"/>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012" w:name="_Toc74993794"/>
      <w:bookmarkStart w:id="5013" w:name="_Toc82716382"/>
      <w:bookmarkStart w:id="5014" w:name="_Toc88818669"/>
      <w:bookmarkStart w:id="5015" w:name="_Toc90650591"/>
      <w:bookmarkStart w:id="5016" w:name="_Toc98506261"/>
      <w:bookmarkStart w:id="5017" w:name="_Toc106639546"/>
      <w:bookmarkStart w:id="5018" w:name="_Toc114779056"/>
      <w:bookmarkStart w:id="5019" w:name="_Toc122096973"/>
      <w:bookmarkStart w:id="5020" w:name="_Toc130844194"/>
      <w:bookmarkStart w:id="5021" w:name="_Toc138411900"/>
      <w:bookmarkStart w:id="5022" w:name="_Toc145956087"/>
      <w:bookmarkStart w:id="5023" w:name="_Toc151554205"/>
      <w:r>
        <w:t>6.1.6.2.</w:t>
      </w:r>
      <w:r w:rsidR="00C921E1">
        <w:rPr>
          <w:lang w:eastAsia="zh-CN"/>
        </w:rPr>
        <w:t>41</w:t>
      </w:r>
      <w:r>
        <w:tab/>
        <w:t xml:space="preserve">Type: </w:t>
      </w:r>
      <w:r>
        <w:rPr>
          <w:rFonts w:hint="eastAsia"/>
          <w:lang w:eastAsia="zh-CN"/>
        </w:rPr>
        <w:t>LocalArea</w:t>
      </w:r>
      <w:bookmarkEnd w:id="5012"/>
      <w:bookmarkEnd w:id="5013"/>
      <w:bookmarkEnd w:id="5014"/>
      <w:bookmarkEnd w:id="5015"/>
      <w:bookmarkEnd w:id="5016"/>
      <w:bookmarkEnd w:id="5017"/>
      <w:bookmarkEnd w:id="5018"/>
      <w:bookmarkEnd w:id="5019"/>
      <w:bookmarkEnd w:id="5020"/>
      <w:bookmarkEnd w:id="5021"/>
      <w:bookmarkEnd w:id="5022"/>
      <w:bookmarkEnd w:id="5023"/>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77777777"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p>
        </w:tc>
      </w:tr>
    </w:tbl>
    <w:p w14:paraId="27CDA065" w14:textId="1373CBB9" w:rsidR="002123F7" w:rsidRDefault="002123F7" w:rsidP="00EB7848"/>
    <w:p w14:paraId="6AB6FCFB" w14:textId="60DDE256" w:rsidR="00302B36" w:rsidRDefault="00302B36" w:rsidP="00B32564">
      <w:pPr>
        <w:pStyle w:val="Heading5"/>
      </w:pPr>
      <w:bookmarkStart w:id="5024" w:name="_Toc82716383"/>
      <w:bookmarkStart w:id="5025" w:name="_Toc88818670"/>
      <w:bookmarkStart w:id="5026" w:name="_Toc90650592"/>
      <w:bookmarkStart w:id="5027" w:name="_Toc98506262"/>
      <w:bookmarkStart w:id="5028" w:name="_Toc106639547"/>
      <w:bookmarkStart w:id="5029" w:name="_Toc114779057"/>
      <w:bookmarkStart w:id="5030" w:name="_Toc122096974"/>
      <w:bookmarkStart w:id="5031" w:name="_Toc130844195"/>
      <w:bookmarkStart w:id="5032" w:name="_Toc138411901"/>
      <w:bookmarkStart w:id="5033" w:name="_Toc145956088"/>
      <w:bookmarkStart w:id="5034" w:name="_Toc151554206"/>
      <w:r>
        <w:t>6.1.6.2.42</w:t>
      </w:r>
      <w:r>
        <w:tab/>
        <w:t>Type: UeAreaIndication</w:t>
      </w:r>
      <w:bookmarkEnd w:id="5024"/>
      <w:bookmarkEnd w:id="5025"/>
      <w:bookmarkEnd w:id="5026"/>
      <w:bookmarkEnd w:id="5027"/>
      <w:bookmarkEnd w:id="5028"/>
      <w:bookmarkEnd w:id="5029"/>
      <w:bookmarkEnd w:id="5030"/>
      <w:bookmarkEnd w:id="5031"/>
      <w:bookmarkEnd w:id="5032"/>
      <w:bookmarkEnd w:id="5033"/>
      <w:bookmarkEnd w:id="5034"/>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035" w:name="_Toc82716384"/>
      <w:bookmarkStart w:id="5036" w:name="_Toc88818671"/>
      <w:bookmarkStart w:id="5037" w:name="_Toc90650593"/>
      <w:bookmarkStart w:id="5038" w:name="_Toc98506263"/>
      <w:bookmarkStart w:id="5039" w:name="_Toc106639548"/>
      <w:bookmarkStart w:id="5040" w:name="_Toc114779058"/>
      <w:bookmarkStart w:id="5041" w:name="_Toc122096975"/>
      <w:bookmarkStart w:id="5042" w:name="_Toc130844196"/>
      <w:bookmarkStart w:id="5043" w:name="_Toc138411902"/>
      <w:bookmarkStart w:id="5044" w:name="_Toc145956089"/>
      <w:bookmarkStart w:id="5045" w:name="_Toc151554207"/>
      <w:r>
        <w:t>6.1.6.2.43</w:t>
      </w:r>
      <w:r>
        <w:tab/>
        <w:t xml:space="preserve">Type: </w:t>
      </w:r>
      <w:r w:rsidRPr="002F5B42">
        <w:rPr>
          <w:noProof/>
          <w:lang w:eastAsia="zh-CN"/>
        </w:rPr>
        <w:t>MinorLocationQoS</w:t>
      </w:r>
      <w:bookmarkEnd w:id="5035"/>
      <w:bookmarkEnd w:id="5036"/>
      <w:bookmarkEnd w:id="5037"/>
      <w:bookmarkEnd w:id="5038"/>
      <w:bookmarkEnd w:id="5039"/>
      <w:bookmarkEnd w:id="5040"/>
      <w:bookmarkEnd w:id="5041"/>
      <w:bookmarkEnd w:id="5042"/>
      <w:bookmarkEnd w:id="5043"/>
      <w:bookmarkEnd w:id="5044"/>
      <w:bookmarkEnd w:id="5045"/>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046" w:name="_Toc138411903"/>
      <w:bookmarkStart w:id="5047" w:name="_Toc145956090"/>
      <w:bookmarkStart w:id="5048" w:name="_Toc151554208"/>
      <w:r>
        <w:t>6.1.</w:t>
      </w:r>
      <w:r>
        <w:rPr>
          <w:lang w:eastAsia="zh-CN"/>
        </w:rPr>
        <w:t>6</w:t>
      </w:r>
      <w:r>
        <w:t>.2.44</w:t>
      </w:r>
      <w:r>
        <w:tab/>
        <w:t>Type: MbsrInfo</w:t>
      </w:r>
      <w:bookmarkEnd w:id="5046"/>
      <w:bookmarkEnd w:id="5047"/>
      <w:bookmarkEnd w:id="5048"/>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049" w:name="_Toc145956091"/>
      <w:bookmarkStart w:id="5050" w:name="_Toc151554209"/>
      <w:r>
        <w:t>6.1.6.2.</w:t>
      </w:r>
      <w:r w:rsidR="00F212C4">
        <w:t>45</w:t>
      </w:r>
      <w:r>
        <w:tab/>
        <w:t>Type: LocMeasurementReq</w:t>
      </w:r>
      <w:bookmarkEnd w:id="5049"/>
      <w:bookmarkEnd w:id="5050"/>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77777777" w:rsidR="002C5C8B" w:rsidRDefault="002C5C8B" w:rsidP="0077140D">
            <w:pPr>
              <w:pStyle w:val="TAL"/>
              <w:rPr>
                <w:rFonts w:cs="Arial"/>
                <w:szCs w:val="18"/>
              </w:rPr>
            </w:pPr>
            <w:r>
              <w:rPr>
                <w:rFonts w:cs="Arial"/>
                <w:szCs w:val="18"/>
              </w:rPr>
              <w:t>E-UTRA Cell Identity (NOTE)</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77777777" w:rsidR="002C5C8B" w:rsidRPr="00E23F76" w:rsidRDefault="002C5C8B" w:rsidP="0077140D">
            <w:pPr>
              <w:pStyle w:val="TAL"/>
              <w:rPr>
                <w:rFonts w:cs="Arial"/>
                <w:szCs w:val="18"/>
              </w:rPr>
            </w:pPr>
            <w:r>
              <w:rPr>
                <w:rFonts w:cs="Arial"/>
                <w:szCs w:val="18"/>
              </w:rPr>
              <w:t>NR Cell Identity (NOTE)</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2C5C8B"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E0530" w14:textId="77777777" w:rsidR="002C5C8B" w:rsidRDefault="002C5C8B" w:rsidP="0077140D">
            <w:pPr>
              <w:pStyle w:val="TAN"/>
              <w:rPr>
                <w:rFonts w:cs="Arial"/>
                <w:szCs w:val="18"/>
              </w:rPr>
            </w:pPr>
            <w:r>
              <w:t>NOTE:</w:t>
            </w:r>
            <w:r>
              <w:tab/>
              <w:t>Either the "ecgi" attribute or the "ncgi"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051" w:name="_Toc145956092"/>
      <w:bookmarkStart w:id="5052" w:name="_Toc151554210"/>
      <w:r>
        <w:t>6.1.6.2.</w:t>
      </w:r>
      <w:r w:rsidR="00F212C4">
        <w:t>46</w:t>
      </w:r>
      <w:r>
        <w:tab/>
        <w:t>Type: LocMeasurementResp</w:t>
      </w:r>
      <w:bookmarkEnd w:id="5051"/>
      <w:bookmarkEnd w:id="5052"/>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77777777" w:rsidR="002C5C8B" w:rsidRDefault="002C5C8B" w:rsidP="0077140D">
            <w:pPr>
              <w:pStyle w:val="TAL"/>
            </w:pPr>
            <w:r>
              <w:rPr>
                <w:lang w:eastAsia="zh-CN"/>
              </w:rPr>
              <w:t>L</w:t>
            </w:r>
            <w:r>
              <w:rPr>
                <w:rFonts w:hint="eastAsia"/>
                <w:lang w:eastAsia="zh-CN"/>
              </w:rPr>
              <w:t>oc</w:t>
            </w:r>
            <w:r>
              <w:rPr>
                <w:lang w:eastAsia="zh-CN"/>
              </w:rPr>
              <w:t>Measurements</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77777777" w:rsidR="002C5C8B" w:rsidRDefault="002C5C8B"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8DEC2AC" w14:textId="77777777" w:rsidR="002C5C8B" w:rsidRDefault="002C5C8B" w:rsidP="0077140D">
            <w:pPr>
              <w:pStyle w:val="TAL"/>
              <w:rPr>
                <w:rFonts w:cs="Arial"/>
                <w:szCs w:val="18"/>
              </w:rPr>
            </w:pPr>
            <w:r>
              <w:rPr>
                <w:lang w:eastAsia="zh-CN"/>
              </w:rPr>
              <w:t>PRU L</w:t>
            </w:r>
            <w:r>
              <w:rPr>
                <w:rFonts w:hint="eastAsia"/>
                <w:lang w:eastAsia="zh-CN"/>
              </w:rPr>
              <w:t>oc</w:t>
            </w:r>
            <w:r>
              <w:rPr>
                <w:lang w:eastAsia="zh-CN"/>
              </w:rPr>
              <w:t>ation Measurements</w:t>
            </w:r>
          </w:p>
        </w:tc>
      </w:tr>
      <w:tr w:rsidR="002C5C8B" w14:paraId="2A807BD5"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1CF37FFC" w14:textId="77777777" w:rsidR="002C5C8B" w:rsidRDefault="002C5C8B" w:rsidP="0077140D">
            <w:pPr>
              <w:pStyle w:val="TAL"/>
            </w:pPr>
            <w:r>
              <w:t>locationEstimate</w:t>
            </w:r>
          </w:p>
        </w:tc>
        <w:tc>
          <w:tcPr>
            <w:tcW w:w="2977" w:type="dxa"/>
            <w:tcBorders>
              <w:top w:val="single" w:sz="4" w:space="0" w:color="auto"/>
              <w:left w:val="single" w:sz="4" w:space="0" w:color="auto"/>
              <w:bottom w:val="single" w:sz="4" w:space="0" w:color="auto"/>
              <w:right w:val="single" w:sz="4" w:space="0" w:color="auto"/>
            </w:tcBorders>
          </w:tcPr>
          <w:p w14:paraId="44819D52"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3B7D242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E11CC6" w14:textId="77777777" w:rsidR="002C5C8B" w:rsidRDefault="002C5C8B"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919B6A4" w14:textId="77777777" w:rsidR="002C5C8B" w:rsidRDefault="002C5C8B" w:rsidP="0077140D">
            <w:pPr>
              <w:pStyle w:val="TAL"/>
              <w:rPr>
                <w:rFonts w:cs="Arial"/>
                <w:szCs w:val="18"/>
              </w:rPr>
            </w:pPr>
            <w:r>
              <w:rPr>
                <w:rFonts w:cs="Arial"/>
                <w:szCs w:val="18"/>
              </w:rPr>
              <w:t>For a request for triggered location where location estimates are not required, the location estimate can be based on current serving cell.</w:t>
            </w:r>
          </w:p>
        </w:tc>
      </w:tr>
      <w:tr w:rsidR="002C5C8B" w14:paraId="75627591"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1E1B7472" w14:textId="77777777" w:rsidR="002C5C8B" w:rsidRDefault="002C5C8B" w:rsidP="0077140D">
            <w:pPr>
              <w:pStyle w:val="TAL"/>
            </w:pPr>
            <w:r>
              <w:t>ageOfLocationEstimate</w:t>
            </w:r>
          </w:p>
        </w:tc>
        <w:tc>
          <w:tcPr>
            <w:tcW w:w="2977" w:type="dxa"/>
            <w:tcBorders>
              <w:top w:val="single" w:sz="4" w:space="0" w:color="auto"/>
              <w:left w:val="single" w:sz="4" w:space="0" w:color="auto"/>
              <w:bottom w:val="single" w:sz="4" w:space="0" w:color="auto"/>
              <w:right w:val="single" w:sz="4" w:space="0" w:color="auto"/>
            </w:tcBorders>
          </w:tcPr>
          <w:p w14:paraId="1E4EF9A1" w14:textId="77777777" w:rsidR="002C5C8B" w:rsidRDefault="002C5C8B" w:rsidP="0077140D">
            <w:pPr>
              <w:pStyle w:val="TAL"/>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56CB6283"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38F314D"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3E86" w14:textId="77777777" w:rsidR="002C5C8B" w:rsidRDefault="002C5C8B" w:rsidP="0077140D">
            <w:pPr>
              <w:pStyle w:val="TAL"/>
              <w:rPr>
                <w:rFonts w:cs="Arial"/>
                <w:szCs w:val="18"/>
              </w:rPr>
            </w:pPr>
            <w:r>
              <w:t>When present, this IE shall indicate age of the location estimate.</w:t>
            </w:r>
          </w:p>
        </w:tc>
      </w:tr>
      <w:tr w:rsidR="002C5C8B" w14:paraId="615ADB44"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5D45222D" w14:textId="77777777" w:rsidR="002C5C8B" w:rsidRDefault="002C5C8B" w:rsidP="0077140D">
            <w:pPr>
              <w:pStyle w:val="TAL"/>
            </w:pPr>
            <w:r>
              <w:t>timestampOfLocationEstimate</w:t>
            </w:r>
          </w:p>
        </w:tc>
        <w:tc>
          <w:tcPr>
            <w:tcW w:w="2977" w:type="dxa"/>
            <w:tcBorders>
              <w:top w:val="single" w:sz="4" w:space="0" w:color="auto"/>
              <w:left w:val="single" w:sz="4" w:space="0" w:color="auto"/>
              <w:bottom w:val="single" w:sz="4" w:space="0" w:color="auto"/>
              <w:right w:val="single" w:sz="4" w:space="0" w:color="auto"/>
            </w:tcBorders>
          </w:tcPr>
          <w:p w14:paraId="403D04C5"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FECCD08"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A82B972"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41128E6" w14:textId="77777777" w:rsidR="002C5C8B" w:rsidRDefault="002C5C8B" w:rsidP="0077140D">
            <w:pPr>
              <w:pStyle w:val="TAL"/>
              <w:rPr>
                <w:rFonts w:cs="Arial"/>
                <w:szCs w:val="18"/>
              </w:rPr>
            </w:pPr>
            <w:r>
              <w:t>When present, this IE shall indicate the estimated UTC time when the location estimate corresponded to the UE location (i.e. when the location estimate and the actual UE location was the same).</w:t>
            </w:r>
          </w:p>
        </w:tc>
      </w:tr>
      <w:tr w:rsidR="002C5C8B" w14:paraId="7772771D"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759AA621" w14:textId="77777777" w:rsidR="002C5C8B" w:rsidRDefault="002C5C8B" w:rsidP="0077140D">
            <w:pPr>
              <w:pStyle w:val="TAL"/>
            </w:pPr>
            <w:r>
              <w:t>velocityEstimate</w:t>
            </w:r>
          </w:p>
        </w:tc>
        <w:tc>
          <w:tcPr>
            <w:tcW w:w="2977" w:type="dxa"/>
            <w:tcBorders>
              <w:top w:val="single" w:sz="4" w:space="0" w:color="auto"/>
              <w:left w:val="single" w:sz="4" w:space="0" w:color="auto"/>
              <w:bottom w:val="single" w:sz="4" w:space="0" w:color="auto"/>
              <w:right w:val="single" w:sz="4" w:space="0" w:color="auto"/>
            </w:tcBorders>
          </w:tcPr>
          <w:p w14:paraId="48E42571" w14:textId="77777777" w:rsidR="002C5C8B" w:rsidRDefault="002C5C8B" w:rsidP="0077140D">
            <w:pPr>
              <w:pStyle w:val="TAL"/>
            </w:pPr>
            <w:r>
              <w:t>VelocityEstimate</w:t>
            </w:r>
          </w:p>
        </w:tc>
        <w:tc>
          <w:tcPr>
            <w:tcW w:w="425" w:type="dxa"/>
            <w:tcBorders>
              <w:top w:val="single" w:sz="4" w:space="0" w:color="auto"/>
              <w:left w:val="single" w:sz="4" w:space="0" w:color="auto"/>
              <w:bottom w:val="single" w:sz="4" w:space="0" w:color="auto"/>
              <w:right w:val="single" w:sz="4" w:space="0" w:color="auto"/>
            </w:tcBorders>
          </w:tcPr>
          <w:p w14:paraId="737D37CA"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5D2351F"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0C4CC01B" w14:textId="77777777" w:rsidR="002C5C8B" w:rsidRDefault="002C5C8B" w:rsidP="0077140D">
            <w:pPr>
              <w:pStyle w:val="TAL"/>
            </w:pPr>
            <w:r>
              <w:t>When present, this IE shall indicate velocity estimate.</w:t>
            </w:r>
          </w:p>
        </w:tc>
      </w:tr>
      <w:tr w:rsidR="002C5C8B" w14:paraId="4C711D1C"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7D509349" w14:textId="77777777" w:rsidR="002C5C8B" w:rsidRDefault="002C5C8B" w:rsidP="0077140D">
            <w:pPr>
              <w:pStyle w:val="TAL"/>
            </w:pPr>
            <w:r>
              <w:rPr>
                <w:lang w:eastAsia="zh-CN"/>
              </w:rPr>
              <w:t>localLocationEstimate</w:t>
            </w:r>
          </w:p>
        </w:tc>
        <w:tc>
          <w:tcPr>
            <w:tcW w:w="2977" w:type="dxa"/>
            <w:tcBorders>
              <w:top w:val="single" w:sz="4" w:space="0" w:color="auto"/>
              <w:left w:val="single" w:sz="4" w:space="0" w:color="auto"/>
              <w:bottom w:val="single" w:sz="4" w:space="0" w:color="auto"/>
              <w:right w:val="single" w:sz="4" w:space="0" w:color="auto"/>
            </w:tcBorders>
          </w:tcPr>
          <w:p w14:paraId="172F4C30" w14:textId="77777777" w:rsidR="002C5C8B" w:rsidRDefault="002C5C8B" w:rsidP="0077140D">
            <w:pPr>
              <w:pStyle w:val="TAL"/>
            </w:pPr>
            <w:r>
              <w:rPr>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0C8A79E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722ED6"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27BA4E1" w14:textId="77777777" w:rsidR="002C5C8B" w:rsidRDefault="002C5C8B" w:rsidP="0077140D">
            <w:pPr>
              <w:pStyle w:val="TAL"/>
              <w:rPr>
                <w:rFonts w:cs="Arial"/>
                <w:szCs w:val="18"/>
              </w:rPr>
            </w:pPr>
            <w:r>
              <w:t xml:space="preserve">When present, this IE shall indicate a </w:t>
            </w:r>
            <w:r>
              <w:rPr>
                <w:lang w:eastAsia="zh-CN"/>
              </w:rPr>
              <w:t>local</w:t>
            </w:r>
            <w:r>
              <w:t xml:space="preserve"> </w:t>
            </w:r>
            <w:r>
              <w:rPr>
                <w:lang w:eastAsia="zh-CN"/>
              </w:rPr>
              <w:t>a</w:t>
            </w:r>
            <w:r>
              <w:t>rea in reference system.</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053" w:name="_Toc145956093"/>
      <w:bookmarkStart w:id="5054" w:name="_Toc151554211"/>
      <w:r>
        <w:t>6.1.6.2.</w:t>
      </w:r>
      <w:r w:rsidR="00F212C4">
        <w:t>47</w:t>
      </w:r>
      <w:r>
        <w:tab/>
        <w:t xml:space="preserve">Type: </w:t>
      </w:r>
      <w:r>
        <w:rPr>
          <w:lang w:eastAsia="zh-CN"/>
        </w:rPr>
        <w:t>L</w:t>
      </w:r>
      <w:r>
        <w:rPr>
          <w:rFonts w:hint="eastAsia"/>
          <w:lang w:eastAsia="zh-CN"/>
        </w:rPr>
        <w:t>oc</w:t>
      </w:r>
      <w:r>
        <w:rPr>
          <w:lang w:eastAsia="zh-CN"/>
        </w:rPr>
        <w:t>Measurements</w:t>
      </w:r>
      <w:bookmarkEnd w:id="5053"/>
      <w:bookmarkEnd w:id="5054"/>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5A63FAC9" w:rsidR="002C5C8B" w:rsidRDefault="006B7DCF" w:rsidP="0077140D">
            <w:pPr>
              <w:pStyle w:val="TAL"/>
              <w:rPr>
                <w:lang w:eastAsia="zh-CN"/>
              </w:rPr>
            </w:pPr>
            <w:ins w:id="5055" w:author="Ericsson JL - CR0210" w:date="2023-11-22T13:47:00Z">
              <w:r>
                <w:rPr>
                  <w:lang w:eastAsia="zh-CN"/>
                </w:rPr>
                <w:t>rstd</w:t>
              </w:r>
            </w:ins>
            <w:del w:id="5056" w:author="Ericsson JL - CR0210" w:date="2023-11-22T13:47:00Z">
              <w:r w:rsidR="002C5C8B" w:rsidDel="006B7DCF">
                <w:rPr>
                  <w:lang w:eastAsia="zh-CN"/>
                </w:rPr>
                <w:delText>rtsd</w:delText>
              </w:r>
            </w:del>
          </w:p>
        </w:tc>
        <w:tc>
          <w:tcPr>
            <w:tcW w:w="2977" w:type="dxa"/>
            <w:tcBorders>
              <w:top w:val="single" w:sz="4" w:space="0" w:color="auto"/>
              <w:left w:val="single" w:sz="4" w:space="0" w:color="auto"/>
              <w:bottom w:val="single" w:sz="4" w:space="0" w:color="auto"/>
              <w:right w:val="single" w:sz="4" w:space="0" w:color="auto"/>
            </w:tcBorders>
          </w:tcPr>
          <w:p w14:paraId="41178F90" w14:textId="6918B983" w:rsidR="002C5C8B" w:rsidRDefault="00C61B5E" w:rsidP="0077140D">
            <w:pPr>
              <w:pStyle w:val="TAL"/>
            </w:pPr>
            <w:r>
              <w:t>I</w:t>
            </w:r>
            <w:r w:rsidR="002C5C8B">
              <w:t>nteger</w:t>
            </w:r>
          </w:p>
        </w:tc>
        <w:tc>
          <w:tcPr>
            <w:tcW w:w="425" w:type="dxa"/>
            <w:tcBorders>
              <w:top w:val="single" w:sz="4" w:space="0" w:color="auto"/>
              <w:left w:val="single" w:sz="4" w:space="0" w:color="auto"/>
              <w:bottom w:val="single" w:sz="4" w:space="0" w:color="auto"/>
              <w:right w:val="single" w:sz="4" w:space="0" w:color="auto"/>
            </w:tcBorders>
          </w:tcPr>
          <w:p w14:paraId="3FEB590F" w14:textId="77777777" w:rsidR="002C5C8B" w:rsidRDefault="002C5C8B" w:rsidP="0077140D">
            <w:pPr>
              <w:pStyle w:val="TAC"/>
              <w:rPr>
                <w:lang w:eastAsia="zh-CN"/>
              </w:rPr>
            </w:pPr>
            <w:r>
              <w:rPr>
                <w:rFonts w:hint="eastAsia"/>
                <w:lang w:eastAsia="zh-CN"/>
              </w:rPr>
              <w:t>O</w:t>
            </w:r>
          </w:p>
        </w:tc>
        <w:tc>
          <w:tcPr>
            <w:tcW w:w="1096" w:type="dxa"/>
            <w:tcBorders>
              <w:top w:val="single" w:sz="4" w:space="0" w:color="auto"/>
              <w:left w:val="single" w:sz="4" w:space="0" w:color="auto"/>
              <w:bottom w:val="single" w:sz="4" w:space="0" w:color="auto"/>
              <w:right w:val="single" w:sz="4" w:space="0" w:color="auto"/>
            </w:tcBorders>
          </w:tcPr>
          <w:p w14:paraId="42C474CF" w14:textId="77777777" w:rsidR="002C5C8B" w:rsidRDefault="002C5C8B" w:rsidP="0077140D">
            <w:pPr>
              <w:pStyle w:val="TAL"/>
              <w:rPr>
                <w:lang w:eastAsia="zh-CN"/>
              </w:rPr>
            </w:pPr>
            <w:r>
              <w:rPr>
                <w:rFonts w:hint="eastAsia"/>
                <w:lang w:eastAsia="zh-CN"/>
              </w:rPr>
              <w:t>0</w:t>
            </w: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29E790B2" w:rsidR="002C5C8B" w:rsidRDefault="007555C7" w:rsidP="0077140D">
            <w:pPr>
              <w:pStyle w:val="TAL"/>
              <w:rPr>
                <w:rFonts w:cs="Arial"/>
                <w:szCs w:val="18"/>
                <w:lang w:eastAsia="zh-CN"/>
              </w:rPr>
            </w:pPr>
            <w:ins w:id="5057" w:author="Ericsson JL - CR0210" w:date="2023-11-22T13:47:00Z">
              <w:r w:rsidRPr="00C53717">
                <w:t>Reference Signal Time Difference</w:t>
              </w:r>
              <w:r>
                <w:t xml:space="preserve"> (RSTD)</w:t>
              </w:r>
            </w:ins>
            <w:del w:id="5058" w:author="Ericsson JL - CR0210" w:date="2023-11-22T13:47:00Z">
              <w:r w:rsidR="002C5C8B" w:rsidDel="007555C7">
                <w:rPr>
                  <w:rFonts w:cs="Arial"/>
                  <w:szCs w:val="18"/>
                  <w:lang w:eastAsia="zh-CN"/>
                </w:rPr>
                <w:delText>RTSD</w:delText>
              </w:r>
            </w:del>
            <w:r w:rsidR="002C5C8B">
              <w:rPr>
                <w:rFonts w:cs="Arial"/>
                <w:szCs w:val="18"/>
                <w:lang w:eastAsia="zh-CN"/>
              </w:rPr>
              <w:t>, as specified in 3GPP TS 38.305 [3]</w:t>
            </w:r>
          </w:p>
        </w:tc>
      </w:tr>
    </w:tbl>
    <w:p w14:paraId="181A74B0" w14:textId="77777777" w:rsidR="002C5C8B" w:rsidRDefault="002C5C8B" w:rsidP="002C5C8B"/>
    <w:p w14:paraId="49FB504A" w14:textId="77777777" w:rsidR="002C5C8B" w:rsidRDefault="002C5C8B" w:rsidP="002C5C8B">
      <w:pPr>
        <w:pStyle w:val="EditorsNote"/>
      </w:pPr>
      <w:r>
        <w:t>Editor's note:</w:t>
      </w:r>
      <w:r>
        <w:tab/>
        <w:t xml:space="preserve">The details of </w:t>
      </w:r>
      <w:r w:rsidRPr="00DC420C">
        <w:t>LocMeasurements</w:t>
      </w:r>
      <w:r>
        <w:t xml:space="preserve"> are based on Stage2’s details and referred to TS 23.273 and TS 38.305.</w:t>
      </w:r>
    </w:p>
    <w:p w14:paraId="208F99C6" w14:textId="14822379" w:rsidR="00116376" w:rsidRDefault="00116376" w:rsidP="00116376">
      <w:pPr>
        <w:pStyle w:val="Heading5"/>
      </w:pPr>
      <w:bookmarkStart w:id="5059" w:name="_Toc145956094"/>
      <w:bookmarkStart w:id="5060" w:name="_Toc151554212"/>
      <w:r>
        <w:t>6.1.6.2.48</w:t>
      </w:r>
      <w:r>
        <w:tab/>
        <w:t xml:space="preserve">Type: </w:t>
      </w:r>
      <w:r>
        <w:rPr>
          <w:noProof/>
          <w:lang w:eastAsia="zh-CN"/>
        </w:rPr>
        <w:t>HighAccuracyGnssMetrics</w:t>
      </w:r>
      <w:bookmarkEnd w:id="5059"/>
      <w:bookmarkEnd w:id="5060"/>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77777777" w:rsidR="00116376" w:rsidRDefault="00116376" w:rsidP="0077140D">
            <w:pPr>
              <w:pStyle w:val="TAL"/>
              <w:rPr>
                <w:rFonts w:cs="Arial"/>
                <w:szCs w:val="18"/>
              </w:rPr>
            </w:pPr>
            <w:r>
              <w:rPr>
                <w:rFonts w:cs="Arial"/>
                <w:szCs w:val="18"/>
              </w:rPr>
              <w:t xml:space="preserve">When present, this IE shall indicate the </w:t>
            </w:r>
            <w:r w:rsidRPr="001551B6">
              <w:t xml:space="preserve">the 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061" w:name="_Toc145956095"/>
      <w:bookmarkStart w:id="5062" w:name="_Toc151554213"/>
      <w:r>
        <w:t>6.1.6.2.49</w:t>
      </w:r>
      <w:r>
        <w:tab/>
        <w:t>Type: UpNotifyData</w:t>
      </w:r>
      <w:bookmarkEnd w:id="5061"/>
      <w:bookmarkEnd w:id="5062"/>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77777777" w:rsidR="00DC263C" w:rsidRDefault="00DC263C" w:rsidP="0077140D">
            <w:pPr>
              <w:pStyle w:val="TAL"/>
            </w:pPr>
            <w:r>
              <w:t>ldrReference</w:t>
            </w:r>
          </w:p>
        </w:tc>
        <w:tc>
          <w:tcPr>
            <w:tcW w:w="2977" w:type="dxa"/>
            <w:tcBorders>
              <w:top w:val="single" w:sz="4" w:space="0" w:color="auto"/>
              <w:left w:val="single" w:sz="4" w:space="0" w:color="auto"/>
              <w:bottom w:val="single" w:sz="4" w:space="0" w:color="auto"/>
              <w:right w:val="single" w:sz="4" w:space="0" w:color="auto"/>
            </w:tcBorders>
          </w:tcPr>
          <w:p w14:paraId="270E0579" w14:textId="77777777" w:rsidR="00DC263C" w:rsidRDefault="00DC263C" w:rsidP="0077140D">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77777777" w:rsidR="00DC263C" w:rsidRDefault="00DC263C" w:rsidP="0077140D">
            <w:pPr>
              <w:pStyle w:val="TAL"/>
              <w:rPr>
                <w:rFonts w:cs="Arial"/>
                <w:szCs w:val="18"/>
              </w:rPr>
            </w:pPr>
            <w:r>
              <w:rPr>
                <w:rFonts w:cs="Arial"/>
                <w:szCs w:val="18"/>
              </w:rPr>
              <w:t>LDR Reference</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77777777" w:rsidR="00DC263C" w:rsidRDefault="00DC263C" w:rsidP="0077140D">
            <w:pPr>
              <w:pStyle w:val="TAL"/>
            </w:pPr>
            <w:r>
              <w:rPr>
                <w:lang w:val="en-US"/>
              </w:rPr>
              <w:t>targetLMFIdentification</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77777777" w:rsidR="00DC263C" w:rsidRDefault="00DC263C"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ins w:id="5063" w:author="Ericsson JL - CR0201" w:date="2023-11-22T13:08:00Z"/>
                <w:rFonts w:cs="Arial"/>
                <w:szCs w:val="18"/>
              </w:rPr>
            </w:pPr>
            <w:ins w:id="5064" w:author="Ericsson JL - CR0201" w:date="2023-11-22T13:08:00Z">
              <w:r>
                <w:rPr>
                  <w:rFonts w:cs="Arial"/>
                  <w:szCs w:val="18"/>
                </w:rPr>
                <w:t xml:space="preserve">This IE shall be present if the </w:t>
              </w:r>
              <w:r>
                <w:t>UpConnectionStatus is set to “MOVE”.</w:t>
              </w:r>
            </w:ins>
          </w:p>
          <w:p w14:paraId="5E056F7D" w14:textId="77777777" w:rsidR="0096751F" w:rsidRDefault="0096751F" w:rsidP="0096751F">
            <w:pPr>
              <w:pStyle w:val="TAL"/>
              <w:rPr>
                <w:ins w:id="5065" w:author="Ericsson JL - CR0201" w:date="2023-11-22T13:08:00Z"/>
                <w:rFonts w:cs="Arial"/>
                <w:szCs w:val="18"/>
              </w:rPr>
            </w:pPr>
          </w:p>
          <w:p w14:paraId="1C7B2577" w14:textId="74C8FF22" w:rsidR="00DC263C" w:rsidRDefault="0096751F" w:rsidP="0096751F">
            <w:pPr>
              <w:pStyle w:val="TAL"/>
              <w:rPr>
                <w:rFonts w:cs="Arial"/>
                <w:szCs w:val="18"/>
              </w:rPr>
            </w:pPr>
            <w:ins w:id="5066" w:author="Ericsson JL - CR0201" w:date="2023-11-22T13:08:00Z">
              <w:r>
                <w:rPr>
                  <w:rFonts w:cs="Arial"/>
                  <w:szCs w:val="18"/>
                </w:rPr>
                <w:t xml:space="preserve">When present, this IE shall indicate </w:t>
              </w:r>
            </w:ins>
            <w:r w:rsidR="00DC263C">
              <w:t>Target LMF ID</w:t>
            </w:r>
            <w:ins w:id="5067" w:author="Ericsson JL - CR0201" w:date="2023-11-22T13:08:00Z">
              <w:r>
                <w:t>.</w:t>
              </w:r>
            </w:ins>
          </w:p>
        </w:tc>
      </w:tr>
    </w:tbl>
    <w:p w14:paraId="77C94F65" w14:textId="77777777" w:rsidR="007411EF" w:rsidRDefault="007411EF" w:rsidP="007411EF">
      <w:bookmarkStart w:id="5068" w:name="_Toc145956096"/>
    </w:p>
    <w:p w14:paraId="64C3ED68" w14:textId="70152F6D" w:rsidR="001C71F4" w:rsidRDefault="001C71F4" w:rsidP="001C71F4">
      <w:pPr>
        <w:pStyle w:val="Heading5"/>
      </w:pPr>
      <w:bookmarkStart w:id="5069" w:name="_Toc151554214"/>
      <w:r>
        <w:t>6.1.6.2.</w:t>
      </w:r>
      <w:r w:rsidR="00303CF4">
        <w:t>50</w:t>
      </w:r>
      <w:r>
        <w:tab/>
        <w:t>Type: UpSubscription</w:t>
      </w:r>
      <w:bookmarkEnd w:id="5068"/>
      <w:bookmarkEnd w:id="5069"/>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7777777" w:rsidR="001C71F4" w:rsidRDefault="001C71F4" w:rsidP="0077140D">
            <w:pPr>
              <w:pStyle w:val="TAL"/>
            </w:pPr>
            <w:r>
              <w:t>upNotifyCallBackURI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1C71F4"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1C71F4" w:rsidRDefault="001C71F4" w:rsidP="0077140D">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1C71F4" w:rsidRDefault="001C71F4" w:rsidP="0077140D">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1C71F4" w:rsidRDefault="001C71F4" w:rsidP="0077140D">
            <w:pPr>
              <w:pStyle w:val="TAL"/>
              <w:rPr>
                <w:rFonts w:cs="Arial"/>
                <w:szCs w:val="18"/>
              </w:rPr>
            </w:pPr>
            <w:r>
              <w:rPr>
                <w:rFonts w:cs="Arial"/>
                <w:szCs w:val="18"/>
              </w:rPr>
              <w:t>SUPI</w:t>
            </w:r>
          </w:p>
        </w:tc>
      </w:tr>
      <w:tr w:rsidR="001C71F4"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1C71F4" w:rsidRDefault="001C71F4" w:rsidP="0077140D">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1C71F4" w:rsidRDefault="001C71F4" w:rsidP="0077140D">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77777777" w:rsidR="001C71F4" w:rsidRDefault="001C71F4"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1C71F4" w:rsidRDefault="001C71F4"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77777777" w:rsidR="001C71F4" w:rsidRDefault="001C71F4" w:rsidP="0077140D">
            <w:pPr>
              <w:pStyle w:val="TAL"/>
              <w:rPr>
                <w:rFonts w:cs="Arial"/>
                <w:szCs w:val="18"/>
              </w:rPr>
            </w:pPr>
            <w:r>
              <w:rPr>
                <w:rFonts w:cs="Arial"/>
                <w:szCs w:val="18"/>
              </w:rPr>
              <w:t>GPSI</w:t>
            </w:r>
          </w:p>
        </w:tc>
      </w:tr>
    </w:tbl>
    <w:p w14:paraId="1767ECF4" w14:textId="3600C24C" w:rsidR="001C71F4" w:rsidRDefault="001C71F4" w:rsidP="00EB7848"/>
    <w:p w14:paraId="6B72523E" w14:textId="7925A96A"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070" w:name="_Hlk143752206"/>
      <w:r w:rsidRPr="0070731B">
        <w:rPr>
          <w:rFonts w:ascii="Arial" w:hAnsi="Arial" w:hint="eastAsia"/>
          <w:sz w:val="22"/>
        </w:rPr>
        <w:t>R</w:t>
      </w:r>
      <w:r w:rsidRPr="0070731B">
        <w:rPr>
          <w:rFonts w:ascii="Arial" w:hAnsi="Arial"/>
          <w:sz w:val="22"/>
        </w:rPr>
        <w:t>elatedUE</w:t>
      </w:r>
      <w:bookmarkEnd w:id="5070"/>
    </w:p>
    <w:p w14:paraId="1BCA0E36" w14:textId="67D4D1A6" w:rsidR="00B258E6" w:rsidRDefault="00B258E6" w:rsidP="00B258E6">
      <w:pPr>
        <w:pStyle w:val="TH"/>
        <w:rPr>
          <w:noProof/>
        </w:rPr>
      </w:pPr>
      <w:bookmarkStart w:id="5071"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77777777" w:rsidR="00B258E6" w:rsidRDefault="00B258E6" w:rsidP="0077140D">
            <w:pPr>
              <w:pStyle w:val="TAL"/>
            </w:pPr>
            <w:r>
              <w:t>relatedUE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77777777" w:rsidR="00B258E6" w:rsidRPr="007F4DE4" w:rsidRDefault="00B258E6" w:rsidP="0077140D">
            <w:pPr>
              <w:pStyle w:val="TAL"/>
            </w:pPr>
            <w:r>
              <w:t>RelatedUE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071"/>
    </w:tbl>
    <w:p w14:paraId="562AA53D" w14:textId="36973482" w:rsidR="00B258E6" w:rsidRDefault="00B258E6" w:rsidP="00EB7848">
      <w:pPr>
        <w:rPr>
          <w:ins w:id="5072" w:author="Ericsson JL - CR0197" w:date="2023-11-22T12:57:00Z"/>
        </w:rPr>
      </w:pPr>
    </w:p>
    <w:p w14:paraId="500F9A95" w14:textId="26BE41C9" w:rsidR="00963055" w:rsidRDefault="00963055" w:rsidP="00963055">
      <w:pPr>
        <w:pStyle w:val="Heading5"/>
        <w:rPr>
          <w:ins w:id="5073" w:author="Ericsson JL - CR0197" w:date="2023-11-22T12:57:00Z"/>
        </w:rPr>
      </w:pPr>
      <w:bookmarkStart w:id="5074" w:name="_Toc151554215"/>
      <w:ins w:id="5075" w:author="Ericsson JL - CR0197" w:date="2023-11-22T12:57:00Z">
        <w:r>
          <w:t>6.1.6.2.</w:t>
        </w:r>
      </w:ins>
      <w:ins w:id="5076" w:author="Ericsson JL - CR0197" w:date="2023-11-22T12:58:00Z">
        <w:r>
          <w:t>52</w:t>
        </w:r>
      </w:ins>
      <w:ins w:id="5077" w:author="Ericsson JL - CR0197" w:date="2023-11-22T12:57:00Z">
        <w:r>
          <w:tab/>
          <w:t>Type: UpConfig</w:t>
        </w:r>
        <w:bookmarkEnd w:id="5074"/>
      </w:ins>
    </w:p>
    <w:p w14:paraId="01AA1CD3" w14:textId="624111B9" w:rsidR="00963055" w:rsidRDefault="00963055" w:rsidP="00963055">
      <w:pPr>
        <w:pStyle w:val="TH"/>
        <w:rPr>
          <w:ins w:id="5078" w:author="Ericsson JL - CR0197" w:date="2023-11-22T12:57:00Z"/>
        </w:rPr>
      </w:pPr>
      <w:ins w:id="5079" w:author="Ericsson JL - CR0197" w:date="2023-11-22T12:57:00Z">
        <w:r>
          <w:rPr>
            <w:noProof/>
          </w:rPr>
          <w:t>Table </w:t>
        </w:r>
        <w:r>
          <w:t>6.1.6.2.</w:t>
        </w:r>
      </w:ins>
      <w:ins w:id="5080" w:author="Ericsson JL - CR0197" w:date="2023-11-22T12:58:00Z">
        <w:r>
          <w:t>52</w:t>
        </w:r>
      </w:ins>
      <w:ins w:id="5081" w:author="Ericsson JL - CR0197" w:date="2023-11-22T12:57:00Z">
        <w:r>
          <w:t xml:space="preserve">-1: </w:t>
        </w:r>
        <w:r>
          <w:rPr>
            <w:noProof/>
          </w:rPr>
          <w:t xml:space="preserve">Definition of type </w:t>
        </w:r>
        <w:r>
          <w:t>UpConfig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ins w:id="5082" w:author="Ericsson JL - CR0197" w:date="2023-11-22T12:57: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rPr>
                <w:ins w:id="5083" w:author="Ericsson JL - CR0197" w:date="2023-11-22T12:57:00Z"/>
              </w:rPr>
            </w:pPr>
            <w:ins w:id="5084" w:author="Ericsson JL - CR0197" w:date="2023-11-22T12:57:00Z">
              <w:r>
                <w:t>Attribute name</w:t>
              </w:r>
            </w:ins>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rPr>
                <w:ins w:id="5085" w:author="Ericsson JL - CR0197" w:date="2023-11-22T12:57:00Z"/>
              </w:rPr>
            </w:pPr>
            <w:ins w:id="5086" w:author="Ericsson JL - CR0197" w:date="2023-11-22T12:57:00Z">
              <w:r>
                <w:t>Data type</w:t>
              </w:r>
            </w:ins>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rPr>
                <w:ins w:id="5087" w:author="Ericsson JL - CR0197" w:date="2023-11-22T12:57:00Z"/>
              </w:rPr>
            </w:pPr>
            <w:ins w:id="5088" w:author="Ericsson JL - CR0197" w:date="2023-11-22T12:57:00Z">
              <w:r>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rPr>
                <w:ins w:id="5089" w:author="Ericsson JL - CR0197" w:date="2023-11-22T12:57:00Z"/>
              </w:rPr>
            </w:pPr>
            <w:ins w:id="5090" w:author="Ericsson JL - CR0197" w:date="2023-11-22T12:57:00Z">
              <w:r>
                <w:t>Cardinality</w:t>
              </w:r>
            </w:ins>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ins w:id="5091" w:author="Ericsson JL - CR0197" w:date="2023-11-22T12:57:00Z"/>
                <w:rFonts w:cs="Arial"/>
                <w:szCs w:val="18"/>
              </w:rPr>
            </w:pPr>
            <w:ins w:id="5092" w:author="Ericsson JL - CR0197" w:date="2023-11-22T12:57:00Z">
              <w:r>
                <w:rPr>
                  <w:rFonts w:cs="Arial"/>
                  <w:szCs w:val="18"/>
                </w:rPr>
                <w:t>Description</w:t>
              </w:r>
            </w:ins>
          </w:p>
        </w:tc>
      </w:tr>
      <w:tr w:rsidR="00963055" w14:paraId="774EFB81" w14:textId="77777777" w:rsidTr="00502DFA">
        <w:trPr>
          <w:jc w:val="center"/>
          <w:ins w:id="5093" w:author="Ericsson JL - CR0197" w:date="2023-11-22T12:57:00Z"/>
        </w:trPr>
        <w:tc>
          <w:tcPr>
            <w:tcW w:w="2090" w:type="dxa"/>
            <w:tcBorders>
              <w:top w:val="single" w:sz="4" w:space="0" w:color="auto"/>
              <w:left w:val="single" w:sz="4" w:space="0" w:color="auto"/>
              <w:bottom w:val="single" w:sz="4" w:space="0" w:color="auto"/>
              <w:right w:val="single" w:sz="4" w:space="0" w:color="auto"/>
            </w:tcBorders>
          </w:tcPr>
          <w:p w14:paraId="63925C52" w14:textId="77777777" w:rsidR="00963055" w:rsidRDefault="00963055" w:rsidP="00502DFA">
            <w:pPr>
              <w:pStyle w:val="TAL"/>
              <w:rPr>
                <w:ins w:id="5094" w:author="Ericsson JL - CR0197" w:date="2023-11-22T12:57:00Z"/>
              </w:rPr>
            </w:pPr>
            <w:ins w:id="5095" w:author="Ericsson JL - CR0197" w:date="2023-11-22T12:57:00Z">
              <w:r>
                <w:t>upNotifyCallBackURI</w:t>
              </w:r>
            </w:ins>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rPr>
                <w:ins w:id="5096" w:author="Ericsson JL - CR0197" w:date="2023-11-22T12:57:00Z"/>
              </w:rPr>
            </w:pPr>
            <w:ins w:id="5097" w:author="Ericsson JL - CR0197" w:date="2023-11-22T12:57:00Z">
              <w:r>
                <w:t>Uri</w:t>
              </w:r>
            </w:ins>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rPr>
                <w:ins w:id="5098" w:author="Ericsson JL - CR0197" w:date="2023-11-22T12:57:00Z"/>
              </w:rPr>
            </w:pPr>
            <w:ins w:id="5099" w:author="Ericsson JL - CR0197" w:date="2023-11-22T12:57:00Z">
              <w:r>
                <w:t>M</w:t>
              </w:r>
            </w:ins>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rPr>
                <w:ins w:id="5100" w:author="Ericsson JL - CR0197" w:date="2023-11-22T12:57:00Z"/>
              </w:rPr>
            </w:pPr>
            <w:ins w:id="5101" w:author="Ericsson JL - CR0197" w:date="2023-11-22T12:57:00Z">
              <w:r>
                <w:t>1</w:t>
              </w:r>
            </w:ins>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ins w:id="5102" w:author="Ericsson JL - CR0197" w:date="2023-11-22T12:57:00Z"/>
                <w:rFonts w:cs="Arial"/>
                <w:szCs w:val="18"/>
              </w:rPr>
            </w:pPr>
            <w:ins w:id="5103" w:author="Ericsson JL - CR0197" w:date="2023-11-22T12:57:00Z">
              <w:r>
                <w:rPr>
                  <w:rFonts w:cs="Arial"/>
                  <w:szCs w:val="18"/>
                </w:rPr>
                <w:t>Callback URI of the NF Service Consumer</w:t>
              </w:r>
            </w:ins>
          </w:p>
        </w:tc>
      </w:tr>
      <w:tr w:rsidR="00963055" w14:paraId="03052BAB" w14:textId="77777777" w:rsidTr="00502DFA">
        <w:trPr>
          <w:jc w:val="center"/>
          <w:ins w:id="5104" w:author="Ericsson JL - CR0197" w:date="2023-11-22T12:57:00Z"/>
        </w:trPr>
        <w:tc>
          <w:tcPr>
            <w:tcW w:w="2090" w:type="dxa"/>
            <w:tcBorders>
              <w:top w:val="single" w:sz="4" w:space="0" w:color="auto"/>
              <w:left w:val="single" w:sz="4" w:space="0" w:color="auto"/>
              <w:bottom w:val="single" w:sz="4" w:space="0" w:color="auto"/>
              <w:right w:val="single" w:sz="4" w:space="0" w:color="auto"/>
            </w:tcBorders>
          </w:tcPr>
          <w:p w14:paraId="2C137621" w14:textId="77777777" w:rsidR="00963055" w:rsidRDefault="00963055" w:rsidP="00502DFA">
            <w:pPr>
              <w:pStyle w:val="TAL"/>
              <w:rPr>
                <w:ins w:id="5105" w:author="Ericsson JL - CR0197" w:date="2023-11-22T12:57:00Z"/>
              </w:rPr>
            </w:pPr>
            <w:ins w:id="5106" w:author="Ericsson JL - CR0197" w:date="2023-11-22T12:57:00Z">
              <w:r>
                <w:t>supi</w:t>
              </w:r>
            </w:ins>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963055" w:rsidRDefault="00963055" w:rsidP="00502DFA">
            <w:pPr>
              <w:pStyle w:val="TAL"/>
              <w:rPr>
                <w:ins w:id="5107" w:author="Ericsson JL - CR0197" w:date="2023-11-22T12:57:00Z"/>
              </w:rPr>
            </w:pPr>
            <w:ins w:id="5108" w:author="Ericsson JL - CR0197" w:date="2023-11-22T12:57:00Z">
              <w:r>
                <w:t>Supi</w:t>
              </w:r>
            </w:ins>
          </w:p>
        </w:tc>
        <w:tc>
          <w:tcPr>
            <w:tcW w:w="378" w:type="dxa"/>
            <w:tcBorders>
              <w:top w:val="single" w:sz="4" w:space="0" w:color="auto"/>
              <w:left w:val="single" w:sz="4" w:space="0" w:color="auto"/>
              <w:bottom w:val="single" w:sz="4" w:space="0" w:color="auto"/>
              <w:right w:val="single" w:sz="4" w:space="0" w:color="auto"/>
            </w:tcBorders>
          </w:tcPr>
          <w:p w14:paraId="1830BB6E" w14:textId="77777777" w:rsidR="00963055" w:rsidRDefault="00963055" w:rsidP="00502DFA">
            <w:pPr>
              <w:pStyle w:val="TAC"/>
              <w:rPr>
                <w:ins w:id="5109" w:author="Ericsson JL - CR0197" w:date="2023-11-22T12:57:00Z"/>
              </w:rPr>
            </w:pPr>
            <w:ins w:id="5110" w:author="Ericsson JL - CR0197" w:date="2023-11-22T12:57:00Z">
              <w:r>
                <w:t>O</w:t>
              </w:r>
            </w:ins>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963055" w:rsidRDefault="00963055" w:rsidP="00502DFA">
            <w:pPr>
              <w:pStyle w:val="TAL"/>
              <w:rPr>
                <w:ins w:id="5111" w:author="Ericsson JL - CR0197" w:date="2023-11-22T12:57:00Z"/>
              </w:rPr>
            </w:pPr>
            <w:ins w:id="5112" w:author="Ericsson JL - CR0197" w:date="2023-11-22T12:57:00Z">
              <w:r>
                <w:t>0..1</w:t>
              </w:r>
            </w:ins>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963055" w:rsidRDefault="00963055" w:rsidP="00502DFA">
            <w:pPr>
              <w:pStyle w:val="TAL"/>
              <w:rPr>
                <w:ins w:id="5113" w:author="Ericsson JL - CR0197" w:date="2023-11-22T12:57:00Z"/>
                <w:rFonts w:cs="Arial"/>
                <w:szCs w:val="18"/>
              </w:rPr>
            </w:pPr>
            <w:ins w:id="5114" w:author="Ericsson JL - CR0197" w:date="2023-11-22T12:57:00Z">
              <w:r>
                <w:rPr>
                  <w:rFonts w:cs="Arial"/>
                  <w:szCs w:val="18"/>
                </w:rPr>
                <w:t>SUPI (NOTE)</w:t>
              </w:r>
            </w:ins>
          </w:p>
        </w:tc>
      </w:tr>
      <w:tr w:rsidR="00963055" w14:paraId="3B806034" w14:textId="77777777" w:rsidTr="00502DFA">
        <w:trPr>
          <w:jc w:val="center"/>
          <w:ins w:id="5115" w:author="Ericsson JL - CR0197" w:date="2023-11-22T12:57:00Z"/>
        </w:trPr>
        <w:tc>
          <w:tcPr>
            <w:tcW w:w="2090" w:type="dxa"/>
            <w:tcBorders>
              <w:top w:val="single" w:sz="4" w:space="0" w:color="auto"/>
              <w:left w:val="single" w:sz="4" w:space="0" w:color="auto"/>
              <w:bottom w:val="single" w:sz="4" w:space="0" w:color="auto"/>
              <w:right w:val="single" w:sz="4" w:space="0" w:color="auto"/>
            </w:tcBorders>
          </w:tcPr>
          <w:p w14:paraId="7868E256" w14:textId="77777777" w:rsidR="00963055" w:rsidRDefault="00963055" w:rsidP="00502DFA">
            <w:pPr>
              <w:pStyle w:val="TAL"/>
              <w:rPr>
                <w:ins w:id="5116" w:author="Ericsson JL - CR0197" w:date="2023-11-22T12:57:00Z"/>
              </w:rPr>
            </w:pPr>
            <w:ins w:id="5117" w:author="Ericsson JL - CR0197" w:date="2023-11-22T12:57:00Z">
              <w:r>
                <w:t>gpsi</w:t>
              </w:r>
            </w:ins>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963055" w:rsidRDefault="00963055" w:rsidP="00502DFA">
            <w:pPr>
              <w:pStyle w:val="TAL"/>
              <w:rPr>
                <w:ins w:id="5118" w:author="Ericsson JL - CR0197" w:date="2023-11-22T12:57:00Z"/>
              </w:rPr>
            </w:pPr>
            <w:ins w:id="5119" w:author="Ericsson JL - CR0197" w:date="2023-11-22T12:57:00Z">
              <w:r>
                <w:t>Gpsi</w:t>
              </w:r>
            </w:ins>
          </w:p>
        </w:tc>
        <w:tc>
          <w:tcPr>
            <w:tcW w:w="378" w:type="dxa"/>
            <w:tcBorders>
              <w:top w:val="single" w:sz="4" w:space="0" w:color="auto"/>
              <w:left w:val="single" w:sz="4" w:space="0" w:color="auto"/>
              <w:bottom w:val="single" w:sz="4" w:space="0" w:color="auto"/>
              <w:right w:val="single" w:sz="4" w:space="0" w:color="auto"/>
            </w:tcBorders>
          </w:tcPr>
          <w:p w14:paraId="5ECD50BB" w14:textId="77777777" w:rsidR="00963055" w:rsidRDefault="00963055" w:rsidP="00502DFA">
            <w:pPr>
              <w:pStyle w:val="TAC"/>
              <w:rPr>
                <w:ins w:id="5120" w:author="Ericsson JL - CR0197" w:date="2023-11-22T12:57:00Z"/>
              </w:rPr>
            </w:pPr>
            <w:ins w:id="5121" w:author="Ericsson JL - CR0197" w:date="2023-11-22T12:57:00Z">
              <w:r>
                <w:t>O</w:t>
              </w:r>
            </w:ins>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963055" w:rsidRDefault="00963055" w:rsidP="00502DFA">
            <w:pPr>
              <w:pStyle w:val="TAL"/>
              <w:rPr>
                <w:ins w:id="5122" w:author="Ericsson JL - CR0197" w:date="2023-11-22T12:57:00Z"/>
              </w:rPr>
            </w:pPr>
            <w:ins w:id="5123" w:author="Ericsson JL - CR0197" w:date="2023-11-22T12:57:00Z">
              <w:r>
                <w:t>0..1</w:t>
              </w:r>
            </w:ins>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963055" w:rsidRDefault="00963055" w:rsidP="00502DFA">
            <w:pPr>
              <w:pStyle w:val="TAL"/>
              <w:rPr>
                <w:ins w:id="5124" w:author="Ericsson JL - CR0197" w:date="2023-11-22T12:57:00Z"/>
                <w:rFonts w:cs="Arial"/>
                <w:szCs w:val="18"/>
              </w:rPr>
            </w:pPr>
            <w:ins w:id="5125" w:author="Ericsson JL - CR0197" w:date="2023-11-22T12:57:00Z">
              <w:r>
                <w:rPr>
                  <w:rFonts w:cs="Arial"/>
                  <w:szCs w:val="18"/>
                </w:rPr>
                <w:t>GPSI (NOTE)</w:t>
              </w:r>
            </w:ins>
          </w:p>
        </w:tc>
      </w:tr>
      <w:tr w:rsidR="00963055" w14:paraId="1A0F5B76" w14:textId="77777777" w:rsidTr="00502DFA">
        <w:trPr>
          <w:jc w:val="center"/>
          <w:ins w:id="5126" w:author="Ericsson JL - CR0197" w:date="2023-11-22T12:57:00Z"/>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963055" w:rsidRDefault="00963055" w:rsidP="00502DFA">
            <w:pPr>
              <w:pStyle w:val="TAL"/>
              <w:rPr>
                <w:ins w:id="5127" w:author="Ericsson JL - CR0197" w:date="2023-11-22T12:57:00Z"/>
              </w:rPr>
            </w:pPr>
            <w:ins w:id="5128" w:author="Ericsson JL - CR0197" w:date="2023-11-22T12:57:00Z">
              <w:r>
                <w:t>amfReallocationInd</w:t>
              </w:r>
            </w:ins>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963055" w:rsidRDefault="00963055" w:rsidP="00502DFA">
            <w:pPr>
              <w:pStyle w:val="TAL"/>
              <w:rPr>
                <w:ins w:id="5129" w:author="Ericsson JL - CR0197" w:date="2023-11-22T12:57:00Z"/>
              </w:rPr>
            </w:pPr>
            <w:ins w:id="5130" w:author="Ericsson JL - CR0197" w:date="2023-11-22T12:57:00Z">
              <w:r>
                <w:rPr>
                  <w:rFonts w:hint="eastAsia"/>
                  <w:lang w:eastAsia="zh-CN"/>
                </w:rPr>
                <w:t>b</w:t>
              </w:r>
              <w:r>
                <w:rPr>
                  <w:lang w:eastAsia="zh-CN"/>
                </w:rPr>
                <w:t>oolean</w:t>
              </w:r>
            </w:ins>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963055" w:rsidRDefault="00963055" w:rsidP="00502DFA">
            <w:pPr>
              <w:pStyle w:val="TAC"/>
              <w:rPr>
                <w:ins w:id="5131" w:author="Ericsson JL - CR0197" w:date="2023-11-22T12:57:00Z"/>
              </w:rPr>
            </w:pPr>
            <w:ins w:id="5132" w:author="Ericsson JL - CR0197" w:date="2023-11-22T12:57:00Z">
              <w:r>
                <w:t>O</w:t>
              </w:r>
            </w:ins>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963055" w:rsidRDefault="00963055" w:rsidP="00502DFA">
            <w:pPr>
              <w:pStyle w:val="TAL"/>
              <w:rPr>
                <w:ins w:id="5133" w:author="Ericsson JL - CR0197" w:date="2023-11-22T12:57:00Z"/>
              </w:rPr>
            </w:pPr>
            <w:ins w:id="5134" w:author="Ericsson JL - CR0197" w:date="2023-11-22T12:57:00Z">
              <w:r>
                <w:t>0..1</w:t>
              </w:r>
            </w:ins>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963055" w:rsidRDefault="00963055" w:rsidP="00502DFA">
            <w:pPr>
              <w:pStyle w:val="TAL"/>
              <w:rPr>
                <w:ins w:id="5135" w:author="Ericsson JL - CR0197" w:date="2023-11-22T12:57:00Z"/>
              </w:rPr>
            </w:pPr>
            <w:ins w:id="5136" w:author="Ericsson JL - CR0197" w:date="2023-11-22T12:57:00Z">
              <w:r>
                <w:rPr>
                  <w:rFonts w:eastAsia="Microsoft YaHei UI" w:cs="Arial"/>
                  <w:color w:val="000000"/>
                  <w:szCs w:val="18"/>
                </w:rPr>
                <w:t xml:space="preserve">Indicates </w:t>
              </w:r>
              <w:r>
                <w:t>AMF reallocation indication.</w:t>
              </w:r>
            </w:ins>
          </w:p>
          <w:p w14:paraId="0EA5B692" w14:textId="77777777" w:rsidR="00963055" w:rsidRDefault="00963055" w:rsidP="00502DFA">
            <w:pPr>
              <w:pStyle w:val="TAL"/>
              <w:rPr>
                <w:ins w:id="5137" w:author="Ericsson JL - CR0197" w:date="2023-11-22T12:57:00Z"/>
              </w:rPr>
            </w:pPr>
          </w:p>
          <w:p w14:paraId="0659BF8E" w14:textId="77777777" w:rsidR="00963055" w:rsidRDefault="00963055" w:rsidP="00502DFA">
            <w:pPr>
              <w:pStyle w:val="TAL"/>
              <w:rPr>
                <w:ins w:id="5138" w:author="Ericsson JL - CR0197" w:date="2023-11-22T12:57:00Z"/>
                <w:rFonts w:cs="Arial"/>
                <w:szCs w:val="18"/>
              </w:rPr>
            </w:pPr>
            <w:ins w:id="5139" w:author="Ericsson JL - CR0197" w:date="2023-11-22T12:57:00Z">
              <w:r>
                <w:rPr>
                  <w:rFonts w:cs="Arial"/>
                  <w:szCs w:val="18"/>
                </w:rPr>
                <w:t>When present, it shall be set as follows:</w:t>
              </w:r>
            </w:ins>
          </w:p>
          <w:p w14:paraId="3C166D1F" w14:textId="77777777" w:rsidR="00963055" w:rsidRDefault="00963055" w:rsidP="00502DFA">
            <w:pPr>
              <w:pStyle w:val="B1"/>
              <w:rPr>
                <w:ins w:id="5140" w:author="Ericsson JL - CR0197" w:date="2023-11-22T12:57:00Z"/>
                <w:rFonts w:ascii="Arial" w:hAnsi="Arial"/>
                <w:sz w:val="18"/>
                <w:lang w:eastAsia="zh-CN"/>
              </w:rPr>
            </w:pPr>
            <w:ins w:id="5141" w:author="Ericsson JL - CR0197" w:date="2023-11-22T12:57:00Z">
              <w:r>
                <w:rPr>
                  <w:rFonts w:ascii="Arial" w:hAnsi="Arial"/>
                  <w:sz w:val="18"/>
                  <w:lang w:eastAsia="zh-CN"/>
                </w:rPr>
                <w:t>- true: AMF reallocated.</w:t>
              </w:r>
            </w:ins>
          </w:p>
          <w:p w14:paraId="4365237D" w14:textId="77777777" w:rsidR="00963055" w:rsidRDefault="00963055" w:rsidP="00502DFA">
            <w:pPr>
              <w:pStyle w:val="B1"/>
              <w:rPr>
                <w:ins w:id="5142" w:author="Ericsson JL - CR0197" w:date="2023-11-22T12:57:00Z"/>
                <w:rFonts w:cs="Arial"/>
                <w:szCs w:val="18"/>
              </w:rPr>
            </w:pPr>
            <w:ins w:id="5143" w:author="Ericsson JL - CR0197" w:date="2023-11-22T12:57:00Z">
              <w:r>
                <w:rPr>
                  <w:rFonts w:ascii="Arial" w:hAnsi="Arial"/>
                  <w:sz w:val="18"/>
                  <w:lang w:eastAsia="zh-CN"/>
                </w:rPr>
                <w:t>- false (default): AMF not reallocated.</w:t>
              </w:r>
            </w:ins>
          </w:p>
        </w:tc>
      </w:tr>
      <w:tr w:rsidR="00963055" w14:paraId="5BF9D9ED" w14:textId="77777777" w:rsidTr="00502DFA">
        <w:trPr>
          <w:jc w:val="center"/>
          <w:ins w:id="5144" w:author="Ericsson JL - CR0197" w:date="2023-11-22T12:57:00Z"/>
        </w:trPr>
        <w:tc>
          <w:tcPr>
            <w:tcW w:w="2090" w:type="dxa"/>
            <w:tcBorders>
              <w:top w:val="single" w:sz="4" w:space="0" w:color="auto"/>
              <w:left w:val="single" w:sz="4" w:space="0" w:color="auto"/>
              <w:bottom w:val="single" w:sz="4" w:space="0" w:color="auto"/>
              <w:right w:val="single" w:sz="4" w:space="0" w:color="auto"/>
            </w:tcBorders>
          </w:tcPr>
          <w:p w14:paraId="5A348AAB" w14:textId="77777777" w:rsidR="00963055" w:rsidRDefault="00963055" w:rsidP="00502DFA">
            <w:pPr>
              <w:pStyle w:val="TAL"/>
              <w:rPr>
                <w:ins w:id="5145" w:author="Ericsson JL - CR0197" w:date="2023-11-22T12:57:00Z"/>
                <w:lang w:eastAsia="zh-CN"/>
              </w:rPr>
            </w:pPr>
            <w:ins w:id="5146" w:author="Ericsson JL - CR0197" w:date="2023-11-22T12:57:00Z">
              <w:r>
                <w:rPr>
                  <w:lang w:eastAsia="zh-CN"/>
                </w:rPr>
                <w:t>lcsUpConnectionInd</w:t>
              </w:r>
            </w:ins>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963055" w:rsidRDefault="00963055" w:rsidP="00502DFA">
            <w:pPr>
              <w:pStyle w:val="TAL"/>
              <w:rPr>
                <w:ins w:id="5147" w:author="Ericsson JL - CR0197" w:date="2023-11-22T12:57:00Z"/>
                <w:lang w:eastAsia="zh-CN"/>
              </w:rPr>
            </w:pPr>
            <w:ins w:id="5148" w:author="Ericsson JL - CR0197" w:date="2023-11-22T12:57:00Z">
              <w:r>
                <w:rPr>
                  <w:lang w:eastAsia="zh-CN"/>
                </w:rPr>
                <w:t>LcsUpConnectionInd</w:t>
              </w:r>
            </w:ins>
          </w:p>
        </w:tc>
        <w:tc>
          <w:tcPr>
            <w:tcW w:w="378" w:type="dxa"/>
            <w:tcBorders>
              <w:top w:val="single" w:sz="4" w:space="0" w:color="auto"/>
              <w:left w:val="single" w:sz="4" w:space="0" w:color="auto"/>
              <w:bottom w:val="single" w:sz="4" w:space="0" w:color="auto"/>
              <w:right w:val="single" w:sz="4" w:space="0" w:color="auto"/>
            </w:tcBorders>
          </w:tcPr>
          <w:p w14:paraId="424F5203" w14:textId="77777777" w:rsidR="00963055" w:rsidRDefault="00963055" w:rsidP="00502DFA">
            <w:pPr>
              <w:pStyle w:val="TAC"/>
              <w:rPr>
                <w:ins w:id="5149" w:author="Ericsson JL - CR0197" w:date="2023-11-22T12:57:00Z"/>
              </w:rPr>
            </w:pPr>
            <w:ins w:id="5150" w:author="Ericsson JL - CR0197" w:date="2023-11-22T12:57:00Z">
              <w:r>
                <w:t>O</w:t>
              </w:r>
            </w:ins>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963055" w:rsidRDefault="00963055" w:rsidP="00502DFA">
            <w:pPr>
              <w:pStyle w:val="TAL"/>
              <w:rPr>
                <w:ins w:id="5151" w:author="Ericsson JL - CR0197" w:date="2023-11-22T12:57:00Z"/>
              </w:rPr>
            </w:pPr>
            <w:ins w:id="5152" w:author="Ericsson JL - CR0197" w:date="2023-11-22T12:57:00Z">
              <w:r>
                <w:t>0..1</w:t>
              </w:r>
            </w:ins>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963055" w:rsidRDefault="00963055" w:rsidP="00502DFA">
            <w:pPr>
              <w:pStyle w:val="TAL"/>
              <w:rPr>
                <w:ins w:id="5153" w:author="Ericsson JL - CR0197" w:date="2023-11-22T12:57:00Z"/>
                <w:rFonts w:cs="Arial"/>
                <w:szCs w:val="18"/>
              </w:rPr>
            </w:pPr>
            <w:ins w:id="5154" w:author="Ericsson JL - CR0197" w:date="2023-11-22T12:57:00Z">
              <w:r>
                <w:t>LCS-UP connection indication</w:t>
              </w:r>
            </w:ins>
          </w:p>
        </w:tc>
      </w:tr>
      <w:tr w:rsidR="00963055" w14:paraId="1D31DA77" w14:textId="77777777" w:rsidTr="00502DFA">
        <w:trPr>
          <w:jc w:val="center"/>
          <w:ins w:id="5155" w:author="Ericsson JL - CR0197" w:date="2023-11-22T12:57:00Z"/>
        </w:trPr>
        <w:tc>
          <w:tcPr>
            <w:tcW w:w="2090" w:type="dxa"/>
            <w:tcBorders>
              <w:top w:val="single" w:sz="4" w:space="0" w:color="auto"/>
              <w:left w:val="single" w:sz="4" w:space="0" w:color="auto"/>
              <w:bottom w:val="single" w:sz="4" w:space="0" w:color="auto"/>
              <w:right w:val="single" w:sz="4" w:space="0" w:color="auto"/>
            </w:tcBorders>
          </w:tcPr>
          <w:p w14:paraId="1B2A2DEB" w14:textId="77777777" w:rsidR="00963055" w:rsidRDefault="00963055" w:rsidP="00502DFA">
            <w:pPr>
              <w:pStyle w:val="TAL"/>
              <w:rPr>
                <w:ins w:id="5156" w:author="Ericsson JL - CR0197" w:date="2023-11-22T12:57:00Z"/>
                <w:lang w:eastAsia="zh-CN"/>
              </w:rPr>
            </w:pPr>
            <w:ins w:id="5157" w:author="Ericsson JL - CR0197" w:date="2023-11-22T12:57:00Z">
              <w:r>
                <w:rPr>
                  <w:lang w:val="en-US"/>
                </w:rPr>
                <w:t>targetLMFIdentification</w:t>
              </w:r>
            </w:ins>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963055" w:rsidRDefault="00963055" w:rsidP="00502DFA">
            <w:pPr>
              <w:pStyle w:val="TAL"/>
              <w:rPr>
                <w:ins w:id="5158" w:author="Ericsson JL - CR0197" w:date="2023-11-22T12:57:00Z"/>
              </w:rPr>
            </w:pPr>
            <w:ins w:id="5159" w:author="Ericsson JL - CR0197" w:date="2023-11-22T12:57:00Z">
              <w:r>
                <w:t>LMFIdentification</w:t>
              </w:r>
            </w:ins>
          </w:p>
        </w:tc>
        <w:tc>
          <w:tcPr>
            <w:tcW w:w="378" w:type="dxa"/>
            <w:tcBorders>
              <w:top w:val="single" w:sz="4" w:space="0" w:color="auto"/>
              <w:left w:val="single" w:sz="4" w:space="0" w:color="auto"/>
              <w:bottom w:val="single" w:sz="4" w:space="0" w:color="auto"/>
              <w:right w:val="single" w:sz="4" w:space="0" w:color="auto"/>
            </w:tcBorders>
          </w:tcPr>
          <w:p w14:paraId="263404A4" w14:textId="77777777" w:rsidR="00963055" w:rsidRDefault="00963055" w:rsidP="00502DFA">
            <w:pPr>
              <w:pStyle w:val="TAC"/>
              <w:rPr>
                <w:ins w:id="5160" w:author="Ericsson JL - CR0197" w:date="2023-11-22T12:57:00Z"/>
              </w:rPr>
            </w:pPr>
            <w:ins w:id="5161" w:author="Ericsson JL - CR0197" w:date="2023-11-22T12:57:00Z">
              <w:r>
                <w:t>O</w:t>
              </w:r>
            </w:ins>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963055" w:rsidRDefault="00963055" w:rsidP="00502DFA">
            <w:pPr>
              <w:pStyle w:val="TAL"/>
              <w:rPr>
                <w:ins w:id="5162" w:author="Ericsson JL - CR0197" w:date="2023-11-22T12:57:00Z"/>
              </w:rPr>
            </w:pPr>
            <w:ins w:id="5163" w:author="Ericsson JL - CR0197" w:date="2023-11-22T12:57:00Z">
              <w:r>
                <w:t>0..1</w:t>
              </w:r>
            </w:ins>
          </w:p>
        </w:tc>
        <w:tc>
          <w:tcPr>
            <w:tcW w:w="4032" w:type="dxa"/>
            <w:tcBorders>
              <w:top w:val="single" w:sz="4" w:space="0" w:color="auto"/>
              <w:left w:val="single" w:sz="4" w:space="0" w:color="auto"/>
              <w:bottom w:val="single" w:sz="4" w:space="0" w:color="auto"/>
              <w:right w:val="single" w:sz="4" w:space="0" w:color="auto"/>
            </w:tcBorders>
          </w:tcPr>
          <w:p w14:paraId="622E16E9" w14:textId="77777777" w:rsidR="00963055" w:rsidRDefault="00963055" w:rsidP="00502DFA">
            <w:pPr>
              <w:pStyle w:val="TAL"/>
              <w:rPr>
                <w:ins w:id="5164" w:author="Ericsson JL - CR0197" w:date="2023-11-22T12:57:00Z"/>
                <w:rFonts w:cs="Arial"/>
                <w:szCs w:val="18"/>
              </w:rPr>
            </w:pPr>
            <w:ins w:id="5165" w:author="Ericsson JL - CR0197" w:date="2023-11-22T12:57:00Z">
              <w:r>
                <w:t>Target LMF ID</w:t>
              </w:r>
            </w:ins>
          </w:p>
        </w:tc>
      </w:tr>
      <w:tr w:rsidR="00963055" w14:paraId="5D04293E" w14:textId="77777777" w:rsidTr="00502DFA">
        <w:trPr>
          <w:jc w:val="center"/>
          <w:ins w:id="5166" w:author="Ericsson JL - CR0197" w:date="2023-11-22T12:57:00Z"/>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963055" w:rsidRPr="00C865A2" w:rsidRDefault="00963055" w:rsidP="00502DFA">
            <w:pPr>
              <w:pStyle w:val="TAN"/>
              <w:rPr>
                <w:ins w:id="5167" w:author="Ericsson JL - CR0197" w:date="2023-11-22T12:57:00Z"/>
              </w:rPr>
            </w:pPr>
            <w:ins w:id="5168" w:author="Ericsson JL - CR0197" w:date="2023-11-22T12:57:00Z">
              <w:r>
                <w:t>NOTE:</w:t>
              </w:r>
              <w:r>
                <w:tab/>
                <w:t>At least one of the supi or gpsi shall be present in the UpConfig</w:t>
              </w:r>
              <w:r w:rsidRPr="00C865A2">
                <w:t xml:space="preserve"> </w:t>
              </w:r>
              <w:r>
                <w:t>structure.</w:t>
              </w:r>
            </w:ins>
          </w:p>
        </w:tc>
      </w:tr>
    </w:tbl>
    <w:p w14:paraId="61C62462" w14:textId="179CD0B2" w:rsidR="00963055" w:rsidRDefault="00963055" w:rsidP="00EB7848">
      <w:pPr>
        <w:rPr>
          <w:ins w:id="5169" w:author="Ericsson JL - CR0204" w:date="2023-11-22T13:22:00Z"/>
        </w:rPr>
      </w:pPr>
    </w:p>
    <w:p w14:paraId="3C6A1AF2" w14:textId="7E5B9CB4" w:rsidR="004B0A15" w:rsidRPr="00B13011" w:rsidRDefault="004B0A15" w:rsidP="004B0A15">
      <w:pPr>
        <w:keepNext/>
        <w:keepLines/>
        <w:spacing w:before="120"/>
        <w:ind w:left="1701" w:hanging="1701"/>
        <w:outlineLvl w:val="4"/>
        <w:rPr>
          <w:ins w:id="5170" w:author="Ericsson JL - CR0204" w:date="2023-11-22T13:22:00Z"/>
          <w:rFonts w:ascii="Arial" w:hAnsi="Arial"/>
          <w:sz w:val="22"/>
        </w:rPr>
      </w:pPr>
      <w:bookmarkStart w:id="5171" w:name="_Toc145704339"/>
      <w:ins w:id="5172" w:author="Ericsson JL - CR0204" w:date="2023-11-22T13:22:00Z">
        <w:r w:rsidRPr="0079718B">
          <w:rPr>
            <w:rFonts w:ascii="Arial" w:hAnsi="Arial"/>
            <w:sz w:val="22"/>
          </w:rPr>
          <w:t>6.</w:t>
        </w:r>
        <w:r>
          <w:rPr>
            <w:rFonts w:ascii="Arial" w:hAnsi="Arial"/>
            <w:sz w:val="22"/>
          </w:rPr>
          <w:t>1</w:t>
        </w:r>
        <w:r w:rsidRPr="0079718B">
          <w:rPr>
            <w:rFonts w:ascii="Arial" w:hAnsi="Arial"/>
            <w:sz w:val="22"/>
          </w:rPr>
          <w:t>.6.2.</w:t>
        </w:r>
      </w:ins>
      <w:ins w:id="5173" w:author="Ericsson JL - CR0204" w:date="2023-11-22T13:23:00Z">
        <w:r w:rsidR="00950C85">
          <w:rPr>
            <w:rFonts w:ascii="Arial" w:hAnsi="Arial"/>
            <w:sz w:val="22"/>
          </w:rPr>
          <w:t>53</w:t>
        </w:r>
      </w:ins>
      <w:ins w:id="5174" w:author="Ericsson JL - CR0204" w:date="2023-11-22T13:22:00Z">
        <w:r w:rsidRPr="00B13011">
          <w:rPr>
            <w:rFonts w:ascii="Arial" w:hAnsi="Arial"/>
            <w:sz w:val="22"/>
          </w:rPr>
          <w:tab/>
          <w:t>Type: RangeDirection</w:t>
        </w:r>
        <w:bookmarkEnd w:id="5171"/>
      </w:ins>
    </w:p>
    <w:p w14:paraId="4D98917A" w14:textId="1F6CCE14" w:rsidR="004B0A15" w:rsidRDefault="004B0A15" w:rsidP="004B0A15">
      <w:pPr>
        <w:pStyle w:val="TH"/>
        <w:rPr>
          <w:ins w:id="5175" w:author="Ericsson JL - CR0204" w:date="2023-11-22T13:22:00Z"/>
        </w:rPr>
      </w:pPr>
      <w:ins w:id="5176" w:author="Ericsson JL - CR0204" w:date="2023-11-22T13:22:00Z">
        <w:r>
          <w:rPr>
            <w:noProof/>
          </w:rPr>
          <w:t>Table </w:t>
        </w:r>
        <w:r w:rsidRPr="0079718B">
          <w:rPr>
            <w:sz w:val="22"/>
          </w:rPr>
          <w:t>6.</w:t>
        </w:r>
        <w:r>
          <w:rPr>
            <w:sz w:val="22"/>
          </w:rPr>
          <w:t>1</w:t>
        </w:r>
        <w:r w:rsidRPr="0079718B">
          <w:rPr>
            <w:sz w:val="22"/>
          </w:rPr>
          <w:t>.6.2.</w:t>
        </w:r>
      </w:ins>
      <w:ins w:id="5177" w:author="Ericsson JL - CR0204" w:date="2023-11-22T13:23:00Z">
        <w:r w:rsidR="00950C85">
          <w:rPr>
            <w:sz w:val="22"/>
          </w:rPr>
          <w:t>53</w:t>
        </w:r>
      </w:ins>
      <w:ins w:id="5178" w:author="Ericsson JL - CR0204" w:date="2023-11-22T13:22:00Z">
        <w:r>
          <w:t xml:space="preserve">-1: </w:t>
        </w:r>
        <w:r>
          <w:rPr>
            <w:noProof/>
          </w:rPr>
          <w:t xml:space="preserve">Definition of type </w:t>
        </w:r>
        <w:r>
          <w:rPr>
            <w:lang w:eastAsia="zh-CN"/>
          </w:rPr>
          <w:t>RangeDirection</w:t>
        </w:r>
      </w:ins>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ins w:id="5179" w:author="Ericsson JL - CR0204" w:date="2023-11-22T13:22:00Z"/>
        </w:trPr>
        <w:tc>
          <w:tcPr>
            <w:tcW w:w="1714" w:type="dxa"/>
            <w:shd w:val="clear" w:color="auto" w:fill="C0C0C0"/>
            <w:hideMark/>
          </w:tcPr>
          <w:p w14:paraId="7111CDCF" w14:textId="77777777" w:rsidR="004B0A15" w:rsidRDefault="004B0A15" w:rsidP="00502DFA">
            <w:pPr>
              <w:pStyle w:val="TAH"/>
              <w:rPr>
                <w:ins w:id="5180" w:author="Ericsson JL - CR0204" w:date="2023-11-22T13:22:00Z"/>
              </w:rPr>
            </w:pPr>
            <w:ins w:id="5181" w:author="Ericsson JL - CR0204" w:date="2023-11-22T13:22:00Z">
              <w:r>
                <w:t>Attribute name</w:t>
              </w:r>
            </w:ins>
          </w:p>
        </w:tc>
        <w:tc>
          <w:tcPr>
            <w:tcW w:w="1683" w:type="dxa"/>
            <w:shd w:val="clear" w:color="auto" w:fill="C0C0C0"/>
            <w:hideMark/>
          </w:tcPr>
          <w:p w14:paraId="53116BE5" w14:textId="77777777" w:rsidR="004B0A15" w:rsidRDefault="004B0A15" w:rsidP="00502DFA">
            <w:pPr>
              <w:pStyle w:val="TAH"/>
              <w:rPr>
                <w:ins w:id="5182" w:author="Ericsson JL - CR0204" w:date="2023-11-22T13:22:00Z"/>
              </w:rPr>
            </w:pPr>
            <w:ins w:id="5183" w:author="Ericsson JL - CR0204" w:date="2023-11-22T13:22:00Z">
              <w:r>
                <w:t>Data type</w:t>
              </w:r>
            </w:ins>
          </w:p>
        </w:tc>
        <w:tc>
          <w:tcPr>
            <w:tcW w:w="1121" w:type="dxa"/>
            <w:shd w:val="clear" w:color="auto" w:fill="C0C0C0"/>
          </w:tcPr>
          <w:p w14:paraId="5E650708" w14:textId="77777777" w:rsidR="004B0A15" w:rsidRDefault="004B0A15" w:rsidP="00502DFA">
            <w:pPr>
              <w:pStyle w:val="TAH"/>
              <w:rPr>
                <w:ins w:id="5184" w:author="Ericsson JL - CR0204" w:date="2023-11-22T13:22:00Z"/>
              </w:rPr>
            </w:pPr>
            <w:ins w:id="5185" w:author="Ericsson JL - CR0204" w:date="2023-11-22T13:22:00Z">
              <w:r>
                <w:t>P</w:t>
              </w:r>
            </w:ins>
          </w:p>
        </w:tc>
        <w:tc>
          <w:tcPr>
            <w:tcW w:w="1121" w:type="dxa"/>
            <w:shd w:val="clear" w:color="auto" w:fill="C0C0C0"/>
            <w:hideMark/>
          </w:tcPr>
          <w:p w14:paraId="64CBABC0" w14:textId="77777777" w:rsidR="004B0A15" w:rsidRDefault="004B0A15" w:rsidP="00502DFA">
            <w:pPr>
              <w:pStyle w:val="TAH"/>
              <w:rPr>
                <w:ins w:id="5186" w:author="Ericsson JL - CR0204" w:date="2023-11-22T13:22:00Z"/>
              </w:rPr>
            </w:pPr>
            <w:ins w:id="5187" w:author="Ericsson JL - CR0204" w:date="2023-11-22T13:22:00Z">
              <w:r>
                <w:t>Cardinality</w:t>
              </w:r>
            </w:ins>
          </w:p>
        </w:tc>
        <w:tc>
          <w:tcPr>
            <w:tcW w:w="3240" w:type="dxa"/>
            <w:shd w:val="clear" w:color="auto" w:fill="C0C0C0"/>
            <w:hideMark/>
          </w:tcPr>
          <w:p w14:paraId="7488C987" w14:textId="77777777" w:rsidR="004B0A15" w:rsidRDefault="004B0A15" w:rsidP="00502DFA">
            <w:pPr>
              <w:pStyle w:val="TAH"/>
              <w:rPr>
                <w:ins w:id="5188" w:author="Ericsson JL - CR0204" w:date="2023-11-22T13:22:00Z"/>
              </w:rPr>
            </w:pPr>
            <w:ins w:id="5189" w:author="Ericsson JL - CR0204" w:date="2023-11-22T13:22:00Z">
              <w:r>
                <w:t>Description</w:t>
              </w:r>
            </w:ins>
          </w:p>
        </w:tc>
        <w:tc>
          <w:tcPr>
            <w:tcW w:w="1463" w:type="dxa"/>
            <w:shd w:val="clear" w:color="auto" w:fill="C0C0C0"/>
          </w:tcPr>
          <w:p w14:paraId="3EA825A5" w14:textId="77777777" w:rsidR="004B0A15" w:rsidRDefault="004B0A15" w:rsidP="00502DFA">
            <w:pPr>
              <w:pStyle w:val="TAH"/>
              <w:rPr>
                <w:ins w:id="5190" w:author="Ericsson JL - CR0204" w:date="2023-11-22T13:22:00Z"/>
              </w:rPr>
            </w:pPr>
            <w:ins w:id="5191" w:author="Ericsson JL - CR0204" w:date="2023-11-22T13:22:00Z">
              <w:r>
                <w:t>Applicability</w:t>
              </w:r>
            </w:ins>
          </w:p>
        </w:tc>
      </w:tr>
      <w:tr w:rsidR="004B0A15" w14:paraId="00C58130" w14:textId="77777777" w:rsidTr="00502DFA">
        <w:trPr>
          <w:jc w:val="center"/>
          <w:ins w:id="5192" w:author="Ericsson JL - CR0204" w:date="2023-11-22T13:22:00Z"/>
        </w:trPr>
        <w:tc>
          <w:tcPr>
            <w:tcW w:w="1714" w:type="dxa"/>
          </w:tcPr>
          <w:p w14:paraId="7DB9AA26" w14:textId="77777777" w:rsidR="004B0A15" w:rsidRDefault="004B0A15" w:rsidP="00502DFA">
            <w:pPr>
              <w:pStyle w:val="TAL"/>
              <w:rPr>
                <w:ins w:id="5193" w:author="Ericsson JL - CR0204" w:date="2023-11-22T13:22:00Z"/>
                <w:lang w:eastAsia="zh-CN"/>
              </w:rPr>
            </w:pPr>
            <w:ins w:id="5194" w:author="Ericsson JL - CR0204" w:date="2023-11-22T13:22:00Z">
              <w:r>
                <w:rPr>
                  <w:rFonts w:hint="eastAsia"/>
                  <w:lang w:eastAsia="zh-CN"/>
                </w:rPr>
                <w:t>r</w:t>
              </w:r>
              <w:r>
                <w:rPr>
                  <w:lang w:eastAsia="zh-CN"/>
                </w:rPr>
                <w:t>ange</w:t>
              </w:r>
            </w:ins>
          </w:p>
        </w:tc>
        <w:tc>
          <w:tcPr>
            <w:tcW w:w="1683" w:type="dxa"/>
          </w:tcPr>
          <w:p w14:paraId="56C17CD9" w14:textId="77777777" w:rsidR="004B0A15" w:rsidRDefault="004B0A15" w:rsidP="00502DFA">
            <w:pPr>
              <w:pStyle w:val="TAL"/>
              <w:rPr>
                <w:ins w:id="5195" w:author="Ericsson JL - CR0204" w:date="2023-11-22T13:22:00Z"/>
                <w:lang w:eastAsia="zh-CN"/>
              </w:rPr>
            </w:pPr>
            <w:ins w:id="5196" w:author="Ericsson JL - CR0204" w:date="2023-11-22T13:22:00Z">
              <w:r>
                <w:t>number</w:t>
              </w:r>
            </w:ins>
          </w:p>
        </w:tc>
        <w:tc>
          <w:tcPr>
            <w:tcW w:w="1121" w:type="dxa"/>
          </w:tcPr>
          <w:p w14:paraId="57DF7336" w14:textId="77777777" w:rsidR="004B0A15" w:rsidRDefault="004B0A15" w:rsidP="00502DFA">
            <w:pPr>
              <w:pStyle w:val="TAC"/>
              <w:rPr>
                <w:ins w:id="5197" w:author="Ericsson JL - CR0204" w:date="2023-11-22T13:22:00Z"/>
              </w:rPr>
            </w:pPr>
            <w:ins w:id="5198" w:author="Ericsson JL - CR0204" w:date="2023-11-22T13:22:00Z">
              <w:r>
                <w:rPr>
                  <w:rFonts w:hint="eastAsia"/>
                  <w:lang w:eastAsia="zh-CN"/>
                </w:rPr>
                <w:t>O</w:t>
              </w:r>
            </w:ins>
          </w:p>
        </w:tc>
        <w:tc>
          <w:tcPr>
            <w:tcW w:w="1121" w:type="dxa"/>
          </w:tcPr>
          <w:p w14:paraId="3253CB6A" w14:textId="77777777" w:rsidR="004B0A15" w:rsidRPr="00622675" w:rsidRDefault="004B0A15" w:rsidP="00502DFA">
            <w:pPr>
              <w:pStyle w:val="TAC"/>
              <w:rPr>
                <w:ins w:id="5199" w:author="Ericsson JL - CR0204" w:date="2023-11-22T13:22:00Z"/>
              </w:rPr>
            </w:pPr>
            <w:ins w:id="5200" w:author="Ericsson JL - CR0204" w:date="2023-11-22T13:22:00Z">
              <w:r>
                <w:t>0..1</w:t>
              </w:r>
            </w:ins>
          </w:p>
        </w:tc>
        <w:tc>
          <w:tcPr>
            <w:tcW w:w="3240" w:type="dxa"/>
          </w:tcPr>
          <w:p w14:paraId="53AF7175" w14:textId="77777777" w:rsidR="004B0A15" w:rsidRDefault="004B0A15" w:rsidP="00502DFA">
            <w:pPr>
              <w:pStyle w:val="TAL"/>
              <w:rPr>
                <w:ins w:id="5201" w:author="Ericsson JL - CR0204" w:date="2023-11-22T13:22:00Z"/>
                <w:rFonts w:cs="Arial"/>
                <w:szCs w:val="18"/>
                <w:lang w:eastAsia="zh-CN"/>
              </w:rPr>
            </w:pPr>
            <w:ins w:id="5202" w:author="Ericsson JL - CR0204" w:date="2023-11-22T13:22:00Z">
              <w:r>
                <w:rPr>
                  <w:rFonts w:cs="Arial" w:hint="eastAsia"/>
                  <w:szCs w:val="18"/>
                  <w:lang w:eastAsia="zh-CN"/>
                </w:rPr>
                <w:t xml:space="preserve">Identifies </w:t>
              </w:r>
              <w:r>
                <w:rPr>
                  <w:rFonts w:cs="Arial"/>
                  <w:szCs w:val="18"/>
                  <w:lang w:eastAsia="zh-CN"/>
                </w:rPr>
                <w:t xml:space="preserve">the </w:t>
              </w:r>
              <w:r>
                <w:t>distance from point A to point B</w:t>
              </w:r>
              <w:r>
                <w:rPr>
                  <w:rFonts w:cs="Arial"/>
                  <w:szCs w:val="18"/>
                  <w:lang w:eastAsia="zh-CN"/>
                </w:rPr>
                <w:t>.</w:t>
              </w:r>
            </w:ins>
          </w:p>
        </w:tc>
        <w:tc>
          <w:tcPr>
            <w:tcW w:w="1463" w:type="dxa"/>
          </w:tcPr>
          <w:p w14:paraId="0CA06814" w14:textId="77777777" w:rsidR="004B0A15" w:rsidRDefault="004B0A15" w:rsidP="00502DFA">
            <w:pPr>
              <w:pStyle w:val="TAL"/>
              <w:rPr>
                <w:ins w:id="5203" w:author="Ericsson JL - CR0204" w:date="2023-11-22T13:22:00Z"/>
                <w:rFonts w:cs="Arial"/>
                <w:szCs w:val="18"/>
              </w:rPr>
            </w:pPr>
          </w:p>
        </w:tc>
      </w:tr>
      <w:tr w:rsidR="004B0A15" w14:paraId="0FE21036" w14:textId="77777777" w:rsidTr="00502DFA">
        <w:trPr>
          <w:jc w:val="center"/>
          <w:ins w:id="5204" w:author="Ericsson JL - CR0204" w:date="2023-11-22T13:22:00Z"/>
        </w:trPr>
        <w:tc>
          <w:tcPr>
            <w:tcW w:w="1714" w:type="dxa"/>
          </w:tcPr>
          <w:p w14:paraId="33F9D193" w14:textId="77777777" w:rsidR="004B0A15" w:rsidRDefault="004B0A15" w:rsidP="00502DFA">
            <w:pPr>
              <w:pStyle w:val="TAL"/>
              <w:rPr>
                <w:ins w:id="5205" w:author="Ericsson JL - CR0204" w:date="2023-11-22T13:22:00Z"/>
                <w:lang w:eastAsia="zh-CN"/>
              </w:rPr>
            </w:pPr>
            <w:ins w:id="5206" w:author="Ericsson JL - CR0204" w:date="2023-11-22T13:22:00Z">
              <w:r>
                <w:t>azimuthDirection</w:t>
              </w:r>
            </w:ins>
          </w:p>
        </w:tc>
        <w:tc>
          <w:tcPr>
            <w:tcW w:w="1683" w:type="dxa"/>
          </w:tcPr>
          <w:p w14:paraId="11E9C4A8" w14:textId="77777777" w:rsidR="004B0A15" w:rsidRDefault="004B0A15" w:rsidP="00502DFA">
            <w:pPr>
              <w:pStyle w:val="TAL"/>
              <w:rPr>
                <w:ins w:id="5207" w:author="Ericsson JL - CR0204" w:date="2023-11-22T13:22:00Z"/>
                <w:lang w:eastAsia="zh-CN"/>
              </w:rPr>
            </w:pPr>
            <w:ins w:id="5208" w:author="Ericsson JL - CR0204" w:date="2023-11-22T13:22:00Z">
              <w:r>
                <w:rPr>
                  <w:lang w:eastAsia="zh-CN"/>
                </w:rPr>
                <w:t>Angle</w:t>
              </w:r>
            </w:ins>
          </w:p>
        </w:tc>
        <w:tc>
          <w:tcPr>
            <w:tcW w:w="1121" w:type="dxa"/>
          </w:tcPr>
          <w:p w14:paraId="502A0E40" w14:textId="77777777" w:rsidR="004B0A15" w:rsidRDefault="004B0A15" w:rsidP="00502DFA">
            <w:pPr>
              <w:pStyle w:val="TAC"/>
              <w:rPr>
                <w:ins w:id="5209" w:author="Ericsson JL - CR0204" w:date="2023-11-22T13:22:00Z"/>
              </w:rPr>
            </w:pPr>
            <w:ins w:id="5210" w:author="Ericsson JL - CR0204" w:date="2023-11-22T13:22:00Z">
              <w:r>
                <w:rPr>
                  <w:rFonts w:hint="eastAsia"/>
                  <w:lang w:eastAsia="zh-CN"/>
                </w:rPr>
                <w:t>O</w:t>
              </w:r>
            </w:ins>
          </w:p>
        </w:tc>
        <w:tc>
          <w:tcPr>
            <w:tcW w:w="1121" w:type="dxa"/>
          </w:tcPr>
          <w:p w14:paraId="78718BB2" w14:textId="77777777" w:rsidR="004B0A15" w:rsidRDefault="004B0A15" w:rsidP="00502DFA">
            <w:pPr>
              <w:pStyle w:val="TAC"/>
              <w:rPr>
                <w:ins w:id="5211" w:author="Ericsson JL - CR0204" w:date="2023-11-22T13:22:00Z"/>
              </w:rPr>
            </w:pPr>
            <w:ins w:id="5212" w:author="Ericsson JL - CR0204" w:date="2023-11-22T13:22:00Z">
              <w:r>
                <w:t>0..1</w:t>
              </w:r>
            </w:ins>
          </w:p>
        </w:tc>
        <w:tc>
          <w:tcPr>
            <w:tcW w:w="3240" w:type="dxa"/>
          </w:tcPr>
          <w:p w14:paraId="3709171D" w14:textId="77777777" w:rsidR="004B0A15" w:rsidRDefault="004B0A15" w:rsidP="00502DFA">
            <w:pPr>
              <w:pStyle w:val="TAL"/>
              <w:rPr>
                <w:ins w:id="5213" w:author="Ericsson JL - CR0204" w:date="2023-11-22T13:22:00Z"/>
                <w:noProof/>
                <w:lang w:eastAsia="zh-CN"/>
              </w:rPr>
            </w:pPr>
            <w:ins w:id="5214" w:author="Ericsson JL - CR0204" w:date="2023-11-22T13:22:00Z">
              <w:r>
                <w:rPr>
                  <w:noProof/>
                  <w:lang w:eastAsia="zh-CN"/>
                </w:rPr>
                <w:t xml:space="preserve">Indentifies </w:t>
              </w:r>
              <w:r>
                <w:rPr>
                  <w:rFonts w:cs="Arial"/>
                  <w:szCs w:val="18"/>
                  <w:lang w:eastAsia="zh-CN"/>
                </w:rPr>
                <w:t xml:space="preserve">the </w:t>
              </w:r>
              <w:r>
                <w:t>azimuth direction from point A to point B</w:t>
              </w:r>
              <w:r>
                <w:rPr>
                  <w:noProof/>
                  <w:lang w:eastAsia="zh-CN"/>
                </w:rPr>
                <w:t>.</w:t>
              </w:r>
            </w:ins>
          </w:p>
        </w:tc>
        <w:tc>
          <w:tcPr>
            <w:tcW w:w="1463" w:type="dxa"/>
          </w:tcPr>
          <w:p w14:paraId="72C8794A" w14:textId="77777777" w:rsidR="004B0A15" w:rsidRDefault="004B0A15" w:rsidP="00502DFA">
            <w:pPr>
              <w:pStyle w:val="TAL"/>
              <w:rPr>
                <w:ins w:id="5215" w:author="Ericsson JL - CR0204" w:date="2023-11-22T13:22:00Z"/>
                <w:rFonts w:cs="Arial"/>
                <w:szCs w:val="18"/>
              </w:rPr>
            </w:pPr>
          </w:p>
        </w:tc>
      </w:tr>
      <w:tr w:rsidR="004B0A15" w14:paraId="1DFF4B08" w14:textId="77777777" w:rsidTr="00502DFA">
        <w:trPr>
          <w:jc w:val="center"/>
          <w:ins w:id="5216" w:author="Ericsson JL - CR0204" w:date="2023-11-22T13:22:00Z"/>
        </w:trPr>
        <w:tc>
          <w:tcPr>
            <w:tcW w:w="1714" w:type="dxa"/>
          </w:tcPr>
          <w:p w14:paraId="6E9492B3" w14:textId="77777777" w:rsidR="004B0A15" w:rsidRDefault="004B0A15" w:rsidP="00502DFA">
            <w:pPr>
              <w:pStyle w:val="TAL"/>
              <w:rPr>
                <w:ins w:id="5217" w:author="Ericsson JL - CR0204" w:date="2023-11-22T13:22:00Z"/>
                <w:lang w:eastAsia="zh-CN"/>
              </w:rPr>
            </w:pPr>
            <w:ins w:id="5218" w:author="Ericsson JL - CR0204" w:date="2023-11-22T13:22:00Z">
              <w:r>
                <w:t>elevationDirection</w:t>
              </w:r>
            </w:ins>
          </w:p>
        </w:tc>
        <w:tc>
          <w:tcPr>
            <w:tcW w:w="1683" w:type="dxa"/>
          </w:tcPr>
          <w:p w14:paraId="54CCC7E0" w14:textId="77777777" w:rsidR="004B0A15" w:rsidRDefault="004B0A15" w:rsidP="00502DFA">
            <w:pPr>
              <w:pStyle w:val="TAL"/>
              <w:rPr>
                <w:ins w:id="5219" w:author="Ericsson JL - CR0204" w:date="2023-11-22T13:22:00Z"/>
                <w:lang w:eastAsia="zh-CN"/>
              </w:rPr>
            </w:pPr>
            <w:ins w:id="5220" w:author="Ericsson JL - CR0204" w:date="2023-11-22T13:22:00Z">
              <w:r>
                <w:rPr>
                  <w:lang w:eastAsia="zh-CN"/>
                </w:rPr>
                <w:t>Angle</w:t>
              </w:r>
            </w:ins>
          </w:p>
        </w:tc>
        <w:tc>
          <w:tcPr>
            <w:tcW w:w="1121" w:type="dxa"/>
          </w:tcPr>
          <w:p w14:paraId="4F1CB71D" w14:textId="77777777" w:rsidR="004B0A15" w:rsidRDefault="004B0A15" w:rsidP="00502DFA">
            <w:pPr>
              <w:pStyle w:val="TAC"/>
              <w:rPr>
                <w:ins w:id="5221" w:author="Ericsson JL - CR0204" w:date="2023-11-22T13:22:00Z"/>
                <w:lang w:eastAsia="zh-CN"/>
              </w:rPr>
            </w:pPr>
            <w:ins w:id="5222" w:author="Ericsson JL - CR0204" w:date="2023-11-22T13:22:00Z">
              <w:r>
                <w:rPr>
                  <w:rFonts w:hint="eastAsia"/>
                  <w:lang w:eastAsia="zh-CN"/>
                </w:rPr>
                <w:t>O</w:t>
              </w:r>
            </w:ins>
          </w:p>
        </w:tc>
        <w:tc>
          <w:tcPr>
            <w:tcW w:w="1121" w:type="dxa"/>
          </w:tcPr>
          <w:p w14:paraId="1BA9AC1A" w14:textId="77777777" w:rsidR="004B0A15" w:rsidRDefault="004B0A15" w:rsidP="00502DFA">
            <w:pPr>
              <w:pStyle w:val="TAC"/>
              <w:rPr>
                <w:ins w:id="5223" w:author="Ericsson JL - CR0204" w:date="2023-11-22T13:22:00Z"/>
                <w:lang w:eastAsia="zh-CN"/>
              </w:rPr>
            </w:pPr>
            <w:ins w:id="5224" w:author="Ericsson JL - CR0204" w:date="2023-11-22T13:22:00Z">
              <w:r>
                <w:t>0..</w:t>
              </w:r>
              <w:r>
                <w:rPr>
                  <w:rFonts w:hint="eastAsia"/>
                  <w:lang w:eastAsia="zh-CN"/>
                </w:rPr>
                <w:t>1</w:t>
              </w:r>
            </w:ins>
          </w:p>
        </w:tc>
        <w:tc>
          <w:tcPr>
            <w:tcW w:w="3240" w:type="dxa"/>
          </w:tcPr>
          <w:p w14:paraId="573C2FBF" w14:textId="77777777" w:rsidR="004B0A15" w:rsidRDefault="004B0A15" w:rsidP="00502DFA">
            <w:pPr>
              <w:pStyle w:val="TAL"/>
              <w:rPr>
                <w:ins w:id="5225" w:author="Ericsson JL - CR0204" w:date="2023-11-22T13:22:00Z"/>
                <w:noProof/>
                <w:lang w:eastAsia="zh-CN"/>
              </w:rPr>
            </w:pPr>
            <w:ins w:id="5226" w:author="Ericsson JL - CR0204" w:date="2023-11-22T13:22:00Z">
              <w:r>
                <w:rPr>
                  <w:noProof/>
                  <w:lang w:eastAsia="zh-CN"/>
                </w:rPr>
                <w:t xml:space="preserve">Indentifies </w:t>
              </w:r>
              <w:r>
                <w:rPr>
                  <w:rFonts w:cs="Arial"/>
                  <w:szCs w:val="18"/>
                  <w:lang w:eastAsia="zh-CN"/>
                </w:rPr>
                <w:t xml:space="preserve">the </w:t>
              </w:r>
              <w:r>
                <w:t>elevation direction from point A to point B</w:t>
              </w:r>
              <w:r>
                <w:rPr>
                  <w:noProof/>
                  <w:lang w:eastAsia="zh-CN"/>
                </w:rPr>
                <w:t>.</w:t>
              </w:r>
            </w:ins>
          </w:p>
        </w:tc>
        <w:tc>
          <w:tcPr>
            <w:tcW w:w="1463" w:type="dxa"/>
          </w:tcPr>
          <w:p w14:paraId="3B00851C" w14:textId="77777777" w:rsidR="004B0A15" w:rsidRDefault="004B0A15" w:rsidP="00502DFA">
            <w:pPr>
              <w:pStyle w:val="TAL"/>
              <w:rPr>
                <w:ins w:id="5227" w:author="Ericsson JL - CR0204" w:date="2023-11-22T13:22:00Z"/>
                <w:rFonts w:cs="Arial"/>
                <w:szCs w:val="18"/>
              </w:rPr>
            </w:pPr>
          </w:p>
        </w:tc>
      </w:tr>
    </w:tbl>
    <w:p w14:paraId="65EE2CCC" w14:textId="77777777" w:rsidR="004B0A15" w:rsidRPr="00396985" w:rsidRDefault="004B0A15" w:rsidP="004B0A15">
      <w:pPr>
        <w:rPr>
          <w:ins w:id="5228" w:author="Ericsson JL - CR0204" w:date="2023-11-22T13:22:00Z"/>
        </w:rPr>
      </w:pPr>
      <w:bookmarkStart w:id="5229" w:name="_Toc145704340"/>
    </w:p>
    <w:p w14:paraId="22C233FF" w14:textId="516A8FD3" w:rsidR="004B0A15" w:rsidRPr="00FF5DAC" w:rsidRDefault="004B0A15" w:rsidP="004B0A15">
      <w:pPr>
        <w:keepNext/>
        <w:keepLines/>
        <w:spacing w:before="120"/>
        <w:ind w:left="1701" w:hanging="1701"/>
        <w:outlineLvl w:val="4"/>
        <w:rPr>
          <w:ins w:id="5230" w:author="Ericsson JL - CR0204" w:date="2023-11-22T13:22:00Z"/>
          <w:rFonts w:ascii="Arial" w:hAnsi="Arial"/>
          <w:sz w:val="22"/>
        </w:rPr>
      </w:pPr>
      <w:ins w:id="5231" w:author="Ericsson JL - CR0204" w:date="2023-11-22T13:22:00Z">
        <w:r w:rsidRPr="0079718B">
          <w:rPr>
            <w:rFonts w:ascii="Arial" w:hAnsi="Arial"/>
            <w:sz w:val="22"/>
          </w:rPr>
          <w:t>6.</w:t>
        </w:r>
        <w:r>
          <w:rPr>
            <w:rFonts w:ascii="Arial" w:hAnsi="Arial"/>
            <w:sz w:val="22"/>
          </w:rPr>
          <w:t>1</w:t>
        </w:r>
        <w:r w:rsidRPr="0079718B">
          <w:rPr>
            <w:rFonts w:ascii="Arial" w:hAnsi="Arial"/>
            <w:sz w:val="22"/>
          </w:rPr>
          <w:t>.6.2.</w:t>
        </w:r>
      </w:ins>
      <w:ins w:id="5232" w:author="Ericsson JL - CR0204" w:date="2023-11-22T13:23:00Z">
        <w:r w:rsidR="00950C85">
          <w:rPr>
            <w:rFonts w:ascii="Arial" w:hAnsi="Arial"/>
            <w:sz w:val="22"/>
          </w:rPr>
          <w:t>54</w:t>
        </w:r>
      </w:ins>
      <w:ins w:id="5233" w:author="Ericsson JL - CR0204" w:date="2023-11-22T13:22:00Z">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229"/>
      </w:ins>
    </w:p>
    <w:p w14:paraId="0F518A97" w14:textId="4A7BB905" w:rsidR="004B0A15" w:rsidRDefault="004B0A15" w:rsidP="004B0A15">
      <w:pPr>
        <w:pStyle w:val="TH"/>
        <w:rPr>
          <w:ins w:id="5234" w:author="Ericsson JL - CR0204" w:date="2023-11-22T13:22:00Z"/>
        </w:rPr>
      </w:pPr>
      <w:ins w:id="5235" w:author="Ericsson JL - CR0204" w:date="2023-11-22T13:22:00Z">
        <w:r>
          <w:rPr>
            <w:noProof/>
          </w:rPr>
          <w:t>Table </w:t>
        </w:r>
        <w:r w:rsidRPr="0079718B">
          <w:rPr>
            <w:sz w:val="22"/>
          </w:rPr>
          <w:t>6.</w:t>
        </w:r>
        <w:r>
          <w:rPr>
            <w:sz w:val="22"/>
          </w:rPr>
          <w:t>1</w:t>
        </w:r>
        <w:r w:rsidRPr="0079718B">
          <w:rPr>
            <w:sz w:val="22"/>
          </w:rPr>
          <w:t>.6.2.</w:t>
        </w:r>
      </w:ins>
      <w:ins w:id="5236" w:author="Ericsson JL - CR0204" w:date="2023-11-22T13:23:00Z">
        <w:r w:rsidR="00950C85">
          <w:rPr>
            <w:sz w:val="22"/>
          </w:rPr>
          <w:t>54</w:t>
        </w:r>
      </w:ins>
      <w:ins w:id="5237" w:author="Ericsson JL - CR0204" w:date="2023-11-22T13:22:00Z">
        <w:r>
          <w:t xml:space="preserve">-1: </w:t>
        </w:r>
        <w:r>
          <w:rPr>
            <w:noProof/>
          </w:rPr>
          <w:t xml:space="preserve">Definition of type </w:t>
        </w:r>
        <w:r>
          <w:rPr>
            <w:lang w:eastAsia="zh-CN"/>
          </w:rPr>
          <w:t>2DRelativeLocation</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ins w:id="5238" w:author="Ericsson JL - CR0204" w:date="2023-11-22T13:22:00Z"/>
        </w:trPr>
        <w:tc>
          <w:tcPr>
            <w:tcW w:w="829" w:type="pct"/>
            <w:shd w:val="clear" w:color="auto" w:fill="C0C0C0"/>
            <w:hideMark/>
          </w:tcPr>
          <w:p w14:paraId="463E8B3C" w14:textId="77777777" w:rsidR="004B0A15" w:rsidRDefault="004B0A15" w:rsidP="00502DFA">
            <w:pPr>
              <w:pStyle w:val="TAH"/>
              <w:rPr>
                <w:ins w:id="5239" w:author="Ericsson JL - CR0204" w:date="2023-11-22T13:22:00Z"/>
              </w:rPr>
            </w:pPr>
            <w:ins w:id="5240" w:author="Ericsson JL - CR0204" w:date="2023-11-22T13:22:00Z">
              <w:r>
                <w:t>Attribute name</w:t>
              </w:r>
            </w:ins>
          </w:p>
        </w:tc>
        <w:tc>
          <w:tcPr>
            <w:tcW w:w="814" w:type="pct"/>
            <w:shd w:val="clear" w:color="auto" w:fill="C0C0C0"/>
            <w:hideMark/>
          </w:tcPr>
          <w:p w14:paraId="68706877" w14:textId="77777777" w:rsidR="004B0A15" w:rsidRDefault="004B0A15" w:rsidP="00502DFA">
            <w:pPr>
              <w:pStyle w:val="TAH"/>
              <w:rPr>
                <w:ins w:id="5241" w:author="Ericsson JL - CR0204" w:date="2023-11-22T13:22:00Z"/>
              </w:rPr>
            </w:pPr>
            <w:ins w:id="5242" w:author="Ericsson JL - CR0204" w:date="2023-11-22T13:22:00Z">
              <w:r>
                <w:t>Data type</w:t>
              </w:r>
            </w:ins>
          </w:p>
        </w:tc>
        <w:tc>
          <w:tcPr>
            <w:tcW w:w="542" w:type="pct"/>
            <w:shd w:val="clear" w:color="auto" w:fill="C0C0C0"/>
          </w:tcPr>
          <w:p w14:paraId="3B649E1C" w14:textId="77777777" w:rsidR="004B0A15" w:rsidRDefault="004B0A15" w:rsidP="00502DFA">
            <w:pPr>
              <w:pStyle w:val="TAH"/>
              <w:rPr>
                <w:ins w:id="5243" w:author="Ericsson JL - CR0204" w:date="2023-11-22T13:22:00Z"/>
              </w:rPr>
            </w:pPr>
            <w:ins w:id="5244" w:author="Ericsson JL - CR0204" w:date="2023-11-22T13:22:00Z">
              <w:r>
                <w:t>P</w:t>
              </w:r>
            </w:ins>
          </w:p>
        </w:tc>
        <w:tc>
          <w:tcPr>
            <w:tcW w:w="542" w:type="pct"/>
            <w:shd w:val="clear" w:color="auto" w:fill="C0C0C0"/>
            <w:hideMark/>
          </w:tcPr>
          <w:p w14:paraId="1E125BD6" w14:textId="77777777" w:rsidR="004B0A15" w:rsidRDefault="004B0A15" w:rsidP="00502DFA">
            <w:pPr>
              <w:pStyle w:val="TAH"/>
              <w:rPr>
                <w:ins w:id="5245" w:author="Ericsson JL - CR0204" w:date="2023-11-22T13:22:00Z"/>
              </w:rPr>
            </w:pPr>
            <w:ins w:id="5246" w:author="Ericsson JL - CR0204" w:date="2023-11-22T13:22:00Z">
              <w:r>
                <w:t>Cardinality</w:t>
              </w:r>
            </w:ins>
          </w:p>
        </w:tc>
        <w:tc>
          <w:tcPr>
            <w:tcW w:w="1566" w:type="pct"/>
            <w:shd w:val="clear" w:color="auto" w:fill="C0C0C0"/>
            <w:hideMark/>
          </w:tcPr>
          <w:p w14:paraId="4159D50B" w14:textId="77777777" w:rsidR="004B0A15" w:rsidRDefault="004B0A15" w:rsidP="00502DFA">
            <w:pPr>
              <w:pStyle w:val="TAH"/>
              <w:rPr>
                <w:ins w:id="5247" w:author="Ericsson JL - CR0204" w:date="2023-11-22T13:22:00Z"/>
              </w:rPr>
            </w:pPr>
            <w:ins w:id="5248" w:author="Ericsson JL - CR0204" w:date="2023-11-22T13:22:00Z">
              <w:r>
                <w:t>Description</w:t>
              </w:r>
            </w:ins>
          </w:p>
        </w:tc>
        <w:tc>
          <w:tcPr>
            <w:tcW w:w="707" w:type="pct"/>
            <w:shd w:val="clear" w:color="auto" w:fill="C0C0C0"/>
          </w:tcPr>
          <w:p w14:paraId="2E4ED898" w14:textId="77777777" w:rsidR="004B0A15" w:rsidRDefault="004B0A15" w:rsidP="00502DFA">
            <w:pPr>
              <w:pStyle w:val="TAH"/>
              <w:rPr>
                <w:ins w:id="5249" w:author="Ericsson JL - CR0204" w:date="2023-11-22T13:22:00Z"/>
              </w:rPr>
            </w:pPr>
            <w:ins w:id="5250" w:author="Ericsson JL - CR0204" w:date="2023-11-22T13:22:00Z">
              <w:r>
                <w:t>Applicability</w:t>
              </w:r>
            </w:ins>
          </w:p>
        </w:tc>
      </w:tr>
      <w:tr w:rsidR="004B0A15" w14:paraId="4517ABFD" w14:textId="77777777" w:rsidTr="00502DFA">
        <w:trPr>
          <w:jc w:val="center"/>
          <w:ins w:id="5251" w:author="Ericsson JL - CR0204" w:date="2023-11-22T13:22:00Z"/>
        </w:trPr>
        <w:tc>
          <w:tcPr>
            <w:tcW w:w="829" w:type="pct"/>
          </w:tcPr>
          <w:p w14:paraId="792992EC" w14:textId="77777777" w:rsidR="004B0A15" w:rsidRDefault="004B0A15" w:rsidP="00502DFA">
            <w:pPr>
              <w:pStyle w:val="TAL"/>
              <w:rPr>
                <w:ins w:id="5252" w:author="Ericsson JL - CR0204" w:date="2023-11-22T13:22:00Z"/>
                <w:lang w:eastAsia="zh-CN"/>
              </w:rPr>
            </w:pPr>
            <w:ins w:id="5253" w:author="Ericsson JL - CR0204" w:date="2023-11-22T13:22:00Z">
              <w:r>
                <w:t>semiMinor</w:t>
              </w:r>
            </w:ins>
          </w:p>
        </w:tc>
        <w:tc>
          <w:tcPr>
            <w:tcW w:w="814" w:type="pct"/>
          </w:tcPr>
          <w:p w14:paraId="4AF6597A" w14:textId="77777777" w:rsidR="004B0A15" w:rsidRDefault="004B0A15" w:rsidP="00502DFA">
            <w:pPr>
              <w:pStyle w:val="TAL"/>
              <w:rPr>
                <w:ins w:id="5254" w:author="Ericsson JL - CR0204" w:date="2023-11-22T13:22:00Z"/>
                <w:lang w:eastAsia="zh-CN"/>
              </w:rPr>
            </w:pPr>
            <w:ins w:id="5255" w:author="Ericsson JL - CR0204" w:date="2023-11-22T13:22:00Z">
              <w:r>
                <w:t>Uncertainty</w:t>
              </w:r>
            </w:ins>
          </w:p>
        </w:tc>
        <w:tc>
          <w:tcPr>
            <w:tcW w:w="542" w:type="pct"/>
          </w:tcPr>
          <w:p w14:paraId="67D36CF8" w14:textId="77777777" w:rsidR="004B0A15" w:rsidRDefault="004B0A15" w:rsidP="00502DFA">
            <w:pPr>
              <w:pStyle w:val="TAC"/>
              <w:rPr>
                <w:ins w:id="5256" w:author="Ericsson JL - CR0204" w:date="2023-11-22T13:22:00Z"/>
              </w:rPr>
            </w:pPr>
            <w:ins w:id="5257" w:author="Ericsson JL - CR0204" w:date="2023-11-22T13:22:00Z">
              <w:r>
                <w:rPr>
                  <w:lang w:eastAsia="zh-CN"/>
                </w:rPr>
                <w:t>M</w:t>
              </w:r>
            </w:ins>
          </w:p>
        </w:tc>
        <w:tc>
          <w:tcPr>
            <w:tcW w:w="542" w:type="pct"/>
          </w:tcPr>
          <w:p w14:paraId="35084328" w14:textId="77777777" w:rsidR="004B0A15" w:rsidRPr="00622675" w:rsidRDefault="004B0A15" w:rsidP="00502DFA">
            <w:pPr>
              <w:pStyle w:val="TAC"/>
              <w:rPr>
                <w:ins w:id="5258" w:author="Ericsson JL - CR0204" w:date="2023-11-22T13:22:00Z"/>
              </w:rPr>
            </w:pPr>
            <w:ins w:id="5259" w:author="Ericsson JL - CR0204" w:date="2023-11-22T13:22:00Z">
              <w:r>
                <w:t>1</w:t>
              </w:r>
            </w:ins>
          </w:p>
        </w:tc>
        <w:tc>
          <w:tcPr>
            <w:tcW w:w="1566" w:type="pct"/>
          </w:tcPr>
          <w:p w14:paraId="19051FF0" w14:textId="77777777" w:rsidR="004B0A15" w:rsidRDefault="004B0A15" w:rsidP="00502DFA">
            <w:pPr>
              <w:pStyle w:val="TAL"/>
              <w:rPr>
                <w:ins w:id="5260" w:author="Ericsson JL - CR0204" w:date="2023-11-22T13:22:00Z"/>
                <w:rFonts w:cs="Arial"/>
                <w:szCs w:val="18"/>
                <w:lang w:eastAsia="zh-CN"/>
              </w:rPr>
            </w:pPr>
            <w:ins w:id="5261" w:author="Ericsson JL - CR0204" w:date="2023-11-22T13:22:00Z">
              <w:r>
                <w:rPr>
                  <w:rFonts w:cs="Arial"/>
                  <w:szCs w:val="18"/>
                </w:rPr>
                <w:t>Indicates the semi-major axis of the uncertainty ellipse.</w:t>
              </w:r>
            </w:ins>
          </w:p>
        </w:tc>
        <w:tc>
          <w:tcPr>
            <w:tcW w:w="707" w:type="pct"/>
          </w:tcPr>
          <w:p w14:paraId="74A6FBD2" w14:textId="77777777" w:rsidR="004B0A15" w:rsidRDefault="004B0A15" w:rsidP="00502DFA">
            <w:pPr>
              <w:pStyle w:val="TAL"/>
              <w:rPr>
                <w:ins w:id="5262" w:author="Ericsson JL - CR0204" w:date="2023-11-22T13:22:00Z"/>
                <w:rFonts w:cs="Arial"/>
                <w:szCs w:val="18"/>
              </w:rPr>
            </w:pPr>
          </w:p>
        </w:tc>
      </w:tr>
      <w:tr w:rsidR="004B0A15" w14:paraId="51521448" w14:textId="77777777" w:rsidTr="00502DFA">
        <w:trPr>
          <w:jc w:val="center"/>
          <w:ins w:id="5263" w:author="Ericsson JL - CR0204" w:date="2023-11-22T13:22:00Z"/>
        </w:trPr>
        <w:tc>
          <w:tcPr>
            <w:tcW w:w="829" w:type="pct"/>
          </w:tcPr>
          <w:p w14:paraId="382DD6C3" w14:textId="77777777" w:rsidR="004B0A15" w:rsidRDefault="004B0A15" w:rsidP="00502DFA">
            <w:pPr>
              <w:pStyle w:val="TAL"/>
              <w:rPr>
                <w:ins w:id="5264" w:author="Ericsson JL - CR0204" w:date="2023-11-22T13:22:00Z"/>
                <w:lang w:eastAsia="zh-CN"/>
              </w:rPr>
            </w:pPr>
            <w:ins w:id="5265" w:author="Ericsson JL - CR0204" w:date="2023-11-22T13:22:00Z">
              <w:r>
                <w:t>semiMajor</w:t>
              </w:r>
            </w:ins>
          </w:p>
        </w:tc>
        <w:tc>
          <w:tcPr>
            <w:tcW w:w="814" w:type="pct"/>
          </w:tcPr>
          <w:p w14:paraId="5194C61D" w14:textId="77777777" w:rsidR="004B0A15" w:rsidRDefault="004B0A15" w:rsidP="00502DFA">
            <w:pPr>
              <w:pStyle w:val="TAL"/>
              <w:rPr>
                <w:ins w:id="5266" w:author="Ericsson JL - CR0204" w:date="2023-11-22T13:22:00Z"/>
                <w:lang w:eastAsia="zh-CN"/>
              </w:rPr>
            </w:pPr>
            <w:ins w:id="5267" w:author="Ericsson JL - CR0204" w:date="2023-11-22T13:22:00Z">
              <w:r>
                <w:t>Uncertainty</w:t>
              </w:r>
            </w:ins>
          </w:p>
        </w:tc>
        <w:tc>
          <w:tcPr>
            <w:tcW w:w="542" w:type="pct"/>
          </w:tcPr>
          <w:p w14:paraId="5381271E" w14:textId="77777777" w:rsidR="004B0A15" w:rsidRDefault="004B0A15" w:rsidP="00502DFA">
            <w:pPr>
              <w:pStyle w:val="TAC"/>
              <w:rPr>
                <w:ins w:id="5268" w:author="Ericsson JL - CR0204" w:date="2023-11-22T13:22:00Z"/>
              </w:rPr>
            </w:pPr>
            <w:ins w:id="5269" w:author="Ericsson JL - CR0204" w:date="2023-11-22T13:22:00Z">
              <w:r>
                <w:rPr>
                  <w:lang w:eastAsia="zh-CN"/>
                </w:rPr>
                <w:t>M</w:t>
              </w:r>
            </w:ins>
          </w:p>
        </w:tc>
        <w:tc>
          <w:tcPr>
            <w:tcW w:w="542" w:type="pct"/>
          </w:tcPr>
          <w:p w14:paraId="1CC688E9" w14:textId="77777777" w:rsidR="004B0A15" w:rsidRDefault="004B0A15" w:rsidP="00502DFA">
            <w:pPr>
              <w:pStyle w:val="TAC"/>
              <w:rPr>
                <w:ins w:id="5270" w:author="Ericsson JL - CR0204" w:date="2023-11-22T13:22:00Z"/>
              </w:rPr>
            </w:pPr>
            <w:ins w:id="5271" w:author="Ericsson JL - CR0204" w:date="2023-11-22T13:22:00Z">
              <w:r>
                <w:t>1</w:t>
              </w:r>
            </w:ins>
          </w:p>
        </w:tc>
        <w:tc>
          <w:tcPr>
            <w:tcW w:w="1566" w:type="pct"/>
          </w:tcPr>
          <w:p w14:paraId="077F126A" w14:textId="77777777" w:rsidR="004B0A15" w:rsidRDefault="004B0A15" w:rsidP="00502DFA">
            <w:pPr>
              <w:pStyle w:val="TAL"/>
              <w:rPr>
                <w:ins w:id="5272" w:author="Ericsson JL - CR0204" w:date="2023-11-22T13:22:00Z"/>
                <w:noProof/>
                <w:lang w:eastAsia="zh-CN"/>
              </w:rPr>
            </w:pPr>
            <w:ins w:id="5273" w:author="Ericsson JL - CR0204" w:date="2023-11-22T13:22:00Z">
              <w:r>
                <w:rPr>
                  <w:rFonts w:cs="Arial"/>
                  <w:szCs w:val="18"/>
                </w:rPr>
                <w:t>Indicates the semi-minor axis of the uncertainty ellipse.</w:t>
              </w:r>
            </w:ins>
          </w:p>
        </w:tc>
        <w:tc>
          <w:tcPr>
            <w:tcW w:w="707" w:type="pct"/>
          </w:tcPr>
          <w:p w14:paraId="30F20FBA" w14:textId="77777777" w:rsidR="004B0A15" w:rsidRDefault="004B0A15" w:rsidP="00502DFA">
            <w:pPr>
              <w:pStyle w:val="TAL"/>
              <w:rPr>
                <w:ins w:id="5274" w:author="Ericsson JL - CR0204" w:date="2023-11-22T13:22:00Z"/>
                <w:rFonts w:cs="Arial"/>
                <w:szCs w:val="18"/>
              </w:rPr>
            </w:pPr>
          </w:p>
        </w:tc>
      </w:tr>
      <w:tr w:rsidR="004B0A15" w14:paraId="7F35E03D" w14:textId="77777777" w:rsidTr="00502DFA">
        <w:trPr>
          <w:jc w:val="center"/>
          <w:ins w:id="5275" w:author="Ericsson JL - CR0204" w:date="2023-11-22T13:22:00Z"/>
        </w:trPr>
        <w:tc>
          <w:tcPr>
            <w:tcW w:w="829" w:type="pct"/>
          </w:tcPr>
          <w:p w14:paraId="54E0F375" w14:textId="77777777" w:rsidR="004B0A15" w:rsidRDefault="004B0A15" w:rsidP="00502DFA">
            <w:pPr>
              <w:pStyle w:val="TAL"/>
              <w:rPr>
                <w:ins w:id="5276" w:author="Ericsson JL - CR0204" w:date="2023-11-22T13:22:00Z"/>
                <w:lang w:eastAsia="zh-CN"/>
              </w:rPr>
            </w:pPr>
            <w:ins w:id="5277" w:author="Ericsson JL - CR0204" w:date="2023-11-22T13:22:00Z">
              <w:r>
                <w:t>orientationAngle</w:t>
              </w:r>
            </w:ins>
          </w:p>
        </w:tc>
        <w:tc>
          <w:tcPr>
            <w:tcW w:w="814" w:type="pct"/>
          </w:tcPr>
          <w:p w14:paraId="54E8BF85" w14:textId="77777777" w:rsidR="004B0A15" w:rsidRDefault="004B0A15" w:rsidP="00502DFA">
            <w:pPr>
              <w:pStyle w:val="TAL"/>
              <w:rPr>
                <w:ins w:id="5278" w:author="Ericsson JL - CR0204" w:date="2023-11-22T13:22:00Z"/>
                <w:lang w:eastAsia="zh-CN"/>
              </w:rPr>
            </w:pPr>
            <w:ins w:id="5279" w:author="Ericsson JL - CR0204" w:date="2023-11-22T13:22:00Z">
              <w:r>
                <w:rPr>
                  <w:lang w:eastAsia="zh-CN"/>
                </w:rPr>
                <w:t>Angle</w:t>
              </w:r>
            </w:ins>
          </w:p>
        </w:tc>
        <w:tc>
          <w:tcPr>
            <w:tcW w:w="542" w:type="pct"/>
          </w:tcPr>
          <w:p w14:paraId="0008405D" w14:textId="77777777" w:rsidR="004B0A15" w:rsidRDefault="004B0A15" w:rsidP="00502DFA">
            <w:pPr>
              <w:pStyle w:val="TAC"/>
              <w:rPr>
                <w:ins w:id="5280" w:author="Ericsson JL - CR0204" w:date="2023-11-22T13:22:00Z"/>
                <w:lang w:eastAsia="zh-CN"/>
              </w:rPr>
            </w:pPr>
            <w:ins w:id="5281" w:author="Ericsson JL - CR0204" w:date="2023-11-22T13:22:00Z">
              <w:r>
                <w:rPr>
                  <w:lang w:eastAsia="zh-CN"/>
                </w:rPr>
                <w:t>M</w:t>
              </w:r>
            </w:ins>
          </w:p>
        </w:tc>
        <w:tc>
          <w:tcPr>
            <w:tcW w:w="542" w:type="pct"/>
          </w:tcPr>
          <w:p w14:paraId="5799EA9A" w14:textId="77777777" w:rsidR="004B0A15" w:rsidRDefault="004B0A15" w:rsidP="00502DFA">
            <w:pPr>
              <w:pStyle w:val="TAC"/>
              <w:rPr>
                <w:ins w:id="5282" w:author="Ericsson JL - CR0204" w:date="2023-11-22T13:22:00Z"/>
              </w:rPr>
            </w:pPr>
            <w:ins w:id="5283" w:author="Ericsson JL - CR0204" w:date="2023-11-22T13:22:00Z">
              <w:r>
                <w:rPr>
                  <w:rFonts w:hint="eastAsia"/>
                  <w:lang w:eastAsia="zh-CN"/>
                </w:rPr>
                <w:t>1</w:t>
              </w:r>
            </w:ins>
          </w:p>
        </w:tc>
        <w:tc>
          <w:tcPr>
            <w:tcW w:w="1566" w:type="pct"/>
          </w:tcPr>
          <w:p w14:paraId="46CA0657" w14:textId="77777777" w:rsidR="004B0A15" w:rsidRDefault="004B0A15" w:rsidP="00502DFA">
            <w:pPr>
              <w:pStyle w:val="TAL"/>
              <w:rPr>
                <w:ins w:id="5284" w:author="Ericsson JL - CR0204" w:date="2023-11-22T13:22:00Z"/>
                <w:noProof/>
                <w:lang w:eastAsia="zh-CN"/>
              </w:rPr>
            </w:pPr>
            <w:ins w:id="5285" w:author="Ericsson JL - CR0204" w:date="2023-11-22T13:22:00Z">
              <w:r>
                <w:rPr>
                  <w:noProof/>
                  <w:lang w:eastAsia="zh-CN"/>
                </w:rPr>
                <w:t xml:space="preserve">Indentifies </w:t>
              </w:r>
              <w:r>
                <w:rPr>
                  <w:rFonts w:cs="Arial"/>
                  <w:szCs w:val="18"/>
                  <w:lang w:eastAsia="zh-CN"/>
                </w:rPr>
                <w:t xml:space="preserve">the </w:t>
              </w:r>
              <w:r>
                <w:t>angle of orientation A</w:t>
              </w:r>
              <w:r>
                <w:rPr>
                  <w:noProof/>
                  <w:lang w:eastAsia="zh-CN"/>
                </w:rPr>
                <w:t>.</w:t>
              </w:r>
            </w:ins>
          </w:p>
        </w:tc>
        <w:tc>
          <w:tcPr>
            <w:tcW w:w="707" w:type="pct"/>
          </w:tcPr>
          <w:p w14:paraId="4F620A67" w14:textId="77777777" w:rsidR="004B0A15" w:rsidRDefault="004B0A15" w:rsidP="00502DFA">
            <w:pPr>
              <w:pStyle w:val="TAL"/>
              <w:rPr>
                <w:ins w:id="5286" w:author="Ericsson JL - CR0204" w:date="2023-11-22T13:22:00Z"/>
                <w:rFonts w:cs="Arial"/>
                <w:szCs w:val="18"/>
              </w:rPr>
            </w:pPr>
          </w:p>
        </w:tc>
      </w:tr>
    </w:tbl>
    <w:p w14:paraId="50E887A9" w14:textId="77777777" w:rsidR="004B0A15" w:rsidRPr="00396985" w:rsidRDefault="004B0A15" w:rsidP="004B0A15">
      <w:pPr>
        <w:rPr>
          <w:ins w:id="5287" w:author="Ericsson JL - CR0204" w:date="2023-11-22T13:22:00Z"/>
        </w:rPr>
      </w:pPr>
      <w:bookmarkStart w:id="5288" w:name="_Toc145704341"/>
    </w:p>
    <w:p w14:paraId="0C9D35F5" w14:textId="1EB21176" w:rsidR="004B0A15" w:rsidRPr="00FF5DAC" w:rsidRDefault="004B0A15" w:rsidP="004B0A15">
      <w:pPr>
        <w:keepNext/>
        <w:keepLines/>
        <w:spacing w:before="120"/>
        <w:ind w:left="1701" w:hanging="1701"/>
        <w:outlineLvl w:val="4"/>
        <w:rPr>
          <w:ins w:id="5289" w:author="Ericsson JL - CR0204" w:date="2023-11-22T13:22:00Z"/>
          <w:rFonts w:ascii="Arial" w:hAnsi="Arial"/>
          <w:sz w:val="22"/>
        </w:rPr>
      </w:pPr>
      <w:ins w:id="5290" w:author="Ericsson JL - CR0204" w:date="2023-11-22T13:22:00Z">
        <w:r w:rsidRPr="0079718B">
          <w:rPr>
            <w:rFonts w:ascii="Arial" w:hAnsi="Arial"/>
            <w:sz w:val="22"/>
          </w:rPr>
          <w:t>6.</w:t>
        </w:r>
        <w:r>
          <w:rPr>
            <w:rFonts w:ascii="Arial" w:hAnsi="Arial"/>
            <w:sz w:val="22"/>
          </w:rPr>
          <w:t>1</w:t>
        </w:r>
        <w:r w:rsidRPr="0079718B">
          <w:rPr>
            <w:rFonts w:ascii="Arial" w:hAnsi="Arial"/>
            <w:sz w:val="22"/>
          </w:rPr>
          <w:t>.6.2.</w:t>
        </w:r>
      </w:ins>
      <w:ins w:id="5291" w:author="Ericsson JL - CR0204" w:date="2023-11-22T13:23:00Z">
        <w:r w:rsidR="00950C85">
          <w:rPr>
            <w:rFonts w:ascii="Arial" w:hAnsi="Arial"/>
            <w:sz w:val="22"/>
          </w:rPr>
          <w:t>55</w:t>
        </w:r>
      </w:ins>
      <w:ins w:id="5292" w:author="Ericsson JL - CR0204" w:date="2023-11-22T13:22:00Z">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288"/>
      </w:ins>
    </w:p>
    <w:p w14:paraId="062BAC3C" w14:textId="0856A767" w:rsidR="004B0A15" w:rsidRDefault="004B0A15" w:rsidP="004B0A15">
      <w:pPr>
        <w:pStyle w:val="TH"/>
        <w:rPr>
          <w:ins w:id="5293" w:author="Ericsson JL - CR0204" w:date="2023-11-22T13:22:00Z"/>
        </w:rPr>
      </w:pPr>
      <w:ins w:id="5294" w:author="Ericsson JL - CR0204" w:date="2023-11-22T13:22:00Z">
        <w:r>
          <w:rPr>
            <w:noProof/>
          </w:rPr>
          <w:t>Table </w:t>
        </w:r>
        <w:r w:rsidRPr="0079718B">
          <w:rPr>
            <w:sz w:val="22"/>
          </w:rPr>
          <w:t>6.</w:t>
        </w:r>
        <w:r>
          <w:rPr>
            <w:sz w:val="22"/>
          </w:rPr>
          <w:t>1</w:t>
        </w:r>
        <w:r w:rsidRPr="0079718B">
          <w:rPr>
            <w:sz w:val="22"/>
          </w:rPr>
          <w:t>.6.2.</w:t>
        </w:r>
      </w:ins>
      <w:ins w:id="5295" w:author="Ericsson JL - CR0204" w:date="2023-11-22T13:23:00Z">
        <w:r w:rsidR="00950C85">
          <w:t>55</w:t>
        </w:r>
      </w:ins>
      <w:ins w:id="5296" w:author="Ericsson JL - CR0204" w:date="2023-11-22T13:22:00Z">
        <w:r>
          <w:t xml:space="preserve">-1: </w:t>
        </w:r>
        <w:r>
          <w:rPr>
            <w:noProof/>
          </w:rPr>
          <w:t xml:space="preserve">Definition of type </w:t>
        </w:r>
        <w:r>
          <w:rPr>
            <w:lang w:eastAsia="zh-CN"/>
          </w:rPr>
          <w:t>3DRelativeLocation</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ins w:id="5297" w:author="Ericsson JL - CR0204" w:date="2023-11-22T13:22:00Z"/>
        </w:trPr>
        <w:tc>
          <w:tcPr>
            <w:tcW w:w="829" w:type="pct"/>
            <w:shd w:val="clear" w:color="auto" w:fill="C0C0C0"/>
            <w:hideMark/>
          </w:tcPr>
          <w:p w14:paraId="547B1E10" w14:textId="77777777" w:rsidR="004B0A15" w:rsidRDefault="004B0A15" w:rsidP="00502DFA">
            <w:pPr>
              <w:pStyle w:val="TAH"/>
              <w:rPr>
                <w:ins w:id="5298" w:author="Ericsson JL - CR0204" w:date="2023-11-22T13:22:00Z"/>
              </w:rPr>
            </w:pPr>
            <w:ins w:id="5299" w:author="Ericsson JL - CR0204" w:date="2023-11-22T13:22:00Z">
              <w:r>
                <w:t>Attribute name</w:t>
              </w:r>
            </w:ins>
          </w:p>
        </w:tc>
        <w:tc>
          <w:tcPr>
            <w:tcW w:w="814" w:type="pct"/>
            <w:shd w:val="clear" w:color="auto" w:fill="C0C0C0"/>
            <w:hideMark/>
          </w:tcPr>
          <w:p w14:paraId="123D225C" w14:textId="77777777" w:rsidR="004B0A15" w:rsidRDefault="004B0A15" w:rsidP="00502DFA">
            <w:pPr>
              <w:pStyle w:val="TAH"/>
              <w:rPr>
                <w:ins w:id="5300" w:author="Ericsson JL - CR0204" w:date="2023-11-22T13:22:00Z"/>
              </w:rPr>
            </w:pPr>
            <w:ins w:id="5301" w:author="Ericsson JL - CR0204" w:date="2023-11-22T13:22:00Z">
              <w:r>
                <w:t>Data type</w:t>
              </w:r>
            </w:ins>
          </w:p>
        </w:tc>
        <w:tc>
          <w:tcPr>
            <w:tcW w:w="542" w:type="pct"/>
            <w:shd w:val="clear" w:color="auto" w:fill="C0C0C0"/>
          </w:tcPr>
          <w:p w14:paraId="4E5BCF08" w14:textId="77777777" w:rsidR="004B0A15" w:rsidRDefault="004B0A15" w:rsidP="00502DFA">
            <w:pPr>
              <w:pStyle w:val="TAH"/>
              <w:rPr>
                <w:ins w:id="5302" w:author="Ericsson JL - CR0204" w:date="2023-11-22T13:22:00Z"/>
              </w:rPr>
            </w:pPr>
            <w:ins w:id="5303" w:author="Ericsson JL - CR0204" w:date="2023-11-22T13:22:00Z">
              <w:r>
                <w:t>P</w:t>
              </w:r>
            </w:ins>
          </w:p>
        </w:tc>
        <w:tc>
          <w:tcPr>
            <w:tcW w:w="542" w:type="pct"/>
            <w:shd w:val="clear" w:color="auto" w:fill="C0C0C0"/>
            <w:hideMark/>
          </w:tcPr>
          <w:p w14:paraId="332234CF" w14:textId="77777777" w:rsidR="004B0A15" w:rsidRDefault="004B0A15" w:rsidP="00502DFA">
            <w:pPr>
              <w:pStyle w:val="TAH"/>
              <w:rPr>
                <w:ins w:id="5304" w:author="Ericsson JL - CR0204" w:date="2023-11-22T13:22:00Z"/>
              </w:rPr>
            </w:pPr>
            <w:ins w:id="5305" w:author="Ericsson JL - CR0204" w:date="2023-11-22T13:22:00Z">
              <w:r>
                <w:t>Cardinality</w:t>
              </w:r>
            </w:ins>
          </w:p>
        </w:tc>
        <w:tc>
          <w:tcPr>
            <w:tcW w:w="1566" w:type="pct"/>
            <w:shd w:val="clear" w:color="auto" w:fill="C0C0C0"/>
            <w:hideMark/>
          </w:tcPr>
          <w:p w14:paraId="4250A6F1" w14:textId="77777777" w:rsidR="004B0A15" w:rsidRDefault="004B0A15" w:rsidP="00502DFA">
            <w:pPr>
              <w:pStyle w:val="TAH"/>
              <w:rPr>
                <w:ins w:id="5306" w:author="Ericsson JL - CR0204" w:date="2023-11-22T13:22:00Z"/>
              </w:rPr>
            </w:pPr>
            <w:ins w:id="5307" w:author="Ericsson JL - CR0204" w:date="2023-11-22T13:22:00Z">
              <w:r>
                <w:t>Description</w:t>
              </w:r>
            </w:ins>
          </w:p>
        </w:tc>
        <w:tc>
          <w:tcPr>
            <w:tcW w:w="707" w:type="pct"/>
            <w:shd w:val="clear" w:color="auto" w:fill="C0C0C0"/>
          </w:tcPr>
          <w:p w14:paraId="2B2138CE" w14:textId="77777777" w:rsidR="004B0A15" w:rsidRDefault="004B0A15" w:rsidP="00502DFA">
            <w:pPr>
              <w:pStyle w:val="TAH"/>
              <w:rPr>
                <w:ins w:id="5308" w:author="Ericsson JL - CR0204" w:date="2023-11-22T13:22:00Z"/>
              </w:rPr>
            </w:pPr>
            <w:ins w:id="5309" w:author="Ericsson JL - CR0204" w:date="2023-11-22T13:22:00Z">
              <w:r>
                <w:t>Applicability</w:t>
              </w:r>
            </w:ins>
          </w:p>
        </w:tc>
      </w:tr>
      <w:tr w:rsidR="004B0A15" w14:paraId="5F50FA47" w14:textId="77777777" w:rsidTr="00502DFA">
        <w:trPr>
          <w:jc w:val="center"/>
          <w:ins w:id="5310" w:author="Ericsson JL - CR0204" w:date="2023-11-22T13:22:00Z"/>
        </w:trPr>
        <w:tc>
          <w:tcPr>
            <w:tcW w:w="829" w:type="pct"/>
          </w:tcPr>
          <w:p w14:paraId="1E955EC3" w14:textId="77777777" w:rsidR="004B0A15" w:rsidRDefault="004B0A15" w:rsidP="00502DFA">
            <w:pPr>
              <w:pStyle w:val="TAL"/>
              <w:rPr>
                <w:ins w:id="5311" w:author="Ericsson JL - CR0204" w:date="2023-11-22T13:22:00Z"/>
                <w:lang w:eastAsia="zh-CN"/>
              </w:rPr>
            </w:pPr>
            <w:ins w:id="5312" w:author="Ericsson JL - CR0204" w:date="2023-11-22T13:22:00Z">
              <w:r>
                <w:t>semiMinor</w:t>
              </w:r>
            </w:ins>
          </w:p>
        </w:tc>
        <w:tc>
          <w:tcPr>
            <w:tcW w:w="814" w:type="pct"/>
          </w:tcPr>
          <w:p w14:paraId="6361147D" w14:textId="77777777" w:rsidR="004B0A15" w:rsidRDefault="004B0A15" w:rsidP="00502DFA">
            <w:pPr>
              <w:pStyle w:val="TAL"/>
              <w:rPr>
                <w:ins w:id="5313" w:author="Ericsson JL - CR0204" w:date="2023-11-22T13:22:00Z"/>
                <w:lang w:eastAsia="zh-CN"/>
              </w:rPr>
            </w:pPr>
            <w:ins w:id="5314" w:author="Ericsson JL - CR0204" w:date="2023-11-22T13:22:00Z">
              <w:r>
                <w:t>Uncertainty</w:t>
              </w:r>
            </w:ins>
          </w:p>
        </w:tc>
        <w:tc>
          <w:tcPr>
            <w:tcW w:w="542" w:type="pct"/>
          </w:tcPr>
          <w:p w14:paraId="1E5BDB59" w14:textId="77777777" w:rsidR="004B0A15" w:rsidRDefault="004B0A15" w:rsidP="00502DFA">
            <w:pPr>
              <w:pStyle w:val="TAC"/>
              <w:rPr>
                <w:ins w:id="5315" w:author="Ericsson JL - CR0204" w:date="2023-11-22T13:22:00Z"/>
              </w:rPr>
            </w:pPr>
            <w:ins w:id="5316" w:author="Ericsson JL - CR0204" w:date="2023-11-22T13:22:00Z">
              <w:r>
                <w:rPr>
                  <w:lang w:eastAsia="zh-CN"/>
                </w:rPr>
                <w:t>M</w:t>
              </w:r>
            </w:ins>
          </w:p>
        </w:tc>
        <w:tc>
          <w:tcPr>
            <w:tcW w:w="542" w:type="pct"/>
          </w:tcPr>
          <w:p w14:paraId="44FABA4D" w14:textId="77777777" w:rsidR="004B0A15" w:rsidRPr="00622675" w:rsidRDefault="004B0A15" w:rsidP="00502DFA">
            <w:pPr>
              <w:pStyle w:val="TAC"/>
              <w:rPr>
                <w:ins w:id="5317" w:author="Ericsson JL - CR0204" w:date="2023-11-22T13:22:00Z"/>
              </w:rPr>
            </w:pPr>
            <w:ins w:id="5318" w:author="Ericsson JL - CR0204" w:date="2023-11-22T13:22:00Z">
              <w:r>
                <w:t>1</w:t>
              </w:r>
            </w:ins>
          </w:p>
        </w:tc>
        <w:tc>
          <w:tcPr>
            <w:tcW w:w="1566" w:type="pct"/>
          </w:tcPr>
          <w:p w14:paraId="61C9F510" w14:textId="77777777" w:rsidR="004B0A15" w:rsidRDefault="004B0A15" w:rsidP="00502DFA">
            <w:pPr>
              <w:pStyle w:val="TAL"/>
              <w:rPr>
                <w:ins w:id="5319" w:author="Ericsson JL - CR0204" w:date="2023-11-22T13:22:00Z"/>
                <w:rFonts w:cs="Arial"/>
                <w:szCs w:val="18"/>
                <w:lang w:eastAsia="zh-CN"/>
              </w:rPr>
            </w:pPr>
            <w:ins w:id="5320" w:author="Ericsson JL - CR0204" w:date="2023-11-22T13:22:00Z">
              <w:r>
                <w:rPr>
                  <w:rFonts w:cs="Arial"/>
                  <w:szCs w:val="18"/>
                </w:rPr>
                <w:t>Indicates the semi-major axis of the uncertainty ellipse.</w:t>
              </w:r>
            </w:ins>
          </w:p>
        </w:tc>
        <w:tc>
          <w:tcPr>
            <w:tcW w:w="707" w:type="pct"/>
          </w:tcPr>
          <w:p w14:paraId="1BCB3F88" w14:textId="77777777" w:rsidR="004B0A15" w:rsidRDefault="004B0A15" w:rsidP="00502DFA">
            <w:pPr>
              <w:pStyle w:val="TAL"/>
              <w:rPr>
                <w:ins w:id="5321" w:author="Ericsson JL - CR0204" w:date="2023-11-22T13:22:00Z"/>
                <w:rFonts w:cs="Arial"/>
                <w:szCs w:val="18"/>
              </w:rPr>
            </w:pPr>
          </w:p>
        </w:tc>
      </w:tr>
      <w:tr w:rsidR="004B0A15" w14:paraId="2D0E9E4D" w14:textId="77777777" w:rsidTr="00502DFA">
        <w:trPr>
          <w:jc w:val="center"/>
          <w:ins w:id="5322" w:author="Ericsson JL - CR0204" w:date="2023-11-22T13:22:00Z"/>
        </w:trPr>
        <w:tc>
          <w:tcPr>
            <w:tcW w:w="829" w:type="pct"/>
          </w:tcPr>
          <w:p w14:paraId="409E66A3" w14:textId="77777777" w:rsidR="004B0A15" w:rsidRDefault="004B0A15" w:rsidP="00502DFA">
            <w:pPr>
              <w:pStyle w:val="TAL"/>
              <w:rPr>
                <w:ins w:id="5323" w:author="Ericsson JL - CR0204" w:date="2023-11-22T13:22:00Z"/>
                <w:lang w:eastAsia="zh-CN"/>
              </w:rPr>
            </w:pPr>
            <w:ins w:id="5324" w:author="Ericsson JL - CR0204" w:date="2023-11-22T13:22:00Z">
              <w:r>
                <w:t>semiMajor</w:t>
              </w:r>
            </w:ins>
          </w:p>
        </w:tc>
        <w:tc>
          <w:tcPr>
            <w:tcW w:w="814" w:type="pct"/>
          </w:tcPr>
          <w:p w14:paraId="17D443D3" w14:textId="77777777" w:rsidR="004B0A15" w:rsidRDefault="004B0A15" w:rsidP="00502DFA">
            <w:pPr>
              <w:pStyle w:val="TAL"/>
              <w:rPr>
                <w:ins w:id="5325" w:author="Ericsson JL - CR0204" w:date="2023-11-22T13:22:00Z"/>
                <w:lang w:eastAsia="zh-CN"/>
              </w:rPr>
            </w:pPr>
            <w:ins w:id="5326" w:author="Ericsson JL - CR0204" w:date="2023-11-22T13:22:00Z">
              <w:r>
                <w:t>Uncertainty</w:t>
              </w:r>
            </w:ins>
          </w:p>
        </w:tc>
        <w:tc>
          <w:tcPr>
            <w:tcW w:w="542" w:type="pct"/>
          </w:tcPr>
          <w:p w14:paraId="453AA981" w14:textId="77777777" w:rsidR="004B0A15" w:rsidRDefault="004B0A15" w:rsidP="00502DFA">
            <w:pPr>
              <w:pStyle w:val="TAC"/>
              <w:rPr>
                <w:ins w:id="5327" w:author="Ericsson JL - CR0204" w:date="2023-11-22T13:22:00Z"/>
                <w:lang w:eastAsia="zh-CN"/>
              </w:rPr>
            </w:pPr>
            <w:ins w:id="5328" w:author="Ericsson JL - CR0204" w:date="2023-11-22T13:22:00Z">
              <w:r>
                <w:rPr>
                  <w:rFonts w:hint="eastAsia"/>
                  <w:lang w:eastAsia="zh-CN"/>
                </w:rPr>
                <w:t>M</w:t>
              </w:r>
            </w:ins>
          </w:p>
        </w:tc>
        <w:tc>
          <w:tcPr>
            <w:tcW w:w="542" w:type="pct"/>
          </w:tcPr>
          <w:p w14:paraId="76858803" w14:textId="77777777" w:rsidR="004B0A15" w:rsidRDefault="004B0A15" w:rsidP="00502DFA">
            <w:pPr>
              <w:pStyle w:val="TAC"/>
              <w:rPr>
                <w:ins w:id="5329" w:author="Ericsson JL - CR0204" w:date="2023-11-22T13:22:00Z"/>
              </w:rPr>
            </w:pPr>
            <w:ins w:id="5330" w:author="Ericsson JL - CR0204" w:date="2023-11-22T13:22:00Z">
              <w:r>
                <w:t>1</w:t>
              </w:r>
            </w:ins>
          </w:p>
        </w:tc>
        <w:tc>
          <w:tcPr>
            <w:tcW w:w="1566" w:type="pct"/>
          </w:tcPr>
          <w:p w14:paraId="7BBFC63C" w14:textId="77777777" w:rsidR="004B0A15" w:rsidRDefault="004B0A15" w:rsidP="00502DFA">
            <w:pPr>
              <w:pStyle w:val="TAL"/>
              <w:rPr>
                <w:ins w:id="5331" w:author="Ericsson JL - CR0204" w:date="2023-11-22T13:22:00Z"/>
                <w:noProof/>
                <w:lang w:eastAsia="zh-CN"/>
              </w:rPr>
            </w:pPr>
            <w:ins w:id="5332" w:author="Ericsson JL - CR0204" w:date="2023-11-22T13:22:00Z">
              <w:r>
                <w:rPr>
                  <w:rFonts w:cs="Arial"/>
                  <w:szCs w:val="18"/>
                </w:rPr>
                <w:t>Indicates the semi-minor axis of the uncertainty ellipse.</w:t>
              </w:r>
            </w:ins>
          </w:p>
        </w:tc>
        <w:tc>
          <w:tcPr>
            <w:tcW w:w="707" w:type="pct"/>
          </w:tcPr>
          <w:p w14:paraId="0724E26A" w14:textId="77777777" w:rsidR="004B0A15" w:rsidRDefault="004B0A15" w:rsidP="00502DFA">
            <w:pPr>
              <w:pStyle w:val="TAL"/>
              <w:rPr>
                <w:ins w:id="5333" w:author="Ericsson JL - CR0204" w:date="2023-11-22T13:22:00Z"/>
                <w:rFonts w:cs="Arial"/>
                <w:szCs w:val="18"/>
              </w:rPr>
            </w:pPr>
          </w:p>
        </w:tc>
      </w:tr>
      <w:tr w:rsidR="004B0A15" w14:paraId="3F726F86" w14:textId="77777777" w:rsidTr="00502DFA">
        <w:trPr>
          <w:jc w:val="center"/>
          <w:ins w:id="5334" w:author="Ericsson JL - CR0204" w:date="2023-11-22T13:22:00Z"/>
        </w:trPr>
        <w:tc>
          <w:tcPr>
            <w:tcW w:w="829" w:type="pct"/>
          </w:tcPr>
          <w:p w14:paraId="24DBC6BE" w14:textId="77777777" w:rsidR="004B0A15" w:rsidRDefault="004B0A15" w:rsidP="00502DFA">
            <w:pPr>
              <w:pStyle w:val="TAL"/>
              <w:rPr>
                <w:ins w:id="5335" w:author="Ericsson JL - CR0204" w:date="2023-11-22T13:22:00Z"/>
              </w:rPr>
            </w:pPr>
            <w:ins w:id="5336" w:author="Ericsson JL - CR0204" w:date="2023-11-22T13:22:00Z">
              <w:r>
                <w:t>verticalUncertainty</w:t>
              </w:r>
            </w:ins>
          </w:p>
        </w:tc>
        <w:tc>
          <w:tcPr>
            <w:tcW w:w="814" w:type="pct"/>
          </w:tcPr>
          <w:p w14:paraId="1E64278A" w14:textId="77777777" w:rsidR="004B0A15" w:rsidRDefault="004B0A15" w:rsidP="00502DFA">
            <w:pPr>
              <w:pStyle w:val="TAL"/>
              <w:rPr>
                <w:ins w:id="5337" w:author="Ericsson JL - CR0204" w:date="2023-11-22T13:22:00Z"/>
              </w:rPr>
            </w:pPr>
            <w:ins w:id="5338" w:author="Ericsson JL - CR0204" w:date="2023-11-22T13:22:00Z">
              <w:r>
                <w:t>Uncertainty</w:t>
              </w:r>
            </w:ins>
          </w:p>
        </w:tc>
        <w:tc>
          <w:tcPr>
            <w:tcW w:w="542" w:type="pct"/>
          </w:tcPr>
          <w:p w14:paraId="034D9BAC" w14:textId="77777777" w:rsidR="004B0A15" w:rsidRDefault="004B0A15" w:rsidP="00502DFA">
            <w:pPr>
              <w:pStyle w:val="TAC"/>
              <w:rPr>
                <w:ins w:id="5339" w:author="Ericsson JL - CR0204" w:date="2023-11-22T13:22:00Z"/>
                <w:lang w:eastAsia="zh-CN"/>
              </w:rPr>
            </w:pPr>
            <w:ins w:id="5340" w:author="Ericsson JL - CR0204" w:date="2023-11-22T13:22:00Z">
              <w:r>
                <w:rPr>
                  <w:rFonts w:hint="eastAsia"/>
                  <w:lang w:eastAsia="zh-CN"/>
                </w:rPr>
                <w:t>M</w:t>
              </w:r>
            </w:ins>
          </w:p>
        </w:tc>
        <w:tc>
          <w:tcPr>
            <w:tcW w:w="542" w:type="pct"/>
          </w:tcPr>
          <w:p w14:paraId="5359D459" w14:textId="77777777" w:rsidR="004B0A15" w:rsidRDefault="004B0A15" w:rsidP="00502DFA">
            <w:pPr>
              <w:pStyle w:val="TAC"/>
              <w:rPr>
                <w:ins w:id="5341" w:author="Ericsson JL - CR0204" w:date="2023-11-22T13:22:00Z"/>
                <w:lang w:eastAsia="zh-CN"/>
              </w:rPr>
            </w:pPr>
            <w:ins w:id="5342" w:author="Ericsson JL - CR0204" w:date="2023-11-22T13:22:00Z">
              <w:r>
                <w:rPr>
                  <w:rFonts w:hint="eastAsia"/>
                  <w:lang w:eastAsia="zh-CN"/>
                </w:rPr>
                <w:t>1</w:t>
              </w:r>
            </w:ins>
          </w:p>
        </w:tc>
        <w:tc>
          <w:tcPr>
            <w:tcW w:w="1566" w:type="pct"/>
          </w:tcPr>
          <w:p w14:paraId="38344362" w14:textId="77777777" w:rsidR="004B0A15" w:rsidRDefault="004B0A15" w:rsidP="00502DFA">
            <w:pPr>
              <w:pStyle w:val="TAL"/>
              <w:rPr>
                <w:ins w:id="5343" w:author="Ericsson JL - CR0204" w:date="2023-11-22T13:22:00Z"/>
                <w:rFonts w:cs="Arial"/>
                <w:szCs w:val="18"/>
              </w:rPr>
            </w:pPr>
            <w:ins w:id="5344" w:author="Ericsson JL - CR0204" w:date="2023-11-22T13:22:00Z">
              <w:r>
                <w:rPr>
                  <w:rFonts w:cs="Arial"/>
                  <w:szCs w:val="18"/>
                </w:rPr>
                <w:t xml:space="preserve">Indicates the </w:t>
              </w:r>
              <w:r>
                <w:t>vertical uncertainty</w:t>
              </w:r>
              <w:r>
                <w:rPr>
                  <w:rFonts w:cs="Arial"/>
                  <w:szCs w:val="18"/>
                </w:rPr>
                <w:t>.</w:t>
              </w:r>
            </w:ins>
          </w:p>
        </w:tc>
        <w:tc>
          <w:tcPr>
            <w:tcW w:w="707" w:type="pct"/>
          </w:tcPr>
          <w:p w14:paraId="4809EA68" w14:textId="77777777" w:rsidR="004B0A15" w:rsidRDefault="004B0A15" w:rsidP="00502DFA">
            <w:pPr>
              <w:pStyle w:val="TAL"/>
              <w:rPr>
                <w:ins w:id="5345" w:author="Ericsson JL - CR0204" w:date="2023-11-22T13:22:00Z"/>
                <w:rFonts w:cs="Arial"/>
                <w:szCs w:val="18"/>
              </w:rPr>
            </w:pPr>
          </w:p>
        </w:tc>
      </w:tr>
      <w:tr w:rsidR="004B0A15" w14:paraId="702CA699" w14:textId="77777777" w:rsidTr="00502DFA">
        <w:trPr>
          <w:jc w:val="center"/>
          <w:ins w:id="5346" w:author="Ericsson JL - CR0204" w:date="2023-11-22T13:22:00Z"/>
        </w:trPr>
        <w:tc>
          <w:tcPr>
            <w:tcW w:w="829" w:type="pct"/>
          </w:tcPr>
          <w:p w14:paraId="242D360F" w14:textId="77777777" w:rsidR="004B0A15" w:rsidRDefault="004B0A15" w:rsidP="00502DFA">
            <w:pPr>
              <w:pStyle w:val="TAL"/>
              <w:rPr>
                <w:ins w:id="5347" w:author="Ericsson JL - CR0204" w:date="2023-11-22T13:22:00Z"/>
              </w:rPr>
            </w:pPr>
            <w:ins w:id="5348" w:author="Ericsson JL - CR0204" w:date="2023-11-22T13:22:00Z">
              <w:r>
                <w:t>orientationAngle</w:t>
              </w:r>
            </w:ins>
          </w:p>
        </w:tc>
        <w:tc>
          <w:tcPr>
            <w:tcW w:w="814" w:type="pct"/>
          </w:tcPr>
          <w:p w14:paraId="757F90C6" w14:textId="77777777" w:rsidR="004B0A15" w:rsidRDefault="004B0A15" w:rsidP="00502DFA">
            <w:pPr>
              <w:pStyle w:val="TAL"/>
              <w:rPr>
                <w:ins w:id="5349" w:author="Ericsson JL - CR0204" w:date="2023-11-22T13:22:00Z"/>
              </w:rPr>
            </w:pPr>
            <w:ins w:id="5350" w:author="Ericsson JL - CR0204" w:date="2023-11-22T13:22:00Z">
              <w:r>
                <w:rPr>
                  <w:lang w:eastAsia="zh-CN"/>
                </w:rPr>
                <w:t>Angle</w:t>
              </w:r>
            </w:ins>
          </w:p>
        </w:tc>
        <w:tc>
          <w:tcPr>
            <w:tcW w:w="542" w:type="pct"/>
          </w:tcPr>
          <w:p w14:paraId="39E1E607" w14:textId="77777777" w:rsidR="004B0A15" w:rsidRDefault="004B0A15" w:rsidP="00502DFA">
            <w:pPr>
              <w:pStyle w:val="TAC"/>
              <w:rPr>
                <w:ins w:id="5351" w:author="Ericsson JL - CR0204" w:date="2023-11-22T13:22:00Z"/>
                <w:lang w:eastAsia="zh-CN"/>
              </w:rPr>
            </w:pPr>
            <w:ins w:id="5352" w:author="Ericsson JL - CR0204" w:date="2023-11-22T13:22:00Z">
              <w:r>
                <w:rPr>
                  <w:rFonts w:hint="eastAsia"/>
                  <w:lang w:eastAsia="zh-CN"/>
                </w:rPr>
                <w:t>M</w:t>
              </w:r>
            </w:ins>
          </w:p>
        </w:tc>
        <w:tc>
          <w:tcPr>
            <w:tcW w:w="542" w:type="pct"/>
          </w:tcPr>
          <w:p w14:paraId="2A427C2D" w14:textId="77777777" w:rsidR="004B0A15" w:rsidRDefault="004B0A15" w:rsidP="00502DFA">
            <w:pPr>
              <w:pStyle w:val="TAC"/>
              <w:rPr>
                <w:ins w:id="5353" w:author="Ericsson JL - CR0204" w:date="2023-11-22T13:22:00Z"/>
                <w:lang w:eastAsia="zh-CN"/>
              </w:rPr>
            </w:pPr>
            <w:ins w:id="5354" w:author="Ericsson JL - CR0204" w:date="2023-11-22T13:22:00Z">
              <w:r>
                <w:rPr>
                  <w:rFonts w:hint="eastAsia"/>
                  <w:lang w:eastAsia="zh-CN"/>
                </w:rPr>
                <w:t>1</w:t>
              </w:r>
            </w:ins>
          </w:p>
        </w:tc>
        <w:tc>
          <w:tcPr>
            <w:tcW w:w="1566" w:type="pct"/>
          </w:tcPr>
          <w:p w14:paraId="53A297D3" w14:textId="77777777" w:rsidR="004B0A15" w:rsidRDefault="004B0A15" w:rsidP="00502DFA">
            <w:pPr>
              <w:pStyle w:val="TAL"/>
              <w:rPr>
                <w:ins w:id="5355" w:author="Ericsson JL - CR0204" w:date="2023-11-22T13:22:00Z"/>
                <w:rFonts w:cs="Arial"/>
                <w:szCs w:val="18"/>
              </w:rPr>
            </w:pPr>
            <w:ins w:id="5356" w:author="Ericsson JL - CR0204" w:date="2023-11-22T13:22:00Z">
              <w:r>
                <w:rPr>
                  <w:noProof/>
                  <w:lang w:eastAsia="zh-CN"/>
                </w:rPr>
                <w:t xml:space="preserve">Indentifies </w:t>
              </w:r>
              <w:r>
                <w:rPr>
                  <w:rFonts w:cs="Arial"/>
                  <w:szCs w:val="18"/>
                  <w:lang w:eastAsia="zh-CN"/>
                </w:rPr>
                <w:t xml:space="preserve">the </w:t>
              </w:r>
              <w:r>
                <w:t>angle of orientation A</w:t>
              </w:r>
              <w:r>
                <w:rPr>
                  <w:noProof/>
                  <w:lang w:eastAsia="zh-CN"/>
                </w:rPr>
                <w:t>.</w:t>
              </w:r>
            </w:ins>
          </w:p>
        </w:tc>
        <w:tc>
          <w:tcPr>
            <w:tcW w:w="707" w:type="pct"/>
          </w:tcPr>
          <w:p w14:paraId="1FA74C73" w14:textId="77777777" w:rsidR="004B0A15" w:rsidRDefault="004B0A15" w:rsidP="00502DFA">
            <w:pPr>
              <w:pStyle w:val="TAL"/>
              <w:rPr>
                <w:ins w:id="5357" w:author="Ericsson JL - CR0204" w:date="2023-11-22T13:22:00Z"/>
                <w:rFonts w:cs="Arial"/>
                <w:szCs w:val="18"/>
              </w:rPr>
            </w:pPr>
          </w:p>
        </w:tc>
      </w:tr>
    </w:tbl>
    <w:p w14:paraId="7C003F14" w14:textId="77777777" w:rsidR="004B0A15" w:rsidRPr="00060FAE" w:rsidRDefault="004B0A15" w:rsidP="004B0A15">
      <w:pPr>
        <w:rPr>
          <w:ins w:id="5358" w:author="Ericsson JL - CR0204" w:date="2023-11-22T13:22:00Z"/>
        </w:rPr>
      </w:pPr>
    </w:p>
    <w:p w14:paraId="22F58136" w14:textId="0E91664F" w:rsidR="004B0A15" w:rsidRPr="00FF5DAC" w:rsidRDefault="004B0A15" w:rsidP="004B0A15">
      <w:pPr>
        <w:keepNext/>
        <w:keepLines/>
        <w:spacing w:before="120"/>
        <w:ind w:left="1701" w:hanging="1701"/>
        <w:outlineLvl w:val="4"/>
        <w:rPr>
          <w:ins w:id="5359" w:author="Ericsson JL - CR0204" w:date="2023-11-22T13:22:00Z"/>
          <w:rFonts w:ascii="Arial" w:hAnsi="Arial"/>
          <w:sz w:val="22"/>
        </w:rPr>
      </w:pPr>
      <w:bookmarkStart w:id="5360" w:name="_Hlk149830338"/>
      <w:ins w:id="5361" w:author="Ericsson JL - CR0204" w:date="2023-11-22T13:22:00Z">
        <w:r w:rsidRPr="0079718B">
          <w:rPr>
            <w:rFonts w:ascii="Arial" w:hAnsi="Arial"/>
            <w:sz w:val="22"/>
          </w:rPr>
          <w:t>6.</w:t>
        </w:r>
        <w:r>
          <w:rPr>
            <w:rFonts w:ascii="Arial" w:hAnsi="Arial"/>
            <w:sz w:val="22"/>
          </w:rPr>
          <w:t>1</w:t>
        </w:r>
        <w:r w:rsidRPr="0079718B">
          <w:rPr>
            <w:rFonts w:ascii="Arial" w:hAnsi="Arial"/>
            <w:sz w:val="22"/>
          </w:rPr>
          <w:t>.6.2.</w:t>
        </w:r>
      </w:ins>
      <w:ins w:id="5362" w:author="Ericsson JL - CR0204" w:date="2023-11-22T13:23:00Z">
        <w:r w:rsidR="00950C85">
          <w:rPr>
            <w:rFonts w:ascii="Arial" w:hAnsi="Arial"/>
            <w:sz w:val="22"/>
          </w:rPr>
          <w:t>56</w:t>
        </w:r>
      </w:ins>
      <w:ins w:id="5363" w:author="Ericsson JL - CR0204" w:date="2023-11-22T13:22:00Z">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ins>
    </w:p>
    <w:p w14:paraId="3F6ABB20" w14:textId="7C180EA9" w:rsidR="004B0A15" w:rsidRDefault="004B0A15" w:rsidP="004B0A15">
      <w:pPr>
        <w:pStyle w:val="TH"/>
        <w:rPr>
          <w:ins w:id="5364" w:author="Ericsson JL - CR0204" w:date="2023-11-22T13:22:00Z"/>
        </w:rPr>
      </w:pPr>
      <w:ins w:id="5365" w:author="Ericsson JL - CR0204" w:date="2023-11-22T13:22:00Z">
        <w:r>
          <w:rPr>
            <w:noProof/>
          </w:rPr>
          <w:t>Table </w:t>
        </w:r>
        <w:r w:rsidRPr="0079718B">
          <w:rPr>
            <w:sz w:val="22"/>
          </w:rPr>
          <w:t>6.</w:t>
        </w:r>
        <w:r>
          <w:rPr>
            <w:sz w:val="22"/>
          </w:rPr>
          <w:t>1</w:t>
        </w:r>
        <w:r w:rsidRPr="0079718B">
          <w:rPr>
            <w:sz w:val="22"/>
          </w:rPr>
          <w:t>.6.2.</w:t>
        </w:r>
      </w:ins>
      <w:ins w:id="5366" w:author="Ericsson JL - CR0204" w:date="2023-11-22T13:23:00Z">
        <w:r w:rsidR="00950C85">
          <w:rPr>
            <w:sz w:val="22"/>
          </w:rPr>
          <w:t>56</w:t>
        </w:r>
      </w:ins>
      <w:ins w:id="5367" w:author="Ericsson JL - CR0204" w:date="2023-11-22T13:22:00Z">
        <w:r>
          <w:t xml:space="preserve">-1: </w:t>
        </w:r>
        <w:r>
          <w:rPr>
            <w:noProof/>
          </w:rPr>
          <w:t>Definition of type Add</w:t>
        </w:r>
        <w:r w:rsidRPr="0056728E">
          <w:rPr>
            <w:lang w:eastAsia="zh-CN"/>
          </w:rPr>
          <w:t>LocationData</w:t>
        </w:r>
        <w:r>
          <w:rPr>
            <w:lang w:eastAsia="zh-CN"/>
          </w:rPr>
          <w:t>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ins w:id="5368" w:author="Ericsson JL - CR0204" w:date="2023-11-22T13:22:00Z"/>
        </w:trPr>
        <w:tc>
          <w:tcPr>
            <w:tcW w:w="829" w:type="pct"/>
            <w:shd w:val="clear" w:color="auto" w:fill="C0C0C0"/>
            <w:hideMark/>
          </w:tcPr>
          <w:p w14:paraId="7C99918A" w14:textId="77777777" w:rsidR="004B0A15" w:rsidRDefault="004B0A15" w:rsidP="00502DFA">
            <w:pPr>
              <w:pStyle w:val="TAH"/>
              <w:rPr>
                <w:ins w:id="5369" w:author="Ericsson JL - CR0204" w:date="2023-11-22T13:22:00Z"/>
              </w:rPr>
            </w:pPr>
            <w:ins w:id="5370" w:author="Ericsson JL - CR0204" w:date="2023-11-22T13:22:00Z">
              <w:r>
                <w:t>Attribute name</w:t>
              </w:r>
            </w:ins>
          </w:p>
        </w:tc>
        <w:tc>
          <w:tcPr>
            <w:tcW w:w="814" w:type="pct"/>
            <w:shd w:val="clear" w:color="auto" w:fill="C0C0C0"/>
            <w:hideMark/>
          </w:tcPr>
          <w:p w14:paraId="2A714FF3" w14:textId="77777777" w:rsidR="004B0A15" w:rsidRDefault="004B0A15" w:rsidP="00502DFA">
            <w:pPr>
              <w:pStyle w:val="TAH"/>
              <w:rPr>
                <w:ins w:id="5371" w:author="Ericsson JL - CR0204" w:date="2023-11-22T13:22:00Z"/>
              </w:rPr>
            </w:pPr>
            <w:ins w:id="5372" w:author="Ericsson JL - CR0204" w:date="2023-11-22T13:22:00Z">
              <w:r>
                <w:t>Data type</w:t>
              </w:r>
            </w:ins>
          </w:p>
        </w:tc>
        <w:tc>
          <w:tcPr>
            <w:tcW w:w="542" w:type="pct"/>
            <w:shd w:val="clear" w:color="auto" w:fill="C0C0C0"/>
          </w:tcPr>
          <w:p w14:paraId="5814D7A5" w14:textId="77777777" w:rsidR="004B0A15" w:rsidRDefault="004B0A15" w:rsidP="00502DFA">
            <w:pPr>
              <w:pStyle w:val="TAH"/>
              <w:rPr>
                <w:ins w:id="5373" w:author="Ericsson JL - CR0204" w:date="2023-11-22T13:22:00Z"/>
              </w:rPr>
            </w:pPr>
            <w:ins w:id="5374" w:author="Ericsson JL - CR0204" w:date="2023-11-22T13:22:00Z">
              <w:r>
                <w:t>P</w:t>
              </w:r>
            </w:ins>
          </w:p>
        </w:tc>
        <w:tc>
          <w:tcPr>
            <w:tcW w:w="542" w:type="pct"/>
            <w:shd w:val="clear" w:color="auto" w:fill="C0C0C0"/>
            <w:hideMark/>
          </w:tcPr>
          <w:p w14:paraId="32A1C1E3" w14:textId="77777777" w:rsidR="004B0A15" w:rsidRDefault="004B0A15" w:rsidP="00502DFA">
            <w:pPr>
              <w:pStyle w:val="TAH"/>
              <w:rPr>
                <w:ins w:id="5375" w:author="Ericsson JL - CR0204" w:date="2023-11-22T13:22:00Z"/>
              </w:rPr>
            </w:pPr>
            <w:ins w:id="5376" w:author="Ericsson JL - CR0204" w:date="2023-11-22T13:22:00Z">
              <w:r>
                <w:t>Cardinality</w:t>
              </w:r>
            </w:ins>
          </w:p>
        </w:tc>
        <w:tc>
          <w:tcPr>
            <w:tcW w:w="1566" w:type="pct"/>
            <w:shd w:val="clear" w:color="auto" w:fill="C0C0C0"/>
            <w:hideMark/>
          </w:tcPr>
          <w:p w14:paraId="0297FF5B" w14:textId="77777777" w:rsidR="004B0A15" w:rsidRDefault="004B0A15" w:rsidP="00502DFA">
            <w:pPr>
              <w:pStyle w:val="TAH"/>
              <w:rPr>
                <w:ins w:id="5377" w:author="Ericsson JL - CR0204" w:date="2023-11-22T13:22:00Z"/>
              </w:rPr>
            </w:pPr>
            <w:ins w:id="5378" w:author="Ericsson JL - CR0204" w:date="2023-11-22T13:22:00Z">
              <w:r>
                <w:t>Description</w:t>
              </w:r>
            </w:ins>
          </w:p>
        </w:tc>
        <w:tc>
          <w:tcPr>
            <w:tcW w:w="707" w:type="pct"/>
            <w:shd w:val="clear" w:color="auto" w:fill="C0C0C0"/>
          </w:tcPr>
          <w:p w14:paraId="1C2BEA07" w14:textId="77777777" w:rsidR="004B0A15" w:rsidRDefault="004B0A15" w:rsidP="00502DFA">
            <w:pPr>
              <w:pStyle w:val="TAH"/>
              <w:rPr>
                <w:ins w:id="5379" w:author="Ericsson JL - CR0204" w:date="2023-11-22T13:22:00Z"/>
              </w:rPr>
            </w:pPr>
            <w:ins w:id="5380" w:author="Ericsson JL - CR0204" w:date="2023-11-22T13:22:00Z">
              <w:r>
                <w:t>Applicability</w:t>
              </w:r>
            </w:ins>
          </w:p>
        </w:tc>
      </w:tr>
      <w:tr w:rsidR="004B0A15" w14:paraId="005D26F8" w14:textId="77777777" w:rsidTr="00502DFA">
        <w:trPr>
          <w:jc w:val="center"/>
          <w:ins w:id="5381" w:author="Ericsson JL - CR0204" w:date="2023-11-22T13:22:00Z"/>
        </w:trPr>
        <w:tc>
          <w:tcPr>
            <w:tcW w:w="829" w:type="pct"/>
          </w:tcPr>
          <w:p w14:paraId="1ADD1614" w14:textId="77777777" w:rsidR="004B0A15" w:rsidRDefault="004B0A15" w:rsidP="00502DFA">
            <w:pPr>
              <w:pStyle w:val="TAL"/>
              <w:rPr>
                <w:ins w:id="5382" w:author="Ericsson JL - CR0204" w:date="2023-11-22T13:22:00Z"/>
                <w:lang w:eastAsia="zh-CN"/>
              </w:rPr>
            </w:pPr>
            <w:ins w:id="5383" w:author="Ericsson JL - CR0204" w:date="2023-11-22T13:22:00Z">
              <w:r>
                <w:t>add</w:t>
              </w:r>
              <w:r w:rsidRPr="0056728E">
                <w:t>LocationData</w:t>
              </w:r>
              <w:r>
                <w:t>s</w:t>
              </w:r>
            </w:ins>
          </w:p>
        </w:tc>
        <w:tc>
          <w:tcPr>
            <w:tcW w:w="814" w:type="pct"/>
          </w:tcPr>
          <w:p w14:paraId="2EA4C19A" w14:textId="77777777" w:rsidR="004B0A15" w:rsidRDefault="004B0A15" w:rsidP="00502DFA">
            <w:pPr>
              <w:pStyle w:val="TAL"/>
              <w:rPr>
                <w:ins w:id="5384" w:author="Ericsson JL - CR0204" w:date="2023-11-22T13:22:00Z"/>
                <w:lang w:eastAsia="zh-CN"/>
              </w:rPr>
            </w:pPr>
            <w:ins w:id="5385" w:author="Ericsson JL - CR0204" w:date="2023-11-22T13:22:00Z">
              <w:r>
                <w:t>array(</w:t>
              </w:r>
              <w:r w:rsidRPr="0056728E">
                <w:t>LocationData</w:t>
              </w:r>
              <w:r>
                <w:t>)</w:t>
              </w:r>
            </w:ins>
          </w:p>
        </w:tc>
        <w:tc>
          <w:tcPr>
            <w:tcW w:w="542" w:type="pct"/>
          </w:tcPr>
          <w:p w14:paraId="01A3FD9A" w14:textId="77777777" w:rsidR="004B0A15" w:rsidRDefault="004B0A15" w:rsidP="00502DFA">
            <w:pPr>
              <w:pStyle w:val="TAC"/>
              <w:rPr>
                <w:ins w:id="5386" w:author="Ericsson JL - CR0204" w:date="2023-11-22T13:22:00Z"/>
              </w:rPr>
            </w:pPr>
            <w:ins w:id="5387" w:author="Ericsson JL - CR0204" w:date="2023-11-22T13:22:00Z">
              <w:r>
                <w:rPr>
                  <w:rFonts w:hint="eastAsia"/>
                  <w:lang w:eastAsia="zh-CN"/>
                </w:rPr>
                <w:t>O</w:t>
              </w:r>
            </w:ins>
          </w:p>
        </w:tc>
        <w:tc>
          <w:tcPr>
            <w:tcW w:w="542" w:type="pct"/>
          </w:tcPr>
          <w:p w14:paraId="0B44A975" w14:textId="77777777" w:rsidR="004B0A15" w:rsidRPr="00622675" w:rsidRDefault="004B0A15" w:rsidP="00502DFA">
            <w:pPr>
              <w:pStyle w:val="TAC"/>
              <w:rPr>
                <w:ins w:id="5388" w:author="Ericsson JL - CR0204" w:date="2023-11-22T13:22:00Z"/>
              </w:rPr>
            </w:pPr>
            <w:ins w:id="5389" w:author="Ericsson JL - CR0204" w:date="2023-11-22T13:22:00Z">
              <w:r>
                <w:t>1..N</w:t>
              </w:r>
            </w:ins>
          </w:p>
        </w:tc>
        <w:tc>
          <w:tcPr>
            <w:tcW w:w="1566" w:type="pct"/>
          </w:tcPr>
          <w:p w14:paraId="64259CEF" w14:textId="77777777" w:rsidR="004B0A15" w:rsidRDefault="004B0A15" w:rsidP="00502DFA">
            <w:pPr>
              <w:pStyle w:val="TAL"/>
              <w:rPr>
                <w:ins w:id="5390" w:author="Ericsson JL - CR0204" w:date="2023-11-22T13:22:00Z"/>
                <w:rFonts w:cs="Arial"/>
                <w:szCs w:val="18"/>
                <w:lang w:eastAsia="zh-CN"/>
              </w:rPr>
            </w:pPr>
            <w:ins w:id="5391" w:author="Ericsson JL - CR0204" w:date="2023-11-22T13:22:00Z">
              <w:r>
                <w:rPr>
                  <w:lang w:eastAsia="zh-CN"/>
                </w:rPr>
                <w:t xml:space="preserve">Contains </w:t>
              </w:r>
              <w:r>
                <w:t>one or more</w:t>
              </w:r>
              <w:r w:rsidRPr="0056728E">
                <w:t xml:space="preserve"> LocationData</w:t>
              </w:r>
              <w:r>
                <w:t>.</w:t>
              </w:r>
            </w:ins>
          </w:p>
        </w:tc>
        <w:tc>
          <w:tcPr>
            <w:tcW w:w="707" w:type="pct"/>
          </w:tcPr>
          <w:p w14:paraId="12026158" w14:textId="77777777" w:rsidR="004B0A15" w:rsidRDefault="004B0A15" w:rsidP="00502DFA">
            <w:pPr>
              <w:pStyle w:val="TAL"/>
              <w:rPr>
                <w:ins w:id="5392" w:author="Ericsson JL - CR0204" w:date="2023-11-22T13:22:00Z"/>
                <w:rFonts w:cs="Arial"/>
                <w:szCs w:val="18"/>
              </w:rPr>
            </w:pPr>
          </w:p>
        </w:tc>
      </w:tr>
    </w:tbl>
    <w:p w14:paraId="10AC9BD6" w14:textId="77777777" w:rsidR="004B0A15" w:rsidRPr="00396985" w:rsidRDefault="004B0A15" w:rsidP="004B0A15">
      <w:pPr>
        <w:rPr>
          <w:ins w:id="5393" w:author="Ericsson JL - CR0204" w:date="2023-11-22T13:22:00Z"/>
        </w:rPr>
      </w:pPr>
    </w:p>
    <w:p w14:paraId="4E3D3DD6" w14:textId="1CEF780E" w:rsidR="004B0A15" w:rsidRPr="00FF5DAC" w:rsidRDefault="004B0A15" w:rsidP="004B0A15">
      <w:pPr>
        <w:keepNext/>
        <w:keepLines/>
        <w:spacing w:before="120"/>
        <w:ind w:left="1701" w:hanging="1701"/>
        <w:outlineLvl w:val="4"/>
        <w:rPr>
          <w:ins w:id="5394" w:author="Ericsson JL - CR0204" w:date="2023-11-22T13:22:00Z"/>
          <w:rFonts w:ascii="Arial" w:hAnsi="Arial"/>
          <w:sz w:val="22"/>
        </w:rPr>
      </w:pPr>
      <w:ins w:id="5395" w:author="Ericsson JL - CR0204" w:date="2023-11-22T13:22:00Z">
        <w:r w:rsidRPr="0079718B">
          <w:rPr>
            <w:rFonts w:ascii="Arial" w:hAnsi="Arial"/>
            <w:sz w:val="22"/>
          </w:rPr>
          <w:t>6.</w:t>
        </w:r>
        <w:r>
          <w:rPr>
            <w:rFonts w:ascii="Arial" w:hAnsi="Arial"/>
            <w:sz w:val="22"/>
          </w:rPr>
          <w:t>1</w:t>
        </w:r>
        <w:r w:rsidRPr="0079718B">
          <w:rPr>
            <w:rFonts w:ascii="Arial" w:hAnsi="Arial"/>
            <w:sz w:val="22"/>
          </w:rPr>
          <w:t>.6.2.</w:t>
        </w:r>
      </w:ins>
      <w:ins w:id="5396" w:author="Ericsson JL - CR0204" w:date="2023-11-22T13:23:00Z">
        <w:r w:rsidR="00950C85">
          <w:rPr>
            <w:rFonts w:ascii="Arial" w:hAnsi="Arial"/>
            <w:sz w:val="22"/>
          </w:rPr>
          <w:t>57</w:t>
        </w:r>
      </w:ins>
      <w:ins w:id="5397" w:author="Ericsson JL - CR0204" w:date="2023-11-22T13:22:00Z">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ins>
    </w:p>
    <w:p w14:paraId="1E7A0A18" w14:textId="61C789D4" w:rsidR="004B0A15" w:rsidRDefault="004B0A15" w:rsidP="004B0A15">
      <w:pPr>
        <w:pStyle w:val="TH"/>
        <w:rPr>
          <w:ins w:id="5398" w:author="Ericsson JL - CR0204" w:date="2023-11-22T13:22:00Z"/>
        </w:rPr>
      </w:pPr>
      <w:ins w:id="5399" w:author="Ericsson JL - CR0204" w:date="2023-11-22T13:22:00Z">
        <w:r>
          <w:rPr>
            <w:noProof/>
          </w:rPr>
          <w:t>Table </w:t>
        </w:r>
        <w:r w:rsidRPr="0079718B">
          <w:rPr>
            <w:sz w:val="22"/>
          </w:rPr>
          <w:t>6.</w:t>
        </w:r>
        <w:r>
          <w:rPr>
            <w:sz w:val="22"/>
          </w:rPr>
          <w:t>1</w:t>
        </w:r>
        <w:r w:rsidRPr="0079718B">
          <w:rPr>
            <w:sz w:val="22"/>
          </w:rPr>
          <w:t>.6.2.</w:t>
        </w:r>
      </w:ins>
      <w:ins w:id="5400" w:author="Ericsson JL - CR0204" w:date="2023-11-22T13:23:00Z">
        <w:r w:rsidR="00950C85">
          <w:t>57</w:t>
        </w:r>
      </w:ins>
      <w:ins w:id="5401" w:author="Ericsson JL - CR0204" w:date="2023-11-22T13:22:00Z">
        <w:r>
          <w:t xml:space="preserve">-1: </w:t>
        </w:r>
        <w:r>
          <w:rPr>
            <w:noProof/>
          </w:rPr>
          <w:t xml:space="preserve">Definition of type </w:t>
        </w:r>
        <w:r>
          <w:rPr>
            <w:sz w:val="22"/>
          </w:rPr>
          <w:t>Add</w:t>
        </w:r>
        <w:r w:rsidRPr="00A10217">
          <w:rPr>
            <w:sz w:val="22"/>
          </w:rPr>
          <w:t>EventNotifyData</w:t>
        </w:r>
        <w:r>
          <w:rPr>
            <w:sz w:val="22"/>
          </w:rPr>
          <w:t>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734"/>
        <w:gridCol w:w="897"/>
        <w:gridCol w:w="1074"/>
        <w:gridCol w:w="2870"/>
        <w:gridCol w:w="1216"/>
      </w:tblGrid>
      <w:tr w:rsidR="004B0A15" w14:paraId="0F81B170" w14:textId="77777777" w:rsidTr="00502DFA">
        <w:trPr>
          <w:jc w:val="center"/>
          <w:ins w:id="5402" w:author="Ericsson JL - CR0204" w:date="2023-11-22T13:22:00Z"/>
        </w:trPr>
        <w:tc>
          <w:tcPr>
            <w:tcW w:w="829" w:type="pct"/>
            <w:shd w:val="clear" w:color="auto" w:fill="C0C0C0"/>
            <w:hideMark/>
          </w:tcPr>
          <w:p w14:paraId="4AE1FBE8" w14:textId="77777777" w:rsidR="004B0A15" w:rsidRDefault="004B0A15" w:rsidP="00502DFA">
            <w:pPr>
              <w:pStyle w:val="TAH"/>
              <w:rPr>
                <w:ins w:id="5403" w:author="Ericsson JL - CR0204" w:date="2023-11-22T13:22:00Z"/>
              </w:rPr>
            </w:pPr>
            <w:ins w:id="5404" w:author="Ericsson JL - CR0204" w:date="2023-11-22T13:22:00Z">
              <w:r>
                <w:t>Attribute name</w:t>
              </w:r>
            </w:ins>
          </w:p>
        </w:tc>
        <w:tc>
          <w:tcPr>
            <w:tcW w:w="814" w:type="pct"/>
            <w:shd w:val="clear" w:color="auto" w:fill="C0C0C0"/>
            <w:hideMark/>
          </w:tcPr>
          <w:p w14:paraId="5A89CE2B" w14:textId="77777777" w:rsidR="004B0A15" w:rsidRDefault="004B0A15" w:rsidP="00502DFA">
            <w:pPr>
              <w:pStyle w:val="TAH"/>
              <w:rPr>
                <w:ins w:id="5405" w:author="Ericsson JL - CR0204" w:date="2023-11-22T13:22:00Z"/>
              </w:rPr>
            </w:pPr>
            <w:ins w:id="5406" w:author="Ericsson JL - CR0204" w:date="2023-11-22T13:22:00Z">
              <w:r>
                <w:t>Data type</w:t>
              </w:r>
            </w:ins>
          </w:p>
        </w:tc>
        <w:tc>
          <w:tcPr>
            <w:tcW w:w="542" w:type="pct"/>
            <w:shd w:val="clear" w:color="auto" w:fill="C0C0C0"/>
          </w:tcPr>
          <w:p w14:paraId="73B72E1F" w14:textId="77777777" w:rsidR="004B0A15" w:rsidRDefault="004B0A15" w:rsidP="00502DFA">
            <w:pPr>
              <w:pStyle w:val="TAH"/>
              <w:rPr>
                <w:ins w:id="5407" w:author="Ericsson JL - CR0204" w:date="2023-11-22T13:22:00Z"/>
              </w:rPr>
            </w:pPr>
            <w:ins w:id="5408" w:author="Ericsson JL - CR0204" w:date="2023-11-22T13:22:00Z">
              <w:r>
                <w:t>P</w:t>
              </w:r>
            </w:ins>
          </w:p>
        </w:tc>
        <w:tc>
          <w:tcPr>
            <w:tcW w:w="542" w:type="pct"/>
            <w:shd w:val="clear" w:color="auto" w:fill="C0C0C0"/>
            <w:hideMark/>
          </w:tcPr>
          <w:p w14:paraId="557147AF" w14:textId="77777777" w:rsidR="004B0A15" w:rsidRDefault="004B0A15" w:rsidP="00502DFA">
            <w:pPr>
              <w:pStyle w:val="TAH"/>
              <w:rPr>
                <w:ins w:id="5409" w:author="Ericsson JL - CR0204" w:date="2023-11-22T13:22:00Z"/>
              </w:rPr>
            </w:pPr>
            <w:ins w:id="5410" w:author="Ericsson JL - CR0204" w:date="2023-11-22T13:22:00Z">
              <w:r>
                <w:t>Cardinality</w:t>
              </w:r>
            </w:ins>
          </w:p>
        </w:tc>
        <w:tc>
          <w:tcPr>
            <w:tcW w:w="1566" w:type="pct"/>
            <w:shd w:val="clear" w:color="auto" w:fill="C0C0C0"/>
            <w:hideMark/>
          </w:tcPr>
          <w:p w14:paraId="75D7D81E" w14:textId="77777777" w:rsidR="004B0A15" w:rsidRDefault="004B0A15" w:rsidP="00502DFA">
            <w:pPr>
              <w:pStyle w:val="TAH"/>
              <w:rPr>
                <w:ins w:id="5411" w:author="Ericsson JL - CR0204" w:date="2023-11-22T13:22:00Z"/>
              </w:rPr>
            </w:pPr>
            <w:ins w:id="5412" w:author="Ericsson JL - CR0204" w:date="2023-11-22T13:22:00Z">
              <w:r>
                <w:t>Description</w:t>
              </w:r>
            </w:ins>
          </w:p>
        </w:tc>
        <w:tc>
          <w:tcPr>
            <w:tcW w:w="707" w:type="pct"/>
            <w:shd w:val="clear" w:color="auto" w:fill="C0C0C0"/>
          </w:tcPr>
          <w:p w14:paraId="748AE50A" w14:textId="77777777" w:rsidR="004B0A15" w:rsidRDefault="004B0A15" w:rsidP="00502DFA">
            <w:pPr>
              <w:pStyle w:val="TAH"/>
              <w:rPr>
                <w:ins w:id="5413" w:author="Ericsson JL - CR0204" w:date="2023-11-22T13:22:00Z"/>
              </w:rPr>
            </w:pPr>
            <w:ins w:id="5414" w:author="Ericsson JL - CR0204" w:date="2023-11-22T13:22:00Z">
              <w:r>
                <w:t>Applicability</w:t>
              </w:r>
            </w:ins>
          </w:p>
        </w:tc>
      </w:tr>
      <w:tr w:rsidR="004B0A15" w14:paraId="36F98F3D" w14:textId="77777777" w:rsidTr="00502DFA">
        <w:trPr>
          <w:jc w:val="center"/>
          <w:ins w:id="5415" w:author="Ericsson JL - CR0204" w:date="2023-11-22T13:22:00Z"/>
        </w:trPr>
        <w:tc>
          <w:tcPr>
            <w:tcW w:w="829" w:type="pct"/>
          </w:tcPr>
          <w:p w14:paraId="7D80D273" w14:textId="77777777" w:rsidR="004B0A15" w:rsidRDefault="004B0A15" w:rsidP="00502DFA">
            <w:pPr>
              <w:pStyle w:val="TAL"/>
              <w:rPr>
                <w:ins w:id="5416" w:author="Ericsson JL - CR0204" w:date="2023-11-22T13:22:00Z"/>
                <w:lang w:eastAsia="zh-CN"/>
              </w:rPr>
            </w:pPr>
            <w:ins w:id="5417" w:author="Ericsson JL - CR0204" w:date="2023-11-22T13:22:00Z">
              <w:r>
                <w:t>a</w:t>
              </w:r>
              <w:r w:rsidRPr="00A10217">
                <w:t>ddEventNotifyDatas</w:t>
              </w:r>
            </w:ins>
          </w:p>
        </w:tc>
        <w:tc>
          <w:tcPr>
            <w:tcW w:w="814" w:type="pct"/>
          </w:tcPr>
          <w:p w14:paraId="521691E4" w14:textId="77777777" w:rsidR="004B0A15" w:rsidRDefault="004B0A15" w:rsidP="00502DFA">
            <w:pPr>
              <w:pStyle w:val="TAL"/>
              <w:rPr>
                <w:ins w:id="5418" w:author="Ericsson JL - CR0204" w:date="2023-11-22T13:22:00Z"/>
                <w:lang w:eastAsia="zh-CN"/>
              </w:rPr>
            </w:pPr>
            <w:ins w:id="5419" w:author="Ericsson JL - CR0204" w:date="2023-11-22T13:22:00Z">
              <w:r>
                <w:t>array(</w:t>
              </w:r>
              <w:r w:rsidRPr="0056728E">
                <w:t>LocationData</w:t>
              </w:r>
              <w:r>
                <w:t>)</w:t>
              </w:r>
            </w:ins>
          </w:p>
        </w:tc>
        <w:tc>
          <w:tcPr>
            <w:tcW w:w="542" w:type="pct"/>
          </w:tcPr>
          <w:p w14:paraId="46E7CB71" w14:textId="77777777" w:rsidR="004B0A15" w:rsidRDefault="004B0A15" w:rsidP="00502DFA">
            <w:pPr>
              <w:pStyle w:val="TAC"/>
              <w:rPr>
                <w:ins w:id="5420" w:author="Ericsson JL - CR0204" w:date="2023-11-22T13:22:00Z"/>
              </w:rPr>
            </w:pPr>
            <w:ins w:id="5421" w:author="Ericsson JL - CR0204" w:date="2023-11-22T13:22:00Z">
              <w:r>
                <w:rPr>
                  <w:rFonts w:hint="eastAsia"/>
                  <w:lang w:eastAsia="zh-CN"/>
                </w:rPr>
                <w:t>O</w:t>
              </w:r>
            </w:ins>
          </w:p>
        </w:tc>
        <w:tc>
          <w:tcPr>
            <w:tcW w:w="542" w:type="pct"/>
          </w:tcPr>
          <w:p w14:paraId="4574924E" w14:textId="77777777" w:rsidR="004B0A15" w:rsidRPr="00622675" w:rsidRDefault="004B0A15" w:rsidP="00502DFA">
            <w:pPr>
              <w:pStyle w:val="TAC"/>
              <w:rPr>
                <w:ins w:id="5422" w:author="Ericsson JL - CR0204" w:date="2023-11-22T13:22:00Z"/>
              </w:rPr>
            </w:pPr>
            <w:ins w:id="5423" w:author="Ericsson JL - CR0204" w:date="2023-11-22T13:22:00Z">
              <w:r>
                <w:t>1..N</w:t>
              </w:r>
            </w:ins>
          </w:p>
        </w:tc>
        <w:tc>
          <w:tcPr>
            <w:tcW w:w="1566" w:type="pct"/>
          </w:tcPr>
          <w:p w14:paraId="241D9587" w14:textId="77777777" w:rsidR="004B0A15" w:rsidRDefault="004B0A15" w:rsidP="00502DFA">
            <w:pPr>
              <w:pStyle w:val="TAL"/>
              <w:rPr>
                <w:ins w:id="5424" w:author="Ericsson JL - CR0204" w:date="2023-11-22T13:22:00Z"/>
                <w:rFonts w:cs="Arial"/>
                <w:szCs w:val="18"/>
                <w:lang w:eastAsia="zh-CN"/>
              </w:rPr>
            </w:pPr>
            <w:ins w:id="5425" w:author="Ericsson JL - CR0204" w:date="2023-11-22T13:22:00Z">
              <w:r>
                <w:rPr>
                  <w:lang w:eastAsia="zh-CN"/>
                </w:rPr>
                <w:t xml:space="preserve">Contains </w:t>
              </w:r>
              <w:r>
                <w:t>one or more</w:t>
              </w:r>
              <w:r w:rsidRPr="0056728E">
                <w:t xml:space="preserve"> </w:t>
              </w:r>
              <w:r w:rsidRPr="00A10217">
                <w:t>EventNotifyData</w:t>
              </w:r>
              <w:r>
                <w:t>.</w:t>
              </w:r>
            </w:ins>
          </w:p>
        </w:tc>
        <w:tc>
          <w:tcPr>
            <w:tcW w:w="707" w:type="pct"/>
          </w:tcPr>
          <w:p w14:paraId="1DFE11B2" w14:textId="77777777" w:rsidR="004B0A15" w:rsidRDefault="004B0A15" w:rsidP="00502DFA">
            <w:pPr>
              <w:pStyle w:val="TAL"/>
              <w:rPr>
                <w:ins w:id="5426" w:author="Ericsson JL - CR0204" w:date="2023-11-22T13:22:00Z"/>
                <w:rFonts w:cs="Arial"/>
                <w:szCs w:val="18"/>
              </w:rPr>
            </w:pPr>
          </w:p>
        </w:tc>
      </w:tr>
      <w:bookmarkEnd w:id="5360"/>
    </w:tbl>
    <w:p w14:paraId="1EF8EC22" w14:textId="77777777" w:rsidR="004B0A15" w:rsidRPr="00396985" w:rsidRDefault="004B0A15" w:rsidP="004B0A15">
      <w:pPr>
        <w:rPr>
          <w:ins w:id="5427" w:author="Ericsson JL - CR0204" w:date="2023-11-22T13:22:00Z"/>
        </w:rPr>
      </w:pPr>
    </w:p>
    <w:p w14:paraId="39F1936C" w14:textId="058F5339" w:rsidR="004B0A15" w:rsidRDefault="004B0A15" w:rsidP="004B0A15">
      <w:pPr>
        <w:pStyle w:val="Heading5"/>
        <w:rPr>
          <w:ins w:id="5428" w:author="Ericsson JL - CR0204" w:date="2023-11-22T13:22:00Z"/>
        </w:rPr>
      </w:pPr>
      <w:bookmarkStart w:id="5429" w:name="_Toc151554216"/>
      <w:bookmarkStart w:id="5430" w:name="_Hlk149827298"/>
      <w:ins w:id="5431" w:author="Ericsson JL - CR0204" w:date="2023-11-22T13:22:00Z">
        <w:r w:rsidRPr="00B55AF7">
          <w:t>6.1.6.2.</w:t>
        </w:r>
      </w:ins>
      <w:ins w:id="5432" w:author="Ericsson JL - CR0204" w:date="2023-11-22T13:23:00Z">
        <w:r w:rsidR="00950C85">
          <w:t>58</w:t>
        </w:r>
      </w:ins>
      <w:ins w:id="5433" w:author="Ericsson JL - CR0204" w:date="2023-11-22T13:22:00Z">
        <w:r>
          <w:tab/>
          <w:t xml:space="preserve">Type: </w:t>
        </w:r>
        <w:r w:rsidRPr="00B55AF7">
          <w:t>LocationData</w:t>
        </w:r>
        <w:r>
          <w:rPr>
            <w:lang w:eastAsia="zh-CN"/>
          </w:rPr>
          <w:t>Ext</w:t>
        </w:r>
        <w:bookmarkEnd w:id="5429"/>
      </w:ins>
    </w:p>
    <w:p w14:paraId="03B160B8" w14:textId="49B3F8E7" w:rsidR="004B0A15" w:rsidRPr="003B2883" w:rsidRDefault="004B0A15" w:rsidP="004B0A15">
      <w:pPr>
        <w:pStyle w:val="TH"/>
        <w:rPr>
          <w:ins w:id="5434" w:author="Ericsson JL - CR0204" w:date="2023-11-22T13:22:00Z"/>
        </w:rPr>
      </w:pPr>
      <w:ins w:id="5435" w:author="Ericsson JL - CR0204" w:date="2023-11-22T13:22:00Z">
        <w:r>
          <w:rPr>
            <w:noProof/>
          </w:rPr>
          <w:t>Table </w:t>
        </w:r>
        <w:r w:rsidRPr="00B55AF7">
          <w:t>6.1.6.2.</w:t>
        </w:r>
      </w:ins>
      <w:ins w:id="5436" w:author="Ericsson JL - CR0204" w:date="2023-11-22T13:23:00Z">
        <w:r w:rsidR="00950C85">
          <w:t>58</w:t>
        </w:r>
      </w:ins>
      <w:ins w:id="5437" w:author="Ericsson JL - CR0204" w:date="2023-11-22T13:22:00Z">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ins w:id="5438" w:author="Ericsson JL - CR0204" w:date="2023-11-22T13:22:00Z"/>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rPr>
                <w:ins w:id="5439" w:author="Ericsson JL - CR0204" w:date="2023-11-22T13:22:00Z"/>
              </w:rPr>
            </w:pPr>
            <w:ins w:id="5440" w:author="Ericsson JL - CR0204" w:date="2023-11-22T13:22:00Z">
              <w:r>
                <w:t>Data type</w:t>
              </w:r>
            </w:ins>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rPr>
                <w:ins w:id="5441" w:author="Ericsson JL - CR0204" w:date="2023-11-22T13:22:00Z"/>
              </w:rPr>
            </w:pPr>
            <w:ins w:id="5442" w:author="Ericsson JL - CR0204" w:date="2023-11-22T13:22:00Z">
              <w:r w:rsidRPr="00EF4063">
                <w:t>Cardinality</w:t>
              </w:r>
            </w:ins>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ins w:id="5443" w:author="Ericsson JL - CR0204" w:date="2023-11-22T13:22:00Z"/>
                <w:rFonts w:cs="Arial"/>
                <w:szCs w:val="18"/>
              </w:rPr>
            </w:pPr>
            <w:ins w:id="5444" w:author="Ericsson JL - CR0204" w:date="2023-11-22T13:22:00Z">
              <w:r>
                <w:rPr>
                  <w:rFonts w:cs="Arial"/>
                  <w:szCs w:val="18"/>
                </w:rPr>
                <w:t>Description</w:t>
              </w:r>
            </w:ins>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ins w:id="5445" w:author="Ericsson JL - CR0204" w:date="2023-11-22T13:22:00Z"/>
                <w:rFonts w:cs="Arial"/>
                <w:szCs w:val="18"/>
              </w:rPr>
            </w:pPr>
            <w:ins w:id="5446" w:author="Ericsson JL - CR0204" w:date="2023-11-22T13:22:00Z">
              <w:r>
                <w:rPr>
                  <w:rFonts w:cs="Arial"/>
                  <w:szCs w:val="18"/>
                </w:rPr>
                <w:t>Applicability</w:t>
              </w:r>
            </w:ins>
          </w:p>
        </w:tc>
      </w:tr>
      <w:tr w:rsidR="004B0A15" w:rsidRPr="001769FF" w14:paraId="0BADD196" w14:textId="77777777" w:rsidTr="00502DFA">
        <w:trPr>
          <w:jc w:val="center"/>
          <w:ins w:id="5447" w:author="Ericsson JL - CR0204" w:date="2023-11-22T13:22:00Z"/>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ins w:id="5448" w:author="Ericsson JL - CR0204" w:date="2023-11-22T13:22:00Z"/>
                <w:b/>
                <w:bCs/>
              </w:rPr>
            </w:pPr>
            <w:ins w:id="5449" w:author="Ericsson JL - CR0204" w:date="2023-11-22T13:22:00Z">
              <w:r w:rsidRPr="00F0178D">
                <w:t>LocationData</w:t>
              </w:r>
            </w:ins>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rPr>
                <w:ins w:id="5450" w:author="Ericsson JL - CR0204" w:date="2023-11-22T13:22:00Z"/>
              </w:rPr>
            </w:pPr>
            <w:ins w:id="5451" w:author="Ericsson JL - CR0204" w:date="2023-11-22T13:22:00Z">
              <w:r>
                <w:t>1</w:t>
              </w:r>
            </w:ins>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ins w:id="5452" w:author="Ericsson JL - CR0204" w:date="2023-11-22T13:22:00Z"/>
                <w:rFonts w:cs="Arial"/>
                <w:szCs w:val="18"/>
              </w:rPr>
            </w:pPr>
            <w:ins w:id="5453" w:author="Ericsson JL - CR0204" w:date="2023-11-22T13:22:00Z">
              <w:r>
                <w:t>Location Data</w:t>
              </w:r>
            </w:ins>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rPr>
                <w:ins w:id="5454" w:author="Ericsson JL - CR0204" w:date="2023-11-22T13:22:00Z"/>
              </w:rPr>
            </w:pPr>
          </w:p>
        </w:tc>
      </w:tr>
      <w:tr w:rsidR="004B0A15" w:rsidRPr="001769FF" w14:paraId="3CBE91D0" w14:textId="77777777" w:rsidTr="00502DFA">
        <w:trPr>
          <w:jc w:val="center"/>
          <w:ins w:id="5455" w:author="Ericsson JL - CR0204" w:date="2023-11-22T13:22:00Z"/>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rPr>
                <w:ins w:id="5456" w:author="Ericsson JL - CR0204" w:date="2023-11-22T13:22:00Z"/>
              </w:rPr>
            </w:pPr>
            <w:ins w:id="5457" w:author="Ericsson JL - CR0204" w:date="2023-11-22T13:22:00Z">
              <w:r>
                <w:rPr>
                  <w:lang w:eastAsia="zh-CN"/>
                </w:rPr>
                <w:t>Add</w:t>
              </w:r>
              <w:r w:rsidRPr="00B55AF7">
                <w:t>LocationData</w:t>
              </w:r>
              <w:r>
                <w:rPr>
                  <w:lang w:eastAsia="zh-CN"/>
                </w:rPr>
                <w:t>s</w:t>
              </w:r>
            </w:ins>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rPr>
                <w:ins w:id="5458" w:author="Ericsson JL - CR0204" w:date="2023-11-22T13:22:00Z"/>
              </w:rPr>
            </w:pPr>
            <w:ins w:id="5459" w:author="Ericsson JL - CR0204" w:date="2023-11-22T13:22:00Z">
              <w:r>
                <w:t>1</w:t>
              </w:r>
            </w:ins>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ins w:id="5460" w:author="Ericsson JL - CR0204" w:date="2023-11-22T13:22:00Z"/>
                <w:rFonts w:cs="Arial"/>
                <w:szCs w:val="18"/>
              </w:rPr>
            </w:pPr>
            <w:ins w:id="5461" w:author="Ericsson JL - CR0204" w:date="2023-11-22T13:22:00Z">
              <w:r>
                <w:rPr>
                  <w:rFonts w:cs="Arial"/>
                  <w:szCs w:val="18"/>
                </w:rPr>
                <w:t>Additional Location Data</w:t>
              </w:r>
            </w:ins>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rPr>
                <w:ins w:id="5462" w:author="Ericsson JL - CR0204" w:date="2023-11-22T13:22:00Z"/>
              </w:rPr>
            </w:pPr>
          </w:p>
        </w:tc>
      </w:tr>
      <w:bookmarkEnd w:id="5430"/>
    </w:tbl>
    <w:p w14:paraId="75ECA06A" w14:textId="77777777" w:rsidR="004B0A15" w:rsidRPr="00396985" w:rsidRDefault="004B0A15" w:rsidP="004B0A15">
      <w:pPr>
        <w:rPr>
          <w:ins w:id="5463" w:author="Ericsson JL - CR0204" w:date="2023-11-22T13:22:00Z"/>
        </w:rPr>
      </w:pPr>
    </w:p>
    <w:p w14:paraId="68386522" w14:textId="012E6A8E" w:rsidR="004B0A15" w:rsidRDefault="004B0A15" w:rsidP="004B0A15">
      <w:pPr>
        <w:pStyle w:val="Heading5"/>
        <w:rPr>
          <w:ins w:id="5464" w:author="Ericsson JL - CR0204" w:date="2023-11-22T13:22:00Z"/>
        </w:rPr>
      </w:pPr>
      <w:bookmarkStart w:id="5465" w:name="_Toc151554217"/>
      <w:ins w:id="5466" w:author="Ericsson JL - CR0204" w:date="2023-11-22T13:22:00Z">
        <w:r w:rsidRPr="00B55AF7">
          <w:t>6.1.6.2.</w:t>
        </w:r>
      </w:ins>
      <w:ins w:id="5467" w:author="Ericsson JL - CR0204" w:date="2023-11-22T13:24:00Z">
        <w:r w:rsidR="00950C85">
          <w:t>59</w:t>
        </w:r>
      </w:ins>
      <w:ins w:id="5468" w:author="Ericsson JL - CR0204" w:date="2023-11-22T13:22:00Z">
        <w:r>
          <w:tab/>
          <w:t xml:space="preserve">Type: </w:t>
        </w:r>
        <w:r w:rsidRPr="00A10217">
          <w:t>EventNotifyData</w:t>
        </w:r>
        <w:r>
          <w:rPr>
            <w:lang w:eastAsia="zh-CN"/>
          </w:rPr>
          <w:t>Ext</w:t>
        </w:r>
        <w:bookmarkEnd w:id="5465"/>
      </w:ins>
    </w:p>
    <w:p w14:paraId="568CBEB0" w14:textId="3158E7A1" w:rsidR="004B0A15" w:rsidRPr="003B2883" w:rsidRDefault="004B0A15" w:rsidP="004B0A15">
      <w:pPr>
        <w:pStyle w:val="TH"/>
        <w:rPr>
          <w:ins w:id="5469" w:author="Ericsson JL - CR0204" w:date="2023-11-22T13:22:00Z"/>
        </w:rPr>
      </w:pPr>
      <w:ins w:id="5470" w:author="Ericsson JL - CR0204" w:date="2023-11-22T13:22:00Z">
        <w:r>
          <w:rPr>
            <w:noProof/>
          </w:rPr>
          <w:t>Table </w:t>
        </w:r>
        <w:r w:rsidRPr="00B55AF7">
          <w:t>6.1.6.2.</w:t>
        </w:r>
      </w:ins>
      <w:ins w:id="5471" w:author="Ericsson JL - CR0204" w:date="2023-11-22T13:24:00Z">
        <w:r w:rsidR="00950C85">
          <w:t>59</w:t>
        </w:r>
      </w:ins>
      <w:ins w:id="5472" w:author="Ericsson JL - CR0204" w:date="2023-11-22T13:22:00Z">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ins w:id="5473" w:author="Ericsson JL - CR0204" w:date="2023-11-22T13:22:00Z"/>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rPr>
                <w:ins w:id="5474" w:author="Ericsson JL - CR0204" w:date="2023-11-22T13:22:00Z"/>
              </w:rPr>
            </w:pPr>
            <w:ins w:id="5475" w:author="Ericsson JL - CR0204" w:date="2023-11-22T13:22:00Z">
              <w:r>
                <w:t>Data type</w:t>
              </w:r>
            </w:ins>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rPr>
                <w:ins w:id="5476" w:author="Ericsson JL - CR0204" w:date="2023-11-22T13:22:00Z"/>
              </w:rPr>
            </w:pPr>
            <w:ins w:id="5477" w:author="Ericsson JL - CR0204" w:date="2023-11-22T13:22:00Z">
              <w:r w:rsidRPr="00EF4063">
                <w:t>Cardinality</w:t>
              </w:r>
            </w:ins>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ins w:id="5478" w:author="Ericsson JL - CR0204" w:date="2023-11-22T13:22:00Z"/>
                <w:rFonts w:cs="Arial"/>
                <w:szCs w:val="18"/>
              </w:rPr>
            </w:pPr>
            <w:ins w:id="5479" w:author="Ericsson JL - CR0204" w:date="2023-11-22T13:22:00Z">
              <w:r>
                <w:rPr>
                  <w:rFonts w:cs="Arial"/>
                  <w:szCs w:val="18"/>
                </w:rPr>
                <w:t>Description</w:t>
              </w:r>
            </w:ins>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ins w:id="5480" w:author="Ericsson JL - CR0204" w:date="2023-11-22T13:22:00Z"/>
                <w:rFonts w:cs="Arial"/>
                <w:szCs w:val="18"/>
              </w:rPr>
            </w:pPr>
            <w:ins w:id="5481" w:author="Ericsson JL - CR0204" w:date="2023-11-22T13:22:00Z">
              <w:r>
                <w:rPr>
                  <w:rFonts w:cs="Arial"/>
                  <w:szCs w:val="18"/>
                </w:rPr>
                <w:t>Applicability</w:t>
              </w:r>
            </w:ins>
          </w:p>
        </w:tc>
      </w:tr>
      <w:tr w:rsidR="004B0A15" w:rsidRPr="001769FF" w14:paraId="475680D2" w14:textId="77777777" w:rsidTr="00502DFA">
        <w:trPr>
          <w:jc w:val="center"/>
          <w:ins w:id="5482" w:author="Ericsson JL - CR0204" w:date="2023-11-22T13:22:00Z"/>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rPr>
                <w:ins w:id="5483" w:author="Ericsson JL - CR0204" w:date="2023-11-22T13:22:00Z"/>
              </w:rPr>
            </w:pPr>
            <w:ins w:id="5484" w:author="Ericsson JL - CR0204" w:date="2023-11-22T13:22:00Z">
              <w:r w:rsidRPr="00BE70DA">
                <w:t>EventNotifyData</w:t>
              </w:r>
            </w:ins>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rPr>
                <w:ins w:id="5485" w:author="Ericsson JL - CR0204" w:date="2023-11-22T13:22:00Z"/>
              </w:rPr>
            </w:pPr>
            <w:ins w:id="5486" w:author="Ericsson JL - CR0204" w:date="2023-11-22T13:22:00Z">
              <w:r>
                <w:t>1</w:t>
              </w:r>
            </w:ins>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ins w:id="5487" w:author="Ericsson JL - CR0204" w:date="2023-11-22T13:22:00Z"/>
                <w:rFonts w:cs="Arial"/>
                <w:szCs w:val="18"/>
              </w:rPr>
            </w:pPr>
            <w:ins w:id="5488" w:author="Ericsson JL - CR0204" w:date="2023-11-22T13:22:00Z">
              <w:r>
                <w:rPr>
                  <w:lang w:eastAsia="zh-CN"/>
                </w:rPr>
                <w:t xml:space="preserve">Positioning </w:t>
              </w:r>
              <w:r w:rsidRPr="003B2883">
                <w:rPr>
                  <w:lang w:eastAsia="zh-CN"/>
                </w:rPr>
                <w:t>event notify</w:t>
              </w:r>
            </w:ins>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rPr>
                <w:ins w:id="5489" w:author="Ericsson JL - CR0204" w:date="2023-11-22T13:22:00Z"/>
              </w:rPr>
            </w:pPr>
          </w:p>
        </w:tc>
      </w:tr>
      <w:tr w:rsidR="004B0A15" w:rsidRPr="001769FF" w14:paraId="64FF379A" w14:textId="77777777" w:rsidTr="00502DFA">
        <w:trPr>
          <w:jc w:val="center"/>
          <w:ins w:id="5490" w:author="Ericsson JL - CR0204" w:date="2023-11-22T13:22:00Z"/>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rPr>
                <w:ins w:id="5491" w:author="Ericsson JL - CR0204" w:date="2023-11-22T13:22:00Z"/>
              </w:rPr>
            </w:pPr>
            <w:ins w:id="5492" w:author="Ericsson JL - CR0204" w:date="2023-11-22T13:22:00Z">
              <w:r>
                <w:rPr>
                  <w:lang w:eastAsia="zh-CN"/>
                </w:rPr>
                <w:t>Add</w:t>
              </w:r>
              <w:r w:rsidRPr="00374079">
                <w:rPr>
                  <w:lang w:eastAsia="zh-CN"/>
                </w:rPr>
                <w:t>EventNotifyData</w:t>
              </w:r>
              <w:r>
                <w:rPr>
                  <w:lang w:eastAsia="zh-CN"/>
                </w:rPr>
                <w:t>s</w:t>
              </w:r>
            </w:ins>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rPr>
                <w:ins w:id="5493" w:author="Ericsson JL - CR0204" w:date="2023-11-22T13:22:00Z"/>
              </w:rPr>
            </w:pPr>
            <w:ins w:id="5494" w:author="Ericsson JL - CR0204" w:date="2023-11-22T13:22:00Z">
              <w:r>
                <w:t>1</w:t>
              </w:r>
            </w:ins>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ins w:id="5495" w:author="Ericsson JL - CR0204" w:date="2023-11-22T13:22:00Z"/>
                <w:rFonts w:cs="Arial"/>
                <w:szCs w:val="18"/>
              </w:rPr>
            </w:pPr>
            <w:ins w:id="5496" w:author="Ericsson JL - CR0204" w:date="2023-11-22T13:22:00Z">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ins>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rPr>
                <w:ins w:id="5497" w:author="Ericsson JL - CR0204" w:date="2023-11-22T13:22:00Z"/>
              </w:rPr>
            </w:pPr>
          </w:p>
        </w:tc>
      </w:tr>
    </w:tbl>
    <w:p w14:paraId="75FEF648" w14:textId="2FF1C49B" w:rsidR="004B0A15" w:rsidRDefault="004B0A15" w:rsidP="00EB7848">
      <w:pPr>
        <w:rPr>
          <w:ins w:id="5498" w:author="Ericsson JL - CR0206" w:date="2023-11-22T13:37:00Z"/>
        </w:rPr>
      </w:pPr>
    </w:p>
    <w:p w14:paraId="7ACE01AB" w14:textId="31F3C395" w:rsidR="00BC3896" w:rsidRDefault="00BC3896" w:rsidP="00BC3896">
      <w:pPr>
        <w:pStyle w:val="Heading5"/>
        <w:rPr>
          <w:ins w:id="5499" w:author="Ericsson JL - CR0206" w:date="2023-11-22T13:37:00Z"/>
        </w:rPr>
      </w:pPr>
      <w:bookmarkStart w:id="5500" w:name="_Toc151554218"/>
      <w:ins w:id="5501" w:author="Ericsson JL - CR0206" w:date="2023-11-22T13:37:00Z">
        <w:r>
          <w:t>6.1.6.2.</w:t>
        </w:r>
        <w:r w:rsidR="005E520A">
          <w:t>60</w:t>
        </w:r>
        <w:r>
          <w:tab/>
          <w:t>Type: MappedLocationQoSEps</w:t>
        </w:r>
        <w:bookmarkEnd w:id="5500"/>
      </w:ins>
    </w:p>
    <w:p w14:paraId="4C22F707" w14:textId="3BD988A8" w:rsidR="00BC3896" w:rsidRDefault="00BC3896" w:rsidP="00BC3896">
      <w:pPr>
        <w:pStyle w:val="TH"/>
        <w:rPr>
          <w:ins w:id="5502" w:author="Ericsson JL - CR0206" w:date="2023-11-22T13:37:00Z"/>
        </w:rPr>
      </w:pPr>
      <w:ins w:id="5503" w:author="Ericsson JL - CR0206" w:date="2023-11-22T13:37:00Z">
        <w:r>
          <w:rPr>
            <w:noProof/>
          </w:rPr>
          <w:t>Table </w:t>
        </w:r>
        <w:r>
          <w:t>6.1.6.2.</w:t>
        </w:r>
        <w:r w:rsidR="005E520A">
          <w:t>60</w:t>
        </w:r>
        <w:r>
          <w:t xml:space="preserve">-1: </w:t>
        </w:r>
        <w:r>
          <w:rPr>
            <w:noProof/>
          </w:rPr>
          <w:t>Definition of type Mapped</w:t>
        </w:r>
        <w:r>
          <w:t>LocationQoSEps</w:t>
        </w:r>
      </w:ins>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ins w:id="5504" w:author="Ericsson JL - CR0206" w:date="2023-11-22T13:37:00Z"/>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rPr>
                <w:ins w:id="5505" w:author="Ericsson JL - CR0206" w:date="2023-11-22T13:37:00Z"/>
              </w:rPr>
            </w:pPr>
            <w:ins w:id="5506" w:author="Ericsson JL - CR0206" w:date="2023-11-22T13:37:00Z">
              <w:r>
                <w:t>Attribute name</w:t>
              </w:r>
            </w:ins>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rPr>
                <w:ins w:id="5507" w:author="Ericsson JL - CR0206" w:date="2023-11-22T13:37:00Z"/>
              </w:rPr>
            </w:pPr>
            <w:ins w:id="5508" w:author="Ericsson JL - CR0206" w:date="2023-11-22T13:37:00Z">
              <w:r>
                <w:t>Data type</w:t>
              </w:r>
            </w:ins>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rPr>
                <w:ins w:id="5509" w:author="Ericsson JL - CR0206" w:date="2023-11-22T13:37:00Z"/>
              </w:rPr>
            </w:pPr>
            <w:ins w:id="5510" w:author="Ericsson JL - CR0206" w:date="2023-11-22T13:37:00Z">
              <w:r>
                <w:t>P</w:t>
              </w:r>
            </w:ins>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rPr>
                <w:ins w:id="5511" w:author="Ericsson JL - CR0206" w:date="2023-11-22T13:37:00Z"/>
              </w:rPr>
            </w:pPr>
            <w:ins w:id="5512" w:author="Ericsson JL - CR0206" w:date="2023-11-22T13:37:00Z">
              <w:r w:rsidRPr="00B32564">
                <w:t>Cardinality</w:t>
              </w:r>
            </w:ins>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ins w:id="5513" w:author="Ericsson JL - CR0206" w:date="2023-11-22T13:37:00Z"/>
                <w:rFonts w:cs="Arial"/>
                <w:szCs w:val="18"/>
              </w:rPr>
            </w:pPr>
            <w:ins w:id="5514" w:author="Ericsson JL - CR0206" w:date="2023-11-22T13:37:00Z">
              <w:r>
                <w:rPr>
                  <w:rFonts w:cs="Arial"/>
                  <w:szCs w:val="18"/>
                </w:rPr>
                <w:t>Description</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ins w:id="5515" w:author="Ericsson JL - CR0206" w:date="2023-11-22T13:37:00Z"/>
                <w:rFonts w:cs="Arial"/>
                <w:szCs w:val="18"/>
              </w:rPr>
            </w:pPr>
            <w:ins w:id="5516" w:author="Ericsson JL - CR0206" w:date="2023-11-22T13:37:00Z">
              <w:r>
                <w:rPr>
                  <w:rFonts w:cs="Arial"/>
                  <w:szCs w:val="18"/>
                </w:rPr>
                <w:t>Applicability</w:t>
              </w:r>
            </w:ins>
          </w:p>
        </w:tc>
      </w:tr>
      <w:tr w:rsidR="00BC3896" w:rsidRPr="00FD48E5" w14:paraId="18024367" w14:textId="77777777" w:rsidTr="00502DFA">
        <w:trPr>
          <w:jc w:val="center"/>
          <w:ins w:id="5517" w:author="Ericsson JL - CR0206" w:date="2023-11-22T13:37:00Z"/>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rPr>
                <w:ins w:id="5518" w:author="Ericsson JL - CR0206" w:date="2023-11-22T13:37:00Z"/>
              </w:rPr>
            </w:pPr>
            <w:ins w:id="5519" w:author="Ericsson JL - CR0206" w:date="2023-11-22T13:37:00Z">
              <w:r>
                <w:t>hAccuracy</w:t>
              </w:r>
            </w:ins>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rPr>
                <w:ins w:id="5520" w:author="Ericsson JL - CR0206" w:date="2023-11-22T13:37:00Z"/>
              </w:rPr>
            </w:pPr>
            <w:ins w:id="5521" w:author="Ericsson JL - CR0206" w:date="2023-11-22T13:37:00Z">
              <w:r>
                <w:t>Accuracy</w:t>
              </w:r>
            </w:ins>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rPr>
                <w:ins w:id="5522" w:author="Ericsson JL - CR0206" w:date="2023-11-22T13:37:00Z"/>
              </w:rPr>
            </w:pPr>
            <w:ins w:id="5523" w:author="Ericsson JL - CR0206" w:date="2023-11-22T13:37:00Z">
              <w:r>
                <w:t>M</w:t>
              </w:r>
            </w:ins>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rPr>
                <w:ins w:id="5524" w:author="Ericsson JL - CR0206" w:date="2023-11-22T13:37:00Z"/>
              </w:rPr>
            </w:pPr>
            <w:ins w:id="5525" w:author="Ericsson JL - CR0206" w:date="2023-11-22T13:37:00Z">
              <w:r>
                <w:t>1</w:t>
              </w:r>
            </w:ins>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ins w:id="5526" w:author="Ericsson JL - CR0206" w:date="2023-11-22T13:37:00Z"/>
                <w:rFonts w:cs="Arial"/>
                <w:szCs w:val="18"/>
              </w:rPr>
            </w:pPr>
            <w:ins w:id="5527" w:author="Ericsson JL - CR0206" w:date="2023-11-22T13:37:00Z">
              <w:r>
                <w:rPr>
                  <w:rFonts w:cs="Arial"/>
                  <w:szCs w:val="18"/>
                </w:rPr>
                <w:t>Mapped Horizontal accuracy for EPS</w:t>
              </w:r>
            </w:ins>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ins w:id="5528" w:author="Ericsson JL - CR0206" w:date="2023-11-22T13:37:00Z"/>
                <w:rFonts w:cs="Arial"/>
                <w:szCs w:val="18"/>
              </w:rPr>
            </w:pPr>
          </w:p>
        </w:tc>
      </w:tr>
      <w:tr w:rsidR="00BC3896" w:rsidRPr="00FD48E5" w14:paraId="61FC5C14" w14:textId="77777777" w:rsidTr="00502DFA">
        <w:trPr>
          <w:jc w:val="center"/>
          <w:ins w:id="5529" w:author="Ericsson JL - CR0206" w:date="2023-11-22T13:37:00Z"/>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rPr>
                <w:ins w:id="5530" w:author="Ericsson JL - CR0206" w:date="2023-11-22T13:37:00Z"/>
              </w:rPr>
            </w:pPr>
            <w:ins w:id="5531" w:author="Ericsson JL - CR0206" w:date="2023-11-22T13:37:00Z">
              <w:r>
                <w:t>vAccuracy</w:t>
              </w:r>
            </w:ins>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rPr>
                <w:ins w:id="5532" w:author="Ericsson JL - CR0206" w:date="2023-11-22T13:37:00Z"/>
              </w:rPr>
            </w:pPr>
            <w:ins w:id="5533" w:author="Ericsson JL - CR0206" w:date="2023-11-22T13:37:00Z">
              <w:r>
                <w:t>Accuracy</w:t>
              </w:r>
            </w:ins>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rPr>
                <w:ins w:id="5534" w:author="Ericsson JL - CR0206" w:date="2023-11-22T13:37:00Z"/>
              </w:rPr>
            </w:pPr>
            <w:ins w:id="5535" w:author="Ericsson JL - CR0206" w:date="2023-11-22T13:37:00Z">
              <w:r>
                <w:t>O</w:t>
              </w:r>
            </w:ins>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rPr>
                <w:ins w:id="5536" w:author="Ericsson JL - CR0206" w:date="2023-11-22T13:37:00Z"/>
              </w:rPr>
            </w:pPr>
            <w:ins w:id="5537" w:author="Ericsson JL - CR0206" w:date="2023-11-22T13:37:00Z">
              <w:r>
                <w:t>0..1</w:t>
              </w:r>
            </w:ins>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ins w:id="5538" w:author="Ericsson JL - CR0206" w:date="2023-11-22T13:37:00Z"/>
                <w:rFonts w:cs="Arial"/>
                <w:szCs w:val="18"/>
              </w:rPr>
            </w:pPr>
            <w:ins w:id="5539" w:author="Ericsson JL - CR0206" w:date="2023-11-22T13:37:00Z">
              <w:r>
                <w:rPr>
                  <w:rFonts w:cs="Arial"/>
                  <w:szCs w:val="18"/>
                </w:rPr>
                <w:t>Mapped Vertical accuracy for EPS</w:t>
              </w:r>
            </w:ins>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ins w:id="5540" w:author="Ericsson JL - CR0206" w:date="2023-11-22T13:37:00Z"/>
                <w:rFonts w:cs="Arial"/>
                <w:szCs w:val="18"/>
              </w:rPr>
            </w:pPr>
          </w:p>
        </w:tc>
      </w:tr>
    </w:tbl>
    <w:p w14:paraId="69104AEB" w14:textId="6C9B730F" w:rsidR="00BC3896" w:rsidRDefault="00BC3896" w:rsidP="00EB7848">
      <w:pPr>
        <w:rPr>
          <w:ins w:id="5541" w:author="Ericsson JL - CR0209" w:date="2023-11-22T13:44:00Z"/>
        </w:rPr>
      </w:pPr>
    </w:p>
    <w:p w14:paraId="19CD549A" w14:textId="1DBDCE22" w:rsidR="003D558A" w:rsidRDefault="003D558A" w:rsidP="003D558A">
      <w:pPr>
        <w:pStyle w:val="Heading5"/>
        <w:rPr>
          <w:ins w:id="5542" w:author="Ericsson JL - CR0209" w:date="2023-11-22T13:44:00Z"/>
          <w:lang w:eastAsia="zh-CN"/>
        </w:rPr>
      </w:pPr>
      <w:bookmarkStart w:id="5543" w:name="_Toc151554219"/>
      <w:ins w:id="5544" w:author="Ericsson JL - CR0209" w:date="2023-11-22T13:44:00Z">
        <w:r>
          <w:t>6.1.</w:t>
        </w:r>
        <w:r>
          <w:rPr>
            <w:lang w:eastAsia="zh-CN"/>
          </w:rPr>
          <w:t>6</w:t>
        </w:r>
        <w:r>
          <w:t>.2.</w:t>
        </w:r>
        <w:r w:rsidR="00123DCE">
          <w:t>61</w:t>
        </w:r>
        <w:r>
          <w:tab/>
          <w:t>Type: AdditionalUeInfo</w:t>
        </w:r>
        <w:bookmarkEnd w:id="5543"/>
      </w:ins>
    </w:p>
    <w:p w14:paraId="75334E7D" w14:textId="2DA7CCFA" w:rsidR="003D558A" w:rsidRDefault="003D558A" w:rsidP="003D558A">
      <w:pPr>
        <w:pStyle w:val="TH"/>
        <w:rPr>
          <w:ins w:id="5545" w:author="Ericsson JL - CR0209" w:date="2023-11-22T13:44:00Z"/>
          <w:lang w:eastAsia="zh-CN"/>
        </w:rPr>
      </w:pPr>
      <w:ins w:id="5546" w:author="Ericsson JL - CR0209" w:date="2023-11-22T13:44:00Z">
        <w:r>
          <w:rPr>
            <w:noProof/>
          </w:rPr>
          <w:t>Table </w:t>
        </w:r>
        <w:r>
          <w:t>6.1.</w:t>
        </w:r>
        <w:r>
          <w:rPr>
            <w:lang w:eastAsia="zh-CN"/>
          </w:rPr>
          <w:t>6</w:t>
        </w:r>
        <w:r>
          <w:t>.2.</w:t>
        </w:r>
        <w:r w:rsidR="00123DCE">
          <w:t>61</w:t>
        </w:r>
        <w:r>
          <w:t xml:space="preserve">-1: </w:t>
        </w:r>
        <w:r>
          <w:rPr>
            <w:noProof/>
          </w:rPr>
          <w:t xml:space="preserve">Definition of type </w:t>
        </w:r>
        <w:r>
          <w:t>AdditionalUeInfo</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ins w:id="5547" w:author="Ericsson JL - CR0209" w:date="2023-11-22T13:44:00Z"/>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rPr>
                <w:ins w:id="5548" w:author="Ericsson JL - CR0209" w:date="2023-11-22T13:44:00Z"/>
              </w:rPr>
            </w:pPr>
            <w:ins w:id="5549" w:author="Ericsson JL - CR0209" w:date="2023-11-22T13:44:00Z">
              <w:r>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rPr>
                <w:ins w:id="5550" w:author="Ericsson JL - CR0209" w:date="2023-11-22T13:44:00Z"/>
              </w:rPr>
            </w:pPr>
            <w:ins w:id="5551" w:author="Ericsson JL - CR0209" w:date="2023-11-22T13:44: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rPr>
                <w:ins w:id="5552" w:author="Ericsson JL - CR0209" w:date="2023-11-22T13:44:00Z"/>
              </w:rPr>
            </w:pPr>
            <w:ins w:id="5553" w:author="Ericsson JL - CR0209" w:date="2023-11-22T13:44: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rPr>
                <w:ins w:id="5554" w:author="Ericsson JL - CR0209" w:date="2023-11-22T13:44:00Z"/>
              </w:rPr>
            </w:pPr>
            <w:ins w:id="5555" w:author="Ericsson JL - CR0209" w:date="2023-11-22T13:44:00Z">
              <w:r>
                <w:t>Cardinality</w:t>
              </w:r>
            </w:ins>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ins w:id="5556" w:author="Ericsson JL - CR0209" w:date="2023-11-22T13:44:00Z"/>
                <w:rFonts w:cs="Arial"/>
                <w:szCs w:val="18"/>
              </w:rPr>
            </w:pPr>
            <w:ins w:id="5557" w:author="Ericsson JL - CR0209" w:date="2023-11-22T13:44:00Z">
              <w:r>
                <w:rPr>
                  <w:rFonts w:cs="Arial"/>
                  <w:szCs w:val="18"/>
                </w:rPr>
                <w:t>Description</w:t>
              </w:r>
            </w:ins>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ins w:id="5558" w:author="Ericsson JL - CR0209" w:date="2023-11-22T13:44:00Z"/>
                <w:rFonts w:cs="Arial"/>
                <w:szCs w:val="18"/>
              </w:rPr>
            </w:pPr>
            <w:ins w:id="5559" w:author="Ericsson JL - CR0209" w:date="2023-11-22T13:44:00Z">
              <w:r>
                <w:rPr>
                  <w:rFonts w:cs="Arial"/>
                  <w:szCs w:val="18"/>
                </w:rPr>
                <w:t>Applicability</w:t>
              </w:r>
            </w:ins>
          </w:p>
        </w:tc>
      </w:tr>
      <w:tr w:rsidR="003D558A" w14:paraId="3956724F" w14:textId="77777777" w:rsidTr="00502DFA">
        <w:trPr>
          <w:jc w:val="center"/>
          <w:ins w:id="5560" w:author="Ericsson JL - CR0209" w:date="2023-11-22T13:44:00Z"/>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ins w:id="5561" w:author="Ericsson JL - CR0209" w:date="2023-11-22T13:44:00Z"/>
                <w:noProof/>
                <w:lang w:eastAsia="zh-CN"/>
              </w:rPr>
            </w:pPr>
            <w:ins w:id="5562" w:author="Ericsson JL - CR0209" w:date="2023-11-22T13:44:00Z">
              <w:r>
                <w:t>ecgi</w:t>
              </w:r>
            </w:ins>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ins w:id="5563" w:author="Ericsson JL - CR0209" w:date="2023-11-22T13:44:00Z"/>
                <w:lang w:eastAsia="zh-CN"/>
              </w:rPr>
            </w:pPr>
            <w:ins w:id="5564" w:author="Ericsson JL - CR0209" w:date="2023-11-22T13:44:00Z">
              <w:r>
                <w:t>Ecgi</w:t>
              </w:r>
            </w:ins>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rPr>
                <w:ins w:id="5565" w:author="Ericsson JL - CR0209" w:date="2023-11-22T13:44:00Z"/>
              </w:rPr>
            </w:pPr>
            <w:ins w:id="5566" w:author="Ericsson JL - CR0209" w:date="2023-11-22T13:44:00Z">
              <w:r>
                <w:t>O</w:t>
              </w:r>
            </w:ins>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rPr>
                <w:ins w:id="5567" w:author="Ericsson JL - CR0209" w:date="2023-11-22T13:44:00Z"/>
              </w:rPr>
            </w:pPr>
            <w:ins w:id="5568" w:author="Ericsson JL - CR0209" w:date="2023-11-22T13:44:00Z">
              <w:r>
                <w:t>0..1</w:t>
              </w:r>
            </w:ins>
          </w:p>
        </w:tc>
        <w:tc>
          <w:tcPr>
            <w:tcW w:w="3390" w:type="dxa"/>
            <w:tcBorders>
              <w:top w:val="single" w:sz="4" w:space="0" w:color="auto"/>
              <w:left w:val="single" w:sz="4" w:space="0" w:color="auto"/>
              <w:bottom w:val="single" w:sz="4" w:space="0" w:color="auto"/>
              <w:right w:val="single" w:sz="4" w:space="0" w:color="auto"/>
            </w:tcBorders>
          </w:tcPr>
          <w:p w14:paraId="548E5A0B" w14:textId="77777777" w:rsidR="003D558A" w:rsidRDefault="003D558A" w:rsidP="00502DFA">
            <w:pPr>
              <w:pStyle w:val="TAL"/>
              <w:rPr>
                <w:ins w:id="5569" w:author="Ericsson JL - CR0209" w:date="2023-11-22T13:44:00Z"/>
              </w:rPr>
            </w:pPr>
            <w:ins w:id="5570" w:author="Ericsson JL - CR0209" w:date="2023-11-22T13:44:00Z">
              <w:r>
                <w:rPr>
                  <w:rFonts w:cs="Arial"/>
                  <w:szCs w:val="18"/>
                </w:rPr>
                <w:t xml:space="preserve">E-UTRA Cell Identity of MBSR UE (i.e., IAB UE) </w:t>
              </w:r>
            </w:ins>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ins w:id="5571" w:author="Ericsson JL - CR0209" w:date="2023-11-22T13:44:00Z"/>
                <w:rFonts w:cs="Arial"/>
                <w:szCs w:val="18"/>
              </w:rPr>
            </w:pPr>
          </w:p>
        </w:tc>
      </w:tr>
      <w:tr w:rsidR="003D558A" w14:paraId="00C07BB7" w14:textId="77777777" w:rsidTr="00502DFA">
        <w:trPr>
          <w:jc w:val="center"/>
          <w:ins w:id="5572" w:author="Ericsson JL - CR0209" w:date="2023-11-22T13:44:00Z"/>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ins w:id="5573" w:author="Ericsson JL - CR0209" w:date="2023-11-22T13:44:00Z"/>
                <w:noProof/>
                <w:lang w:eastAsia="zh-CN"/>
              </w:rPr>
            </w:pPr>
            <w:ins w:id="5574" w:author="Ericsson JL - CR0209" w:date="2023-11-22T13:44:00Z">
              <w:r>
                <w:t>ncgi</w:t>
              </w:r>
            </w:ins>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ins w:id="5575" w:author="Ericsson JL - CR0209" w:date="2023-11-22T13:44:00Z"/>
                <w:lang w:eastAsia="zh-CN"/>
              </w:rPr>
            </w:pPr>
            <w:ins w:id="5576" w:author="Ericsson JL - CR0209" w:date="2023-11-22T13:44:00Z">
              <w:r>
                <w:t>Ncgi</w:t>
              </w:r>
            </w:ins>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rPr>
                <w:ins w:id="5577" w:author="Ericsson JL - CR0209" w:date="2023-11-22T13:44:00Z"/>
              </w:rPr>
            </w:pPr>
            <w:ins w:id="5578" w:author="Ericsson JL - CR0209" w:date="2023-11-22T13:44:00Z">
              <w:r>
                <w:t>O</w:t>
              </w:r>
            </w:ins>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rPr>
                <w:ins w:id="5579" w:author="Ericsson JL - CR0209" w:date="2023-11-22T13:44:00Z"/>
              </w:rPr>
            </w:pPr>
            <w:ins w:id="5580" w:author="Ericsson JL - CR0209" w:date="2023-11-22T13:44:00Z">
              <w:r>
                <w:t>0..1</w:t>
              </w:r>
            </w:ins>
          </w:p>
        </w:tc>
        <w:tc>
          <w:tcPr>
            <w:tcW w:w="3390" w:type="dxa"/>
            <w:tcBorders>
              <w:top w:val="single" w:sz="4" w:space="0" w:color="auto"/>
              <w:left w:val="single" w:sz="4" w:space="0" w:color="auto"/>
              <w:bottom w:val="single" w:sz="4" w:space="0" w:color="auto"/>
              <w:right w:val="single" w:sz="4" w:space="0" w:color="auto"/>
            </w:tcBorders>
          </w:tcPr>
          <w:p w14:paraId="477B3118" w14:textId="77777777" w:rsidR="003D558A" w:rsidRDefault="003D558A" w:rsidP="00502DFA">
            <w:pPr>
              <w:pStyle w:val="TAL"/>
              <w:rPr>
                <w:ins w:id="5581" w:author="Ericsson JL - CR0209" w:date="2023-11-22T13:44:00Z"/>
              </w:rPr>
            </w:pPr>
            <w:ins w:id="5582" w:author="Ericsson JL - CR0209" w:date="2023-11-22T13:44:00Z">
              <w:r>
                <w:rPr>
                  <w:rFonts w:cs="Arial"/>
                  <w:szCs w:val="18"/>
                </w:rPr>
                <w:t>NR Cell Identity of MBSR UE (i.e., IAB UE)</w:t>
              </w:r>
            </w:ins>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ins w:id="5583" w:author="Ericsson JL - CR0209" w:date="2023-11-22T13:44:00Z"/>
                <w:rFonts w:cs="Arial"/>
                <w:szCs w:val="18"/>
              </w:rPr>
            </w:pPr>
          </w:p>
        </w:tc>
      </w:tr>
    </w:tbl>
    <w:p w14:paraId="7356C85C" w14:textId="77777777" w:rsidR="003D558A" w:rsidRDefault="003D558A" w:rsidP="003D558A">
      <w:pPr>
        <w:rPr>
          <w:ins w:id="5584" w:author="Ericsson JL - CR0209" w:date="2023-11-22T13:44:00Z"/>
        </w:rPr>
      </w:pPr>
    </w:p>
    <w:p w14:paraId="2299F785" w14:textId="77777777" w:rsidR="003D558A" w:rsidRPr="000E3542" w:rsidRDefault="003D558A" w:rsidP="00EB7848"/>
    <w:p w14:paraId="49DF59ED" w14:textId="77777777" w:rsidR="00EB7848" w:rsidRDefault="00EB7848" w:rsidP="00B32564">
      <w:pPr>
        <w:pStyle w:val="Heading4"/>
        <w:rPr>
          <w:lang w:val="en-US"/>
        </w:rPr>
      </w:pPr>
      <w:bookmarkStart w:id="5585" w:name="_Toc20150416"/>
      <w:bookmarkStart w:id="5586" w:name="_Toc25168663"/>
      <w:bookmarkStart w:id="5587" w:name="_Toc27593082"/>
      <w:bookmarkStart w:id="5588" w:name="_Toc34147954"/>
      <w:bookmarkStart w:id="5589" w:name="_Toc36463338"/>
      <w:bookmarkStart w:id="5590" w:name="_Toc43215178"/>
      <w:bookmarkStart w:id="5591" w:name="_Toc45032426"/>
      <w:bookmarkStart w:id="5592" w:name="_Toc49849915"/>
      <w:bookmarkStart w:id="5593" w:name="_Toc51873429"/>
      <w:bookmarkStart w:id="5594" w:name="_Toc56517557"/>
      <w:bookmarkStart w:id="5595" w:name="_Toc58594458"/>
      <w:bookmarkStart w:id="5596" w:name="_Toc67685968"/>
      <w:bookmarkStart w:id="5597" w:name="_Toc74993795"/>
      <w:bookmarkStart w:id="5598" w:name="_Toc82716385"/>
      <w:bookmarkStart w:id="5599" w:name="_Toc88818672"/>
      <w:bookmarkStart w:id="5600" w:name="_Toc90650594"/>
      <w:bookmarkStart w:id="5601" w:name="_Toc98506264"/>
      <w:bookmarkStart w:id="5602" w:name="_Toc106639549"/>
      <w:bookmarkStart w:id="5603" w:name="_Toc114779059"/>
      <w:bookmarkStart w:id="5604" w:name="_Toc122096976"/>
      <w:bookmarkStart w:id="5605" w:name="_Toc130844197"/>
      <w:bookmarkStart w:id="5606" w:name="_Toc138411904"/>
      <w:bookmarkStart w:id="5607" w:name="_Toc145956097"/>
      <w:bookmarkStart w:id="5608" w:name="_Toc15155422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1889BD48" w14:textId="77777777" w:rsidR="00EB7848" w:rsidRPr="00384E92" w:rsidRDefault="00EB7848" w:rsidP="00B32564">
      <w:pPr>
        <w:pStyle w:val="Heading5"/>
      </w:pPr>
      <w:bookmarkStart w:id="5609" w:name="_Toc20150417"/>
      <w:bookmarkStart w:id="5610" w:name="_Toc25168664"/>
      <w:bookmarkStart w:id="5611" w:name="_Toc27593083"/>
      <w:bookmarkStart w:id="5612" w:name="_Toc34147955"/>
      <w:bookmarkStart w:id="5613" w:name="_Toc36463339"/>
      <w:bookmarkStart w:id="5614" w:name="_Toc43215179"/>
      <w:bookmarkStart w:id="5615" w:name="_Toc45032427"/>
      <w:bookmarkStart w:id="5616" w:name="_Toc49849916"/>
      <w:bookmarkStart w:id="5617" w:name="_Toc51873430"/>
      <w:bookmarkStart w:id="5618" w:name="_Toc56517558"/>
      <w:bookmarkStart w:id="5619" w:name="_Toc58594459"/>
      <w:bookmarkStart w:id="5620" w:name="_Toc67685969"/>
      <w:bookmarkStart w:id="5621" w:name="_Toc74993796"/>
      <w:bookmarkStart w:id="5622" w:name="_Toc82716386"/>
      <w:bookmarkStart w:id="5623" w:name="_Toc88818673"/>
      <w:bookmarkStart w:id="5624" w:name="_Toc90650595"/>
      <w:bookmarkStart w:id="5625" w:name="_Toc98506265"/>
      <w:bookmarkStart w:id="5626" w:name="_Toc106639550"/>
      <w:bookmarkStart w:id="5627" w:name="_Toc114779060"/>
      <w:bookmarkStart w:id="5628" w:name="_Toc122096977"/>
      <w:bookmarkStart w:id="5629" w:name="_Toc130844198"/>
      <w:bookmarkStart w:id="5630" w:name="_Toc138411905"/>
      <w:bookmarkStart w:id="5631" w:name="_Toc145956098"/>
      <w:bookmarkStart w:id="5632" w:name="_Toc151554221"/>
      <w:r>
        <w:t>6.1.6.3.1</w:t>
      </w:r>
      <w:r w:rsidRPr="00384E92">
        <w:tab/>
        <w:t>Introduction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633" w:name="_Toc20150418"/>
      <w:bookmarkStart w:id="5634" w:name="_Toc25168665"/>
      <w:bookmarkStart w:id="5635" w:name="_Toc27593084"/>
      <w:bookmarkStart w:id="5636" w:name="_Toc34147956"/>
      <w:bookmarkStart w:id="5637" w:name="_Toc36463340"/>
      <w:bookmarkStart w:id="5638" w:name="_Toc43215180"/>
      <w:bookmarkStart w:id="5639" w:name="_Toc45032428"/>
      <w:bookmarkStart w:id="5640" w:name="_Toc49849917"/>
      <w:bookmarkStart w:id="5641" w:name="_Toc51873431"/>
      <w:bookmarkStart w:id="5642" w:name="_Toc56517559"/>
      <w:bookmarkStart w:id="5643" w:name="_Toc58594460"/>
      <w:bookmarkStart w:id="5644" w:name="_Toc67685970"/>
      <w:bookmarkStart w:id="5645" w:name="_Toc74993797"/>
      <w:bookmarkStart w:id="5646" w:name="_Toc82716387"/>
      <w:bookmarkStart w:id="5647" w:name="_Toc88818674"/>
      <w:bookmarkStart w:id="5648" w:name="_Toc90650596"/>
      <w:bookmarkStart w:id="5649" w:name="_Toc98506266"/>
      <w:bookmarkStart w:id="5650" w:name="_Toc106639551"/>
      <w:bookmarkStart w:id="5651" w:name="_Toc114779061"/>
      <w:bookmarkStart w:id="5652" w:name="_Toc122096978"/>
      <w:bookmarkStart w:id="5653" w:name="_Toc130844199"/>
      <w:bookmarkStart w:id="5654" w:name="_Toc138411906"/>
      <w:bookmarkStart w:id="5655" w:name="_Toc145956099"/>
      <w:bookmarkStart w:id="5656" w:name="_Toc151554222"/>
      <w:r>
        <w:t>6.1.6.3.2</w:t>
      </w:r>
      <w:r w:rsidRPr="00384E92">
        <w:tab/>
        <w:t>Simple data types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EB7848"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EB7848" w:rsidRPr="006C1737" w:rsidRDefault="00EB7848" w:rsidP="00183DF2">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EB7848" w:rsidRDefault="00EB7848" w:rsidP="00183DF2">
            <w:pPr>
              <w:pStyle w:val="TAL"/>
            </w:pPr>
            <w:r>
              <w:t>Integer value of the confidence, expressed in percentage value.</w:t>
            </w:r>
          </w:p>
          <w:p w14:paraId="2B40521D" w14:textId="77777777" w:rsidR="00EB7848" w:rsidRPr="006C1737" w:rsidRDefault="00EB7848" w:rsidP="00183DF2">
            <w:pPr>
              <w:pStyle w:val="TAL"/>
            </w:pPr>
            <w:r>
              <w:t>Minimum: 0. Maximum: 100.</w:t>
            </w:r>
          </w:p>
        </w:tc>
      </w:tr>
      <w:tr w:rsidR="00EB7848"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EB7848" w:rsidRPr="006C1737" w:rsidRDefault="00EB7848" w:rsidP="00183DF2">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EB7848" w:rsidRDefault="00EB7848" w:rsidP="00183DF2">
            <w:pPr>
              <w:pStyle w:val="TAL"/>
            </w:pPr>
            <w:r>
              <w:t>Float value of accuracy, expressed in meters.</w:t>
            </w:r>
          </w:p>
          <w:p w14:paraId="74DD2078" w14:textId="77777777" w:rsidR="00EB7848" w:rsidRDefault="00EB7848" w:rsidP="00183DF2">
            <w:pPr>
              <w:pStyle w:val="TAL"/>
            </w:pPr>
            <w:r>
              <w:t>Minimum: 0</w:t>
            </w:r>
          </w:p>
          <w:p w14:paraId="62338371" w14:textId="77777777" w:rsidR="00EB7848" w:rsidRPr="006C1737" w:rsidRDefault="00EB7848" w:rsidP="00183DF2">
            <w:pPr>
              <w:pStyle w:val="TAL"/>
            </w:pPr>
            <w:r>
              <w:t>Format: float.</w:t>
            </w:r>
          </w:p>
        </w:tc>
      </w:tr>
      <w:tr w:rsidR="00EB7848"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EB7848" w:rsidRPr="006C1737" w:rsidRDefault="00EB7848" w:rsidP="00183DF2">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EB7848" w:rsidRDefault="00EB7848" w:rsidP="00183DF2">
            <w:pPr>
              <w:pStyle w:val="TAL"/>
            </w:pPr>
            <w:r>
              <w:t>Integer value of the inner radius, expressed in meters.</w:t>
            </w:r>
          </w:p>
          <w:p w14:paraId="5E3092CA" w14:textId="77777777" w:rsidR="00EB7848" w:rsidRDefault="00EB7848" w:rsidP="00183DF2">
            <w:pPr>
              <w:pStyle w:val="TAL"/>
            </w:pPr>
            <w:r>
              <w:t>Minimum: 0. Maximum: 327675.</w:t>
            </w:r>
          </w:p>
          <w:p w14:paraId="087C3331" w14:textId="77777777" w:rsidR="00EB7848" w:rsidRPr="006C1737" w:rsidRDefault="00EB7848" w:rsidP="00183DF2">
            <w:pPr>
              <w:pStyle w:val="TAL"/>
            </w:pPr>
            <w:r>
              <w:t>Format: int32.</w:t>
            </w:r>
          </w:p>
        </w:tc>
      </w:tr>
      <w:tr w:rsidR="00EB7848"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EB7848" w:rsidRPr="006C1737" w:rsidRDefault="00EB7848" w:rsidP="00183DF2">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EB7848" w:rsidRPr="006C1737" w:rsidRDefault="00EB7848" w:rsidP="00183DF2">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EB7848" w:rsidRPr="006C1737" w:rsidRDefault="00EB7848" w:rsidP="00183DF2">
            <w:pPr>
              <w:pStyle w:val="TAL"/>
            </w:pPr>
            <w:r>
              <w:t>LCS Correlation ID. The correlation ID shall be of a minimum length of 1 character and maximum length of 255 characters.</w:t>
            </w:r>
          </w:p>
        </w:tc>
      </w:tr>
      <w:tr w:rsidR="00EB7848"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EB7848" w:rsidRDefault="00EB7848" w:rsidP="00183DF2">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EB7848" w:rsidDel="006E1B7F"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EB7848" w:rsidRDefault="00EB7848" w:rsidP="00183DF2">
            <w:pPr>
              <w:pStyle w:val="TAL"/>
            </w:pPr>
            <w:r>
              <w:t>Integer value of the age of the location estimate, expressed in minutes.</w:t>
            </w:r>
          </w:p>
          <w:p w14:paraId="0F55C4E4" w14:textId="77777777" w:rsidR="00EB7848" w:rsidRDefault="00EB7848" w:rsidP="00183DF2">
            <w:pPr>
              <w:pStyle w:val="TAL"/>
            </w:pPr>
            <w:r>
              <w:t>Minimum: 0. Maximum: 32767.</w:t>
            </w:r>
          </w:p>
        </w:tc>
      </w:tr>
      <w:tr w:rsidR="00EB7848"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EB7848" w:rsidRDefault="00EB7848" w:rsidP="00183DF2">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EB7848"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EB7848" w:rsidRDefault="00EB7848" w:rsidP="00183DF2">
            <w:pPr>
              <w:pStyle w:val="TAL"/>
            </w:pPr>
            <w:r>
              <w:t>Float value of horizontal speed, expressed in kilometres per hour.</w:t>
            </w:r>
          </w:p>
          <w:p w14:paraId="15867544" w14:textId="77777777" w:rsidR="00EB7848" w:rsidRDefault="00EB7848" w:rsidP="00183DF2">
            <w:pPr>
              <w:pStyle w:val="TAL"/>
            </w:pPr>
            <w:r>
              <w:t>Minimum: 0. Maximum: 2047.</w:t>
            </w:r>
          </w:p>
          <w:p w14:paraId="624D7B22" w14:textId="77777777" w:rsidR="00EB7848" w:rsidRDefault="00EB7848" w:rsidP="00183DF2">
            <w:pPr>
              <w:pStyle w:val="TAL"/>
            </w:pPr>
            <w:r>
              <w:t>Format: float.</w:t>
            </w:r>
          </w:p>
        </w:tc>
      </w:tr>
      <w:tr w:rsidR="00EB7848"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EB7848" w:rsidRDefault="00EB7848" w:rsidP="00183DF2">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EB7848"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EB7848" w:rsidRDefault="00EB7848" w:rsidP="00183DF2">
            <w:pPr>
              <w:pStyle w:val="TAL"/>
            </w:pPr>
            <w:r>
              <w:t>Float value of horizontal speed, expressed in kilometres per hour.</w:t>
            </w:r>
          </w:p>
          <w:p w14:paraId="059EFC2E" w14:textId="77777777" w:rsidR="00EB7848" w:rsidRDefault="00EB7848" w:rsidP="00183DF2">
            <w:pPr>
              <w:pStyle w:val="TAL"/>
            </w:pPr>
            <w:r>
              <w:t>Minimum: 0. Maximum: 255.</w:t>
            </w:r>
          </w:p>
          <w:p w14:paraId="3F3D36FE" w14:textId="77777777" w:rsidR="00EB7848" w:rsidRDefault="00EB7848" w:rsidP="00183DF2">
            <w:pPr>
              <w:pStyle w:val="TAL"/>
            </w:pPr>
            <w:r>
              <w:t>Format: float.</w:t>
            </w:r>
          </w:p>
        </w:tc>
      </w:tr>
      <w:tr w:rsidR="00EB7848"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EB7848" w:rsidRDefault="00EB7848" w:rsidP="00183DF2">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EB7848"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EB7848" w:rsidRDefault="00EB7848" w:rsidP="00183DF2">
            <w:pPr>
              <w:pStyle w:val="TAL"/>
            </w:pPr>
            <w:r>
              <w:t>Float value of speed uncertainty, expressed in kilometres per hour.</w:t>
            </w:r>
          </w:p>
          <w:p w14:paraId="146D4EF6" w14:textId="77777777" w:rsidR="00EB7848" w:rsidRDefault="00EB7848" w:rsidP="00183DF2">
            <w:pPr>
              <w:pStyle w:val="TAL"/>
            </w:pPr>
            <w:r>
              <w:t>Minimum: 0. Maximum: 255.</w:t>
            </w:r>
          </w:p>
          <w:p w14:paraId="407AF7C7" w14:textId="77777777" w:rsidR="00EB7848" w:rsidRDefault="00EB7848" w:rsidP="00183DF2">
            <w:pPr>
              <w:pStyle w:val="TAL"/>
            </w:pPr>
            <w:r>
              <w:t>Format: float.</w:t>
            </w:r>
          </w:p>
        </w:tc>
      </w:tr>
      <w:tr w:rsidR="00EB7848"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EB7848" w:rsidRDefault="00EB7848" w:rsidP="00183DF2">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EB7848"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EB7848" w:rsidRDefault="00EB7848" w:rsidP="00183DF2">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EB7848" w:rsidRDefault="00EB7848" w:rsidP="00183DF2">
            <w:pPr>
              <w:pStyle w:val="TAL"/>
            </w:pPr>
            <w:r>
              <w:t>Minimum: 30000. Maximum: 115000.</w:t>
            </w:r>
          </w:p>
        </w:tc>
      </w:tr>
      <w:tr w:rsidR="00EB7848"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EB7848" w:rsidRDefault="00EB7848" w:rsidP="00183DF2">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EB7848"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EB7848" w:rsidRDefault="00EB7848" w:rsidP="00183DF2">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EB7848" w:rsidRPr="00E575B3" w:rsidRDefault="00EB7848" w:rsidP="00183DF2">
            <w:pPr>
              <w:pStyle w:val="TAL"/>
            </w:pPr>
            <w:r>
              <w:t>Minimum: 0. Maximum: 127.</w:t>
            </w:r>
          </w:p>
        </w:tc>
      </w:tr>
      <w:tr w:rsidR="00EB7848"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EB7848" w:rsidRDefault="00EB7848" w:rsidP="00183DF2">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EB7848" w:rsidRDefault="00EB7848" w:rsidP="00183DF2">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EB7848" w:rsidRDefault="00EB7848" w:rsidP="00183DF2">
            <w:pPr>
              <w:pStyle w:val="TAL"/>
            </w:pPr>
            <w:r>
              <w:t>LDR Reference encoded as a string of hexadecimal characters. The LdrReference shall be of a minimum length of 2 characters and maximum length of 510 characters.</w:t>
            </w:r>
          </w:p>
        </w:tc>
      </w:tr>
      <w:tr w:rsidR="00382606"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382606" w:rsidRDefault="00382606" w:rsidP="00382606">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382606" w:rsidRDefault="00382606" w:rsidP="00382606">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382606" w:rsidRDefault="00382606" w:rsidP="00382606">
            <w:pPr>
              <w:pStyle w:val="TAL"/>
            </w:pPr>
            <w:r>
              <w:t>LIR Reference encoded as a string of hexadecimal characters. The LdrReference shall be of a minimum length of 2 characters and maximum length of 510 characters.</w:t>
            </w:r>
          </w:p>
        </w:tc>
      </w:tr>
      <w:tr w:rsidR="00382606"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382606" w:rsidRDefault="00382606" w:rsidP="00382606">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382606" w:rsidRDefault="00382606" w:rsidP="00382606">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382606" w:rsidRDefault="00382606" w:rsidP="00382606">
            <w:pPr>
              <w:pStyle w:val="TAL"/>
            </w:pPr>
            <w:r>
              <w:t>Number of required periodic event reports.</w:t>
            </w:r>
          </w:p>
          <w:p w14:paraId="4A04DD6E" w14:textId="77777777" w:rsidR="00382606" w:rsidRDefault="00382606" w:rsidP="00382606">
            <w:pPr>
              <w:pStyle w:val="TAL"/>
            </w:pPr>
            <w:r>
              <w:t>Minimum: 1. Maximum: 8639999.</w:t>
            </w:r>
          </w:p>
        </w:tc>
      </w:tr>
      <w:tr w:rsidR="00382606"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382606" w:rsidRDefault="00382606" w:rsidP="00382606">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382606" w:rsidRDefault="00382606" w:rsidP="00382606">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382606" w:rsidRDefault="00382606" w:rsidP="00382606">
            <w:pPr>
              <w:pStyle w:val="TAL"/>
            </w:pPr>
            <w:r>
              <w:t>Event reporting periodic interval in seconds.</w:t>
            </w:r>
          </w:p>
          <w:p w14:paraId="0FF462DA" w14:textId="77777777" w:rsidR="00382606" w:rsidRDefault="00382606" w:rsidP="00382606">
            <w:pPr>
              <w:pStyle w:val="TAL"/>
            </w:pPr>
            <w:r>
              <w:t>Minimum: 1. Maximum: 8639999.</w:t>
            </w:r>
          </w:p>
          <w:p w14:paraId="2D80F35A" w14:textId="77777777" w:rsidR="00382606" w:rsidRDefault="00382606" w:rsidP="00382606">
            <w:pPr>
              <w:pStyle w:val="TAL"/>
            </w:pPr>
            <w:r>
              <w:t>ReportingInterval x ReportingAmount shall not exceed 8639999.</w:t>
            </w:r>
            <w:r w:rsidRPr="00E575B3">
              <w:t xml:space="preserve"> </w:t>
            </w:r>
          </w:p>
        </w:tc>
      </w:tr>
      <w:tr w:rsidR="004D73F7"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4D73F7" w:rsidRDefault="004D73F7" w:rsidP="004D73F7">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4D73F7" w:rsidRDefault="004D73F7" w:rsidP="004D73F7">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4D73F7" w:rsidRPr="00B23DC4" w:rsidRDefault="004D73F7" w:rsidP="004D73F7">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4D73F7" w:rsidRDefault="004D73F7" w:rsidP="004D73F7">
            <w:pPr>
              <w:pStyle w:val="TAL"/>
            </w:pPr>
            <w:r w:rsidRPr="00B23DC4">
              <w:t>Minimum: 1. Maximum: 999.</w:t>
            </w:r>
          </w:p>
        </w:tc>
      </w:tr>
      <w:tr w:rsidR="004D73F7"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4D73F7" w:rsidRDefault="004D73F7" w:rsidP="004D73F7">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4D73F7" w:rsidRDefault="004D73F7" w:rsidP="004D73F7">
            <w:pPr>
              <w:pStyle w:val="TAL"/>
            </w:pPr>
            <w:r>
              <w:t>Minimum interval between event reports in seconds.</w:t>
            </w:r>
          </w:p>
          <w:p w14:paraId="50EBEDE2" w14:textId="77777777" w:rsidR="004D73F7" w:rsidRDefault="004D73F7" w:rsidP="004D73F7">
            <w:pPr>
              <w:pStyle w:val="TAL"/>
            </w:pPr>
            <w:r>
              <w:t>Minimum: 1. Maximum: 32767.</w:t>
            </w:r>
          </w:p>
        </w:tc>
      </w:tr>
      <w:tr w:rsidR="004D73F7"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4D73F7" w:rsidRDefault="004D73F7" w:rsidP="004D73F7">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4D73F7" w:rsidRDefault="004D73F7" w:rsidP="004D73F7">
            <w:pPr>
              <w:pStyle w:val="TAL"/>
            </w:pPr>
            <w:r>
              <w:t>Maximum interval between event reports in seconds.</w:t>
            </w:r>
          </w:p>
          <w:p w14:paraId="2D76DDF3" w14:textId="77777777" w:rsidR="004D73F7" w:rsidRDefault="004D73F7" w:rsidP="004D73F7">
            <w:pPr>
              <w:pStyle w:val="TAL"/>
            </w:pPr>
            <w:r>
              <w:t>Minimum: 1. Maximum: 86400.</w:t>
            </w:r>
          </w:p>
        </w:tc>
      </w:tr>
      <w:tr w:rsidR="004D73F7"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4D73F7" w:rsidRDefault="004D73F7" w:rsidP="004D73F7">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4D73F7" w:rsidRDefault="004D73F7" w:rsidP="004D73F7">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4D73F7" w:rsidRDefault="004D73F7" w:rsidP="004D73F7">
            <w:pPr>
              <w:pStyle w:val="TAL"/>
            </w:pPr>
            <w:r>
              <w:t>Minimum: 1. Maximum: 3600</w:t>
            </w:r>
          </w:p>
        </w:tc>
      </w:tr>
      <w:tr w:rsidR="004D73F7"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4D73F7" w:rsidRDefault="004D73F7" w:rsidP="004D73F7">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4D73F7" w:rsidRDefault="004D73F7" w:rsidP="004D73F7">
            <w:pPr>
              <w:pStyle w:val="TAL"/>
            </w:pPr>
            <w:r>
              <w:t>M</w:t>
            </w:r>
            <w:r w:rsidRPr="00BD529F">
              <w:t>aximum duration of event reporting, in seconds.</w:t>
            </w:r>
          </w:p>
          <w:p w14:paraId="23B98F60" w14:textId="77777777" w:rsidR="004D73F7" w:rsidRDefault="004D73F7" w:rsidP="004D73F7">
            <w:pPr>
              <w:pStyle w:val="TAL"/>
              <w:rPr>
                <w:rFonts w:cs="Arial"/>
                <w:szCs w:val="18"/>
              </w:rPr>
            </w:pPr>
            <w:r>
              <w:rPr>
                <w:rFonts w:cs="Arial"/>
                <w:szCs w:val="18"/>
              </w:rPr>
              <w:t>Minimum: 1. Maximum: 8640000.</w:t>
            </w:r>
          </w:p>
        </w:tc>
      </w:tr>
      <w:tr w:rsidR="004D73F7"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4D73F7" w:rsidRDefault="004D73F7" w:rsidP="004D73F7">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4D73F7" w:rsidRDefault="004D73F7" w:rsidP="004D73F7">
            <w:pPr>
              <w:pStyle w:val="TAL"/>
            </w:pPr>
            <w:r>
              <w:t>T</w:t>
            </w:r>
            <w:r w:rsidRPr="00D1654A">
              <w:t>he minimum straight line distance moved by a UE to trigger a motion event report</w:t>
            </w:r>
            <w:r>
              <w:t>,</w:t>
            </w:r>
            <w:r w:rsidRPr="008955B4">
              <w:t xml:space="preserve"> in meters</w:t>
            </w:r>
            <w:r>
              <w:t>.</w:t>
            </w:r>
          </w:p>
          <w:p w14:paraId="73EC13F7" w14:textId="77777777" w:rsidR="004D73F7" w:rsidRDefault="004D73F7" w:rsidP="004D73F7">
            <w:pPr>
              <w:pStyle w:val="TAL"/>
            </w:pPr>
            <w:r>
              <w:t>Minimum: 1. Maximum: 10000.</w:t>
            </w:r>
          </w:p>
        </w:tc>
      </w:tr>
      <w:tr w:rsidR="004D73F7"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4D73F7" w:rsidRDefault="004D73F7" w:rsidP="004D73F7">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4D73F7" w:rsidRDefault="004D73F7" w:rsidP="004D73F7">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4D73F7" w:rsidRDefault="004D73F7" w:rsidP="004D73F7">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4D73F7"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4D73F7" w:rsidRDefault="004D73F7" w:rsidP="004D73F7">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4D73F7" w:rsidRDefault="004D73F7" w:rsidP="004D73F7">
            <w:pPr>
              <w:pStyle w:val="TAL"/>
            </w:pPr>
            <w:r>
              <w:t xml:space="preserve">Number of </w:t>
            </w:r>
            <w:r w:rsidRPr="00BD529F">
              <w:t>event report</w:t>
            </w:r>
            <w:r>
              <w:t>s received from the target UE</w:t>
            </w:r>
            <w:r w:rsidRPr="00BD529F">
              <w:t>.</w:t>
            </w:r>
          </w:p>
          <w:p w14:paraId="52164E44" w14:textId="77777777" w:rsidR="004D73F7" w:rsidRDefault="004D73F7" w:rsidP="004D73F7">
            <w:pPr>
              <w:pStyle w:val="TAL"/>
              <w:rPr>
                <w:rFonts w:cs="Arial"/>
                <w:szCs w:val="18"/>
              </w:rPr>
            </w:pPr>
            <w:r>
              <w:rPr>
                <w:rFonts w:cs="Arial"/>
                <w:szCs w:val="18"/>
              </w:rPr>
              <w:t>Minimum: 1. Maximum: 8640000.</w:t>
            </w:r>
          </w:p>
          <w:p w14:paraId="3CC57B38" w14:textId="77777777" w:rsidR="004D73F7" w:rsidRDefault="004D73F7" w:rsidP="004D73F7">
            <w:pPr>
              <w:pStyle w:val="TAL"/>
            </w:pPr>
            <w:r>
              <w:t>Note: the current event report is included in the count.</w:t>
            </w:r>
          </w:p>
        </w:tc>
      </w:tr>
      <w:tr w:rsidR="004D73F7"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4D73F7" w:rsidRDefault="004D73F7" w:rsidP="004D73F7">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4D73F7" w:rsidRDefault="004D73F7" w:rsidP="004D73F7">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4D73F7" w:rsidRDefault="004D73F7" w:rsidP="004D73F7">
            <w:pPr>
              <w:pStyle w:val="TAL"/>
            </w:pPr>
            <w:r>
              <w:t>D</w:t>
            </w:r>
            <w:r w:rsidRPr="00BD529F">
              <w:t>uration of event reporting, in seconds.</w:t>
            </w:r>
          </w:p>
          <w:p w14:paraId="18F1DE46" w14:textId="77777777" w:rsidR="004D73F7" w:rsidRDefault="004D73F7" w:rsidP="004D73F7">
            <w:pPr>
              <w:pStyle w:val="TAL"/>
              <w:rPr>
                <w:rFonts w:cs="Arial"/>
                <w:szCs w:val="18"/>
              </w:rPr>
            </w:pPr>
            <w:r>
              <w:rPr>
                <w:rFonts w:cs="Arial"/>
                <w:szCs w:val="18"/>
              </w:rPr>
              <w:t>Minimum: 0. Maximum: 8640000.</w:t>
            </w:r>
          </w:p>
          <w:p w14:paraId="11E8ED03" w14:textId="77777777" w:rsidR="004D73F7" w:rsidRDefault="004D73F7" w:rsidP="004D73F7">
            <w:pPr>
              <w:pStyle w:val="TAL"/>
            </w:pPr>
            <w:r>
              <w:t>Note: the duration starts when event reporting is activated in the UE and extends to the current time.</w:t>
            </w:r>
          </w:p>
        </w:tc>
      </w:tr>
      <w:tr w:rsidR="004D73F7"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4D73F7" w:rsidRDefault="004D73F7" w:rsidP="004D73F7">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4D73F7" w:rsidRDefault="004D73F7" w:rsidP="004D73F7">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4D73F7" w:rsidRDefault="004D73F7" w:rsidP="004D73F7">
            <w:pPr>
              <w:pStyle w:val="TAL"/>
            </w:pPr>
            <w:r>
              <w:t>P</w:t>
            </w:r>
            <w:r w:rsidRPr="008C4110">
              <w:t>ositioning capabilities supported by the UE</w:t>
            </w:r>
            <w:r>
              <w:t>.</w:t>
            </w:r>
          </w:p>
          <w:p w14:paraId="33C213C6" w14:textId="77777777" w:rsidR="004D73F7" w:rsidRDefault="004D73F7" w:rsidP="004D73F7">
            <w:pPr>
              <w:pStyle w:val="TAL"/>
            </w:pPr>
          </w:p>
          <w:p w14:paraId="09D310A7" w14:textId="0E3FF06B" w:rsidR="004D73F7" w:rsidRDefault="004D73F7" w:rsidP="004D73F7">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84570E" w:rsidRPr="00384E92" w:rsidDel="00384F12" w14:paraId="5AF77099" w14:textId="01D7A2B6" w:rsidTr="0085108E">
        <w:trPr>
          <w:jc w:val="center"/>
          <w:del w:id="5657" w:author="Ericsson JL - CR0211" w:date="2023-11-22T13:52: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A2AC98" w14:textId="59D983BE" w:rsidR="0084570E" w:rsidRPr="008C4110" w:rsidDel="00384F12" w:rsidRDefault="0084570E" w:rsidP="0084570E">
            <w:pPr>
              <w:pStyle w:val="TAL"/>
              <w:rPr>
                <w:del w:id="5658" w:author="Ericsson JL - CR0211" w:date="2023-11-22T13:52:00Z"/>
              </w:rPr>
            </w:pPr>
            <w:del w:id="5659" w:author="Ericsson JL - CR0211" w:date="2023-11-22T13:52:00Z">
              <w:r w:rsidRPr="008C4110" w:rsidDel="00384F12">
                <w:delText>Ue</w:delText>
              </w:r>
              <w:r w:rsidDel="00384F12">
                <w:delText>Up</w:delText>
              </w:r>
              <w:r w:rsidRPr="008C4110" w:rsidDel="00384F12">
                <w:delText>PositioningCapabilities</w:delText>
              </w:r>
            </w:del>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C42D8B" w14:textId="7C81F66F" w:rsidR="0084570E" w:rsidDel="00384F12" w:rsidRDefault="0084570E" w:rsidP="0084570E">
            <w:pPr>
              <w:pStyle w:val="TAL"/>
              <w:rPr>
                <w:del w:id="5660" w:author="Ericsson JL - CR0211" w:date="2023-11-22T13:52:00Z"/>
              </w:rPr>
            </w:pPr>
            <w:del w:id="5661" w:author="Ericsson JL - CR0211" w:date="2023-11-22T13:52:00Z">
              <w:r w:rsidDel="00384F12">
                <w:delText>Bytes</w:delText>
              </w:r>
            </w:del>
          </w:p>
        </w:tc>
        <w:tc>
          <w:tcPr>
            <w:tcW w:w="1668" w:type="pct"/>
            <w:tcBorders>
              <w:top w:val="single" w:sz="4" w:space="0" w:color="auto"/>
              <w:left w:val="nil"/>
              <w:bottom w:val="single" w:sz="4" w:space="0" w:color="auto"/>
              <w:right w:val="single" w:sz="8" w:space="0" w:color="auto"/>
            </w:tcBorders>
          </w:tcPr>
          <w:p w14:paraId="23233725" w14:textId="06E7DA6B" w:rsidR="0084570E" w:rsidDel="00384F12" w:rsidRDefault="0084570E" w:rsidP="0084570E">
            <w:pPr>
              <w:pStyle w:val="TAL"/>
              <w:rPr>
                <w:del w:id="5662" w:author="Ericsson JL - CR0211" w:date="2023-11-22T13:52:00Z"/>
              </w:rPr>
            </w:pPr>
            <w:del w:id="5663" w:author="Ericsson JL - CR0211" w:date="2023-11-22T13:52:00Z">
              <w:r w:rsidDel="00384F12">
                <w:delText>User plane p</w:delText>
              </w:r>
              <w:r w:rsidRPr="008C4110" w:rsidDel="00384F12">
                <w:delText>ositioning capabilities supported by the UE</w:delText>
              </w:r>
              <w:r w:rsidDel="00384F12">
                <w:delText>.</w:delText>
              </w:r>
            </w:del>
          </w:p>
          <w:p w14:paraId="190752DF" w14:textId="07B2E37D" w:rsidR="0084570E" w:rsidDel="00384F12" w:rsidRDefault="0084570E" w:rsidP="0084570E">
            <w:pPr>
              <w:pStyle w:val="TAL"/>
              <w:rPr>
                <w:del w:id="5664" w:author="Ericsson JL - CR0211" w:date="2023-11-22T13:52:00Z"/>
              </w:rPr>
            </w:pPr>
          </w:p>
          <w:p w14:paraId="3513FDAC" w14:textId="1D2DD1D5" w:rsidR="0084570E" w:rsidDel="00384F12" w:rsidRDefault="0084570E" w:rsidP="0084570E">
            <w:pPr>
              <w:pStyle w:val="TAL"/>
              <w:rPr>
                <w:del w:id="5665" w:author="Ericsson JL - CR0211" w:date="2023-11-22T13:52:00Z"/>
              </w:rPr>
            </w:pPr>
            <w:del w:id="5666" w:author="Ericsson JL - CR0211" w:date="2023-11-22T13:52:00Z">
              <w:r w:rsidRPr="006975AE" w:rsidDel="00384F12">
                <w:delText xml:space="preserve">String with format "byte" as defined in </w:delText>
              </w:r>
              <w:r w:rsidRPr="00C02424" w:rsidDel="00384F12">
                <w:delText>OpenAPI</w:delText>
              </w:r>
              <w:r w:rsidDel="00384F12">
                <w:delText> </w:delText>
              </w:r>
              <w:r w:rsidRPr="00C02424" w:rsidDel="00384F12">
                <w:delText>Initiative</w:delText>
              </w:r>
              <w:r w:rsidDel="00384F12">
                <w:delText> </w:delText>
              </w:r>
              <w:r w:rsidRPr="006975AE" w:rsidDel="00384F12">
                <w:delText>[</w:delText>
              </w:r>
              <w:r w:rsidDel="00384F12">
                <w:delText>14</w:delText>
              </w:r>
              <w:r w:rsidRPr="006975AE" w:rsidDel="00384F12">
                <w:delText>]</w:delText>
              </w:r>
            </w:del>
          </w:p>
        </w:tc>
      </w:tr>
    </w:tbl>
    <w:p w14:paraId="3E8A96C7" w14:textId="0D1B3BFE" w:rsidR="00EB7848" w:rsidRDefault="00EB7848" w:rsidP="00EB7848"/>
    <w:p w14:paraId="46E0CA63" w14:textId="60722B9F" w:rsidR="0084570E" w:rsidDel="006F7DF9" w:rsidRDefault="0084570E" w:rsidP="0084570E">
      <w:pPr>
        <w:pStyle w:val="EditorsNote"/>
        <w:rPr>
          <w:del w:id="5667" w:author="Ericsson JL - CR0211" w:date="2023-11-22T13:52:00Z"/>
          <w:noProof/>
        </w:rPr>
      </w:pPr>
      <w:del w:id="5668" w:author="Ericsson JL - CR0211" w:date="2023-11-22T13:52:00Z">
        <w:r w:rsidDel="006F7DF9">
          <w:rPr>
            <w:noProof/>
          </w:rPr>
          <w:delText xml:space="preserve">Editor's Note: the detailed encoding of the </w:delText>
        </w:r>
        <w:r w:rsidRPr="008C4110" w:rsidDel="006F7DF9">
          <w:delText>Ue</w:delText>
        </w:r>
        <w:r w:rsidDel="006F7DF9">
          <w:delText>Up</w:delText>
        </w:r>
        <w:r w:rsidRPr="008C4110" w:rsidDel="006F7DF9">
          <w:delText>PositioningCapabilities</w:delText>
        </w:r>
        <w:r w:rsidDel="006F7DF9">
          <w:delText xml:space="preserve"> data type is FFS. </w:delText>
        </w:r>
      </w:del>
    </w:p>
    <w:p w14:paraId="68D93E10" w14:textId="170055E5" w:rsidR="0084570E" w:rsidRPr="00384E92" w:rsidDel="006F7DF9" w:rsidRDefault="0084570E" w:rsidP="00EB7848">
      <w:pPr>
        <w:rPr>
          <w:del w:id="5669" w:author="Ericsson JL - CR0211" w:date="2023-11-22T13:52:00Z"/>
        </w:rPr>
      </w:pPr>
    </w:p>
    <w:p w14:paraId="65C719F2" w14:textId="77777777" w:rsidR="00EB7848" w:rsidRPr="00BC662F" w:rsidRDefault="00EB7848" w:rsidP="00B32564">
      <w:pPr>
        <w:pStyle w:val="Heading5"/>
      </w:pPr>
      <w:bookmarkStart w:id="5670" w:name="_Toc20150419"/>
      <w:bookmarkStart w:id="5671" w:name="_Toc25168666"/>
      <w:bookmarkStart w:id="5672" w:name="_Toc27593085"/>
      <w:bookmarkStart w:id="5673" w:name="_Toc34147957"/>
      <w:bookmarkStart w:id="5674" w:name="_Toc36463341"/>
      <w:bookmarkStart w:id="5675" w:name="_Toc43215181"/>
      <w:bookmarkStart w:id="5676" w:name="_Toc45032429"/>
      <w:bookmarkStart w:id="5677" w:name="_Toc49849918"/>
      <w:bookmarkStart w:id="5678" w:name="_Toc51873432"/>
      <w:bookmarkStart w:id="5679" w:name="_Toc56517560"/>
      <w:bookmarkStart w:id="5680" w:name="_Toc58594461"/>
      <w:bookmarkStart w:id="5681" w:name="_Toc67685971"/>
      <w:bookmarkStart w:id="5682" w:name="_Toc74993798"/>
      <w:bookmarkStart w:id="5683" w:name="_Toc82716388"/>
      <w:bookmarkStart w:id="5684" w:name="_Toc88818675"/>
      <w:bookmarkStart w:id="5685" w:name="_Toc90650597"/>
      <w:bookmarkStart w:id="5686" w:name="_Toc98506267"/>
      <w:bookmarkStart w:id="5687" w:name="_Toc106639552"/>
      <w:bookmarkStart w:id="5688" w:name="_Toc114779062"/>
      <w:bookmarkStart w:id="5689" w:name="_Toc122096979"/>
      <w:bookmarkStart w:id="5690" w:name="_Toc130844200"/>
      <w:bookmarkStart w:id="5691" w:name="_Toc138411907"/>
      <w:bookmarkStart w:id="5692" w:name="_Toc145956100"/>
      <w:bookmarkStart w:id="5693" w:name="_Toc151554223"/>
      <w:r>
        <w:t>6.1.6.3.3</w:t>
      </w:r>
      <w:r w:rsidRPr="00BC662F">
        <w:tab/>
        <w:t xml:space="preserve">Enumeration: </w:t>
      </w:r>
      <w:r>
        <w:t>ExternalClientType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453092">
        <w:tc>
          <w:tcPr>
            <w:tcW w:w="273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2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453092">
        <w:tc>
          <w:tcPr>
            <w:tcW w:w="273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2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694" w:name="_Toc20150420"/>
      <w:bookmarkStart w:id="5695" w:name="_Toc25168667"/>
      <w:bookmarkStart w:id="5696" w:name="_Toc27593086"/>
      <w:bookmarkStart w:id="5697" w:name="_Toc34147958"/>
      <w:bookmarkStart w:id="5698" w:name="_Toc36463342"/>
      <w:bookmarkStart w:id="5699" w:name="_Toc43215182"/>
      <w:bookmarkStart w:id="5700" w:name="_Toc45032430"/>
      <w:bookmarkStart w:id="5701" w:name="_Toc49849919"/>
      <w:bookmarkStart w:id="5702" w:name="_Toc51873433"/>
      <w:bookmarkStart w:id="5703" w:name="_Toc56517561"/>
      <w:bookmarkStart w:id="5704" w:name="_Toc58594462"/>
      <w:bookmarkStart w:id="5705" w:name="_Toc67685972"/>
      <w:bookmarkStart w:id="5706" w:name="_Toc74993799"/>
      <w:bookmarkStart w:id="5707" w:name="_Toc82716389"/>
      <w:bookmarkStart w:id="5708" w:name="_Toc88818676"/>
      <w:bookmarkStart w:id="5709" w:name="_Toc90650598"/>
      <w:bookmarkStart w:id="5710" w:name="_Toc98506268"/>
      <w:bookmarkStart w:id="5711" w:name="_Toc106639553"/>
      <w:bookmarkStart w:id="5712" w:name="_Toc114779063"/>
      <w:bookmarkStart w:id="5713" w:name="_Toc122096980"/>
      <w:bookmarkStart w:id="5714" w:name="_Toc130844201"/>
      <w:bookmarkStart w:id="5715" w:name="_Toc138411908"/>
      <w:bookmarkStart w:id="5716" w:name="_Toc145956101"/>
      <w:bookmarkStart w:id="5717" w:name="_Toc151554224"/>
      <w:r>
        <w:t>6.1.6.3.4</w:t>
      </w:r>
      <w:r w:rsidRPr="00BC662F">
        <w:tab/>
        <w:t xml:space="preserve">Enumeration: </w:t>
      </w:r>
      <w:r>
        <w:t>SupportedGADShapes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6DAA0408" w:rsidR="00E772D4" w:rsidRDefault="00E772D4" w:rsidP="00E772D4">
            <w:pPr>
              <w:pStyle w:val="TAL"/>
            </w:pPr>
            <w:r>
              <w:t>"RANGE_DIRECTION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2E69979A" w:rsidR="00E772D4" w:rsidRPr="00B81AAF" w:rsidRDefault="00E772D4" w:rsidP="00E772D4">
            <w:pPr>
              <w:pStyle w:val="TAL"/>
              <w:rPr>
                <w:rFonts w:cs="Arial"/>
                <w:szCs w:val="18"/>
              </w:rPr>
            </w:pPr>
            <w:r>
              <w:t>Range and direction from a point A to a point B, comprising a range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718" w:name="_Toc20150421"/>
      <w:bookmarkStart w:id="5719" w:name="_Toc25168668"/>
      <w:bookmarkStart w:id="5720" w:name="_Toc27593087"/>
      <w:bookmarkStart w:id="5721" w:name="_Toc34147959"/>
      <w:bookmarkStart w:id="5722" w:name="_Toc36463343"/>
      <w:bookmarkStart w:id="5723" w:name="_Toc43215183"/>
      <w:bookmarkStart w:id="5724" w:name="_Toc45032431"/>
      <w:bookmarkStart w:id="5725" w:name="_Toc49849920"/>
      <w:bookmarkStart w:id="5726" w:name="_Toc51873434"/>
      <w:bookmarkStart w:id="5727" w:name="_Toc56517562"/>
      <w:bookmarkStart w:id="5728" w:name="_Toc58594463"/>
      <w:bookmarkStart w:id="5729" w:name="_Toc67685973"/>
      <w:bookmarkStart w:id="5730" w:name="_Toc74993800"/>
      <w:bookmarkStart w:id="5731" w:name="_Toc82716390"/>
      <w:bookmarkStart w:id="5732" w:name="_Toc88818677"/>
      <w:bookmarkStart w:id="5733" w:name="_Toc90650599"/>
      <w:bookmarkStart w:id="5734" w:name="_Toc98506269"/>
      <w:bookmarkStart w:id="5735" w:name="_Toc106639554"/>
      <w:bookmarkStart w:id="5736" w:name="_Toc114779064"/>
      <w:bookmarkStart w:id="5737" w:name="_Toc122096981"/>
      <w:bookmarkStart w:id="5738" w:name="_Toc130844202"/>
      <w:bookmarkStart w:id="5739" w:name="_Toc138411909"/>
      <w:bookmarkStart w:id="5740" w:name="_Toc145956102"/>
      <w:bookmarkStart w:id="5741" w:name="_Toc151554225"/>
      <w:r>
        <w:t>6.1.6.3.5</w:t>
      </w:r>
      <w:r w:rsidRPr="00BC662F">
        <w:tab/>
        <w:t>Enumeration:</w:t>
      </w:r>
      <w:r>
        <w:t xml:space="preserve"> ResponseTime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742" w:name="_Toc20150422"/>
      <w:bookmarkStart w:id="5743" w:name="_Toc25168669"/>
      <w:bookmarkStart w:id="5744" w:name="_Toc27593088"/>
      <w:bookmarkStart w:id="5745" w:name="_Toc34147960"/>
      <w:bookmarkStart w:id="5746" w:name="_Toc36463344"/>
      <w:bookmarkStart w:id="5747" w:name="_Toc43215184"/>
      <w:bookmarkStart w:id="5748" w:name="_Toc45032432"/>
      <w:bookmarkStart w:id="5749" w:name="_Toc49849921"/>
      <w:bookmarkStart w:id="5750" w:name="_Toc51873435"/>
      <w:bookmarkStart w:id="5751" w:name="_Toc56517563"/>
      <w:bookmarkStart w:id="5752" w:name="_Toc58594464"/>
      <w:bookmarkStart w:id="5753" w:name="_Toc67685974"/>
      <w:bookmarkStart w:id="5754" w:name="_Toc74993801"/>
      <w:bookmarkStart w:id="5755" w:name="_Toc82716391"/>
      <w:bookmarkStart w:id="5756" w:name="_Toc88818678"/>
      <w:bookmarkStart w:id="5757" w:name="_Toc90650600"/>
      <w:bookmarkStart w:id="5758" w:name="_Toc98506270"/>
      <w:bookmarkStart w:id="5759" w:name="_Toc106639555"/>
      <w:bookmarkStart w:id="5760" w:name="_Toc114779065"/>
      <w:bookmarkStart w:id="5761" w:name="_Toc122096982"/>
      <w:bookmarkStart w:id="5762" w:name="_Toc130844203"/>
      <w:bookmarkStart w:id="5763" w:name="_Toc138411910"/>
      <w:bookmarkStart w:id="5764" w:name="_Toc145956103"/>
      <w:bookmarkStart w:id="5765" w:name="_Toc151554226"/>
      <w:r>
        <w:t>6.1.6.3.6</w:t>
      </w:r>
      <w:r w:rsidRPr="00BC662F">
        <w:tab/>
        <w:t>Enumeration:</w:t>
      </w:r>
      <w:r>
        <w:t xml:space="preserve"> PositioningMethod</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bl>
    <w:p w14:paraId="6093B5E9" w14:textId="77777777" w:rsidR="00EB7848" w:rsidRDefault="00EB7848" w:rsidP="00EB7848">
      <w:pPr>
        <w:rPr>
          <w:lang w:val="en-US"/>
        </w:rPr>
      </w:pPr>
    </w:p>
    <w:p w14:paraId="1DB6870F" w14:textId="77777777" w:rsidR="00EB7848" w:rsidRDefault="00EB7848" w:rsidP="00B32564">
      <w:pPr>
        <w:pStyle w:val="Heading5"/>
      </w:pPr>
      <w:bookmarkStart w:id="5766" w:name="_Toc20150423"/>
      <w:bookmarkStart w:id="5767" w:name="_Toc25168670"/>
      <w:bookmarkStart w:id="5768" w:name="_Toc27593089"/>
      <w:bookmarkStart w:id="5769" w:name="_Toc34147961"/>
      <w:bookmarkStart w:id="5770" w:name="_Toc36463345"/>
      <w:bookmarkStart w:id="5771" w:name="_Toc43215185"/>
      <w:bookmarkStart w:id="5772" w:name="_Toc45032433"/>
      <w:bookmarkStart w:id="5773" w:name="_Toc49849922"/>
      <w:bookmarkStart w:id="5774" w:name="_Toc51873436"/>
      <w:bookmarkStart w:id="5775" w:name="_Toc56517564"/>
      <w:bookmarkStart w:id="5776" w:name="_Toc58594465"/>
      <w:bookmarkStart w:id="5777" w:name="_Toc67685975"/>
      <w:bookmarkStart w:id="5778" w:name="_Toc74993802"/>
      <w:bookmarkStart w:id="5779" w:name="_Toc82716392"/>
      <w:bookmarkStart w:id="5780" w:name="_Toc88818679"/>
      <w:bookmarkStart w:id="5781" w:name="_Toc90650601"/>
      <w:bookmarkStart w:id="5782" w:name="_Toc98506271"/>
      <w:bookmarkStart w:id="5783" w:name="_Toc106639556"/>
      <w:bookmarkStart w:id="5784" w:name="_Toc114779066"/>
      <w:bookmarkStart w:id="5785" w:name="_Toc122096983"/>
      <w:bookmarkStart w:id="5786" w:name="_Toc130844204"/>
      <w:bookmarkStart w:id="5787" w:name="_Toc138411911"/>
      <w:bookmarkStart w:id="5788" w:name="_Toc145956104"/>
      <w:bookmarkStart w:id="5789" w:name="_Toc151554227"/>
      <w:r>
        <w:t>6.1.6.3.7</w:t>
      </w:r>
      <w:r w:rsidRPr="00BC662F">
        <w:tab/>
        <w:t>Enumeration:</w:t>
      </w:r>
      <w:r>
        <w:t xml:space="preserve"> PositioningMode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790" w:name="_Toc20150424"/>
      <w:bookmarkStart w:id="5791" w:name="_Toc25168671"/>
      <w:bookmarkStart w:id="5792" w:name="_Toc27593090"/>
      <w:bookmarkStart w:id="5793" w:name="_Toc34147962"/>
      <w:bookmarkStart w:id="5794" w:name="_Toc36463346"/>
      <w:bookmarkStart w:id="5795" w:name="_Toc43215186"/>
      <w:bookmarkStart w:id="5796" w:name="_Toc45032434"/>
      <w:bookmarkStart w:id="5797" w:name="_Toc49849923"/>
      <w:bookmarkStart w:id="5798" w:name="_Toc51873437"/>
      <w:bookmarkStart w:id="5799" w:name="_Toc56517565"/>
      <w:bookmarkStart w:id="5800" w:name="_Toc58594466"/>
      <w:bookmarkStart w:id="5801" w:name="_Toc67685976"/>
      <w:bookmarkStart w:id="5802" w:name="_Toc74993803"/>
      <w:bookmarkStart w:id="5803" w:name="_Toc82716393"/>
      <w:bookmarkStart w:id="5804" w:name="_Toc88818680"/>
      <w:bookmarkStart w:id="5805" w:name="_Toc90650602"/>
      <w:bookmarkStart w:id="5806" w:name="_Toc98506272"/>
      <w:bookmarkStart w:id="5807" w:name="_Toc106639557"/>
      <w:bookmarkStart w:id="5808" w:name="_Toc114779067"/>
      <w:bookmarkStart w:id="5809" w:name="_Toc122096984"/>
      <w:bookmarkStart w:id="5810" w:name="_Toc130844205"/>
      <w:bookmarkStart w:id="5811" w:name="_Toc138411912"/>
      <w:bookmarkStart w:id="5812" w:name="_Toc145956105"/>
      <w:bookmarkStart w:id="5813" w:name="_Toc151554228"/>
      <w:r>
        <w:t>6.1.6.3.8</w:t>
      </w:r>
      <w:r w:rsidRPr="00BC662F">
        <w:tab/>
        <w:t>Enumeration:</w:t>
      </w:r>
      <w:r>
        <w:t xml:space="preserve"> GnssId</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814" w:name="_Toc20150425"/>
      <w:bookmarkStart w:id="5815" w:name="_Toc25168672"/>
      <w:bookmarkStart w:id="5816" w:name="_Toc27593091"/>
      <w:bookmarkStart w:id="5817" w:name="_Toc34147963"/>
      <w:bookmarkStart w:id="5818" w:name="_Toc36463347"/>
      <w:bookmarkStart w:id="5819" w:name="_Toc43215187"/>
      <w:bookmarkStart w:id="5820" w:name="_Toc45032435"/>
      <w:bookmarkStart w:id="5821" w:name="_Toc49849924"/>
      <w:bookmarkStart w:id="5822" w:name="_Toc51873438"/>
      <w:bookmarkStart w:id="5823" w:name="_Toc56517566"/>
      <w:bookmarkStart w:id="5824" w:name="_Toc58594467"/>
      <w:bookmarkStart w:id="5825" w:name="_Toc67685977"/>
      <w:bookmarkStart w:id="5826" w:name="_Toc74993804"/>
      <w:bookmarkStart w:id="5827" w:name="_Toc82716394"/>
      <w:bookmarkStart w:id="5828" w:name="_Toc88818681"/>
      <w:bookmarkStart w:id="5829" w:name="_Toc90650603"/>
      <w:bookmarkStart w:id="5830" w:name="_Toc98506273"/>
      <w:bookmarkStart w:id="5831" w:name="_Toc106639558"/>
      <w:bookmarkStart w:id="5832" w:name="_Toc114779068"/>
      <w:bookmarkStart w:id="5833" w:name="_Toc122096985"/>
      <w:bookmarkStart w:id="5834" w:name="_Toc130844206"/>
      <w:bookmarkStart w:id="5835" w:name="_Toc138411913"/>
      <w:bookmarkStart w:id="5836" w:name="_Toc145956106"/>
      <w:bookmarkStart w:id="5837" w:name="_Toc151554229"/>
      <w:r>
        <w:t>6.1.6.3.9</w:t>
      </w:r>
      <w:r w:rsidRPr="00BC662F">
        <w:tab/>
        <w:t>Enumeration:</w:t>
      </w:r>
      <w:r>
        <w:t xml:space="preserve"> Usage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838" w:name="_Toc20150426"/>
      <w:bookmarkStart w:id="5839" w:name="_Toc25168673"/>
      <w:bookmarkStart w:id="5840" w:name="_Toc27593092"/>
      <w:bookmarkStart w:id="5841" w:name="_Toc34147964"/>
      <w:bookmarkStart w:id="5842" w:name="_Toc36463348"/>
      <w:bookmarkStart w:id="5843" w:name="_Toc43215188"/>
      <w:bookmarkStart w:id="5844" w:name="_Toc45032436"/>
      <w:bookmarkStart w:id="5845" w:name="_Toc49849925"/>
      <w:bookmarkStart w:id="5846" w:name="_Toc51873439"/>
      <w:bookmarkStart w:id="5847" w:name="_Toc56517567"/>
      <w:bookmarkStart w:id="5848" w:name="_Toc58594468"/>
      <w:bookmarkStart w:id="5849" w:name="_Toc67685978"/>
      <w:bookmarkStart w:id="5850" w:name="_Toc74993805"/>
      <w:bookmarkStart w:id="5851" w:name="_Toc82716395"/>
      <w:bookmarkStart w:id="5852" w:name="_Toc88818682"/>
      <w:bookmarkStart w:id="5853" w:name="_Toc90650604"/>
      <w:bookmarkStart w:id="5854" w:name="_Toc98506274"/>
      <w:bookmarkStart w:id="5855" w:name="_Toc106639559"/>
      <w:bookmarkStart w:id="5856" w:name="_Toc114779069"/>
      <w:bookmarkStart w:id="5857" w:name="_Toc122096986"/>
      <w:bookmarkStart w:id="5858" w:name="_Toc130844207"/>
      <w:bookmarkStart w:id="5859" w:name="_Toc138411914"/>
      <w:bookmarkStart w:id="5860" w:name="_Toc145956107"/>
      <w:bookmarkStart w:id="5861" w:name="_Toc151554230"/>
      <w:r>
        <w:t>6.1.6.3.10</w:t>
      </w:r>
      <w:r w:rsidRPr="00BC662F">
        <w:tab/>
        <w:t>Enumeration:</w:t>
      </w:r>
      <w:r>
        <w:t xml:space="preserve"> LcsPriority</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5862" w:name="_Toc20150427"/>
      <w:bookmarkStart w:id="5863" w:name="_Toc25168674"/>
      <w:bookmarkStart w:id="5864" w:name="_Toc27593093"/>
      <w:bookmarkStart w:id="5865" w:name="_Toc34147965"/>
      <w:bookmarkStart w:id="5866" w:name="_Toc36463349"/>
      <w:bookmarkStart w:id="5867" w:name="_Toc43215189"/>
      <w:bookmarkStart w:id="5868" w:name="_Toc45032437"/>
      <w:bookmarkStart w:id="5869" w:name="_Toc49849926"/>
      <w:bookmarkStart w:id="5870" w:name="_Toc51873440"/>
      <w:bookmarkStart w:id="5871" w:name="_Toc56517568"/>
      <w:bookmarkStart w:id="5872" w:name="_Toc58594469"/>
      <w:bookmarkStart w:id="5873" w:name="_Toc67685979"/>
      <w:bookmarkStart w:id="5874" w:name="_Toc74993806"/>
      <w:bookmarkStart w:id="5875" w:name="_Toc82716396"/>
      <w:bookmarkStart w:id="5876" w:name="_Toc88818683"/>
      <w:bookmarkStart w:id="5877" w:name="_Toc90650605"/>
      <w:bookmarkStart w:id="5878" w:name="_Toc98506275"/>
      <w:bookmarkStart w:id="5879" w:name="_Toc106639560"/>
      <w:bookmarkStart w:id="5880" w:name="_Toc114779070"/>
      <w:bookmarkStart w:id="5881" w:name="_Toc122096987"/>
      <w:bookmarkStart w:id="5882" w:name="_Toc130844208"/>
      <w:bookmarkStart w:id="5883" w:name="_Toc138411915"/>
      <w:bookmarkStart w:id="5884" w:name="_Toc145956108"/>
      <w:bookmarkStart w:id="5885" w:name="_Toc151554231"/>
      <w:r>
        <w:t>6.1.6.3.11</w:t>
      </w:r>
      <w:r w:rsidRPr="00BC662F">
        <w:tab/>
        <w:t>Enumeration:</w:t>
      </w:r>
      <w:r w:rsidRPr="00E661BE">
        <w:t xml:space="preserve"> VelocityRequested</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5886" w:name="_Toc20150428"/>
      <w:bookmarkStart w:id="5887" w:name="_Toc25168675"/>
      <w:bookmarkStart w:id="5888" w:name="_Toc27593094"/>
      <w:bookmarkStart w:id="5889" w:name="_Toc34147966"/>
      <w:bookmarkStart w:id="5890" w:name="_Toc36463350"/>
      <w:bookmarkStart w:id="5891" w:name="_Toc43215190"/>
      <w:bookmarkStart w:id="5892" w:name="_Toc45032438"/>
      <w:bookmarkStart w:id="5893" w:name="_Toc49849927"/>
      <w:bookmarkStart w:id="5894" w:name="_Toc51873441"/>
      <w:bookmarkStart w:id="5895" w:name="_Toc56517569"/>
      <w:bookmarkStart w:id="5896" w:name="_Toc58594470"/>
      <w:bookmarkStart w:id="5897" w:name="_Toc67685980"/>
      <w:bookmarkStart w:id="5898" w:name="_Toc74993807"/>
      <w:bookmarkStart w:id="5899" w:name="_Toc82716397"/>
      <w:bookmarkStart w:id="5900" w:name="_Toc88818684"/>
      <w:bookmarkStart w:id="5901" w:name="_Toc90650606"/>
      <w:bookmarkStart w:id="5902" w:name="_Toc98506276"/>
      <w:bookmarkStart w:id="5903" w:name="_Toc106639561"/>
      <w:bookmarkStart w:id="5904" w:name="_Toc114779071"/>
      <w:bookmarkStart w:id="5905" w:name="_Toc122096988"/>
      <w:bookmarkStart w:id="5906" w:name="_Toc130844209"/>
      <w:bookmarkStart w:id="5907" w:name="_Toc138411916"/>
      <w:bookmarkStart w:id="5908" w:name="_Toc145956109"/>
      <w:bookmarkStart w:id="5909" w:name="_Toc151554232"/>
      <w:r>
        <w:t>6.1.6.3.12</w:t>
      </w:r>
      <w:r w:rsidRPr="00BC662F">
        <w:tab/>
        <w:t>Enumeration:</w:t>
      </w:r>
      <w:r w:rsidRPr="00E661BE">
        <w:t xml:space="preserve"> </w:t>
      </w:r>
      <w:r w:rsidRPr="0088594C">
        <w:t>AccuracyFulfilmentIndicator</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5910" w:name="_Toc20150429"/>
      <w:bookmarkStart w:id="5911" w:name="_Toc25168676"/>
      <w:bookmarkStart w:id="5912" w:name="_Toc27593095"/>
      <w:bookmarkStart w:id="5913" w:name="_Toc34147967"/>
      <w:bookmarkStart w:id="5914" w:name="_Toc36463351"/>
      <w:bookmarkStart w:id="5915" w:name="_Toc43215191"/>
      <w:bookmarkStart w:id="5916" w:name="_Toc45032439"/>
      <w:bookmarkStart w:id="5917" w:name="_Toc49849928"/>
      <w:bookmarkStart w:id="5918" w:name="_Toc51873442"/>
      <w:bookmarkStart w:id="5919" w:name="_Toc56517570"/>
      <w:bookmarkStart w:id="5920" w:name="_Toc58594471"/>
      <w:bookmarkStart w:id="5921" w:name="_Toc67685981"/>
      <w:bookmarkStart w:id="5922" w:name="_Toc74993808"/>
      <w:bookmarkStart w:id="5923" w:name="_Toc82716398"/>
      <w:bookmarkStart w:id="5924" w:name="_Toc88818685"/>
      <w:bookmarkStart w:id="5925" w:name="_Toc90650607"/>
      <w:bookmarkStart w:id="5926" w:name="_Toc98506277"/>
      <w:bookmarkStart w:id="5927" w:name="_Toc106639562"/>
      <w:bookmarkStart w:id="5928" w:name="_Toc114779072"/>
      <w:bookmarkStart w:id="5929" w:name="_Toc122096989"/>
      <w:bookmarkStart w:id="5930" w:name="_Toc130844210"/>
      <w:bookmarkStart w:id="5931" w:name="_Toc138411917"/>
      <w:bookmarkStart w:id="5932" w:name="_Toc145956110"/>
      <w:bookmarkStart w:id="5933" w:name="_Toc151554233"/>
      <w:r>
        <w:t>6.1.6.3.13</w:t>
      </w:r>
      <w:r w:rsidRPr="00BC662F">
        <w:tab/>
        <w:t>Enumeration:</w:t>
      </w:r>
      <w:r w:rsidRPr="00E661BE">
        <w:t xml:space="preserve"> </w:t>
      </w:r>
      <w:r>
        <w:t>VerticalDirection</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5934" w:name="_Toc20150430"/>
      <w:bookmarkStart w:id="5935" w:name="_Toc25168677"/>
      <w:bookmarkStart w:id="5936" w:name="_Toc27593096"/>
      <w:bookmarkStart w:id="5937" w:name="_Toc34147968"/>
      <w:bookmarkStart w:id="5938" w:name="_Toc36463352"/>
      <w:bookmarkStart w:id="5939" w:name="_Toc43215192"/>
      <w:bookmarkStart w:id="5940" w:name="_Toc45032440"/>
      <w:bookmarkStart w:id="5941" w:name="_Toc49849929"/>
      <w:bookmarkStart w:id="5942" w:name="_Toc51873443"/>
      <w:bookmarkStart w:id="5943" w:name="_Toc56517571"/>
      <w:bookmarkStart w:id="5944" w:name="_Toc58594472"/>
      <w:bookmarkStart w:id="5945" w:name="_Toc67685982"/>
      <w:bookmarkStart w:id="5946" w:name="_Toc74993809"/>
      <w:bookmarkStart w:id="5947" w:name="_Toc82716399"/>
      <w:bookmarkStart w:id="5948" w:name="_Toc88818686"/>
      <w:bookmarkStart w:id="5949" w:name="_Toc90650608"/>
      <w:bookmarkStart w:id="5950" w:name="_Toc98506278"/>
      <w:bookmarkStart w:id="5951" w:name="_Toc106639563"/>
      <w:bookmarkStart w:id="5952" w:name="_Toc114779073"/>
      <w:bookmarkStart w:id="5953" w:name="_Toc122096990"/>
      <w:bookmarkStart w:id="5954" w:name="_Toc130844211"/>
      <w:bookmarkStart w:id="5955" w:name="_Toc138411918"/>
      <w:bookmarkStart w:id="5956" w:name="_Toc145956111"/>
      <w:bookmarkStart w:id="5957" w:name="_Toc151554234"/>
      <w:r>
        <w:t>6.1.6.3.14</w:t>
      </w:r>
      <w:r w:rsidRPr="003B2883">
        <w:tab/>
        <w:t xml:space="preserve">Enumeration: </w:t>
      </w:r>
      <w:r>
        <w:t>LdrType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5958" w:name="_Toc20150431"/>
      <w:bookmarkStart w:id="5959" w:name="_Toc25168678"/>
      <w:bookmarkStart w:id="5960" w:name="_Toc27593097"/>
      <w:bookmarkStart w:id="5961" w:name="_Toc34147969"/>
      <w:bookmarkStart w:id="5962" w:name="_Toc36463353"/>
      <w:bookmarkStart w:id="5963" w:name="_Toc43215193"/>
      <w:bookmarkStart w:id="5964" w:name="_Toc45032441"/>
      <w:bookmarkStart w:id="5965" w:name="_Toc49849930"/>
      <w:bookmarkStart w:id="5966" w:name="_Toc51873444"/>
      <w:bookmarkStart w:id="5967" w:name="_Toc56517572"/>
      <w:bookmarkStart w:id="5968" w:name="_Toc58594473"/>
      <w:bookmarkStart w:id="5969" w:name="_Toc67685983"/>
      <w:bookmarkStart w:id="5970" w:name="_Toc74993810"/>
      <w:bookmarkStart w:id="5971" w:name="_Toc82716400"/>
      <w:bookmarkStart w:id="5972" w:name="_Toc88818687"/>
      <w:bookmarkStart w:id="5973" w:name="_Toc90650609"/>
      <w:bookmarkStart w:id="5974" w:name="_Toc98506279"/>
      <w:bookmarkStart w:id="5975" w:name="_Toc106639564"/>
      <w:bookmarkStart w:id="5976" w:name="_Toc114779074"/>
      <w:bookmarkStart w:id="5977" w:name="_Toc122096991"/>
      <w:bookmarkStart w:id="5978" w:name="_Toc130844212"/>
      <w:bookmarkStart w:id="5979" w:name="_Toc138411919"/>
      <w:bookmarkStart w:id="5980" w:name="_Toc145956112"/>
      <w:bookmarkStart w:id="5981" w:name="_Toc151554235"/>
      <w:r>
        <w:t>6.1.6.3.15</w:t>
      </w:r>
      <w:r w:rsidRPr="00BC662F">
        <w:tab/>
        <w:t>Enumeration</w:t>
      </w:r>
      <w:r>
        <w:t>: ReportingAreaType</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28F31E78" w14:textId="77777777" w:rsidR="00EB7848" w:rsidRDefault="00EB7848" w:rsidP="00B32564">
      <w:pPr>
        <w:pStyle w:val="Heading5"/>
      </w:pPr>
      <w:bookmarkStart w:id="5982" w:name="_Toc20150432"/>
      <w:bookmarkStart w:id="5983" w:name="_Toc25168679"/>
      <w:bookmarkStart w:id="5984" w:name="_Toc27593098"/>
      <w:bookmarkStart w:id="5985" w:name="_Toc34147970"/>
      <w:bookmarkStart w:id="5986" w:name="_Toc36463354"/>
      <w:bookmarkStart w:id="5987" w:name="_Toc43215194"/>
      <w:bookmarkStart w:id="5988" w:name="_Toc45032442"/>
      <w:bookmarkStart w:id="5989" w:name="_Toc49849931"/>
      <w:bookmarkStart w:id="5990" w:name="_Toc51873445"/>
      <w:bookmarkStart w:id="5991" w:name="_Toc56517573"/>
      <w:bookmarkStart w:id="5992" w:name="_Toc58594474"/>
      <w:bookmarkStart w:id="5993" w:name="_Toc67685984"/>
      <w:bookmarkStart w:id="5994" w:name="_Toc74993811"/>
      <w:bookmarkStart w:id="5995" w:name="_Toc82716401"/>
      <w:bookmarkStart w:id="5996" w:name="_Toc88818688"/>
      <w:bookmarkStart w:id="5997" w:name="_Toc90650610"/>
      <w:bookmarkStart w:id="5998" w:name="_Toc98506280"/>
      <w:bookmarkStart w:id="5999" w:name="_Toc106639565"/>
      <w:bookmarkStart w:id="6000" w:name="_Toc114779075"/>
      <w:bookmarkStart w:id="6001" w:name="_Toc122096992"/>
      <w:bookmarkStart w:id="6002" w:name="_Toc130844213"/>
      <w:bookmarkStart w:id="6003" w:name="_Toc138411920"/>
      <w:bookmarkStart w:id="6004" w:name="_Toc145956113"/>
      <w:bookmarkStart w:id="6005" w:name="_Toc151554236"/>
      <w:r>
        <w:t>6.1.6.3.16</w:t>
      </w:r>
      <w:r w:rsidRPr="00BC662F">
        <w:tab/>
        <w:t>Enumeration</w:t>
      </w:r>
      <w:r>
        <w:t>: OccurrenceInfo</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7777777" w:rsidR="00EB7848" w:rsidRDefault="00EB7848" w:rsidP="00EB7848">
      <w:pPr>
        <w:pStyle w:val="TH"/>
      </w:pPr>
      <w:r>
        <w:t>Table 6.1.6.3.16-1: Enumeration 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006" w:name="_Toc20150433"/>
      <w:bookmarkStart w:id="6007" w:name="_Toc25168680"/>
      <w:bookmarkStart w:id="6008" w:name="_Toc27593099"/>
      <w:bookmarkStart w:id="6009" w:name="_Toc34147971"/>
      <w:bookmarkStart w:id="6010" w:name="_Toc36463355"/>
      <w:bookmarkStart w:id="6011" w:name="_Toc43215195"/>
      <w:bookmarkStart w:id="6012" w:name="_Toc45032443"/>
      <w:bookmarkStart w:id="6013" w:name="_Toc49849932"/>
      <w:bookmarkStart w:id="6014" w:name="_Toc51873446"/>
      <w:bookmarkStart w:id="6015" w:name="_Toc56517574"/>
      <w:bookmarkStart w:id="6016" w:name="_Toc58594475"/>
      <w:bookmarkStart w:id="6017" w:name="_Toc67685985"/>
      <w:bookmarkStart w:id="6018" w:name="_Toc74993812"/>
      <w:bookmarkStart w:id="6019" w:name="_Toc82716402"/>
      <w:bookmarkStart w:id="6020" w:name="_Toc88818689"/>
      <w:bookmarkStart w:id="6021" w:name="_Toc90650611"/>
      <w:bookmarkStart w:id="6022" w:name="_Toc98506281"/>
      <w:bookmarkStart w:id="6023" w:name="_Toc106639566"/>
      <w:bookmarkStart w:id="6024" w:name="_Toc114779076"/>
      <w:bookmarkStart w:id="6025" w:name="_Toc122096993"/>
      <w:bookmarkStart w:id="6026" w:name="_Toc130844214"/>
      <w:bookmarkStart w:id="6027" w:name="_Toc138411921"/>
      <w:bookmarkStart w:id="6028" w:name="_Toc145956114"/>
      <w:bookmarkStart w:id="6029" w:name="_Toc151554237"/>
      <w:r>
        <w:t>6.1.6.3.17</w:t>
      </w:r>
      <w:r w:rsidRPr="00BC662F">
        <w:tab/>
        <w:t>Enumeration</w:t>
      </w:r>
      <w:r>
        <w:t>: ReportingAccessType</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rPr>
          <w:ins w:id="6030" w:author="Ericsson JL - CR0207" w:date="2023-11-22T13:40:00Z"/>
        </w:trPr>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rPr>
                <w:ins w:id="6031" w:author="Ericsson JL - CR0207" w:date="2023-11-22T13:40:00Z"/>
              </w:rPr>
            </w:pPr>
            <w:ins w:id="6032" w:author="Ericsson JL - CR0207" w:date="2023-11-22T13:40:00Z">
              <w:r>
                <w:t>"EUTRA_CONNECTED_TO_EPC</w:t>
              </w:r>
              <w:r>
                <w:rPr>
                  <w:lang w:val="en-US"/>
                </w:rPr>
                <w:t>"</w:t>
              </w:r>
            </w:ins>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rPr>
                <w:ins w:id="6033" w:author="Ericsson JL - CR0207" w:date="2023-11-22T13:40:00Z"/>
              </w:rPr>
            </w:pPr>
            <w:ins w:id="6034" w:author="Ericsson JL - CR0207" w:date="2023-11-22T13:40:00Z">
              <w:r>
                <w:t>E-URTAN access connected to EPC</w:t>
              </w:r>
            </w:ins>
          </w:p>
        </w:tc>
      </w:tr>
    </w:tbl>
    <w:p w14:paraId="1A5FF05D" w14:textId="77777777" w:rsidR="00EB7848" w:rsidRDefault="00EB7848" w:rsidP="00EB7848"/>
    <w:p w14:paraId="6D94EA1D" w14:textId="77777777" w:rsidR="00EB7848" w:rsidRPr="003B2883" w:rsidRDefault="00EB7848" w:rsidP="00B32564">
      <w:pPr>
        <w:pStyle w:val="Heading5"/>
      </w:pPr>
      <w:bookmarkStart w:id="6035" w:name="_Toc20150434"/>
      <w:bookmarkStart w:id="6036" w:name="_Toc25168681"/>
      <w:bookmarkStart w:id="6037" w:name="_Toc27593100"/>
      <w:bookmarkStart w:id="6038" w:name="_Toc34147972"/>
      <w:bookmarkStart w:id="6039" w:name="_Toc36463356"/>
      <w:bookmarkStart w:id="6040" w:name="_Toc43215196"/>
      <w:bookmarkStart w:id="6041" w:name="_Toc45032444"/>
      <w:bookmarkStart w:id="6042" w:name="_Toc49849933"/>
      <w:bookmarkStart w:id="6043" w:name="_Toc51873447"/>
      <w:bookmarkStart w:id="6044" w:name="_Toc56517575"/>
      <w:bookmarkStart w:id="6045" w:name="_Toc58594476"/>
      <w:bookmarkStart w:id="6046" w:name="_Toc67685986"/>
      <w:bookmarkStart w:id="6047" w:name="_Toc74993813"/>
      <w:bookmarkStart w:id="6048" w:name="_Toc82716403"/>
      <w:bookmarkStart w:id="6049" w:name="_Toc88818690"/>
      <w:bookmarkStart w:id="6050" w:name="_Toc90650612"/>
      <w:bookmarkStart w:id="6051" w:name="_Toc98506282"/>
      <w:bookmarkStart w:id="6052" w:name="_Toc106639567"/>
      <w:bookmarkStart w:id="6053" w:name="_Toc114779077"/>
      <w:bookmarkStart w:id="6054" w:name="_Toc122096994"/>
      <w:bookmarkStart w:id="6055" w:name="_Toc130844215"/>
      <w:bookmarkStart w:id="6056" w:name="_Toc138411922"/>
      <w:bookmarkStart w:id="6057" w:name="_Toc145956115"/>
      <w:bookmarkStart w:id="6058" w:name="_Toc151554238"/>
      <w:r>
        <w:t>6.1.6.3.18</w:t>
      </w:r>
      <w:r w:rsidRPr="003B2883">
        <w:tab/>
        <w:t xml:space="preserve">Enumeration: </w:t>
      </w:r>
      <w:r>
        <w:t>Event</w:t>
      </w:r>
      <w:r w:rsidRPr="003B2883">
        <w:t>Class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6059" w:name="_Toc20150435"/>
      <w:bookmarkStart w:id="6060" w:name="_Toc25168682"/>
      <w:bookmarkStart w:id="6061" w:name="_Toc27593101"/>
      <w:bookmarkStart w:id="6062" w:name="_Toc34147973"/>
      <w:bookmarkStart w:id="6063" w:name="_Toc36463357"/>
      <w:bookmarkStart w:id="6064" w:name="_Toc43215197"/>
      <w:bookmarkStart w:id="6065" w:name="_Toc45032445"/>
      <w:bookmarkStart w:id="6066" w:name="_Toc49849934"/>
      <w:bookmarkStart w:id="6067" w:name="_Toc51873448"/>
      <w:bookmarkStart w:id="6068" w:name="_Toc56517576"/>
      <w:bookmarkStart w:id="6069" w:name="_Toc58594477"/>
      <w:bookmarkStart w:id="6070" w:name="_Toc67685987"/>
      <w:bookmarkStart w:id="6071" w:name="_Toc74993814"/>
      <w:bookmarkStart w:id="6072" w:name="_Toc82716404"/>
      <w:bookmarkStart w:id="6073" w:name="_Toc88818691"/>
      <w:bookmarkStart w:id="6074" w:name="_Toc90650613"/>
      <w:bookmarkStart w:id="6075" w:name="_Toc98506283"/>
      <w:bookmarkStart w:id="6076" w:name="_Toc106639568"/>
      <w:bookmarkStart w:id="6077" w:name="_Toc114779078"/>
      <w:bookmarkStart w:id="6078" w:name="_Toc122096995"/>
      <w:bookmarkStart w:id="6079" w:name="_Toc130844216"/>
      <w:bookmarkStart w:id="6080" w:name="_Toc138411923"/>
      <w:bookmarkStart w:id="6081" w:name="_Toc145956116"/>
      <w:bookmarkStart w:id="6082" w:name="_Toc151554239"/>
      <w:r>
        <w:t>6.1.6.3.19</w:t>
      </w:r>
      <w:r w:rsidRPr="003B2883">
        <w:tab/>
        <w:t xml:space="preserve">Enumeration: </w:t>
      </w:r>
      <w:r>
        <w:t>ReportedEventType</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rPr>
          <w:ins w:id="6083" w:author="Ericsson JL - CR0182" w:date="2023-11-22T12:46:00Z"/>
        </w:trPr>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rPr>
                <w:ins w:id="6084" w:author="Ericsson JL - CR0182" w:date="2023-11-22T12:46:00Z"/>
              </w:rPr>
            </w:pPr>
            <w:ins w:id="6085" w:author="Ericsson JL - CR0182" w:date="2023-11-22T12:46:00Z">
              <w:r w:rsidRPr="0035297B">
                <w:t>"</w:t>
              </w:r>
              <w:r>
                <w:t>CUMULATIVE_EVENT_</w:t>
              </w:r>
              <w:r w:rsidRPr="0035297B">
                <w:t>REPORT</w:t>
              </w:r>
              <w:r>
                <w:t>"</w:t>
              </w:r>
            </w:ins>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rPr>
                <w:ins w:id="6086" w:author="Ericsson JL - CR0182" w:date="2023-11-22T12:46:00Z"/>
              </w:rPr>
            </w:pPr>
            <w:ins w:id="6087" w:author="Ericsson JL - CR0182" w:date="2023-11-22T12:46:00Z">
              <w:r>
                <w:t>C</w:t>
              </w:r>
              <w:r w:rsidRPr="00B414C4">
                <w:t>umulative event report for events reported</w:t>
              </w:r>
            </w:ins>
          </w:p>
        </w:tc>
      </w:tr>
    </w:tbl>
    <w:p w14:paraId="3FE6398A" w14:textId="77777777" w:rsidR="00EB7848" w:rsidRDefault="00EB7848" w:rsidP="00EB7848"/>
    <w:p w14:paraId="7E3A2E48" w14:textId="77777777" w:rsidR="00EB7848" w:rsidRPr="003B2883" w:rsidRDefault="00EB7848" w:rsidP="00B32564">
      <w:pPr>
        <w:pStyle w:val="Heading5"/>
      </w:pPr>
      <w:bookmarkStart w:id="6088" w:name="_Toc20150436"/>
      <w:bookmarkStart w:id="6089" w:name="_Toc25168683"/>
      <w:bookmarkStart w:id="6090" w:name="_Toc27593102"/>
      <w:bookmarkStart w:id="6091" w:name="_Toc34147974"/>
      <w:bookmarkStart w:id="6092" w:name="_Toc36463358"/>
      <w:bookmarkStart w:id="6093" w:name="_Toc43215198"/>
      <w:bookmarkStart w:id="6094" w:name="_Toc45032446"/>
      <w:bookmarkStart w:id="6095" w:name="_Toc49849935"/>
      <w:bookmarkStart w:id="6096" w:name="_Toc51873449"/>
      <w:bookmarkStart w:id="6097" w:name="_Toc56517577"/>
      <w:bookmarkStart w:id="6098" w:name="_Toc58594478"/>
      <w:bookmarkStart w:id="6099" w:name="_Toc67685988"/>
      <w:bookmarkStart w:id="6100" w:name="_Toc74993815"/>
      <w:bookmarkStart w:id="6101" w:name="_Toc82716405"/>
      <w:bookmarkStart w:id="6102" w:name="_Toc88818692"/>
      <w:bookmarkStart w:id="6103" w:name="_Toc90650614"/>
      <w:bookmarkStart w:id="6104" w:name="_Toc98506284"/>
      <w:bookmarkStart w:id="6105" w:name="_Toc106639569"/>
      <w:bookmarkStart w:id="6106" w:name="_Toc114779079"/>
      <w:bookmarkStart w:id="6107" w:name="_Toc122096996"/>
      <w:bookmarkStart w:id="6108" w:name="_Toc130844217"/>
      <w:bookmarkStart w:id="6109" w:name="_Toc138411924"/>
      <w:bookmarkStart w:id="6110" w:name="_Toc145956117"/>
      <w:bookmarkStart w:id="6111" w:name="_Toc151554240"/>
      <w:r>
        <w:t>6.1.6.3.20</w:t>
      </w:r>
      <w:r w:rsidRPr="003B2883">
        <w:tab/>
        <w:t>Enumeration</w:t>
      </w:r>
      <w:r>
        <w:t>: TerminationCause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112" w:name="_Toc25168684"/>
      <w:bookmarkStart w:id="6113" w:name="_Toc27593103"/>
      <w:bookmarkStart w:id="6114" w:name="_Toc34147975"/>
      <w:bookmarkStart w:id="6115" w:name="_Toc36463359"/>
      <w:bookmarkStart w:id="6116" w:name="_Toc43215199"/>
      <w:bookmarkStart w:id="6117" w:name="_Toc45032447"/>
      <w:bookmarkStart w:id="6118" w:name="_Toc49849936"/>
      <w:bookmarkStart w:id="6119" w:name="_Toc51873450"/>
      <w:bookmarkStart w:id="6120" w:name="_Toc56517578"/>
      <w:bookmarkStart w:id="6121" w:name="_Toc58594479"/>
      <w:bookmarkStart w:id="6122" w:name="_Toc67685989"/>
      <w:bookmarkStart w:id="6123" w:name="_Toc74993816"/>
      <w:bookmarkStart w:id="6124" w:name="_Toc82716406"/>
      <w:bookmarkStart w:id="6125" w:name="_Toc88818693"/>
      <w:bookmarkStart w:id="6126" w:name="_Toc90650615"/>
      <w:bookmarkStart w:id="6127" w:name="_Toc98506285"/>
      <w:bookmarkStart w:id="6128" w:name="_Toc106639570"/>
      <w:bookmarkStart w:id="6129" w:name="_Toc114779080"/>
      <w:bookmarkStart w:id="6130" w:name="_Toc122096997"/>
      <w:bookmarkStart w:id="6131" w:name="_Toc130844218"/>
      <w:bookmarkStart w:id="6132" w:name="_Toc138411925"/>
      <w:bookmarkStart w:id="6133" w:name="_Toc145956118"/>
      <w:bookmarkStart w:id="6134" w:name="_Toc151554241"/>
      <w:r w:rsidRPr="00EB7848">
        <w:t>6.1.6.3.21</w:t>
      </w:r>
      <w:r w:rsidRPr="00EB7848">
        <w:tab/>
        <w:t xml:space="preserve">Enumeration: </w:t>
      </w:r>
      <w:r w:rsidRPr="00EB7848">
        <w:rPr>
          <w:lang w:eastAsia="zh-CN"/>
        </w:rPr>
        <w:t>LcsQosClass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6135" w:name="_Toc34147976"/>
      <w:bookmarkStart w:id="6136" w:name="_Toc36463360"/>
      <w:bookmarkStart w:id="6137" w:name="_Toc43215200"/>
      <w:bookmarkStart w:id="6138" w:name="_Toc45032448"/>
      <w:bookmarkStart w:id="6139" w:name="_Toc49849937"/>
      <w:bookmarkStart w:id="6140" w:name="_Toc51873451"/>
      <w:bookmarkStart w:id="6141" w:name="_Toc56517579"/>
      <w:bookmarkStart w:id="6142" w:name="_Toc58594480"/>
      <w:bookmarkStart w:id="6143" w:name="_Toc67685990"/>
      <w:bookmarkStart w:id="6144" w:name="_Toc74993817"/>
      <w:bookmarkStart w:id="6145" w:name="_Toc82716407"/>
      <w:bookmarkStart w:id="6146" w:name="_Toc88818694"/>
      <w:bookmarkStart w:id="6147" w:name="_Toc90650616"/>
      <w:bookmarkStart w:id="6148" w:name="_Toc98506286"/>
      <w:bookmarkStart w:id="6149" w:name="_Toc106639571"/>
      <w:bookmarkStart w:id="6150" w:name="_Toc114779081"/>
      <w:bookmarkStart w:id="6151" w:name="_Toc122096998"/>
      <w:bookmarkStart w:id="6152" w:name="_Toc130844219"/>
      <w:bookmarkStart w:id="6153" w:name="_Toc138411926"/>
      <w:bookmarkStart w:id="6154" w:name="_Toc145956119"/>
      <w:bookmarkStart w:id="6155" w:name="_Toc151554242"/>
      <w:r>
        <w:t>6.1.6.3.22</w:t>
      </w:r>
      <w:r>
        <w:tab/>
        <w:t xml:space="preserve">Enumeration: </w:t>
      </w:r>
      <w:r w:rsidRPr="0031710B">
        <w:rPr>
          <w:lang w:eastAsia="zh-CN"/>
        </w:rPr>
        <w:t>UeLocationServiceInd</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156" w:name="_Toc138411927"/>
      <w:bookmarkStart w:id="6157" w:name="_Toc145956120"/>
      <w:bookmarkStart w:id="6158" w:name="_Toc151554243"/>
      <w:r>
        <w:t>6.1.6.3.</w:t>
      </w:r>
      <w:r w:rsidR="006F709B">
        <w:t>23</w:t>
      </w:r>
      <w:r>
        <w:tab/>
      </w:r>
      <w:r w:rsidR="00AC3DAF">
        <w:t xml:space="preserve">Enumeration: </w:t>
      </w:r>
      <w:r w:rsidR="00AC3DAF">
        <w:rPr>
          <w:lang w:eastAsia="zh-CN"/>
        </w:rPr>
        <w:t>IndoorOutdoorInd</w:t>
      </w:r>
      <w:bookmarkEnd w:id="6156"/>
      <w:bookmarkEnd w:id="6157"/>
      <w:bookmarkEnd w:id="6158"/>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159" w:name="_Toc122096358"/>
      <w:bookmarkStart w:id="6160" w:name="_Toc138411643"/>
      <w:bookmarkStart w:id="6161" w:name="_Toc145956121"/>
      <w:bookmarkStart w:id="6162" w:name="_Toc151554244"/>
      <w:r>
        <w:t>6.1.6.3.24</w:t>
      </w:r>
      <w:r>
        <w:tab/>
        <w:t xml:space="preserve">Enumeration: </w:t>
      </w:r>
      <w:bookmarkEnd w:id="6159"/>
      <w:bookmarkEnd w:id="6160"/>
      <w:r>
        <w:rPr>
          <w:lang w:eastAsia="zh-CN"/>
        </w:rPr>
        <w:t>FixType</w:t>
      </w:r>
      <w:bookmarkEnd w:id="6161"/>
      <w:bookmarkEnd w:id="6162"/>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163" w:name="_Toc145956122"/>
      <w:bookmarkStart w:id="6164" w:name="_Toc151554245"/>
      <w:r>
        <w:t>6.1.6.3.25</w:t>
      </w:r>
      <w:r>
        <w:tab/>
        <w:t xml:space="preserve">Enumeration: </w:t>
      </w:r>
      <w:r w:rsidRPr="009413E0">
        <w:rPr>
          <w:lang w:eastAsia="zh-CN"/>
        </w:rPr>
        <w:t>LosNlosMeasureInd</w:t>
      </w:r>
      <w:bookmarkEnd w:id="6163"/>
      <w:bookmarkEnd w:id="6164"/>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165" w:name="_Toc145956123"/>
      <w:bookmarkStart w:id="6166" w:name="_Toc151554246"/>
      <w:r>
        <w:t>6.1.6.3.26</w:t>
      </w:r>
      <w:r>
        <w:tab/>
        <w:t>Enumeration: UpConnectionS</w:t>
      </w:r>
      <w:r w:rsidRPr="00EC7E78">
        <w:t>tatus</w:t>
      </w:r>
      <w:bookmarkEnd w:id="6165"/>
      <w:bookmarkEnd w:id="6166"/>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5A02BFD3" w:rsidR="00516E01" w:rsidRDefault="00516E01" w:rsidP="0077140D">
            <w:pPr>
              <w:pStyle w:val="TAL"/>
            </w:pPr>
            <w:r>
              <w:t>"</w:t>
            </w:r>
            <w:ins w:id="6167" w:author="Ericsson JL - CR0201" w:date="2023-11-22T13:08:00Z">
              <w:r w:rsidR="006B7206">
                <w:t>MOVE</w:t>
              </w:r>
            </w:ins>
            <w:del w:id="6168" w:author="Ericsson JL - CR0201" w:date="2023-11-22T13:08:00Z">
              <w:r w:rsidDel="006B7206">
                <w:delText>MODIFICATION</w:delText>
              </w:r>
            </w:del>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65BD27F4" w:rsidR="00516E01" w:rsidRDefault="00516E01" w:rsidP="0077140D">
            <w:pPr>
              <w:pStyle w:val="TAL"/>
            </w:pPr>
            <w:r>
              <w:t xml:space="preserve">UP Connection </w:t>
            </w:r>
            <w:ins w:id="6169" w:author="Ericsson JL - CR0201" w:date="2023-11-22T13:08:00Z">
              <w:r w:rsidR="00F45B18">
                <w:t>Move</w:t>
              </w:r>
            </w:ins>
            <w:del w:id="6170" w:author="Ericsson JL - CR0201" w:date="2023-11-22T13:08:00Z">
              <w:r w:rsidDel="00F45B18">
                <w:delText>Modification</w:delText>
              </w:r>
            </w:del>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6171" w:name="_Toc145956124"/>
      <w:bookmarkStart w:id="6172" w:name="_Toc151554247"/>
      <w:r w:rsidRPr="003B2883">
        <w:t>6.</w:t>
      </w:r>
      <w:r>
        <w:t>1</w:t>
      </w:r>
      <w:r w:rsidRPr="003B2883">
        <w:t>.6.3.</w:t>
      </w:r>
      <w:r w:rsidR="00D773A8">
        <w:t>27</w:t>
      </w:r>
      <w:r w:rsidRPr="003B2883">
        <w:tab/>
        <w:t xml:space="preserve">Enumeration: </w:t>
      </w:r>
      <w:r>
        <w:t>RangingSlResult</w:t>
      </w:r>
      <w:bookmarkEnd w:id="6171"/>
      <w:bookmarkEnd w:id="6172"/>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339D61AD" w:rsidR="00EF3D7B" w:rsidRPr="00BC662F" w:rsidRDefault="00EF3D7B" w:rsidP="00EF3D7B">
      <w:pPr>
        <w:pStyle w:val="Heading5"/>
      </w:pPr>
      <w:bookmarkStart w:id="6173" w:name="_Toc145956125"/>
      <w:bookmarkStart w:id="6174" w:name="_Toc151554248"/>
      <w:r>
        <w:t>6.1.6.3.</w:t>
      </w:r>
      <w:r w:rsidR="00D773A8">
        <w:t>28</w:t>
      </w:r>
      <w:r w:rsidRPr="00BC662F">
        <w:tab/>
        <w:t xml:space="preserve">Enumeration: </w:t>
      </w:r>
      <w:r>
        <w:t>RelatedUE</w:t>
      </w:r>
      <w:r w:rsidRPr="003B2883">
        <w:t>Type</w:t>
      </w:r>
      <w:bookmarkEnd w:id="6173"/>
      <w:bookmarkEnd w:id="6174"/>
    </w:p>
    <w:p w14:paraId="08CE5012" w14:textId="77777777" w:rsidR="00EF3D7B" w:rsidRPr="00384E92" w:rsidRDefault="00EF3D7B" w:rsidP="00EF3D7B">
      <w:r w:rsidRPr="00384E92">
        <w:t xml:space="preserve">The enumeration </w:t>
      </w:r>
      <w:r>
        <w:t>RelatedUE</w:t>
      </w:r>
      <w:r w:rsidRPr="003B2883">
        <w:t>Type</w:t>
      </w:r>
      <w:r w:rsidRPr="00384E92">
        <w:t xml:space="preserve"> represents </w:t>
      </w:r>
      <w:r>
        <w:t>the different roles of UE for ranging and sidelink positioning service</w:t>
      </w:r>
      <w:r w:rsidRPr="00384E92">
        <w:t>.</w:t>
      </w:r>
    </w:p>
    <w:p w14:paraId="6DE2781C" w14:textId="66EE3214" w:rsidR="00EF3D7B" w:rsidRDefault="00EF3D7B" w:rsidP="00EF3D7B">
      <w:pPr>
        <w:pStyle w:val="TH"/>
      </w:pPr>
      <w:r>
        <w:t>Table 6.1.6.3.</w:t>
      </w:r>
      <w:r w:rsidR="00D773A8">
        <w:t>28</w:t>
      </w:r>
      <w:r>
        <w:t xml:space="preserve">-1: Enumeration </w:t>
      </w:r>
      <w:r>
        <w:rPr>
          <w:lang w:eastAsia="zh-CN"/>
        </w:rPr>
        <w:t>RelatedUEType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Pr>
        <w:rPr>
          <w:ins w:id="6175" w:author="Ericsson JL - CR0197" w:date="2023-11-22T12:58:00Z"/>
        </w:rPr>
      </w:pPr>
    </w:p>
    <w:p w14:paraId="7C29AFE3" w14:textId="471170C4" w:rsidR="006F65F2" w:rsidRDefault="006F65F2" w:rsidP="006F65F2">
      <w:pPr>
        <w:pStyle w:val="Heading5"/>
        <w:rPr>
          <w:ins w:id="6176" w:author="Ericsson JL - CR0197" w:date="2023-11-22T12:58:00Z"/>
        </w:rPr>
      </w:pPr>
      <w:bookmarkStart w:id="6177" w:name="_Toc151554249"/>
      <w:ins w:id="6178" w:author="Ericsson JL - CR0197" w:date="2023-11-22T12:58:00Z">
        <w:r>
          <w:t>6.1.6.3.29</w:t>
        </w:r>
        <w:r>
          <w:tab/>
          <w:t xml:space="preserve">Enumeration: </w:t>
        </w:r>
        <w:r>
          <w:rPr>
            <w:lang w:eastAsia="zh-CN"/>
          </w:rPr>
          <w:t>LcsUpConnectionInd</w:t>
        </w:r>
        <w:bookmarkEnd w:id="6177"/>
      </w:ins>
    </w:p>
    <w:p w14:paraId="664D82FC" w14:textId="77777777" w:rsidR="006F65F2" w:rsidRDefault="006F65F2" w:rsidP="006F65F2">
      <w:pPr>
        <w:rPr>
          <w:ins w:id="6179" w:author="Ericsson JL - CR0197" w:date="2023-11-22T12:58:00Z"/>
        </w:rPr>
      </w:pPr>
      <w:ins w:id="6180" w:author="Ericsson JL - CR0197" w:date="2023-11-22T12:58:00Z">
        <w:r>
          <w:t xml:space="preserve">The enumeration </w:t>
        </w:r>
        <w:r>
          <w:rPr>
            <w:lang w:eastAsia="zh-CN"/>
          </w:rPr>
          <w:t>LcsUpConnectionInd</w:t>
        </w:r>
        <w:r>
          <w:t xml:space="preserve"> indicates the LCS UP Connection Indication.</w:t>
        </w:r>
      </w:ins>
    </w:p>
    <w:p w14:paraId="46A6F090" w14:textId="6A631DD5" w:rsidR="006F65F2" w:rsidRDefault="006F65F2" w:rsidP="006F65F2">
      <w:pPr>
        <w:pStyle w:val="TH"/>
        <w:rPr>
          <w:ins w:id="6181" w:author="Ericsson JL - CR0197" w:date="2023-11-22T12:58:00Z"/>
        </w:rPr>
      </w:pPr>
      <w:ins w:id="6182" w:author="Ericsson JL - CR0197" w:date="2023-11-22T12:58:00Z">
        <w:r>
          <w:t xml:space="preserve">Table 6.1.6.3.29-1: Enumeration </w:t>
        </w:r>
        <w:r>
          <w:rPr>
            <w:lang w:eastAsia="zh-CN"/>
          </w:rPr>
          <w:t>LcsUpConnectionInd</w:t>
        </w:r>
      </w:ins>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rPr>
          <w:ins w:id="6183" w:author="Ericsson JL - CR0197" w:date="2023-11-22T12:58:00Z"/>
        </w:trPr>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rPr>
                <w:ins w:id="6184" w:author="Ericsson JL - CR0197" w:date="2023-11-22T12:58:00Z"/>
              </w:rPr>
            </w:pPr>
            <w:ins w:id="6185" w:author="Ericsson JL - CR0197" w:date="2023-11-22T12:58:00Z">
              <w:r>
                <w:t>Enumeration value</w:t>
              </w:r>
            </w:ins>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rPr>
                <w:ins w:id="6186" w:author="Ericsson JL - CR0197" w:date="2023-11-22T12:58:00Z"/>
              </w:rPr>
            </w:pPr>
            <w:ins w:id="6187" w:author="Ericsson JL - CR0197" w:date="2023-11-22T12:58:00Z">
              <w:r>
                <w:t>Description</w:t>
              </w:r>
            </w:ins>
          </w:p>
        </w:tc>
      </w:tr>
      <w:tr w:rsidR="006F65F2" w14:paraId="76C9B4CF" w14:textId="77777777" w:rsidTr="00502DFA">
        <w:trPr>
          <w:ins w:id="6188" w:author="Ericsson JL - CR0197" w:date="2023-11-22T12:58:00Z"/>
        </w:trPr>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rPr>
                <w:ins w:id="6189" w:author="Ericsson JL - CR0197" w:date="2023-11-22T12:58:00Z"/>
              </w:rPr>
            </w:pPr>
            <w:ins w:id="6190" w:author="Ericsson JL - CR0197" w:date="2023-11-22T12:58:00Z">
              <w:r>
                <w:t>"TERMINATION</w:t>
              </w:r>
              <w:r>
                <w:rPr>
                  <w:lang w:val="en-US"/>
                </w:rPr>
                <w:t>"</w:t>
              </w:r>
            </w:ins>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rPr>
                <w:ins w:id="6191" w:author="Ericsson JL - CR0197" w:date="2023-11-22T12:58:00Z"/>
              </w:rPr>
            </w:pPr>
            <w:ins w:id="6192" w:author="Ericsson JL - CR0197" w:date="2023-11-22T12:58:00Z">
              <w:r>
                <w:t>LCS-UP connection termination indication</w:t>
              </w:r>
            </w:ins>
          </w:p>
        </w:tc>
      </w:tr>
      <w:tr w:rsidR="006F65F2" w14:paraId="2475A7C1" w14:textId="77777777" w:rsidTr="00502DFA">
        <w:trPr>
          <w:ins w:id="6193" w:author="Ericsson JL - CR0197" w:date="2023-11-22T12:58:00Z"/>
        </w:trPr>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rPr>
                <w:ins w:id="6194" w:author="Ericsson JL - CR0197" w:date="2023-11-22T12:58:00Z"/>
              </w:rPr>
            </w:pPr>
            <w:ins w:id="6195" w:author="Ericsson JL - CR0197" w:date="2023-11-22T12:58:00Z">
              <w:r>
                <w:t>"SETUP</w:t>
              </w:r>
              <w:r>
                <w:rPr>
                  <w:lang w:val="en-US"/>
                </w:rPr>
                <w:t>"</w:t>
              </w:r>
            </w:ins>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rPr>
                <w:ins w:id="6196" w:author="Ericsson JL - CR0197" w:date="2023-11-22T12:58:00Z"/>
              </w:rPr>
            </w:pPr>
            <w:ins w:id="6197" w:author="Ericsson JL - CR0197" w:date="2023-11-22T12:58:00Z">
              <w:r>
                <w:t>LCS-UP connection set up request indication</w:t>
              </w:r>
            </w:ins>
          </w:p>
        </w:tc>
      </w:tr>
    </w:tbl>
    <w:p w14:paraId="6150116C" w14:textId="752D3BFC" w:rsidR="006F65F2" w:rsidRDefault="006F65F2" w:rsidP="00EB7848">
      <w:pPr>
        <w:rPr>
          <w:ins w:id="6198" w:author="Ericsson JL - CR0211" w:date="2023-11-22T13:52:00Z"/>
        </w:rPr>
      </w:pPr>
    </w:p>
    <w:p w14:paraId="07A987D9" w14:textId="20E8A8C3" w:rsidR="007338BA" w:rsidRPr="00BC662F" w:rsidRDefault="007338BA" w:rsidP="007338BA">
      <w:pPr>
        <w:pStyle w:val="Heading5"/>
        <w:rPr>
          <w:ins w:id="6199" w:author="Ericsson JL - CR0211" w:date="2023-11-22T13:52:00Z"/>
        </w:rPr>
      </w:pPr>
      <w:bookmarkStart w:id="6200" w:name="_Toc151554250"/>
      <w:ins w:id="6201" w:author="Ericsson JL - CR0211" w:date="2023-11-22T13:52:00Z">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200"/>
      </w:ins>
    </w:p>
    <w:p w14:paraId="0DCD4C27" w14:textId="77777777" w:rsidR="007338BA" w:rsidRPr="00384E92" w:rsidRDefault="007338BA" w:rsidP="007338BA">
      <w:pPr>
        <w:pStyle w:val="TAL"/>
        <w:rPr>
          <w:ins w:id="6202" w:author="Ericsson JL - CR0211" w:date="2023-11-22T13:52:00Z"/>
        </w:rPr>
      </w:pPr>
      <w:ins w:id="6203" w:author="Ericsson JL - CR0211" w:date="2023-11-22T13:52:00Z">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ins>
    </w:p>
    <w:p w14:paraId="17EF301D" w14:textId="0CB81FE8" w:rsidR="007338BA" w:rsidRDefault="007338BA" w:rsidP="007338BA">
      <w:pPr>
        <w:pStyle w:val="TH"/>
        <w:rPr>
          <w:ins w:id="6204" w:author="Ericsson JL - CR0211" w:date="2023-11-22T13:52:00Z"/>
        </w:rPr>
      </w:pPr>
      <w:ins w:id="6205" w:author="Ericsson JL - CR0211" w:date="2023-11-22T13:52:00Z">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ins>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rPr>
          <w:ins w:id="6206" w:author="Ericsson JL - CR0211" w:date="2023-11-22T13:52:00Z"/>
        </w:trPr>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rPr>
                <w:ins w:id="6207" w:author="Ericsson JL - CR0211" w:date="2023-11-22T13:52:00Z"/>
              </w:rPr>
            </w:pPr>
            <w:ins w:id="6208" w:author="Ericsson JL - CR0211" w:date="2023-11-22T13:52:00Z">
              <w:r>
                <w:t>Enumeration value</w:t>
              </w:r>
            </w:ins>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rPr>
                <w:ins w:id="6209" w:author="Ericsson JL - CR0211" w:date="2023-11-22T13:52:00Z"/>
              </w:rPr>
            </w:pPr>
            <w:ins w:id="6210" w:author="Ericsson JL - CR0211" w:date="2023-11-22T13:52:00Z">
              <w:r>
                <w:t>Description</w:t>
              </w:r>
            </w:ins>
          </w:p>
        </w:tc>
      </w:tr>
      <w:tr w:rsidR="007338BA" w:rsidRPr="0015708C" w14:paraId="3B45DFD1" w14:textId="77777777" w:rsidTr="00502DFA">
        <w:trPr>
          <w:ins w:id="6211" w:author="Ericsson JL - CR0211" w:date="2023-11-22T13:52:00Z"/>
        </w:trPr>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77777777" w:rsidR="007338BA" w:rsidRDefault="007338BA" w:rsidP="00502DFA">
            <w:pPr>
              <w:pStyle w:val="TAL"/>
              <w:rPr>
                <w:ins w:id="6212" w:author="Ericsson JL - CR0211" w:date="2023-11-22T13:52:00Z"/>
              </w:rPr>
            </w:pPr>
            <w:ins w:id="6213" w:author="Ericsson JL - CR0211" w:date="2023-11-22T13:52:00Z">
              <w:r>
                <w:t>"</w:t>
              </w:r>
              <w:r>
                <w:rPr>
                  <w:rFonts w:eastAsia="DengXian"/>
                  <w:lang w:val="sv-SE" w:eastAsia="zh-CN"/>
                </w:rPr>
                <w:t>LCS-UPP</w:t>
              </w:r>
              <w:r>
                <w:rPr>
                  <w:lang w:val="en-US"/>
                </w:rPr>
                <w:t>"</w:t>
              </w:r>
            </w:ins>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rPr>
                <w:ins w:id="6214" w:author="Ericsson JL - CR0211" w:date="2023-11-22T13:52:00Z"/>
              </w:rPr>
            </w:pPr>
            <w:ins w:id="6215" w:author="Ericsson JL - CR0211" w:date="2023-11-22T13:52:00Z">
              <w:r>
                <w:t xml:space="preserve">Indicates the capability to support LCS-UPP </w:t>
              </w:r>
              <w:r>
                <w:rPr>
                  <w:rFonts w:eastAsia="DengXian"/>
                  <w:lang w:eastAsia="zh-CN"/>
                </w:rPr>
                <w:t>u</w:t>
              </w:r>
              <w:r w:rsidRPr="00E71C85">
                <w:rPr>
                  <w:rFonts w:eastAsia="DengXian"/>
                  <w:lang w:eastAsia="zh-CN"/>
                </w:rPr>
                <w:t>ser plane positioning</w:t>
              </w:r>
            </w:ins>
          </w:p>
        </w:tc>
      </w:tr>
      <w:tr w:rsidR="007338BA" w:rsidRPr="0015708C" w14:paraId="4115821B" w14:textId="77777777" w:rsidTr="00502DFA">
        <w:trPr>
          <w:ins w:id="6216" w:author="Ericsson JL - CR0211" w:date="2023-11-22T13:52:00Z"/>
        </w:trPr>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rPr>
                <w:ins w:id="6217" w:author="Ericsson JL - CR0211" w:date="2023-11-22T13:52:00Z"/>
              </w:rPr>
            </w:pPr>
            <w:ins w:id="6218" w:author="Ericsson JL - CR0211" w:date="2023-11-22T13:52:00Z">
              <w:r>
                <w:t>"</w:t>
              </w:r>
              <w:r>
                <w:rPr>
                  <w:rFonts w:eastAsia="DengXian"/>
                  <w:lang w:val="sv-SE" w:eastAsia="zh-CN"/>
                </w:rPr>
                <w:t>SUPL</w:t>
              </w:r>
              <w:r>
                <w:rPr>
                  <w:lang w:val="en-US"/>
                </w:rPr>
                <w:t>"</w:t>
              </w:r>
            </w:ins>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rPr>
                <w:ins w:id="6219" w:author="Ericsson JL - CR0211" w:date="2023-11-22T13:52:00Z"/>
              </w:rPr>
            </w:pPr>
            <w:ins w:id="6220" w:author="Ericsson JL - CR0211" w:date="2023-11-22T13:52:00Z">
              <w:r>
                <w:t xml:space="preserve">Indicates the capability to support SUPL </w:t>
              </w:r>
              <w:r>
                <w:rPr>
                  <w:rFonts w:eastAsia="DengXian"/>
                  <w:lang w:eastAsia="zh-CN"/>
                </w:rPr>
                <w:t>u</w:t>
              </w:r>
              <w:r w:rsidRPr="00E71C85">
                <w:rPr>
                  <w:rFonts w:eastAsia="DengXian"/>
                  <w:lang w:eastAsia="zh-CN"/>
                </w:rPr>
                <w:t>ser plane positioning</w:t>
              </w:r>
            </w:ins>
          </w:p>
        </w:tc>
      </w:tr>
    </w:tbl>
    <w:p w14:paraId="63632137" w14:textId="77777777" w:rsidR="007338BA" w:rsidRPr="00387BE7" w:rsidRDefault="007338BA" w:rsidP="00EB7848"/>
    <w:p w14:paraId="7810EFB0" w14:textId="77777777" w:rsidR="00EB7848" w:rsidRDefault="00EB7848" w:rsidP="00B32564">
      <w:pPr>
        <w:pStyle w:val="Heading4"/>
      </w:pPr>
      <w:bookmarkStart w:id="6221" w:name="_Toc25073996"/>
      <w:bookmarkStart w:id="6222" w:name="_Toc27584636"/>
      <w:bookmarkStart w:id="6223" w:name="_Toc34147977"/>
      <w:bookmarkStart w:id="6224" w:name="_Toc36463361"/>
      <w:bookmarkStart w:id="6225" w:name="_Toc43215201"/>
      <w:bookmarkStart w:id="6226" w:name="_Toc45032449"/>
      <w:bookmarkStart w:id="6227" w:name="_Toc49849938"/>
      <w:bookmarkStart w:id="6228" w:name="_Toc51873452"/>
      <w:bookmarkStart w:id="6229" w:name="_Toc56517580"/>
      <w:bookmarkStart w:id="6230" w:name="_Toc58594481"/>
      <w:bookmarkStart w:id="6231" w:name="_Toc67685991"/>
      <w:bookmarkStart w:id="6232" w:name="_Toc74993818"/>
      <w:bookmarkStart w:id="6233" w:name="_Toc82716408"/>
      <w:bookmarkStart w:id="6234" w:name="_Toc88818695"/>
      <w:bookmarkStart w:id="6235" w:name="_Toc90650617"/>
      <w:bookmarkStart w:id="6236" w:name="_Toc98506287"/>
      <w:bookmarkStart w:id="6237" w:name="_Toc106639572"/>
      <w:bookmarkStart w:id="6238" w:name="_Toc114779082"/>
      <w:bookmarkStart w:id="6239" w:name="_Toc122096999"/>
      <w:bookmarkStart w:id="6240" w:name="_Toc130844220"/>
      <w:bookmarkStart w:id="6241" w:name="_Toc138411928"/>
      <w:bookmarkStart w:id="6242" w:name="_Toc145956126"/>
      <w:bookmarkStart w:id="6243" w:name="_Toc151554251"/>
      <w:bookmarkStart w:id="6244" w:name="_Toc25073998"/>
      <w:bookmarkStart w:id="6245" w:name="_Toc27584638"/>
      <w:bookmarkStart w:id="6246" w:name="_Toc20150437"/>
      <w:bookmarkStart w:id="6247" w:name="_Toc25168685"/>
      <w:bookmarkStart w:id="6248" w:name="_Toc27593104"/>
      <w:r>
        <w:t>6.1.6.4</w:t>
      </w:r>
      <w:r>
        <w:tab/>
        <w:t>Binary data</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CC82FFE" w14:textId="77777777" w:rsidR="00EB7848" w:rsidRDefault="00EB7848" w:rsidP="00B32564">
      <w:pPr>
        <w:pStyle w:val="Heading5"/>
        <w:rPr>
          <w:lang w:val="en-US"/>
        </w:rPr>
      </w:pPr>
      <w:bookmarkStart w:id="6249" w:name="_Toc25073997"/>
      <w:bookmarkStart w:id="6250" w:name="_Toc27584637"/>
      <w:bookmarkStart w:id="6251" w:name="_Toc34147978"/>
      <w:bookmarkStart w:id="6252" w:name="_Toc36463362"/>
      <w:bookmarkStart w:id="6253" w:name="_Toc43215202"/>
      <w:bookmarkStart w:id="6254" w:name="_Toc45032450"/>
      <w:bookmarkStart w:id="6255" w:name="_Toc49849939"/>
      <w:bookmarkStart w:id="6256" w:name="_Toc51873453"/>
      <w:bookmarkStart w:id="6257" w:name="_Toc56517581"/>
      <w:bookmarkStart w:id="6258" w:name="_Toc58594482"/>
      <w:bookmarkStart w:id="6259" w:name="_Toc67685992"/>
      <w:bookmarkStart w:id="6260" w:name="_Toc74993819"/>
      <w:bookmarkStart w:id="6261" w:name="_Toc82716409"/>
      <w:bookmarkStart w:id="6262" w:name="_Toc88818696"/>
      <w:bookmarkStart w:id="6263" w:name="_Toc90650618"/>
      <w:bookmarkStart w:id="6264" w:name="_Toc98506288"/>
      <w:bookmarkStart w:id="6265" w:name="_Toc106639573"/>
      <w:bookmarkStart w:id="6266" w:name="_Toc114779083"/>
      <w:bookmarkStart w:id="6267" w:name="_Toc122097000"/>
      <w:bookmarkStart w:id="6268" w:name="_Toc130844221"/>
      <w:bookmarkStart w:id="6269" w:name="_Toc138411929"/>
      <w:bookmarkStart w:id="6270" w:name="_Toc145956127"/>
      <w:bookmarkStart w:id="6271" w:name="_Toc151554252"/>
      <w:r>
        <w:rPr>
          <w:lang w:val="en-US"/>
        </w:rPr>
        <w:t>6.1.6.4.1</w:t>
      </w:r>
      <w:r>
        <w:rPr>
          <w:lang w:val="en-US"/>
        </w:rPr>
        <w:tab/>
        <w:t>Introduction</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272" w:name="_Toc34147979"/>
      <w:bookmarkStart w:id="6273" w:name="_Toc36463363"/>
      <w:bookmarkStart w:id="6274" w:name="_Toc43215203"/>
      <w:bookmarkStart w:id="6275" w:name="_Toc45032451"/>
      <w:bookmarkStart w:id="6276" w:name="_Toc49849940"/>
      <w:bookmarkStart w:id="6277" w:name="_Toc51873454"/>
      <w:bookmarkStart w:id="6278" w:name="_Toc56517582"/>
      <w:bookmarkStart w:id="6279" w:name="_Toc58594483"/>
      <w:bookmarkStart w:id="6280" w:name="_Toc67685993"/>
      <w:bookmarkStart w:id="6281" w:name="_Toc74993820"/>
      <w:bookmarkStart w:id="6282" w:name="_Toc82716410"/>
      <w:bookmarkStart w:id="6283" w:name="_Toc88818697"/>
      <w:bookmarkStart w:id="6284" w:name="_Toc90650619"/>
      <w:bookmarkStart w:id="6285" w:name="_Toc98506289"/>
      <w:bookmarkStart w:id="6286" w:name="_Toc106639574"/>
      <w:bookmarkStart w:id="6287" w:name="_Toc114779084"/>
      <w:bookmarkStart w:id="6288" w:name="_Toc122097001"/>
      <w:bookmarkStart w:id="6289" w:name="_Toc130844222"/>
      <w:bookmarkStart w:id="6290" w:name="_Toc138411930"/>
      <w:bookmarkStart w:id="6291" w:name="_Toc145956128"/>
      <w:bookmarkStart w:id="6292" w:name="_Toc151554253"/>
      <w:r>
        <w:rPr>
          <w:lang w:val="en-US"/>
        </w:rPr>
        <w:t>6.1.6.4.2</w:t>
      </w:r>
      <w:r>
        <w:rPr>
          <w:lang w:val="en-US"/>
        </w:rPr>
        <w:tab/>
        <w:t>LPP Message</w:t>
      </w:r>
      <w:bookmarkEnd w:id="6244"/>
      <w:bookmarkEnd w:id="6245"/>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293" w:name="_Toc34147980"/>
      <w:bookmarkStart w:id="6294" w:name="_Toc36463364"/>
      <w:bookmarkStart w:id="6295" w:name="_Toc43215204"/>
      <w:bookmarkStart w:id="6296" w:name="_Toc45032452"/>
      <w:bookmarkStart w:id="6297" w:name="_Toc49849941"/>
      <w:bookmarkStart w:id="6298" w:name="_Toc51873455"/>
      <w:bookmarkStart w:id="6299" w:name="_Toc56517583"/>
      <w:bookmarkStart w:id="6300" w:name="_Toc58594484"/>
      <w:bookmarkStart w:id="6301" w:name="_Toc67685994"/>
      <w:bookmarkStart w:id="6302" w:name="_Toc74993821"/>
      <w:bookmarkStart w:id="6303" w:name="_Toc82716411"/>
      <w:bookmarkStart w:id="6304" w:name="_Toc88818698"/>
      <w:bookmarkStart w:id="6305" w:name="_Toc90650620"/>
      <w:bookmarkStart w:id="6306" w:name="_Toc98506290"/>
      <w:bookmarkStart w:id="6307" w:name="_Toc106639575"/>
      <w:bookmarkStart w:id="6308" w:name="_Toc114779085"/>
      <w:bookmarkStart w:id="6309" w:name="_Toc122097002"/>
      <w:bookmarkStart w:id="6310" w:name="_Toc130844223"/>
      <w:bookmarkStart w:id="6311" w:name="_Toc138411931"/>
      <w:bookmarkStart w:id="6312" w:name="_Toc145956129"/>
      <w:bookmarkStart w:id="6313" w:name="_Toc151554254"/>
      <w:r>
        <w:t>6.1.7</w:t>
      </w:r>
      <w:r>
        <w:tab/>
        <w:t>Error Handling</w:t>
      </w:r>
      <w:bookmarkEnd w:id="6246"/>
      <w:bookmarkEnd w:id="6247"/>
      <w:bookmarkEnd w:id="6248"/>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4939AA2" w14:textId="77777777" w:rsidR="00EB7848" w:rsidRDefault="00EB7848" w:rsidP="00B32564">
      <w:pPr>
        <w:pStyle w:val="Heading4"/>
      </w:pPr>
      <w:bookmarkStart w:id="6314" w:name="_Toc20150438"/>
      <w:bookmarkStart w:id="6315" w:name="_Toc25168686"/>
      <w:bookmarkStart w:id="6316" w:name="_Toc27593105"/>
      <w:bookmarkStart w:id="6317" w:name="_Toc34147981"/>
      <w:bookmarkStart w:id="6318" w:name="_Toc36463365"/>
      <w:bookmarkStart w:id="6319" w:name="_Toc43215205"/>
      <w:bookmarkStart w:id="6320" w:name="_Toc45032453"/>
      <w:bookmarkStart w:id="6321" w:name="_Toc49849942"/>
      <w:bookmarkStart w:id="6322" w:name="_Toc51873456"/>
      <w:bookmarkStart w:id="6323" w:name="_Toc56517584"/>
      <w:bookmarkStart w:id="6324" w:name="_Toc58594485"/>
      <w:bookmarkStart w:id="6325" w:name="_Toc67685995"/>
      <w:bookmarkStart w:id="6326" w:name="_Toc74993822"/>
      <w:bookmarkStart w:id="6327" w:name="_Toc82716412"/>
      <w:bookmarkStart w:id="6328" w:name="_Toc88818699"/>
      <w:bookmarkStart w:id="6329" w:name="_Toc90650621"/>
      <w:bookmarkStart w:id="6330" w:name="_Toc98506291"/>
      <w:bookmarkStart w:id="6331" w:name="_Toc106639576"/>
      <w:bookmarkStart w:id="6332" w:name="_Toc114779086"/>
      <w:bookmarkStart w:id="6333" w:name="_Toc122097003"/>
      <w:bookmarkStart w:id="6334" w:name="_Toc130844224"/>
      <w:bookmarkStart w:id="6335" w:name="_Toc138411932"/>
      <w:bookmarkStart w:id="6336" w:name="_Toc145956130"/>
      <w:bookmarkStart w:id="6337" w:name="_Toc151554255"/>
      <w:r>
        <w:t>6.1.7.1</w:t>
      </w:r>
      <w:r>
        <w:tab/>
        <w:t>General</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338" w:name="_Toc20150439"/>
      <w:bookmarkStart w:id="6339" w:name="_Toc25168687"/>
      <w:bookmarkStart w:id="6340" w:name="_Toc27593106"/>
      <w:bookmarkStart w:id="6341" w:name="_Toc34147982"/>
      <w:bookmarkStart w:id="6342" w:name="_Toc36463366"/>
      <w:bookmarkStart w:id="6343" w:name="_Toc43215206"/>
      <w:bookmarkStart w:id="6344" w:name="_Toc45032454"/>
      <w:bookmarkStart w:id="6345" w:name="_Toc49849943"/>
      <w:bookmarkStart w:id="6346" w:name="_Toc51873457"/>
      <w:bookmarkStart w:id="6347" w:name="_Toc56517585"/>
      <w:bookmarkStart w:id="6348" w:name="_Toc58594486"/>
      <w:bookmarkStart w:id="6349" w:name="_Toc67685996"/>
      <w:bookmarkStart w:id="6350" w:name="_Toc74993823"/>
      <w:bookmarkStart w:id="6351" w:name="_Toc82716413"/>
      <w:bookmarkStart w:id="6352" w:name="_Toc88818700"/>
      <w:bookmarkStart w:id="6353" w:name="_Toc90650622"/>
      <w:bookmarkStart w:id="6354" w:name="_Toc98506292"/>
      <w:bookmarkStart w:id="6355" w:name="_Toc106639577"/>
      <w:bookmarkStart w:id="6356" w:name="_Toc114779087"/>
      <w:bookmarkStart w:id="6357" w:name="_Toc122097004"/>
      <w:bookmarkStart w:id="6358" w:name="_Toc130844225"/>
      <w:bookmarkStart w:id="6359" w:name="_Toc138411933"/>
      <w:bookmarkStart w:id="6360" w:name="_Toc145956131"/>
      <w:bookmarkStart w:id="6361" w:name="_Toc151554256"/>
      <w:r>
        <w:t>6.1.7.2</w:t>
      </w:r>
      <w:r>
        <w:tab/>
        <w:t>Protocol Errors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26F477C" w14:textId="77777777" w:rsidR="00EB7848" w:rsidRPr="00020058" w:rsidRDefault="00EB7848" w:rsidP="00EB7848">
      <w:r>
        <w:t>Protocol errors handling shall be supported as specified in clause 5.2.7 of 3GPP TS 29.500 [4].</w:t>
      </w:r>
    </w:p>
    <w:p w14:paraId="02160717" w14:textId="77777777" w:rsidR="00EB7848" w:rsidRDefault="00EB7848" w:rsidP="00B32564">
      <w:pPr>
        <w:pStyle w:val="Heading4"/>
      </w:pPr>
      <w:bookmarkStart w:id="6362" w:name="_Toc20150440"/>
      <w:bookmarkStart w:id="6363" w:name="_Toc25168688"/>
      <w:bookmarkStart w:id="6364" w:name="_Toc27593107"/>
      <w:bookmarkStart w:id="6365" w:name="_Toc34147983"/>
      <w:bookmarkStart w:id="6366" w:name="_Toc36463367"/>
      <w:bookmarkStart w:id="6367" w:name="_Toc43215207"/>
      <w:bookmarkStart w:id="6368" w:name="_Toc45032455"/>
      <w:bookmarkStart w:id="6369" w:name="_Toc49849944"/>
      <w:bookmarkStart w:id="6370" w:name="_Toc51873458"/>
      <w:bookmarkStart w:id="6371" w:name="_Toc56517586"/>
      <w:bookmarkStart w:id="6372" w:name="_Toc58594487"/>
      <w:bookmarkStart w:id="6373" w:name="_Toc67685997"/>
      <w:bookmarkStart w:id="6374" w:name="_Toc74993824"/>
      <w:bookmarkStart w:id="6375" w:name="_Toc82716414"/>
      <w:bookmarkStart w:id="6376" w:name="_Toc88818701"/>
      <w:bookmarkStart w:id="6377" w:name="_Toc90650623"/>
      <w:bookmarkStart w:id="6378" w:name="_Toc98506293"/>
      <w:bookmarkStart w:id="6379" w:name="_Toc106639578"/>
      <w:bookmarkStart w:id="6380" w:name="_Toc114779088"/>
      <w:bookmarkStart w:id="6381" w:name="_Toc122097005"/>
      <w:bookmarkStart w:id="6382" w:name="_Toc130844226"/>
      <w:bookmarkStart w:id="6383" w:name="_Toc138411934"/>
      <w:bookmarkStart w:id="6384" w:name="_Toc145956132"/>
      <w:bookmarkStart w:id="6385" w:name="_Toc151554257"/>
      <w:r>
        <w:t>6.1.7.3</w:t>
      </w:r>
      <w:r>
        <w:tab/>
        <w:t>Application Errors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21AA2D3" w14:textId="77777777" w:rsidR="00EB7848" w:rsidRDefault="00EB7848" w:rsidP="00EB7848">
      <w:r>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AD17A7"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AD17A7" w:rsidRPr="0032412C" w:rsidRDefault="00AD17A7" w:rsidP="00AD17A7">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AD17A7" w:rsidRDefault="00AD17A7" w:rsidP="00AD17A7">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AD17A7" w:rsidRDefault="00AD17A7" w:rsidP="00AD17A7">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386" w:name="_Toc20150441"/>
      <w:bookmarkStart w:id="6387" w:name="_Toc25168689"/>
      <w:bookmarkStart w:id="6388" w:name="_Toc27593108"/>
      <w:bookmarkStart w:id="6389" w:name="_Toc34147984"/>
      <w:bookmarkStart w:id="6390" w:name="_Toc36463368"/>
      <w:bookmarkStart w:id="6391" w:name="_Toc43215208"/>
      <w:bookmarkStart w:id="6392" w:name="_Toc45032456"/>
      <w:bookmarkStart w:id="6393" w:name="_Toc49849945"/>
      <w:bookmarkStart w:id="6394" w:name="_Toc51873459"/>
      <w:bookmarkStart w:id="6395" w:name="_Toc56517587"/>
      <w:bookmarkStart w:id="6396" w:name="_Toc58594488"/>
      <w:bookmarkStart w:id="6397" w:name="_Toc67685998"/>
      <w:bookmarkStart w:id="6398" w:name="_Toc74993825"/>
      <w:bookmarkStart w:id="6399" w:name="_Toc82716415"/>
      <w:bookmarkStart w:id="6400" w:name="_Toc88818702"/>
      <w:bookmarkStart w:id="6401" w:name="_Toc90650624"/>
      <w:bookmarkStart w:id="6402" w:name="_Toc98506294"/>
      <w:bookmarkStart w:id="6403" w:name="_Toc106639579"/>
      <w:bookmarkStart w:id="6404" w:name="_Toc114779089"/>
      <w:bookmarkStart w:id="6405" w:name="_Toc122097006"/>
      <w:bookmarkStart w:id="6406" w:name="_Toc130844227"/>
      <w:bookmarkStart w:id="6407" w:name="_Toc138411935"/>
      <w:bookmarkStart w:id="6408" w:name="_Toc145956133"/>
      <w:bookmarkStart w:id="6409" w:name="_Toc151554258"/>
      <w:r>
        <w:rPr>
          <w:lang w:val="en-US"/>
        </w:rPr>
        <w:t>6.1.8</w:t>
      </w:r>
      <w:r>
        <w:rPr>
          <w:lang w:val="en-US"/>
        </w:rPr>
        <w:tab/>
        <w:t>Security</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77777777" w:rsidR="00EB7848" w:rsidRDefault="00EB7848" w:rsidP="00EB7848">
      <w:pPr>
        <w:rPr>
          <w:lang w:val="en-US"/>
        </w:rPr>
      </w:pPr>
      <w:r>
        <w:rPr>
          <w:lang w:val="en-US"/>
        </w:rPr>
        <w:t>If Oauth2 authorization is used, an NF Service Consumer, prior to consuming services offered by the Nlmf_Location API, shall obtain a "token" from the authorization server, by invoking the Access Token Request service, as described in 3GPP TS 29.510 [11], clause 5.4.2.2.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12BAE8C5" w:rsidR="00C61A8F" w:rsidRDefault="00C61A8F" w:rsidP="00074096">
            <w:pPr>
              <w:pStyle w:val="TAL"/>
            </w:pPr>
            <w:r>
              <w:t>"</w:t>
            </w:r>
            <w:del w:id="6410" w:author="Ericsson JL - CR0214" w:date="2023-11-22T13:56:00Z">
              <w:r w:rsidDel="002374DD">
                <w:delText>nlmf_</w:delText>
              </w:r>
            </w:del>
            <w:ins w:id="6411" w:author="Ericsson JL - CR0214" w:date="2023-11-22T13:56:00Z">
              <w:r w:rsidR="002374DD">
                <w:t>nlmf-</w:t>
              </w:r>
            </w:ins>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20D37D54" w:rsidR="00C61A8F" w:rsidRDefault="00C61A8F" w:rsidP="00074096">
            <w:pPr>
              <w:pStyle w:val="TAL"/>
            </w:pPr>
            <w:r>
              <w:t>"</w:t>
            </w:r>
            <w:del w:id="6412" w:author="Ericsson JL - CR0214" w:date="2023-11-22T13:56:00Z">
              <w:r w:rsidDel="002374DD">
                <w:delText>nlmf_</w:delText>
              </w:r>
            </w:del>
            <w:ins w:id="6413" w:author="Ericsson JL - CR0214" w:date="2023-11-22T13:56:00Z">
              <w:r w:rsidR="002374DD">
                <w:t>nlmf-</w:t>
              </w:r>
            </w:ins>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4D43FF7B" w:rsidR="00C61A8F" w:rsidRDefault="00C61A8F" w:rsidP="00074096">
            <w:pPr>
              <w:pStyle w:val="TAL"/>
            </w:pPr>
            <w:r>
              <w:t>"</w:t>
            </w:r>
            <w:del w:id="6414" w:author="Ericsson JL - CR0214" w:date="2023-11-22T13:56:00Z">
              <w:r w:rsidDel="002374DD">
                <w:delText>nlmf_</w:delText>
              </w:r>
            </w:del>
            <w:ins w:id="6415" w:author="Ericsson JL - CR0214" w:date="2023-11-22T13:56:00Z">
              <w:r w:rsidR="002374DD">
                <w:t>nlmf-</w:t>
              </w:r>
            </w:ins>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68AC9B38" w:rsidR="00C61A8F" w:rsidRDefault="00C61A8F" w:rsidP="00074096">
            <w:pPr>
              <w:pStyle w:val="TAL"/>
            </w:pPr>
            <w:r>
              <w:t>"</w:t>
            </w:r>
            <w:del w:id="6416" w:author="Ericsson JL - CR0214" w:date="2023-11-22T13:56:00Z">
              <w:r w:rsidDel="002374DD">
                <w:delText>nlmf_</w:delText>
              </w:r>
            </w:del>
            <w:ins w:id="6417" w:author="Ericsson JL - CR0214" w:date="2023-11-22T13:56:00Z">
              <w:r w:rsidR="002374DD">
                <w:t>nlmf-</w:t>
              </w:r>
            </w:ins>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4A41E1AC" w:rsidR="001963A4" w:rsidRDefault="001963A4" w:rsidP="001963A4">
            <w:pPr>
              <w:pStyle w:val="TAL"/>
            </w:pPr>
            <w:r>
              <w:t>"</w:t>
            </w:r>
            <w:del w:id="6418" w:author="Ericsson JL - CR0214" w:date="2023-11-22T13:56:00Z">
              <w:r w:rsidDel="002374DD">
                <w:delText>nlmf_</w:delText>
              </w:r>
            </w:del>
            <w:ins w:id="6419" w:author="Ericsson JL - CR0214" w:date="2023-11-22T13:56:00Z">
              <w:r w:rsidR="002374DD">
                <w:t>nlmf-</w:t>
              </w:r>
            </w:ins>
            <w:r>
              <w:t>loc:</w:t>
            </w:r>
            <w:r>
              <w:rPr>
                <w:lang w:val="en-US"/>
              </w:rPr>
              <w:t>location-measure</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7B8195AD" w:rsidR="00B3354D" w:rsidRDefault="00B3354D" w:rsidP="00B3354D">
            <w:pPr>
              <w:pStyle w:val="TAL"/>
            </w:pPr>
            <w:r>
              <w:t>"</w:t>
            </w:r>
            <w:del w:id="6420" w:author="Ericsson JL - CR0214" w:date="2023-11-22T13:56:00Z">
              <w:r w:rsidDel="002374DD">
                <w:delText>nlmf_</w:delText>
              </w:r>
            </w:del>
            <w:ins w:id="6421" w:author="Ericsson JL - CR0214" w:date="2023-11-22T13:56:00Z">
              <w:r w:rsidR="002374DD">
                <w:t>nlmf-</w:t>
              </w:r>
            </w:ins>
            <w:r>
              <w:t>loc:up-subscription:invoke"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rPr>
          <w:ins w:id="6422" w:author="Ericsson JL - CR0197" w:date="2023-11-22T12:59:00Z"/>
        </w:trPr>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576ED304" w:rsidR="00FF466C" w:rsidRDefault="00FF466C" w:rsidP="00FF466C">
            <w:pPr>
              <w:pStyle w:val="TAL"/>
              <w:rPr>
                <w:ins w:id="6423" w:author="Ericsson JL - CR0197" w:date="2023-11-22T12:59:00Z"/>
              </w:rPr>
            </w:pPr>
            <w:ins w:id="6424" w:author="Ericsson JL - CR0197" w:date="2023-11-22T12:59:00Z">
              <w:r>
                <w:t>"nlmf-loc:up-configure:invoke"</w:t>
              </w:r>
            </w:ins>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rPr>
                <w:ins w:id="6425" w:author="Ericsson JL - CR0197" w:date="2023-11-22T12:59:00Z"/>
              </w:rPr>
            </w:pPr>
            <w:ins w:id="6426" w:author="Ericsson JL - CR0197" w:date="2023-11-22T12:59:00Z">
              <w:r>
                <w:t>Access to invoke UP Config</w:t>
              </w:r>
            </w:ins>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427" w:name="_Toc11342351"/>
      <w:bookmarkStart w:id="6428" w:name="_Toc36460757"/>
      <w:bookmarkStart w:id="6429" w:name="_Toc45029965"/>
      <w:bookmarkStart w:id="6430" w:name="_Toc57026388"/>
      <w:bookmarkStart w:id="6431" w:name="_Toc67685999"/>
      <w:bookmarkStart w:id="6432" w:name="_Toc74993826"/>
      <w:bookmarkStart w:id="6433" w:name="_Toc82716416"/>
      <w:bookmarkStart w:id="6434" w:name="_Toc88818703"/>
      <w:bookmarkStart w:id="6435" w:name="_Toc90650625"/>
      <w:bookmarkStart w:id="6436" w:name="_Toc98506295"/>
      <w:bookmarkStart w:id="6437" w:name="_Toc106639580"/>
      <w:bookmarkStart w:id="6438" w:name="_Toc114779090"/>
      <w:bookmarkStart w:id="6439" w:name="_Toc122097007"/>
      <w:bookmarkStart w:id="6440" w:name="_Toc130844228"/>
      <w:bookmarkStart w:id="6441" w:name="_Toc138411936"/>
      <w:bookmarkStart w:id="6442" w:name="_Toc145956134"/>
      <w:bookmarkStart w:id="6443" w:name="_Toc151554259"/>
      <w:r w:rsidRPr="00AA440E">
        <w:rPr>
          <w:lang w:eastAsia="zh-CN"/>
        </w:rPr>
        <w:t>6.1.</w:t>
      </w:r>
      <w:r>
        <w:rPr>
          <w:lang w:eastAsia="zh-CN"/>
        </w:rPr>
        <w:t>9</w:t>
      </w:r>
      <w:r w:rsidRPr="00AA440E">
        <w:rPr>
          <w:lang w:eastAsia="zh-CN"/>
        </w:rPr>
        <w:tab/>
        <w:t>Feature Negotiation</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7E615C71" w14:textId="6CCED37F" w:rsidR="005C50CC" w:rsidRDefault="005C50CC" w:rsidP="005C50CC">
      <w:r>
        <w:t>The optional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78636706" w:rsidR="0071299A" w:rsidRDefault="0071299A" w:rsidP="0071299A">
            <w:pPr>
              <w:pStyle w:val="TAL"/>
              <w:rPr>
                <w:lang w:eastAsia="ko-KR"/>
              </w:rPr>
            </w:pPr>
            <w:r>
              <w:rPr>
                <w:lang w:eastAsia="zh-CN"/>
              </w:rPr>
              <w:t xml:space="preserve">This feature bit indicates whether the LMF support that </w:t>
            </w:r>
            <w:r>
              <w:t>more than one Location QoSes during consuming location service are required.</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2546C8E1" w:rsidR="00CC5386" w:rsidRDefault="00CC5386" w:rsidP="00CC5386">
            <w:pPr>
              <w:pStyle w:val="TAL"/>
              <w:tabs>
                <w:tab w:val="left" w:pos="4237"/>
              </w:tabs>
              <w:rPr>
                <w:lang w:eastAsia="zh-CN"/>
              </w:rPr>
            </w:pPr>
            <w:r>
              <w:rPr>
                <w:lang w:eastAsia="zh-CN"/>
              </w:rPr>
              <w:t xml:space="preserve">This feature indicates whether the LMF support that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ins w:id="6444" w:author="Ericsson JL - CR0204" w:date="2023-11-22T13:24:00Z"/>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rPr>
                <w:ins w:id="6445" w:author="Ericsson JL - CR0204" w:date="2023-11-22T13:24:00Z"/>
              </w:rPr>
            </w:pPr>
            <w:ins w:id="6446" w:author="Ericsson JL - CR0204" w:date="2023-11-22T13:24:00Z">
              <w:r>
                <w:t>5</w:t>
              </w:r>
            </w:ins>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ins w:id="6447" w:author="Ericsson JL - CR0204" w:date="2023-11-22T13:24:00Z"/>
                <w:lang w:eastAsia="zh-CN"/>
              </w:rPr>
            </w:pPr>
            <w:ins w:id="6448" w:author="Ericsson JL - CR0204" w:date="2023-11-22T13:24:00Z">
              <w:r>
                <w:rPr>
                  <w:rFonts w:cs="Arial"/>
                  <w:szCs w:val="18"/>
                  <w:lang w:eastAsia="zh-CN"/>
                </w:rPr>
                <w:t>Ranging_SL</w:t>
              </w:r>
            </w:ins>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ins w:id="6449" w:author="Ericsson JL - CR0204" w:date="2023-11-22T13:24:00Z"/>
                <w:lang w:eastAsia="zh-CN"/>
              </w:rPr>
            </w:pPr>
            <w:ins w:id="6450" w:author="Ericsson JL - CR0204" w:date="2023-11-22T13:24:00Z">
              <w:r>
                <w:rPr>
                  <w:rFonts w:hint="eastAsia"/>
                  <w:lang w:eastAsia="zh-CN"/>
                </w:rPr>
                <w:t>O</w:t>
              </w:r>
            </w:ins>
          </w:p>
        </w:tc>
        <w:tc>
          <w:tcPr>
            <w:tcW w:w="5948" w:type="dxa"/>
            <w:tcBorders>
              <w:top w:val="single" w:sz="4" w:space="0" w:color="auto"/>
              <w:left w:val="single" w:sz="4" w:space="0" w:color="auto"/>
              <w:bottom w:val="single" w:sz="4" w:space="0" w:color="auto"/>
              <w:right w:val="single" w:sz="4" w:space="0" w:color="auto"/>
            </w:tcBorders>
          </w:tcPr>
          <w:p w14:paraId="0E476BB2" w14:textId="77777777" w:rsidR="0078065D" w:rsidRDefault="0078065D" w:rsidP="0078065D">
            <w:pPr>
              <w:pStyle w:val="TAL"/>
              <w:rPr>
                <w:ins w:id="6451" w:author="Ericsson JL - CR0204" w:date="2023-11-22T13:24:00Z"/>
                <w:lang w:eastAsia="zh-CN"/>
              </w:rPr>
            </w:pPr>
            <w:ins w:id="6452" w:author="Ericsson JL - CR0204" w:date="2023-11-22T13:24:00Z">
              <w:r>
                <w:rPr>
                  <w:lang w:eastAsia="zh-CN"/>
                </w:rPr>
                <w:t>This feature supports the enhanced location exposure service (e.g. location information for ranging and sidelink positioning), and requires the support of eLCS feature</w:t>
              </w:r>
              <w:r>
                <w:rPr>
                  <w:rFonts w:hint="eastAsia"/>
                  <w:lang w:eastAsia="zh-CN"/>
                </w:rPr>
                <w:t>.</w:t>
              </w:r>
            </w:ins>
          </w:p>
          <w:p w14:paraId="11034E22" w14:textId="64FB5072" w:rsidR="0078065D" w:rsidRDefault="0078065D" w:rsidP="0078065D">
            <w:pPr>
              <w:pStyle w:val="TAL"/>
              <w:tabs>
                <w:tab w:val="left" w:pos="4237"/>
              </w:tabs>
              <w:rPr>
                <w:ins w:id="6453" w:author="Ericsson JL - CR0204" w:date="2023-11-22T13:24:00Z"/>
                <w:lang w:eastAsia="zh-CN"/>
              </w:rPr>
            </w:pPr>
            <w:ins w:id="6454" w:author="Ericsson JL - CR0204" w:date="2023-11-22T13:24:00Z">
              <w:r>
                <w:rPr>
                  <w:rFonts w:cs="Arial"/>
                  <w:szCs w:val="18"/>
                  <w:lang w:eastAsia="zh-CN"/>
                </w:rPr>
                <w:t>The feature is not applicable to pre-5G (e.g. 4G).</w:t>
              </w:r>
            </w:ins>
          </w:p>
        </w:tc>
      </w:tr>
    </w:tbl>
    <w:p w14:paraId="3E2EC1A7" w14:textId="6C164AB6" w:rsidR="00EB7848" w:rsidRDefault="00EB7848" w:rsidP="00EB7848"/>
    <w:p w14:paraId="7B6644F5" w14:textId="19C0FAF0" w:rsidR="00467CA0" w:rsidRDefault="00467CA0" w:rsidP="00B32564">
      <w:pPr>
        <w:pStyle w:val="Heading3"/>
        <w:rPr>
          <w:lang w:val="en-US"/>
        </w:rPr>
      </w:pPr>
      <w:bookmarkStart w:id="6455" w:name="_Toc25074008"/>
      <w:bookmarkStart w:id="6456" w:name="_Toc34063200"/>
      <w:bookmarkStart w:id="6457" w:name="_Toc43120185"/>
      <w:bookmarkStart w:id="6458" w:name="_Toc49768242"/>
      <w:bookmarkStart w:id="6459" w:name="_Toc51867092"/>
      <w:bookmarkStart w:id="6460" w:name="_Toc67686000"/>
      <w:bookmarkStart w:id="6461" w:name="_Toc74993827"/>
      <w:bookmarkStart w:id="6462" w:name="_Toc82716417"/>
      <w:bookmarkStart w:id="6463" w:name="_Toc88818704"/>
      <w:bookmarkStart w:id="6464" w:name="_Toc90650626"/>
      <w:bookmarkStart w:id="6465" w:name="_Toc98506296"/>
      <w:bookmarkStart w:id="6466" w:name="_Toc106639581"/>
      <w:bookmarkStart w:id="6467" w:name="_Toc114779091"/>
      <w:bookmarkStart w:id="6468" w:name="_Toc122097008"/>
      <w:bookmarkStart w:id="6469" w:name="_Toc130844229"/>
      <w:bookmarkStart w:id="6470" w:name="_Toc138411937"/>
      <w:bookmarkStart w:id="6471" w:name="_Toc145956135"/>
      <w:bookmarkStart w:id="6472" w:name="_Toc151554260"/>
      <w:r>
        <w:rPr>
          <w:lang w:val="en-US"/>
        </w:rPr>
        <w:t>6.1.</w:t>
      </w:r>
      <w:r w:rsidR="00457BD2">
        <w:rPr>
          <w:lang w:val="en-US"/>
        </w:rPr>
        <w:t>10</w:t>
      </w:r>
      <w:r>
        <w:rPr>
          <w:lang w:val="en-US"/>
        </w:rPr>
        <w:tab/>
      </w:r>
      <w:bookmarkEnd w:id="6455"/>
      <w:bookmarkEnd w:id="6456"/>
      <w:bookmarkEnd w:id="6457"/>
      <w:bookmarkEnd w:id="6458"/>
      <w:bookmarkEnd w:id="6459"/>
      <w:r>
        <w:rPr>
          <w:lang w:val="en-US"/>
        </w:rPr>
        <w:t>HTTP redirection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77777777"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clause 6.10.3.4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473" w:name="_Toc25168690"/>
      <w:bookmarkStart w:id="6474" w:name="_Toc27593109"/>
      <w:bookmarkStart w:id="6475" w:name="_Toc34147985"/>
      <w:bookmarkStart w:id="6476" w:name="_Toc36463369"/>
      <w:bookmarkStart w:id="6477" w:name="_Toc43215209"/>
      <w:bookmarkStart w:id="6478" w:name="_Toc45032457"/>
      <w:bookmarkStart w:id="6479" w:name="_Toc49849946"/>
      <w:bookmarkStart w:id="6480" w:name="_Toc51873460"/>
      <w:bookmarkStart w:id="6481" w:name="_Toc56517588"/>
      <w:bookmarkStart w:id="6482" w:name="_Toc58594489"/>
      <w:bookmarkStart w:id="6483" w:name="_Toc67686001"/>
      <w:bookmarkStart w:id="6484" w:name="_Toc74993828"/>
      <w:bookmarkStart w:id="6485" w:name="_Toc82716418"/>
      <w:bookmarkStart w:id="6486" w:name="_Toc88818705"/>
      <w:bookmarkStart w:id="6487" w:name="_Toc90650627"/>
      <w:bookmarkStart w:id="6488" w:name="_Toc98506297"/>
      <w:bookmarkStart w:id="6489" w:name="_Toc106639582"/>
      <w:bookmarkStart w:id="6490" w:name="_Toc114779092"/>
      <w:bookmarkStart w:id="6491" w:name="_Toc122097009"/>
      <w:bookmarkStart w:id="6492" w:name="_Toc130844230"/>
      <w:bookmarkStart w:id="6493" w:name="_Toc138411938"/>
      <w:bookmarkStart w:id="6494" w:name="_Toc145956136"/>
      <w:bookmarkStart w:id="6495" w:name="_Toc151554261"/>
      <w:r>
        <w:rPr>
          <w:lang w:eastAsia="zh-CN"/>
        </w:rPr>
        <w:t>6.2</w:t>
      </w:r>
      <w:r>
        <w:tab/>
        <w:t>Nlmf_Broadcast Service API</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6B444DB1" w14:textId="77777777" w:rsidR="00EB7848" w:rsidRDefault="00EB7848" w:rsidP="00B32564">
      <w:pPr>
        <w:pStyle w:val="Heading3"/>
      </w:pPr>
      <w:bookmarkStart w:id="6496" w:name="_Toc25168691"/>
      <w:bookmarkStart w:id="6497" w:name="_Toc27593110"/>
      <w:bookmarkStart w:id="6498" w:name="_Toc34147986"/>
      <w:bookmarkStart w:id="6499" w:name="_Toc36463370"/>
      <w:bookmarkStart w:id="6500" w:name="_Toc43215210"/>
      <w:bookmarkStart w:id="6501" w:name="_Toc45032458"/>
      <w:bookmarkStart w:id="6502" w:name="_Toc49849947"/>
      <w:bookmarkStart w:id="6503" w:name="_Toc51873461"/>
      <w:bookmarkStart w:id="6504" w:name="_Toc56517589"/>
      <w:bookmarkStart w:id="6505" w:name="_Toc58594490"/>
      <w:bookmarkStart w:id="6506" w:name="_Toc67686002"/>
      <w:bookmarkStart w:id="6507" w:name="_Toc74993829"/>
      <w:bookmarkStart w:id="6508" w:name="_Toc82716419"/>
      <w:bookmarkStart w:id="6509" w:name="_Toc88818706"/>
      <w:bookmarkStart w:id="6510" w:name="_Toc90650628"/>
      <w:bookmarkStart w:id="6511" w:name="_Toc98506298"/>
      <w:bookmarkStart w:id="6512" w:name="_Toc106639583"/>
      <w:bookmarkStart w:id="6513" w:name="_Toc114779093"/>
      <w:bookmarkStart w:id="6514" w:name="_Toc122097010"/>
      <w:bookmarkStart w:id="6515" w:name="_Toc130844231"/>
      <w:bookmarkStart w:id="6516" w:name="_Toc138411939"/>
      <w:bookmarkStart w:id="6517" w:name="_Toc145956137"/>
      <w:bookmarkStart w:id="6518" w:name="_Toc151554262"/>
      <w:r>
        <w:t>6.2.1</w:t>
      </w:r>
      <w:r>
        <w:tab/>
        <w:t>API URI</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519" w:name="_Toc25168692"/>
      <w:bookmarkStart w:id="6520" w:name="_Toc27593111"/>
      <w:bookmarkStart w:id="6521" w:name="_Toc34147987"/>
      <w:bookmarkStart w:id="6522" w:name="_Toc36463371"/>
      <w:bookmarkStart w:id="6523" w:name="_Toc43215211"/>
      <w:bookmarkStart w:id="6524" w:name="_Toc45032459"/>
      <w:bookmarkStart w:id="6525" w:name="_Toc49849948"/>
      <w:bookmarkStart w:id="6526" w:name="_Toc51873462"/>
      <w:bookmarkStart w:id="6527" w:name="_Toc56517590"/>
      <w:bookmarkStart w:id="6528" w:name="_Toc58594491"/>
      <w:bookmarkStart w:id="6529" w:name="_Toc67686003"/>
      <w:bookmarkStart w:id="6530" w:name="_Toc74993830"/>
      <w:bookmarkStart w:id="6531" w:name="_Toc82716420"/>
      <w:bookmarkStart w:id="6532" w:name="_Toc88818707"/>
      <w:bookmarkStart w:id="6533" w:name="_Toc90650629"/>
      <w:bookmarkStart w:id="6534" w:name="_Toc98506299"/>
      <w:bookmarkStart w:id="6535" w:name="_Toc106639584"/>
      <w:bookmarkStart w:id="6536" w:name="_Toc114779094"/>
      <w:bookmarkStart w:id="6537" w:name="_Toc122097011"/>
      <w:bookmarkStart w:id="6538" w:name="_Toc130844232"/>
      <w:bookmarkStart w:id="6539" w:name="_Toc138411940"/>
      <w:bookmarkStart w:id="6540" w:name="_Toc145956138"/>
      <w:bookmarkStart w:id="6541" w:name="_Toc151554263"/>
      <w:r>
        <w:t>6.2.2</w:t>
      </w:r>
      <w:r>
        <w:tab/>
        <w:t>Usage of HTTP</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7C9707" w14:textId="77777777" w:rsidR="00EB7848" w:rsidRDefault="00EB7848" w:rsidP="00B32564">
      <w:pPr>
        <w:pStyle w:val="Heading4"/>
      </w:pPr>
      <w:bookmarkStart w:id="6542" w:name="_Toc25168693"/>
      <w:bookmarkStart w:id="6543" w:name="_Toc27593112"/>
      <w:bookmarkStart w:id="6544" w:name="_Toc34147988"/>
      <w:bookmarkStart w:id="6545" w:name="_Toc36463372"/>
      <w:bookmarkStart w:id="6546" w:name="_Toc43215212"/>
      <w:bookmarkStart w:id="6547" w:name="_Toc45032460"/>
      <w:bookmarkStart w:id="6548" w:name="_Toc49849949"/>
      <w:bookmarkStart w:id="6549" w:name="_Toc51873463"/>
      <w:bookmarkStart w:id="6550" w:name="_Toc56517591"/>
      <w:bookmarkStart w:id="6551" w:name="_Toc58594492"/>
      <w:bookmarkStart w:id="6552" w:name="_Toc67686004"/>
      <w:bookmarkStart w:id="6553" w:name="_Toc74993831"/>
      <w:bookmarkStart w:id="6554" w:name="_Toc82716421"/>
      <w:bookmarkStart w:id="6555" w:name="_Toc88818708"/>
      <w:bookmarkStart w:id="6556" w:name="_Toc90650630"/>
      <w:bookmarkStart w:id="6557" w:name="_Toc98506300"/>
      <w:bookmarkStart w:id="6558" w:name="_Toc106639585"/>
      <w:bookmarkStart w:id="6559" w:name="_Toc114779095"/>
      <w:bookmarkStart w:id="6560" w:name="_Toc122097012"/>
      <w:bookmarkStart w:id="6561" w:name="_Toc130844233"/>
      <w:bookmarkStart w:id="6562" w:name="_Toc138411941"/>
      <w:bookmarkStart w:id="6563" w:name="_Toc145956139"/>
      <w:bookmarkStart w:id="6564" w:name="_Toc151554264"/>
      <w:r>
        <w:t>6.2.2.1</w:t>
      </w:r>
      <w:r>
        <w:tab/>
        <w:t>General</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22BAAFA0" w14:textId="3FEFFEB8" w:rsidR="00EB7848" w:rsidRDefault="00EB7848" w:rsidP="00EB7848">
      <w:r>
        <w:t>HTTP/2, as defined in IETF RFC </w:t>
      </w:r>
      <w:ins w:id="6565" w:author="Ericsson JL - CR0203" w:date="2023-11-22T13:13:00Z">
        <w:r w:rsidR="008A0DFC">
          <w:t>9113</w:t>
        </w:r>
      </w:ins>
      <w:del w:id="6566" w:author="Ericsson JL - CR0203" w:date="2023-11-22T13:13:00Z">
        <w:r w:rsidDel="008A0DFC">
          <w:delText>7540</w:delText>
        </w:r>
      </w:del>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77777777" w:rsidR="00EB7848" w:rsidRDefault="00EB7848" w:rsidP="00EB7848">
      <w:r>
        <w:t>HTTP messages and bodies for the Nlmf_Location service shall comply with the OpenAPI [14] specification contained in Annex A.</w:t>
      </w:r>
    </w:p>
    <w:p w14:paraId="59075275" w14:textId="77777777" w:rsidR="00EB7848" w:rsidRDefault="00EB7848" w:rsidP="00B32564">
      <w:pPr>
        <w:pStyle w:val="Heading4"/>
      </w:pPr>
      <w:bookmarkStart w:id="6567" w:name="_Toc25168694"/>
      <w:bookmarkStart w:id="6568" w:name="_Toc27593113"/>
      <w:bookmarkStart w:id="6569" w:name="_Toc34147989"/>
      <w:bookmarkStart w:id="6570" w:name="_Toc36463373"/>
      <w:bookmarkStart w:id="6571" w:name="_Toc43215213"/>
      <w:bookmarkStart w:id="6572" w:name="_Toc45032461"/>
      <w:bookmarkStart w:id="6573" w:name="_Toc49849950"/>
      <w:bookmarkStart w:id="6574" w:name="_Toc51873464"/>
      <w:bookmarkStart w:id="6575" w:name="_Toc56517592"/>
      <w:bookmarkStart w:id="6576" w:name="_Toc58594493"/>
      <w:bookmarkStart w:id="6577" w:name="_Toc67686005"/>
      <w:bookmarkStart w:id="6578" w:name="_Toc74993832"/>
      <w:bookmarkStart w:id="6579" w:name="_Toc82716422"/>
      <w:bookmarkStart w:id="6580" w:name="_Toc88818709"/>
      <w:bookmarkStart w:id="6581" w:name="_Toc90650631"/>
      <w:bookmarkStart w:id="6582" w:name="_Toc98506301"/>
      <w:bookmarkStart w:id="6583" w:name="_Toc106639586"/>
      <w:bookmarkStart w:id="6584" w:name="_Toc114779096"/>
      <w:bookmarkStart w:id="6585" w:name="_Toc122097013"/>
      <w:bookmarkStart w:id="6586" w:name="_Toc130844234"/>
      <w:bookmarkStart w:id="6587" w:name="_Toc138411942"/>
      <w:bookmarkStart w:id="6588" w:name="_Toc145956140"/>
      <w:bookmarkStart w:id="6589" w:name="_Toc151554265"/>
      <w:r>
        <w:t>6.2.2.2</w:t>
      </w:r>
      <w:r>
        <w:tab/>
        <w:t>HTTP Standard Headers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8F33B42" w14:textId="77777777" w:rsidR="00EB7848" w:rsidRDefault="00EB7848" w:rsidP="00B32564">
      <w:pPr>
        <w:pStyle w:val="Heading5"/>
        <w:rPr>
          <w:lang w:eastAsia="zh-CN"/>
        </w:rPr>
      </w:pPr>
      <w:bookmarkStart w:id="6590" w:name="_Toc25168695"/>
      <w:bookmarkStart w:id="6591" w:name="_Toc27593114"/>
      <w:bookmarkStart w:id="6592" w:name="_Toc34147990"/>
      <w:bookmarkStart w:id="6593" w:name="_Toc36463374"/>
      <w:bookmarkStart w:id="6594" w:name="_Toc43215214"/>
      <w:bookmarkStart w:id="6595" w:name="_Toc45032462"/>
      <w:bookmarkStart w:id="6596" w:name="_Toc49849951"/>
      <w:bookmarkStart w:id="6597" w:name="_Toc51873465"/>
      <w:bookmarkStart w:id="6598" w:name="_Toc56517593"/>
      <w:bookmarkStart w:id="6599" w:name="_Toc58594494"/>
      <w:bookmarkStart w:id="6600" w:name="_Toc67686006"/>
      <w:bookmarkStart w:id="6601" w:name="_Toc74993833"/>
      <w:bookmarkStart w:id="6602" w:name="_Toc82716423"/>
      <w:bookmarkStart w:id="6603" w:name="_Toc88818710"/>
      <w:bookmarkStart w:id="6604" w:name="_Toc90650632"/>
      <w:bookmarkStart w:id="6605" w:name="_Toc98506302"/>
      <w:bookmarkStart w:id="6606" w:name="_Toc106639587"/>
      <w:bookmarkStart w:id="6607" w:name="_Toc114779097"/>
      <w:bookmarkStart w:id="6608" w:name="_Toc122097014"/>
      <w:bookmarkStart w:id="6609" w:name="_Toc130844235"/>
      <w:bookmarkStart w:id="6610" w:name="_Toc138411943"/>
      <w:bookmarkStart w:id="6611" w:name="_Toc145956141"/>
      <w:bookmarkStart w:id="6612" w:name="_Toc151554266"/>
      <w:r>
        <w:t>6.2.2.2.1</w:t>
      </w:r>
      <w:r>
        <w:rPr>
          <w:lang w:eastAsia="zh-CN"/>
        </w:rPr>
        <w:tab/>
        <w:t>General</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63503E7" w14:textId="77777777" w:rsidR="00EB7848" w:rsidRDefault="00EB7848" w:rsidP="00B32564">
      <w:pPr>
        <w:pStyle w:val="Heading5"/>
      </w:pPr>
      <w:bookmarkStart w:id="6613" w:name="_Toc25168696"/>
      <w:bookmarkStart w:id="6614" w:name="_Toc27593115"/>
      <w:bookmarkStart w:id="6615" w:name="_Toc34147991"/>
      <w:bookmarkStart w:id="6616" w:name="_Toc36463375"/>
      <w:bookmarkStart w:id="6617" w:name="_Toc43215215"/>
      <w:bookmarkStart w:id="6618" w:name="_Toc45032463"/>
      <w:bookmarkStart w:id="6619" w:name="_Toc49849952"/>
      <w:bookmarkStart w:id="6620" w:name="_Toc51873466"/>
      <w:bookmarkStart w:id="6621" w:name="_Toc56517594"/>
      <w:bookmarkStart w:id="6622" w:name="_Toc58594495"/>
      <w:bookmarkStart w:id="6623" w:name="_Toc67686007"/>
      <w:bookmarkStart w:id="6624" w:name="_Toc74993834"/>
      <w:bookmarkStart w:id="6625" w:name="_Toc82716424"/>
      <w:bookmarkStart w:id="6626" w:name="_Toc88818711"/>
      <w:bookmarkStart w:id="6627" w:name="_Toc90650633"/>
      <w:bookmarkStart w:id="6628" w:name="_Toc98506303"/>
      <w:bookmarkStart w:id="6629" w:name="_Toc106639588"/>
      <w:bookmarkStart w:id="6630" w:name="_Toc114779098"/>
      <w:bookmarkStart w:id="6631" w:name="_Toc122097015"/>
      <w:bookmarkStart w:id="6632" w:name="_Toc130844236"/>
      <w:bookmarkStart w:id="6633" w:name="_Toc138411944"/>
      <w:bookmarkStart w:id="6634" w:name="_Toc145956142"/>
      <w:bookmarkStart w:id="6635" w:name="_Toc151554267"/>
      <w:r>
        <w:t>6.2.2.2.2</w:t>
      </w:r>
      <w:r>
        <w:tab/>
        <w:t>Content type</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6AE3A635" w14:textId="77777777" w:rsidR="00EB7848" w:rsidRDefault="00EB7848" w:rsidP="00EB7848">
      <w:r>
        <w:t>The following content types shall be supported:</w:t>
      </w:r>
    </w:p>
    <w:p w14:paraId="3A6C31AC" w14:textId="77777777"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clause 5.4 of 3GPP TS 29.500 [4].</w:t>
      </w:r>
    </w:p>
    <w:p w14:paraId="63BA550B" w14:textId="034F7030" w:rsidR="00EB7848" w:rsidRDefault="00EB7848" w:rsidP="00EB7848">
      <w:pPr>
        <w:pStyle w:val="B1"/>
      </w:pPr>
      <w:r>
        <w:t>-</w:t>
      </w:r>
      <w:r>
        <w:tab/>
        <w:t>The Problem Details JSON Object (IETF RFC </w:t>
      </w:r>
      <w:ins w:id="6636" w:author="Ericsson JL - CR0208" w:date="2023-11-22T13:41:00Z">
        <w:r w:rsidR="00A749FC" w:rsidRPr="006521E6">
          <w:rPr>
            <w:noProof/>
            <w:snapToGrid w:val="0"/>
          </w:rPr>
          <w:t>9457</w:t>
        </w:r>
      </w:ins>
      <w:del w:id="6637" w:author="Ericsson JL - CR0208" w:date="2023-11-22T13:41:00Z">
        <w:r w:rsidDel="00A749FC">
          <w:delText>7807</w:delText>
        </w:r>
      </w:del>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6638" w:name="_Toc25168697"/>
      <w:bookmarkStart w:id="6639" w:name="_Toc27593116"/>
      <w:bookmarkStart w:id="6640" w:name="_Toc34147992"/>
      <w:bookmarkStart w:id="6641" w:name="_Toc36463376"/>
      <w:bookmarkStart w:id="6642" w:name="_Toc43215216"/>
      <w:bookmarkStart w:id="6643" w:name="_Toc45032464"/>
      <w:bookmarkStart w:id="6644" w:name="_Toc49849953"/>
      <w:bookmarkStart w:id="6645" w:name="_Toc51873467"/>
      <w:bookmarkStart w:id="6646" w:name="_Toc56517595"/>
      <w:bookmarkStart w:id="6647" w:name="_Toc58594496"/>
      <w:bookmarkStart w:id="6648" w:name="_Toc67686008"/>
      <w:bookmarkStart w:id="6649" w:name="_Toc74993835"/>
      <w:bookmarkStart w:id="6650" w:name="_Toc82716425"/>
      <w:bookmarkStart w:id="6651" w:name="_Toc88818712"/>
      <w:bookmarkStart w:id="6652" w:name="_Toc90650634"/>
      <w:bookmarkStart w:id="6653" w:name="_Toc98506304"/>
      <w:bookmarkStart w:id="6654" w:name="_Toc106639589"/>
      <w:bookmarkStart w:id="6655" w:name="_Toc114779099"/>
      <w:bookmarkStart w:id="6656" w:name="_Toc122097016"/>
      <w:bookmarkStart w:id="6657" w:name="_Toc130844237"/>
      <w:bookmarkStart w:id="6658" w:name="_Toc138411945"/>
      <w:bookmarkStart w:id="6659" w:name="_Toc145956143"/>
      <w:bookmarkStart w:id="6660" w:name="_Toc151554268"/>
      <w:r>
        <w:t>6.2.2.3</w:t>
      </w:r>
      <w:r>
        <w:tab/>
        <w:t>HTTP custom headers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64B9A577" w14:textId="77777777" w:rsidR="00EB7848" w:rsidRDefault="00EB7848" w:rsidP="00B32564">
      <w:pPr>
        <w:pStyle w:val="Heading5"/>
        <w:rPr>
          <w:lang w:eastAsia="zh-CN"/>
        </w:rPr>
      </w:pPr>
      <w:bookmarkStart w:id="6661" w:name="_Toc25168698"/>
      <w:bookmarkStart w:id="6662" w:name="_Toc27593117"/>
      <w:bookmarkStart w:id="6663" w:name="_Toc34147993"/>
      <w:bookmarkStart w:id="6664" w:name="_Toc36463377"/>
      <w:bookmarkStart w:id="6665" w:name="_Toc43215217"/>
      <w:bookmarkStart w:id="6666" w:name="_Toc45032465"/>
      <w:bookmarkStart w:id="6667" w:name="_Toc49849954"/>
      <w:bookmarkStart w:id="6668" w:name="_Toc51873468"/>
      <w:bookmarkStart w:id="6669" w:name="_Toc56517596"/>
      <w:bookmarkStart w:id="6670" w:name="_Toc58594497"/>
      <w:bookmarkStart w:id="6671" w:name="_Toc67686009"/>
      <w:bookmarkStart w:id="6672" w:name="_Toc74993836"/>
      <w:bookmarkStart w:id="6673" w:name="_Toc82716426"/>
      <w:bookmarkStart w:id="6674" w:name="_Toc88818713"/>
      <w:bookmarkStart w:id="6675" w:name="_Toc90650635"/>
      <w:bookmarkStart w:id="6676" w:name="_Toc98506305"/>
      <w:bookmarkStart w:id="6677" w:name="_Toc106639590"/>
      <w:bookmarkStart w:id="6678" w:name="_Toc114779100"/>
      <w:bookmarkStart w:id="6679" w:name="_Toc122097017"/>
      <w:bookmarkStart w:id="6680" w:name="_Toc130844238"/>
      <w:bookmarkStart w:id="6681" w:name="_Toc138411946"/>
      <w:bookmarkStart w:id="6682" w:name="_Toc145956144"/>
      <w:bookmarkStart w:id="6683" w:name="_Toc151554269"/>
      <w:r>
        <w:t>6.2.2.3.1</w:t>
      </w:r>
      <w:r>
        <w:rPr>
          <w:lang w:eastAsia="zh-CN"/>
        </w:rPr>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10DB49A" w14:textId="77777777" w:rsidR="00EB7848" w:rsidRDefault="00EB7848" w:rsidP="00EB7848">
      <w:r>
        <w:t>The following HTTP custom headers shall be supported:</w:t>
      </w:r>
    </w:p>
    <w:p w14:paraId="45D640C7" w14:textId="77777777" w:rsidR="00EB7848" w:rsidRDefault="00EB7848" w:rsidP="00EB7848">
      <w:pPr>
        <w:pStyle w:val="B1"/>
      </w:pPr>
      <w:r>
        <w:t>-</w:t>
      </w:r>
      <w:r>
        <w:tab/>
        <w:t>3gpp-Sbi-Message-Priority: See 3GPP TS 29.500 [4], clause 5.2.3.2.2.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6684" w:name="_Toc25168699"/>
      <w:bookmarkStart w:id="6685" w:name="_Toc27593118"/>
      <w:bookmarkStart w:id="6686" w:name="_Toc34147994"/>
      <w:bookmarkStart w:id="6687" w:name="_Toc36463378"/>
      <w:bookmarkStart w:id="6688" w:name="_Toc43215218"/>
      <w:bookmarkStart w:id="6689" w:name="_Toc45032466"/>
      <w:bookmarkStart w:id="6690" w:name="_Toc49849955"/>
      <w:bookmarkStart w:id="6691" w:name="_Toc51873469"/>
      <w:bookmarkStart w:id="6692" w:name="_Toc56517597"/>
      <w:bookmarkStart w:id="6693" w:name="_Toc58594498"/>
      <w:bookmarkStart w:id="6694" w:name="_Toc67686010"/>
      <w:bookmarkStart w:id="6695" w:name="_Toc74993837"/>
      <w:bookmarkStart w:id="6696" w:name="_Toc82716427"/>
      <w:bookmarkStart w:id="6697" w:name="_Toc88818714"/>
      <w:bookmarkStart w:id="6698" w:name="_Toc90650636"/>
      <w:bookmarkStart w:id="6699" w:name="_Toc98506306"/>
      <w:bookmarkStart w:id="6700" w:name="_Toc106639591"/>
      <w:bookmarkStart w:id="6701" w:name="_Toc114779101"/>
      <w:bookmarkStart w:id="6702" w:name="_Toc122097018"/>
      <w:bookmarkStart w:id="6703" w:name="_Toc130844239"/>
      <w:bookmarkStart w:id="6704" w:name="_Toc138411947"/>
      <w:bookmarkStart w:id="6705" w:name="_Toc145956145"/>
      <w:bookmarkStart w:id="6706" w:name="_Toc151554270"/>
      <w:r>
        <w:t>6.2.3</w:t>
      </w:r>
      <w:r>
        <w:tab/>
        <w:t>Resources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B41BE80" w14:textId="77777777" w:rsidR="00EB7848" w:rsidRDefault="00EB7848" w:rsidP="00B32564">
      <w:pPr>
        <w:pStyle w:val="Heading4"/>
      </w:pPr>
      <w:bookmarkStart w:id="6707" w:name="_Toc25168700"/>
      <w:bookmarkStart w:id="6708" w:name="_Toc27593119"/>
      <w:bookmarkStart w:id="6709" w:name="_Toc34147995"/>
      <w:bookmarkStart w:id="6710" w:name="_Toc36463379"/>
      <w:bookmarkStart w:id="6711" w:name="_Toc43215219"/>
      <w:bookmarkStart w:id="6712" w:name="_Toc45032467"/>
      <w:bookmarkStart w:id="6713" w:name="_Toc49849956"/>
      <w:bookmarkStart w:id="6714" w:name="_Toc51873470"/>
      <w:bookmarkStart w:id="6715" w:name="_Toc56517598"/>
      <w:bookmarkStart w:id="6716" w:name="_Toc58594499"/>
      <w:bookmarkStart w:id="6717" w:name="_Toc67686011"/>
      <w:bookmarkStart w:id="6718" w:name="_Toc74993838"/>
      <w:bookmarkStart w:id="6719" w:name="_Toc82716428"/>
      <w:bookmarkStart w:id="6720" w:name="_Toc88818715"/>
      <w:bookmarkStart w:id="6721" w:name="_Toc90650637"/>
      <w:bookmarkStart w:id="6722" w:name="_Toc98506307"/>
      <w:bookmarkStart w:id="6723" w:name="_Toc106639592"/>
      <w:bookmarkStart w:id="6724" w:name="_Toc114779102"/>
      <w:bookmarkStart w:id="6725" w:name="_Toc122097019"/>
      <w:bookmarkStart w:id="6726" w:name="_Toc130844240"/>
      <w:bookmarkStart w:id="6727" w:name="_Toc138411948"/>
      <w:bookmarkStart w:id="6728" w:name="_Toc145956146"/>
      <w:bookmarkStart w:id="6729" w:name="_Toc151554271"/>
      <w:r>
        <w:t>6.2.3.1</w:t>
      </w:r>
      <w:r>
        <w:tab/>
        <w:t>Overview</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764412534"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6730" w:name="_Toc25168701"/>
      <w:bookmarkStart w:id="6731" w:name="_Toc27593120"/>
      <w:bookmarkStart w:id="6732" w:name="_Toc34147996"/>
      <w:bookmarkStart w:id="6733" w:name="_Toc36463380"/>
      <w:bookmarkStart w:id="6734" w:name="_Toc43215220"/>
      <w:bookmarkStart w:id="6735" w:name="_Toc45032468"/>
      <w:bookmarkStart w:id="6736" w:name="_Toc49849957"/>
      <w:bookmarkStart w:id="6737" w:name="_Toc51873471"/>
      <w:bookmarkStart w:id="6738" w:name="_Toc56517599"/>
      <w:bookmarkStart w:id="6739" w:name="_Toc58594500"/>
      <w:bookmarkStart w:id="6740" w:name="_Toc67686012"/>
      <w:bookmarkStart w:id="6741" w:name="_Toc74993839"/>
      <w:bookmarkStart w:id="6742" w:name="_Toc82716429"/>
      <w:bookmarkStart w:id="6743" w:name="_Toc88818716"/>
      <w:bookmarkStart w:id="6744" w:name="_Toc90650638"/>
      <w:bookmarkStart w:id="6745" w:name="_Toc98506308"/>
      <w:bookmarkStart w:id="6746" w:name="_Toc106639593"/>
      <w:bookmarkStart w:id="6747" w:name="_Toc114779103"/>
      <w:bookmarkStart w:id="6748" w:name="_Toc122097020"/>
      <w:bookmarkStart w:id="6749" w:name="_Toc130844241"/>
      <w:bookmarkStart w:id="6750" w:name="_Toc138411949"/>
      <w:bookmarkStart w:id="6751" w:name="_Toc145956147"/>
      <w:bookmarkStart w:id="6752" w:name="_Toc151554272"/>
      <w:r>
        <w:t>6.2.4</w:t>
      </w:r>
      <w:r>
        <w:tab/>
        <w:t>Custom Operations without associated resources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89D719E" w14:textId="77777777" w:rsidR="00EB7848" w:rsidRDefault="00EB7848" w:rsidP="00B32564">
      <w:pPr>
        <w:pStyle w:val="Heading4"/>
      </w:pPr>
      <w:bookmarkStart w:id="6753" w:name="_Toc25168702"/>
      <w:bookmarkStart w:id="6754" w:name="_Toc27593121"/>
      <w:bookmarkStart w:id="6755" w:name="_Toc34147997"/>
      <w:bookmarkStart w:id="6756" w:name="_Toc36463381"/>
      <w:bookmarkStart w:id="6757" w:name="_Toc43215221"/>
      <w:bookmarkStart w:id="6758" w:name="_Toc45032469"/>
      <w:bookmarkStart w:id="6759" w:name="_Toc49849958"/>
      <w:bookmarkStart w:id="6760" w:name="_Toc51873472"/>
      <w:bookmarkStart w:id="6761" w:name="_Toc56517600"/>
      <w:bookmarkStart w:id="6762" w:name="_Toc58594501"/>
      <w:bookmarkStart w:id="6763" w:name="_Toc67686013"/>
      <w:bookmarkStart w:id="6764" w:name="_Toc74993840"/>
      <w:bookmarkStart w:id="6765" w:name="_Toc82716430"/>
      <w:bookmarkStart w:id="6766" w:name="_Toc88818717"/>
      <w:bookmarkStart w:id="6767" w:name="_Toc90650639"/>
      <w:bookmarkStart w:id="6768" w:name="_Toc98506309"/>
      <w:bookmarkStart w:id="6769" w:name="_Toc106639594"/>
      <w:bookmarkStart w:id="6770" w:name="_Toc114779104"/>
      <w:bookmarkStart w:id="6771" w:name="_Toc122097021"/>
      <w:bookmarkStart w:id="6772" w:name="_Toc130844242"/>
      <w:bookmarkStart w:id="6773" w:name="_Toc138411950"/>
      <w:bookmarkStart w:id="6774" w:name="_Toc145956148"/>
      <w:bookmarkStart w:id="6775" w:name="_Toc151554273"/>
      <w:r>
        <w:t>6.2.4.1</w:t>
      </w:r>
      <w:r>
        <w:tab/>
        <w:t>Overview</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4B711061" w14:textId="77777777" w:rsidR="002A6926" w:rsidRPr="00384E92" w:rsidRDefault="002A6926" w:rsidP="002A6926">
      <w:pPr>
        <w:rPr>
          <w:ins w:id="6776" w:author="Ericsson JL - CR0198" w:date="2023-11-22T13:05:00Z"/>
        </w:rPr>
      </w:pPr>
      <w:ins w:id="6777" w:author="Ericsson JL - CR0198" w:date="2023-11-22T13:05:00Z">
        <w:r>
          <w:t xml:space="preserve">The URI structure for Custom Operations without associated resources is included as part of the </w:t>
        </w:r>
        <w:r w:rsidRPr="008C18E3">
          <w:t>Figure</w:t>
        </w:r>
        <w:r>
          <w:t> </w:t>
        </w:r>
        <w:r w:rsidRPr="008C18E3">
          <w:t>6.</w:t>
        </w:r>
        <w:r>
          <w:t>2.3.1</w:t>
        </w:r>
        <w:r w:rsidRPr="008C18E3">
          <w:t>-1</w:t>
        </w:r>
      </w:ins>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6778" w:name="_Toc25168703"/>
      <w:bookmarkStart w:id="6779" w:name="_Toc27593122"/>
      <w:bookmarkStart w:id="6780" w:name="_Toc34147998"/>
      <w:bookmarkStart w:id="6781" w:name="_Toc36463382"/>
      <w:bookmarkStart w:id="6782" w:name="_Toc43215222"/>
      <w:bookmarkStart w:id="6783" w:name="_Toc45032470"/>
      <w:bookmarkStart w:id="6784" w:name="_Toc49849959"/>
      <w:bookmarkStart w:id="6785" w:name="_Toc51873473"/>
      <w:bookmarkStart w:id="6786" w:name="_Toc56517601"/>
      <w:bookmarkStart w:id="6787" w:name="_Toc58594502"/>
      <w:bookmarkStart w:id="6788" w:name="_Toc67686014"/>
      <w:bookmarkStart w:id="6789" w:name="_Toc74993841"/>
      <w:bookmarkStart w:id="6790" w:name="_Toc82716431"/>
      <w:bookmarkStart w:id="6791" w:name="_Toc88818718"/>
      <w:bookmarkStart w:id="6792" w:name="_Toc90650640"/>
      <w:bookmarkStart w:id="6793" w:name="_Toc98506310"/>
      <w:bookmarkStart w:id="6794" w:name="_Toc106639595"/>
      <w:bookmarkStart w:id="6795" w:name="_Toc114779105"/>
      <w:bookmarkStart w:id="6796" w:name="_Toc122097022"/>
      <w:bookmarkStart w:id="6797" w:name="_Toc130844243"/>
      <w:bookmarkStart w:id="6798" w:name="_Toc138411951"/>
      <w:bookmarkStart w:id="6799" w:name="_Toc145956149"/>
      <w:bookmarkStart w:id="6800" w:name="_Toc151554274"/>
      <w:r>
        <w:t>6.2.4.4</w:t>
      </w:r>
      <w:r>
        <w:tab/>
        <w:t>Operation: cipher-key-data</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31BAC605" w14:textId="77777777" w:rsidR="00EB7848" w:rsidRDefault="00EB7848" w:rsidP="00B32564">
      <w:pPr>
        <w:pStyle w:val="Heading5"/>
      </w:pPr>
      <w:bookmarkStart w:id="6801" w:name="_Toc25168704"/>
      <w:bookmarkStart w:id="6802" w:name="_Toc27593123"/>
      <w:bookmarkStart w:id="6803" w:name="_Toc34147999"/>
      <w:bookmarkStart w:id="6804" w:name="_Toc36463383"/>
      <w:bookmarkStart w:id="6805" w:name="_Toc43215223"/>
      <w:bookmarkStart w:id="6806" w:name="_Toc45032471"/>
      <w:bookmarkStart w:id="6807" w:name="_Toc49849960"/>
      <w:bookmarkStart w:id="6808" w:name="_Toc51873474"/>
      <w:bookmarkStart w:id="6809" w:name="_Toc56517602"/>
      <w:bookmarkStart w:id="6810" w:name="_Toc58594503"/>
      <w:bookmarkStart w:id="6811" w:name="_Toc67686015"/>
      <w:bookmarkStart w:id="6812" w:name="_Toc74993842"/>
      <w:bookmarkStart w:id="6813" w:name="_Toc82716432"/>
      <w:bookmarkStart w:id="6814" w:name="_Toc88818719"/>
      <w:bookmarkStart w:id="6815" w:name="_Toc90650641"/>
      <w:bookmarkStart w:id="6816" w:name="_Toc98506311"/>
      <w:bookmarkStart w:id="6817" w:name="_Toc106639596"/>
      <w:bookmarkStart w:id="6818" w:name="_Toc114779106"/>
      <w:bookmarkStart w:id="6819" w:name="_Toc122097023"/>
      <w:bookmarkStart w:id="6820" w:name="_Toc130844244"/>
      <w:bookmarkStart w:id="6821" w:name="_Toc138411952"/>
      <w:bookmarkStart w:id="6822" w:name="_Toc145956150"/>
      <w:bookmarkStart w:id="6823" w:name="_Toc151554275"/>
      <w:r>
        <w:t>6.2.4.4.1</w:t>
      </w:r>
      <w:r>
        <w:tab/>
        <w:t>Description</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6824" w:name="_Toc25168705"/>
      <w:bookmarkStart w:id="6825" w:name="_Toc27593124"/>
      <w:bookmarkStart w:id="6826" w:name="_Toc34148000"/>
      <w:bookmarkStart w:id="6827" w:name="_Toc36463384"/>
      <w:bookmarkStart w:id="6828" w:name="_Toc43215224"/>
      <w:bookmarkStart w:id="6829" w:name="_Toc45032472"/>
      <w:bookmarkStart w:id="6830" w:name="_Toc49849961"/>
      <w:bookmarkStart w:id="6831" w:name="_Toc51873475"/>
      <w:bookmarkStart w:id="6832" w:name="_Toc56517603"/>
      <w:bookmarkStart w:id="6833" w:name="_Toc58594504"/>
      <w:bookmarkStart w:id="6834" w:name="_Toc67686016"/>
      <w:bookmarkStart w:id="6835" w:name="_Toc74993843"/>
      <w:bookmarkStart w:id="6836" w:name="_Toc82716433"/>
      <w:bookmarkStart w:id="6837" w:name="_Toc88818720"/>
      <w:bookmarkStart w:id="6838" w:name="_Toc90650642"/>
      <w:bookmarkStart w:id="6839" w:name="_Toc98506312"/>
      <w:bookmarkStart w:id="6840" w:name="_Toc106639597"/>
      <w:bookmarkStart w:id="6841" w:name="_Toc114779107"/>
      <w:bookmarkStart w:id="6842" w:name="_Toc122097024"/>
      <w:bookmarkStart w:id="6843" w:name="_Toc130844245"/>
      <w:bookmarkStart w:id="6844" w:name="_Toc138411953"/>
      <w:bookmarkStart w:id="6845" w:name="_Toc145956151"/>
      <w:bookmarkStart w:id="6846" w:name="_Toc151554276"/>
      <w:r>
        <w:t>6.2.4.4.2</w:t>
      </w:r>
      <w:r>
        <w:tab/>
        <w:t>Operation Definition</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6847"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6847"/>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77777777"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6848" w:name="_Toc25168706"/>
      <w:bookmarkStart w:id="6849" w:name="_Toc27593125"/>
      <w:bookmarkStart w:id="6850" w:name="_Toc34148001"/>
      <w:bookmarkStart w:id="6851" w:name="_Toc36463385"/>
      <w:bookmarkStart w:id="6852" w:name="_Toc43215225"/>
      <w:bookmarkStart w:id="6853" w:name="_Toc45032473"/>
      <w:bookmarkStart w:id="6854" w:name="_Toc49849962"/>
      <w:bookmarkStart w:id="6855" w:name="_Toc51873476"/>
      <w:bookmarkStart w:id="6856" w:name="_Toc56517604"/>
      <w:bookmarkStart w:id="6857" w:name="_Toc58594505"/>
      <w:bookmarkStart w:id="6858" w:name="_Toc67686017"/>
      <w:bookmarkStart w:id="6859" w:name="_Toc74993844"/>
      <w:bookmarkStart w:id="6860" w:name="_Toc82716434"/>
      <w:bookmarkStart w:id="6861" w:name="_Toc88818721"/>
      <w:bookmarkStart w:id="6862" w:name="_Toc90650643"/>
      <w:bookmarkStart w:id="6863" w:name="_Toc98506313"/>
      <w:bookmarkStart w:id="6864" w:name="_Toc106639598"/>
      <w:bookmarkStart w:id="6865" w:name="_Toc114779108"/>
      <w:bookmarkStart w:id="6866" w:name="_Toc122097025"/>
      <w:bookmarkStart w:id="6867" w:name="_Toc130844246"/>
      <w:bookmarkStart w:id="6868" w:name="_Toc138411954"/>
      <w:bookmarkStart w:id="6869" w:name="_Toc145956152"/>
      <w:bookmarkStart w:id="6870" w:name="_Toc151554277"/>
      <w:r>
        <w:t>6.2.5</w:t>
      </w:r>
      <w:r>
        <w:tab/>
        <w:t>Notifications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59CEF37C" w14:textId="77777777" w:rsidR="00EB7848" w:rsidRDefault="00EB7848" w:rsidP="00B32564">
      <w:pPr>
        <w:pStyle w:val="Heading4"/>
      </w:pPr>
      <w:bookmarkStart w:id="6871" w:name="_Toc25168707"/>
      <w:bookmarkStart w:id="6872" w:name="_Toc27593126"/>
      <w:bookmarkStart w:id="6873" w:name="_Toc34148002"/>
      <w:bookmarkStart w:id="6874" w:name="_Toc36463386"/>
      <w:bookmarkStart w:id="6875" w:name="_Toc43215226"/>
      <w:bookmarkStart w:id="6876" w:name="_Toc45032474"/>
      <w:bookmarkStart w:id="6877" w:name="_Toc49849963"/>
      <w:bookmarkStart w:id="6878" w:name="_Toc51873477"/>
      <w:bookmarkStart w:id="6879" w:name="_Toc56517605"/>
      <w:bookmarkStart w:id="6880" w:name="_Toc58594506"/>
      <w:bookmarkStart w:id="6881" w:name="_Toc67686018"/>
      <w:bookmarkStart w:id="6882" w:name="_Toc74993845"/>
      <w:bookmarkStart w:id="6883" w:name="_Toc82716435"/>
      <w:bookmarkStart w:id="6884" w:name="_Toc88818722"/>
      <w:bookmarkStart w:id="6885" w:name="_Toc90650644"/>
      <w:bookmarkStart w:id="6886" w:name="_Toc98506314"/>
      <w:bookmarkStart w:id="6887" w:name="_Toc106639599"/>
      <w:bookmarkStart w:id="6888" w:name="_Toc114779109"/>
      <w:bookmarkStart w:id="6889" w:name="_Toc122097026"/>
      <w:bookmarkStart w:id="6890" w:name="_Toc130844247"/>
      <w:bookmarkStart w:id="6891" w:name="_Toc138411955"/>
      <w:bookmarkStart w:id="6892" w:name="_Toc145956153"/>
      <w:bookmarkStart w:id="6893" w:name="_Toc151554278"/>
      <w:r>
        <w:t>6.2.5.1</w:t>
      </w:r>
      <w:r>
        <w:tab/>
        <w:t>CipheringKeyData</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35FCADD" w14:textId="77777777" w:rsidR="00EB7848" w:rsidRDefault="00EB7848" w:rsidP="00B32564">
      <w:pPr>
        <w:pStyle w:val="Heading5"/>
      </w:pPr>
      <w:bookmarkStart w:id="6894" w:name="_Toc25168708"/>
      <w:bookmarkStart w:id="6895" w:name="_Toc27593127"/>
      <w:bookmarkStart w:id="6896" w:name="_Toc34148003"/>
      <w:bookmarkStart w:id="6897" w:name="_Toc36463387"/>
      <w:bookmarkStart w:id="6898" w:name="_Toc43215227"/>
      <w:bookmarkStart w:id="6899" w:name="_Toc45032475"/>
      <w:bookmarkStart w:id="6900" w:name="_Toc49849964"/>
      <w:bookmarkStart w:id="6901" w:name="_Toc51873478"/>
      <w:bookmarkStart w:id="6902" w:name="_Toc56517606"/>
      <w:bookmarkStart w:id="6903" w:name="_Toc58594507"/>
      <w:bookmarkStart w:id="6904" w:name="_Toc67686019"/>
      <w:bookmarkStart w:id="6905" w:name="_Toc74993846"/>
      <w:bookmarkStart w:id="6906" w:name="_Toc82716436"/>
      <w:bookmarkStart w:id="6907" w:name="_Toc88818723"/>
      <w:bookmarkStart w:id="6908" w:name="_Toc90650645"/>
      <w:bookmarkStart w:id="6909" w:name="_Toc98506315"/>
      <w:bookmarkStart w:id="6910" w:name="_Toc106639600"/>
      <w:bookmarkStart w:id="6911" w:name="_Toc114779110"/>
      <w:bookmarkStart w:id="6912" w:name="_Toc122097027"/>
      <w:bookmarkStart w:id="6913" w:name="_Toc130844248"/>
      <w:bookmarkStart w:id="6914" w:name="_Toc138411956"/>
      <w:bookmarkStart w:id="6915" w:name="_Toc145956154"/>
      <w:bookmarkStart w:id="6916" w:name="_Toc151554279"/>
      <w:r>
        <w:t>6.2.5.1.1</w:t>
      </w:r>
      <w:r>
        <w:tab/>
        <w:t>Description</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6917" w:name="_Toc25168709"/>
      <w:bookmarkStart w:id="6918" w:name="_Toc27593128"/>
      <w:bookmarkStart w:id="6919" w:name="_Toc34148004"/>
      <w:bookmarkStart w:id="6920" w:name="_Toc36463388"/>
      <w:bookmarkStart w:id="6921" w:name="_Toc43215228"/>
      <w:bookmarkStart w:id="6922" w:name="_Toc45032476"/>
      <w:bookmarkStart w:id="6923" w:name="_Toc49849965"/>
      <w:bookmarkStart w:id="6924" w:name="_Toc51873479"/>
      <w:bookmarkStart w:id="6925" w:name="_Toc56517607"/>
      <w:bookmarkStart w:id="6926" w:name="_Toc58594508"/>
      <w:bookmarkStart w:id="6927" w:name="_Toc67686020"/>
      <w:bookmarkStart w:id="6928" w:name="_Toc74993847"/>
      <w:bookmarkStart w:id="6929" w:name="_Toc82716437"/>
      <w:bookmarkStart w:id="6930" w:name="_Toc88818724"/>
      <w:bookmarkStart w:id="6931" w:name="_Toc90650646"/>
      <w:bookmarkStart w:id="6932" w:name="_Toc98506316"/>
      <w:bookmarkStart w:id="6933" w:name="_Toc106639601"/>
      <w:bookmarkStart w:id="6934" w:name="_Toc114779111"/>
      <w:bookmarkStart w:id="6935" w:name="_Toc122097028"/>
      <w:bookmarkStart w:id="6936" w:name="_Toc130844249"/>
      <w:bookmarkStart w:id="6937" w:name="_Toc138411957"/>
      <w:bookmarkStart w:id="6938" w:name="_Toc145956155"/>
      <w:bookmarkStart w:id="6939" w:name="_Toc151554280"/>
      <w:r>
        <w:t>6.2.5.1.2</w:t>
      </w:r>
      <w:r>
        <w:tab/>
        <w:t>Notification Definition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6BB998E" w14:textId="77777777" w:rsidR="00EB7848" w:rsidRDefault="00EB7848" w:rsidP="00EB7848">
      <w:r>
        <w:t>Callback URI: {</w:t>
      </w:r>
      <w:r>
        <w:rPr>
          <w:lang w:eastAsia="zh-CN"/>
        </w:rPr>
        <w:t>amfCallBackURI</w:t>
      </w:r>
      <w:r>
        <w:t>}</w:t>
      </w:r>
    </w:p>
    <w:p w14:paraId="65FE851F" w14:textId="77777777" w:rsidR="00EB7848" w:rsidRDefault="00EB7848" w:rsidP="00EB7848">
      <w:pPr>
        <w:rPr>
          <w:lang w:eastAsia="zh-CN"/>
        </w:rPr>
      </w:pPr>
      <w:r>
        <w:t>See clause 5.3.2.2.2 for the description of how the LMF obtains the Callback URI of the NF Service Consumer (i.e. AMF).</w:t>
      </w:r>
    </w:p>
    <w:p w14:paraId="7045DA5D" w14:textId="77777777" w:rsidR="00EB7848" w:rsidRDefault="00EB7848" w:rsidP="00B32564">
      <w:pPr>
        <w:pStyle w:val="Heading5"/>
      </w:pPr>
      <w:bookmarkStart w:id="6940" w:name="_Toc25168710"/>
      <w:bookmarkStart w:id="6941" w:name="_Toc27593129"/>
      <w:bookmarkStart w:id="6942" w:name="_Toc34148005"/>
      <w:bookmarkStart w:id="6943" w:name="_Toc36463389"/>
      <w:bookmarkStart w:id="6944" w:name="_Toc43215229"/>
      <w:bookmarkStart w:id="6945" w:name="_Toc45032477"/>
      <w:bookmarkStart w:id="6946" w:name="_Toc49849966"/>
      <w:bookmarkStart w:id="6947" w:name="_Toc51873480"/>
      <w:bookmarkStart w:id="6948" w:name="_Toc56517608"/>
      <w:bookmarkStart w:id="6949" w:name="_Toc58594509"/>
      <w:bookmarkStart w:id="6950" w:name="_Toc67686021"/>
      <w:bookmarkStart w:id="6951" w:name="_Toc74993848"/>
      <w:bookmarkStart w:id="6952" w:name="_Toc82716438"/>
      <w:bookmarkStart w:id="6953" w:name="_Toc88818725"/>
      <w:bookmarkStart w:id="6954" w:name="_Toc90650647"/>
      <w:bookmarkStart w:id="6955" w:name="_Toc98506317"/>
      <w:bookmarkStart w:id="6956" w:name="_Toc106639602"/>
      <w:bookmarkStart w:id="6957" w:name="_Toc114779112"/>
      <w:bookmarkStart w:id="6958" w:name="_Toc122097029"/>
      <w:bookmarkStart w:id="6959" w:name="_Toc130844250"/>
      <w:bookmarkStart w:id="6960" w:name="_Toc138411958"/>
      <w:bookmarkStart w:id="6961" w:name="_Toc145956156"/>
      <w:bookmarkStart w:id="6962" w:name="_Toc151554281"/>
      <w:r>
        <w:t>6.2.5.1.3</w:t>
      </w:r>
      <w:r>
        <w:tab/>
        <w:t>Notification Standard Methods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2D71566" w14:textId="77777777" w:rsidR="00EB7848" w:rsidRDefault="00EB7848" w:rsidP="001760B3">
      <w:pPr>
        <w:pStyle w:val="H6"/>
      </w:pPr>
      <w:bookmarkStart w:id="6963" w:name="_Toc25168711"/>
      <w:bookmarkStart w:id="6964" w:name="_Toc27593130"/>
      <w:bookmarkStart w:id="6965" w:name="_Toc34148006"/>
      <w:bookmarkStart w:id="6966" w:name="_Toc36463390"/>
      <w:bookmarkStart w:id="6967" w:name="_Toc43215230"/>
      <w:bookmarkStart w:id="6968" w:name="_Toc45032478"/>
      <w:bookmarkStart w:id="6969" w:name="_Toc49849967"/>
      <w:bookmarkStart w:id="6970" w:name="_Toc51873481"/>
      <w:bookmarkStart w:id="6971" w:name="_Toc56517609"/>
      <w:bookmarkStart w:id="6972" w:name="_Toc58594510"/>
      <w:bookmarkStart w:id="6973" w:name="_Toc67686022"/>
      <w:bookmarkStart w:id="6974" w:name="_Toc74993849"/>
      <w:bookmarkStart w:id="6975" w:name="_Toc82716439"/>
      <w:bookmarkStart w:id="6976" w:name="_Toc88818726"/>
      <w:bookmarkStart w:id="6977" w:name="_Toc90650648"/>
      <w:r>
        <w:t>6.2.5.1.3.1</w:t>
      </w:r>
      <w:r>
        <w:tab/>
      </w:r>
      <w:r>
        <w:rPr>
          <w:lang w:eastAsia="zh-CN"/>
        </w:rPr>
        <w:t>POST</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6978"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6978"/>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6979"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6979"/>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77777777"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6980" w:name="_Toc25168712"/>
      <w:bookmarkStart w:id="6981" w:name="_Toc27593131"/>
      <w:bookmarkStart w:id="6982" w:name="_Toc34148007"/>
      <w:bookmarkStart w:id="6983" w:name="_Toc36463391"/>
      <w:bookmarkStart w:id="6984" w:name="_Toc43215231"/>
      <w:bookmarkStart w:id="6985" w:name="_Toc45032479"/>
      <w:bookmarkStart w:id="6986" w:name="_Toc49849968"/>
      <w:bookmarkStart w:id="6987" w:name="_Toc51873482"/>
      <w:bookmarkStart w:id="6988" w:name="_Toc56517610"/>
      <w:bookmarkStart w:id="6989" w:name="_Toc58594511"/>
      <w:bookmarkStart w:id="6990" w:name="_Toc67686023"/>
      <w:bookmarkStart w:id="6991" w:name="_Toc74993850"/>
      <w:bookmarkStart w:id="6992" w:name="_Toc82716440"/>
      <w:bookmarkStart w:id="6993" w:name="_Toc88818727"/>
      <w:bookmarkStart w:id="6994" w:name="_Toc90650649"/>
      <w:bookmarkStart w:id="6995" w:name="_Toc98506318"/>
      <w:bookmarkStart w:id="6996" w:name="_Toc106639603"/>
      <w:bookmarkStart w:id="6997" w:name="_Toc114779113"/>
      <w:bookmarkStart w:id="6998" w:name="_Toc122097030"/>
      <w:bookmarkStart w:id="6999" w:name="_Toc130844251"/>
      <w:bookmarkStart w:id="7000" w:name="_Toc138411959"/>
      <w:bookmarkStart w:id="7001" w:name="_Toc145956157"/>
      <w:bookmarkStart w:id="7002" w:name="_Toc151554282"/>
      <w:r>
        <w:t>6.2.6</w:t>
      </w:r>
      <w:r>
        <w:tab/>
        <w:t>Data Model</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89CC388" w14:textId="77777777" w:rsidR="00EB7848" w:rsidRDefault="00EB7848" w:rsidP="00B32564">
      <w:pPr>
        <w:pStyle w:val="Heading4"/>
      </w:pPr>
      <w:bookmarkStart w:id="7003" w:name="_Toc25168713"/>
      <w:bookmarkStart w:id="7004" w:name="_Toc27593132"/>
      <w:bookmarkStart w:id="7005" w:name="_Toc34148008"/>
      <w:bookmarkStart w:id="7006" w:name="_Toc36463392"/>
      <w:bookmarkStart w:id="7007" w:name="_Toc43215232"/>
      <w:bookmarkStart w:id="7008" w:name="_Toc45032480"/>
      <w:bookmarkStart w:id="7009" w:name="_Toc49849969"/>
      <w:bookmarkStart w:id="7010" w:name="_Toc51873483"/>
      <w:bookmarkStart w:id="7011" w:name="_Toc56517611"/>
      <w:bookmarkStart w:id="7012" w:name="_Toc58594512"/>
      <w:bookmarkStart w:id="7013" w:name="_Toc67686024"/>
      <w:bookmarkStart w:id="7014" w:name="_Toc74993851"/>
      <w:bookmarkStart w:id="7015" w:name="_Toc82716441"/>
      <w:bookmarkStart w:id="7016" w:name="_Toc88818728"/>
      <w:bookmarkStart w:id="7017" w:name="_Toc90650650"/>
      <w:bookmarkStart w:id="7018" w:name="_Toc98506319"/>
      <w:bookmarkStart w:id="7019" w:name="_Toc106639604"/>
      <w:bookmarkStart w:id="7020" w:name="_Toc114779114"/>
      <w:bookmarkStart w:id="7021" w:name="_Toc122097031"/>
      <w:bookmarkStart w:id="7022" w:name="_Toc130844252"/>
      <w:bookmarkStart w:id="7023" w:name="_Toc138411960"/>
      <w:bookmarkStart w:id="7024" w:name="_Toc145956158"/>
      <w:bookmarkStart w:id="7025" w:name="_Toc151554283"/>
      <w:r>
        <w:t>6.2.6.1</w:t>
      </w:r>
      <w:r>
        <w:tab/>
        <w:t>General</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026" w:name="_Toc25168714"/>
      <w:bookmarkStart w:id="7027" w:name="_Toc27593133"/>
      <w:bookmarkStart w:id="7028" w:name="_Toc34148009"/>
      <w:bookmarkStart w:id="7029" w:name="_Toc36463393"/>
      <w:bookmarkStart w:id="7030" w:name="_Toc43215233"/>
      <w:bookmarkStart w:id="7031" w:name="_Toc45032481"/>
      <w:bookmarkStart w:id="7032" w:name="_Toc49849970"/>
      <w:bookmarkStart w:id="7033" w:name="_Toc51873484"/>
      <w:bookmarkStart w:id="7034" w:name="_Toc56517612"/>
      <w:bookmarkStart w:id="7035" w:name="_Toc58594513"/>
      <w:bookmarkStart w:id="7036" w:name="_Toc67686025"/>
      <w:bookmarkStart w:id="7037" w:name="_Toc74993852"/>
      <w:bookmarkStart w:id="7038" w:name="_Toc82716442"/>
      <w:bookmarkStart w:id="7039" w:name="_Toc88818729"/>
      <w:bookmarkStart w:id="7040" w:name="_Toc90650651"/>
      <w:bookmarkStart w:id="7041" w:name="_Toc98506320"/>
      <w:bookmarkStart w:id="7042" w:name="_Toc106639605"/>
      <w:bookmarkStart w:id="7043" w:name="_Toc114779115"/>
      <w:bookmarkStart w:id="7044" w:name="_Toc122097032"/>
      <w:bookmarkStart w:id="7045" w:name="_Toc130844253"/>
      <w:bookmarkStart w:id="7046" w:name="_Toc138411961"/>
      <w:bookmarkStart w:id="7047" w:name="_Toc145956159"/>
      <w:bookmarkStart w:id="7048" w:name="_Toc151554284"/>
      <w:r>
        <w:rPr>
          <w:lang w:val="en-US"/>
        </w:rPr>
        <w:t>6.2.6.2</w:t>
      </w:r>
      <w:r>
        <w:rPr>
          <w:lang w:val="en-US"/>
        </w:rPr>
        <w:tab/>
        <w:t>Structured data types</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1D03A0F8" w14:textId="77777777" w:rsidR="00EB7848" w:rsidRDefault="00EB7848" w:rsidP="00B32564">
      <w:pPr>
        <w:pStyle w:val="Heading5"/>
      </w:pPr>
      <w:bookmarkStart w:id="7049" w:name="_Toc25168715"/>
      <w:bookmarkStart w:id="7050" w:name="_Toc27593134"/>
      <w:bookmarkStart w:id="7051" w:name="_Toc34148010"/>
      <w:bookmarkStart w:id="7052" w:name="_Toc36463394"/>
      <w:bookmarkStart w:id="7053" w:name="_Toc43215234"/>
      <w:bookmarkStart w:id="7054" w:name="_Toc45032482"/>
      <w:bookmarkStart w:id="7055" w:name="_Toc49849971"/>
      <w:bookmarkStart w:id="7056" w:name="_Toc51873485"/>
      <w:bookmarkStart w:id="7057" w:name="_Toc56517613"/>
      <w:bookmarkStart w:id="7058" w:name="_Toc58594514"/>
      <w:bookmarkStart w:id="7059" w:name="_Toc67686026"/>
      <w:bookmarkStart w:id="7060" w:name="_Toc74993853"/>
      <w:bookmarkStart w:id="7061" w:name="_Toc82716443"/>
      <w:bookmarkStart w:id="7062" w:name="_Toc88818730"/>
      <w:bookmarkStart w:id="7063" w:name="_Toc90650652"/>
      <w:bookmarkStart w:id="7064" w:name="_Toc98506321"/>
      <w:bookmarkStart w:id="7065" w:name="_Toc106639606"/>
      <w:bookmarkStart w:id="7066" w:name="_Toc114779116"/>
      <w:bookmarkStart w:id="7067" w:name="_Toc122097033"/>
      <w:bookmarkStart w:id="7068" w:name="_Toc130844254"/>
      <w:bookmarkStart w:id="7069" w:name="_Toc138411962"/>
      <w:bookmarkStart w:id="7070" w:name="_Toc145956160"/>
      <w:bookmarkStart w:id="7071" w:name="_Toc151554285"/>
      <w:r>
        <w:t>6.2.6.2.1</w:t>
      </w:r>
      <w:r>
        <w:tab/>
        <w:t>Introduction</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072" w:name="_Toc25168716"/>
      <w:bookmarkStart w:id="7073" w:name="_Toc27593135"/>
      <w:bookmarkStart w:id="7074" w:name="_Toc34148011"/>
      <w:bookmarkStart w:id="7075" w:name="_Toc36463395"/>
      <w:bookmarkStart w:id="7076" w:name="_Toc43215235"/>
      <w:bookmarkStart w:id="7077" w:name="_Toc45032483"/>
      <w:bookmarkStart w:id="7078" w:name="_Toc49849972"/>
      <w:bookmarkStart w:id="7079" w:name="_Toc51873486"/>
      <w:bookmarkStart w:id="7080" w:name="_Toc56517614"/>
      <w:bookmarkStart w:id="7081" w:name="_Toc58594515"/>
      <w:bookmarkStart w:id="7082" w:name="_Toc67686027"/>
      <w:bookmarkStart w:id="7083" w:name="_Toc74993854"/>
      <w:bookmarkStart w:id="7084" w:name="_Toc82716444"/>
      <w:bookmarkStart w:id="7085" w:name="_Toc88818731"/>
      <w:bookmarkStart w:id="7086" w:name="_Toc90650653"/>
      <w:bookmarkStart w:id="7087" w:name="_Toc98506322"/>
      <w:bookmarkStart w:id="7088" w:name="_Toc106639607"/>
      <w:bookmarkStart w:id="7089" w:name="_Toc114779117"/>
      <w:bookmarkStart w:id="7090" w:name="_Toc122097034"/>
      <w:bookmarkStart w:id="7091" w:name="_Toc130844255"/>
      <w:bookmarkStart w:id="7092" w:name="_Toc138411963"/>
      <w:bookmarkStart w:id="7093" w:name="_Toc145956161"/>
      <w:bookmarkStart w:id="7094" w:name="_Toc151554286"/>
      <w:r>
        <w:t>6.2.6.2.2</w:t>
      </w:r>
      <w:r>
        <w:tab/>
        <w:t>Type: CipheringKeyInfo</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4195EB52" w:rsidR="0083216A" w:rsidRDefault="0083216A" w:rsidP="0083216A">
            <w:pPr>
              <w:pStyle w:val="TAL"/>
              <w:rPr>
                <w:rFonts w:cs="Arial"/>
                <w:szCs w:val="18"/>
              </w:rPr>
            </w:pPr>
            <w:r w:rsidRPr="00421444">
              <w:t>This IE shall be present if at least one optional</w:t>
            </w:r>
            <w:r>
              <w:t xml:space="preserve"> feature defined in clause </w:t>
            </w:r>
            <w:r w:rsidR="007F333B">
              <w:t>6.2.9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095" w:name="_Toc25168717"/>
      <w:bookmarkStart w:id="7096" w:name="_Toc27593136"/>
      <w:bookmarkStart w:id="7097" w:name="_Toc34148012"/>
      <w:bookmarkStart w:id="7098" w:name="_Toc36463396"/>
      <w:bookmarkStart w:id="7099" w:name="_Toc43215236"/>
      <w:bookmarkStart w:id="7100" w:name="_Toc45032484"/>
      <w:bookmarkStart w:id="7101" w:name="_Toc49849973"/>
      <w:bookmarkStart w:id="7102" w:name="_Toc51873487"/>
      <w:bookmarkStart w:id="7103" w:name="_Toc56517615"/>
      <w:bookmarkStart w:id="7104" w:name="_Toc58594516"/>
      <w:bookmarkStart w:id="7105" w:name="_Toc67686028"/>
      <w:bookmarkStart w:id="7106" w:name="_Toc74993855"/>
      <w:bookmarkStart w:id="7107" w:name="_Toc82716445"/>
      <w:bookmarkStart w:id="7108" w:name="_Toc88818732"/>
      <w:bookmarkStart w:id="7109" w:name="_Toc90650654"/>
      <w:bookmarkStart w:id="7110" w:name="_Toc98506323"/>
      <w:bookmarkStart w:id="7111" w:name="_Toc106639608"/>
      <w:bookmarkStart w:id="7112" w:name="_Toc114779118"/>
      <w:bookmarkStart w:id="7113" w:name="_Toc122097035"/>
      <w:bookmarkStart w:id="7114" w:name="_Toc130844256"/>
      <w:bookmarkStart w:id="7115" w:name="_Toc138411964"/>
      <w:bookmarkStart w:id="7116" w:name="_Toc145956162"/>
      <w:bookmarkStart w:id="7117" w:name="_Toc151554287"/>
      <w:r>
        <w:t>6.2.6.2.3</w:t>
      </w:r>
      <w:r>
        <w:tab/>
        <w:t>Type: CipheringKeyResponse</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118" w:name="_Toc25168718"/>
      <w:bookmarkStart w:id="7119" w:name="_Toc27593137"/>
      <w:bookmarkStart w:id="7120" w:name="_Toc34148013"/>
      <w:bookmarkStart w:id="7121" w:name="_Toc36463397"/>
      <w:bookmarkStart w:id="7122" w:name="_Toc43215237"/>
      <w:bookmarkStart w:id="7123" w:name="_Toc45032485"/>
      <w:bookmarkStart w:id="7124" w:name="_Toc49849974"/>
      <w:bookmarkStart w:id="7125" w:name="_Toc51873488"/>
      <w:bookmarkStart w:id="7126" w:name="_Toc56517616"/>
      <w:bookmarkStart w:id="7127" w:name="_Toc58594517"/>
      <w:bookmarkStart w:id="7128" w:name="_Toc67686029"/>
      <w:bookmarkStart w:id="7129" w:name="_Toc74993856"/>
      <w:bookmarkStart w:id="7130" w:name="_Toc82716446"/>
      <w:bookmarkStart w:id="7131" w:name="_Toc88818733"/>
      <w:bookmarkStart w:id="7132" w:name="_Toc90650655"/>
      <w:bookmarkStart w:id="7133" w:name="_Toc98506324"/>
      <w:bookmarkStart w:id="7134" w:name="_Toc106639609"/>
      <w:bookmarkStart w:id="7135" w:name="_Toc114779119"/>
      <w:bookmarkStart w:id="7136" w:name="_Toc122097036"/>
      <w:bookmarkStart w:id="7137" w:name="_Toc130844257"/>
      <w:bookmarkStart w:id="7138" w:name="_Toc138411965"/>
      <w:bookmarkStart w:id="7139" w:name="_Toc145956163"/>
      <w:bookmarkStart w:id="7140" w:name="_Toc151554288"/>
      <w:r>
        <w:t>6.2.6.2.4</w:t>
      </w:r>
      <w:r>
        <w:tab/>
        <w:t>Type: CipheringDataSet</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141"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142" w:name="_PERM_MCCTEMPBM_CRPT90020125___2"/>
            <w:bookmarkEnd w:id="7141"/>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143" w:name="_PERM_MCCTEMPBM_CRPT90020126___2"/>
            <w:bookmarkEnd w:id="7142"/>
          </w:p>
          <w:bookmarkEnd w:id="7143"/>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144"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145" w:name="_PERM_MCCTEMPBM_CRPT90020128___2"/>
            <w:bookmarkEnd w:id="7144"/>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146" w:name="_PERM_MCCTEMPBM_CRPT90020129___2"/>
            <w:bookmarkEnd w:id="7145"/>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147" w:name="_PERM_MCCTEMPBM_CRPT90020130___2"/>
            <w:bookmarkEnd w:id="7146"/>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147"/>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148"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149" w:name="_PERM_MCCTEMPBM_CRPT90020132___2"/>
            <w:bookmarkEnd w:id="7148"/>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150" w:name="_PERM_MCCTEMPBM_CRPT90020133___2"/>
            <w:bookmarkEnd w:id="7149"/>
          </w:p>
          <w:bookmarkEnd w:id="7150"/>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151"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152" w:name="_PERM_MCCTEMPBM_CRPT90020135___2"/>
            <w:bookmarkEnd w:id="7151"/>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7153" w:name="_PERM_MCCTEMPBM_CRPT90020136___2"/>
            <w:bookmarkEnd w:id="7152"/>
          </w:p>
          <w:bookmarkEnd w:id="7153"/>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154" w:name="_PERM_MCCTEMPBM_CRPT90020137___2"/>
            <w:r>
              <w:t>This IE contains the UTC time when the ciphering data set becomes valid.</w:t>
            </w:r>
            <w:bookmarkEnd w:id="7154"/>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155" w:name="_PERM_MCCTEMPBM_CRPT90020138___2"/>
            <w:r>
              <w:t>The validity duration of the ciphering data set.</w:t>
            </w:r>
            <w:bookmarkEnd w:id="7155"/>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156" w:name="_PERM_MCCTEMPBM_CRPT90020139___2"/>
            <w:r>
              <w:t>0..1</w:t>
            </w:r>
            <w:bookmarkEnd w:id="7156"/>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157" w:name="_Toc25168719"/>
      <w:bookmarkStart w:id="7158" w:name="_Toc27593138"/>
      <w:bookmarkStart w:id="7159" w:name="_Toc34148014"/>
      <w:bookmarkStart w:id="7160" w:name="_Toc36463398"/>
      <w:bookmarkStart w:id="7161" w:name="_Toc43215238"/>
      <w:bookmarkStart w:id="7162" w:name="_Toc45032486"/>
      <w:bookmarkStart w:id="7163" w:name="_Toc49849975"/>
      <w:bookmarkStart w:id="7164" w:name="_Toc51873489"/>
      <w:bookmarkStart w:id="7165" w:name="_Toc56517617"/>
      <w:bookmarkStart w:id="7166" w:name="_Toc58594518"/>
      <w:bookmarkStart w:id="7167" w:name="_Toc67686030"/>
      <w:bookmarkStart w:id="7168" w:name="_Toc74993857"/>
      <w:bookmarkStart w:id="7169" w:name="_Toc82716447"/>
      <w:bookmarkStart w:id="7170" w:name="_Toc88818734"/>
      <w:bookmarkStart w:id="7171" w:name="_Toc90650656"/>
      <w:bookmarkStart w:id="7172" w:name="_Toc98506325"/>
      <w:bookmarkStart w:id="7173" w:name="_Toc106639610"/>
      <w:bookmarkStart w:id="7174" w:name="_Toc114779120"/>
      <w:bookmarkStart w:id="7175" w:name="_Toc122097037"/>
      <w:bookmarkStart w:id="7176" w:name="_Toc130844258"/>
      <w:bookmarkStart w:id="7177" w:name="_Toc138411966"/>
      <w:bookmarkStart w:id="7178" w:name="_Toc145956164"/>
      <w:bookmarkStart w:id="7179" w:name="_Toc151554289"/>
      <w:r>
        <w:t>6.2.6.2.5</w:t>
      </w:r>
      <w:r>
        <w:tab/>
        <w:t>Type: CipheringSetReport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180" w:name="_Toc25168720"/>
      <w:bookmarkStart w:id="7181" w:name="_Toc27593139"/>
      <w:bookmarkStart w:id="7182" w:name="_Toc34148015"/>
      <w:bookmarkStart w:id="7183" w:name="_Toc36463399"/>
      <w:bookmarkStart w:id="7184" w:name="_Toc43215239"/>
      <w:bookmarkStart w:id="7185" w:name="_Toc45032487"/>
      <w:bookmarkStart w:id="7186" w:name="_Toc49849976"/>
      <w:bookmarkStart w:id="7187" w:name="_Toc51873490"/>
      <w:bookmarkStart w:id="7188" w:name="_Toc56517618"/>
      <w:bookmarkStart w:id="7189" w:name="_Toc58594519"/>
      <w:bookmarkStart w:id="7190" w:name="_Toc67686031"/>
      <w:bookmarkStart w:id="7191" w:name="_Toc74993858"/>
      <w:bookmarkStart w:id="7192" w:name="_Toc82716448"/>
      <w:bookmarkStart w:id="7193" w:name="_Toc88818735"/>
      <w:bookmarkStart w:id="7194" w:name="_Toc90650657"/>
      <w:bookmarkStart w:id="7195" w:name="_Toc98506326"/>
      <w:bookmarkStart w:id="7196" w:name="_Toc106639611"/>
      <w:bookmarkStart w:id="7197" w:name="_Toc114779121"/>
      <w:bookmarkStart w:id="7198" w:name="_Toc122097038"/>
      <w:bookmarkStart w:id="7199" w:name="_Toc130844259"/>
      <w:bookmarkStart w:id="7200" w:name="_Toc138411967"/>
      <w:bookmarkStart w:id="7201" w:name="_Toc145956165"/>
      <w:bookmarkStart w:id="7202" w:name="_Toc151554290"/>
      <w:r>
        <w:t>6.2.6.2.6</w:t>
      </w:r>
      <w:r>
        <w:tab/>
        <w:t>Type: CipherRequestData</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385ABDC7" w:rsidR="0083216A" w:rsidRDefault="0083216A" w:rsidP="0083216A">
            <w:pPr>
              <w:pStyle w:val="TAL"/>
              <w:rPr>
                <w:rFonts w:cs="Arial"/>
                <w:szCs w:val="18"/>
              </w:rPr>
            </w:pPr>
            <w:r w:rsidRPr="00421444">
              <w:t>This IE shall be present if at least one optional</w:t>
            </w:r>
            <w:r>
              <w:t xml:space="preserve"> feature defined in clause </w:t>
            </w:r>
            <w:r w:rsidR="007F333B">
              <w:t>6.2.9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203" w:name="_Toc25168721"/>
      <w:bookmarkStart w:id="7204" w:name="_Toc27593140"/>
      <w:bookmarkStart w:id="7205" w:name="_Toc34148016"/>
      <w:bookmarkStart w:id="7206" w:name="_Toc36463400"/>
      <w:bookmarkStart w:id="7207" w:name="_Toc43215240"/>
      <w:bookmarkStart w:id="7208" w:name="_Toc45032488"/>
      <w:bookmarkStart w:id="7209" w:name="_Toc49849977"/>
      <w:bookmarkStart w:id="7210" w:name="_Toc51873491"/>
      <w:bookmarkStart w:id="7211" w:name="_Toc56517619"/>
      <w:bookmarkStart w:id="7212" w:name="_Toc58594520"/>
      <w:bookmarkStart w:id="7213" w:name="_Toc67686032"/>
      <w:bookmarkStart w:id="7214" w:name="_Toc74993859"/>
      <w:bookmarkStart w:id="7215" w:name="_Toc82716449"/>
      <w:bookmarkStart w:id="7216" w:name="_Toc88818736"/>
      <w:bookmarkStart w:id="7217" w:name="_Toc90650658"/>
      <w:bookmarkStart w:id="7218" w:name="_Toc98506327"/>
      <w:bookmarkStart w:id="7219" w:name="_Toc106639612"/>
      <w:bookmarkStart w:id="7220" w:name="_Toc114779122"/>
      <w:bookmarkStart w:id="7221" w:name="_Toc122097039"/>
      <w:bookmarkStart w:id="7222" w:name="_Toc130844260"/>
      <w:bookmarkStart w:id="7223" w:name="_Toc138411968"/>
      <w:bookmarkStart w:id="7224" w:name="_Toc145956166"/>
      <w:bookmarkStart w:id="7225" w:name="_Toc151554291"/>
      <w:r>
        <w:t>6.2.6.2.7</w:t>
      </w:r>
      <w:r>
        <w:tab/>
        <w:t>Type: CipherResponseData</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226" w:name="_Toc25168722"/>
      <w:bookmarkStart w:id="7227" w:name="_Toc27593141"/>
      <w:bookmarkStart w:id="7228" w:name="_Toc34148017"/>
      <w:bookmarkStart w:id="7229" w:name="_Toc36463401"/>
      <w:bookmarkStart w:id="7230" w:name="_Toc43215241"/>
      <w:bookmarkStart w:id="7231" w:name="_Toc45032489"/>
      <w:bookmarkStart w:id="7232" w:name="_Toc49849978"/>
      <w:bookmarkStart w:id="7233" w:name="_Toc51873492"/>
      <w:bookmarkStart w:id="7234" w:name="_Toc56517620"/>
      <w:bookmarkStart w:id="7235" w:name="_Toc58594521"/>
      <w:bookmarkStart w:id="7236" w:name="_Toc67686033"/>
      <w:bookmarkStart w:id="7237" w:name="_Toc74993860"/>
      <w:bookmarkStart w:id="7238" w:name="_Toc82716450"/>
      <w:bookmarkStart w:id="7239" w:name="_Toc88818737"/>
      <w:bookmarkStart w:id="7240" w:name="_Toc90650659"/>
      <w:bookmarkStart w:id="7241" w:name="_Toc98506328"/>
      <w:bookmarkStart w:id="7242" w:name="_Toc106639613"/>
      <w:bookmarkStart w:id="7243" w:name="_Toc114779123"/>
      <w:bookmarkStart w:id="7244" w:name="_Toc122097040"/>
      <w:bookmarkStart w:id="7245" w:name="_Toc130844261"/>
      <w:bookmarkStart w:id="7246" w:name="_Toc138411969"/>
      <w:bookmarkStart w:id="7247" w:name="_Toc145956167"/>
      <w:bookmarkStart w:id="7248" w:name="_Toc151554292"/>
      <w:r>
        <w:rPr>
          <w:lang w:val="en-US"/>
        </w:rPr>
        <w:t>6.2.6.3</w:t>
      </w:r>
      <w:r>
        <w:rPr>
          <w:lang w:val="en-US"/>
        </w:rPr>
        <w:tab/>
        <w:t>Simple data types and enumerations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E236F7E" w14:textId="77777777" w:rsidR="00EB7848" w:rsidRDefault="00EB7848" w:rsidP="00B32564">
      <w:pPr>
        <w:pStyle w:val="Heading5"/>
      </w:pPr>
      <w:bookmarkStart w:id="7249" w:name="_Toc25168723"/>
      <w:bookmarkStart w:id="7250" w:name="_Toc27593142"/>
      <w:bookmarkStart w:id="7251" w:name="_Toc34148018"/>
      <w:bookmarkStart w:id="7252" w:name="_Toc36463402"/>
      <w:bookmarkStart w:id="7253" w:name="_Toc43215242"/>
      <w:bookmarkStart w:id="7254" w:name="_Toc45032490"/>
      <w:bookmarkStart w:id="7255" w:name="_Toc49849979"/>
      <w:bookmarkStart w:id="7256" w:name="_Toc51873493"/>
      <w:bookmarkStart w:id="7257" w:name="_Toc56517621"/>
      <w:bookmarkStart w:id="7258" w:name="_Toc58594522"/>
      <w:bookmarkStart w:id="7259" w:name="_Toc67686034"/>
      <w:bookmarkStart w:id="7260" w:name="_Toc74993861"/>
      <w:bookmarkStart w:id="7261" w:name="_Toc82716451"/>
      <w:bookmarkStart w:id="7262" w:name="_Toc88818738"/>
      <w:bookmarkStart w:id="7263" w:name="_Toc90650660"/>
      <w:bookmarkStart w:id="7264" w:name="_Toc98506329"/>
      <w:bookmarkStart w:id="7265" w:name="_Toc106639614"/>
      <w:bookmarkStart w:id="7266" w:name="_Toc114779124"/>
      <w:bookmarkStart w:id="7267" w:name="_Toc122097041"/>
      <w:bookmarkStart w:id="7268" w:name="_Toc130844262"/>
      <w:bookmarkStart w:id="7269" w:name="_Toc138411970"/>
      <w:bookmarkStart w:id="7270" w:name="_Toc145956168"/>
      <w:bookmarkStart w:id="7271" w:name="_Toc151554293"/>
      <w:r>
        <w:t>6.2.6.3.1</w:t>
      </w:r>
      <w:r>
        <w:tab/>
        <w:t>Introduction</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272" w:name="_Toc25168724"/>
      <w:bookmarkStart w:id="7273" w:name="_Toc27593143"/>
      <w:bookmarkStart w:id="7274" w:name="_Toc34148019"/>
      <w:bookmarkStart w:id="7275" w:name="_Toc36463403"/>
      <w:bookmarkStart w:id="7276" w:name="_Toc43215243"/>
      <w:bookmarkStart w:id="7277" w:name="_Toc45032491"/>
      <w:bookmarkStart w:id="7278" w:name="_Toc49849980"/>
      <w:bookmarkStart w:id="7279" w:name="_Toc51873494"/>
      <w:bookmarkStart w:id="7280" w:name="_Toc56517622"/>
      <w:bookmarkStart w:id="7281" w:name="_Toc58594523"/>
      <w:bookmarkStart w:id="7282" w:name="_Toc67686035"/>
      <w:bookmarkStart w:id="7283" w:name="_Toc74993862"/>
      <w:bookmarkStart w:id="7284" w:name="_Toc82716452"/>
      <w:bookmarkStart w:id="7285" w:name="_Toc88818739"/>
      <w:bookmarkStart w:id="7286" w:name="_Toc90650661"/>
      <w:bookmarkStart w:id="7287" w:name="_Toc98506330"/>
      <w:bookmarkStart w:id="7288" w:name="_Toc106639615"/>
      <w:bookmarkStart w:id="7289" w:name="_Toc114779125"/>
      <w:bookmarkStart w:id="7290" w:name="_Toc122097042"/>
      <w:bookmarkStart w:id="7291" w:name="_Toc130844263"/>
      <w:bookmarkStart w:id="7292" w:name="_Toc138411971"/>
      <w:bookmarkStart w:id="7293" w:name="_Toc145956169"/>
      <w:bookmarkStart w:id="7294" w:name="_Toc151554294"/>
      <w:r>
        <w:t>6.2.6.3.2</w:t>
      </w:r>
      <w:r>
        <w:tab/>
        <w:t>Simple data types</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295" w:name="_Toc25168725"/>
      <w:bookmarkStart w:id="7296" w:name="_Toc27593144"/>
      <w:bookmarkStart w:id="7297" w:name="_Toc34148020"/>
      <w:bookmarkStart w:id="7298" w:name="_Toc36463404"/>
      <w:bookmarkStart w:id="7299" w:name="_Toc43215244"/>
      <w:bookmarkStart w:id="7300" w:name="_Toc45032492"/>
      <w:bookmarkStart w:id="7301" w:name="_Toc49849981"/>
      <w:bookmarkStart w:id="7302" w:name="_Toc51873495"/>
      <w:bookmarkStart w:id="7303" w:name="_Toc56517623"/>
      <w:bookmarkStart w:id="7304" w:name="_Toc58594524"/>
      <w:bookmarkStart w:id="7305" w:name="_Toc67686036"/>
      <w:bookmarkStart w:id="7306" w:name="_Toc74993863"/>
      <w:bookmarkStart w:id="7307" w:name="_Toc82716453"/>
      <w:bookmarkStart w:id="7308" w:name="_Toc88818740"/>
      <w:bookmarkStart w:id="7309" w:name="_Toc90650662"/>
      <w:bookmarkStart w:id="7310" w:name="_Toc98506331"/>
      <w:bookmarkStart w:id="7311" w:name="_Toc106639616"/>
      <w:bookmarkStart w:id="7312" w:name="_Toc114779126"/>
      <w:bookmarkStart w:id="7313" w:name="_Toc122097043"/>
      <w:bookmarkStart w:id="7314" w:name="_Toc130844264"/>
      <w:bookmarkStart w:id="7315" w:name="_Toc138411972"/>
      <w:bookmarkStart w:id="7316" w:name="_Toc145956170"/>
      <w:bookmarkStart w:id="7317" w:name="_Toc151554295"/>
      <w:r>
        <w:t>6.2.6.3.3</w:t>
      </w:r>
      <w:r>
        <w:tab/>
        <w:t>Enumeration: StorageOutcome</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318" w:name="_Toc25168726"/>
      <w:bookmarkStart w:id="7319" w:name="_Toc27593145"/>
      <w:bookmarkStart w:id="7320" w:name="_Toc34148021"/>
      <w:bookmarkStart w:id="7321" w:name="_Toc36463405"/>
      <w:bookmarkStart w:id="7322" w:name="_Toc43215245"/>
      <w:bookmarkStart w:id="7323" w:name="_Toc45032493"/>
      <w:bookmarkStart w:id="7324" w:name="_Toc49849982"/>
      <w:bookmarkStart w:id="7325" w:name="_Toc51873496"/>
      <w:bookmarkStart w:id="7326" w:name="_Toc56517624"/>
      <w:bookmarkStart w:id="7327" w:name="_Toc58594525"/>
      <w:bookmarkStart w:id="7328" w:name="_Toc67686037"/>
      <w:bookmarkStart w:id="7329" w:name="_Toc74993864"/>
      <w:bookmarkStart w:id="7330" w:name="_Toc82716454"/>
      <w:bookmarkStart w:id="7331" w:name="_Toc88818741"/>
      <w:bookmarkStart w:id="7332" w:name="_Toc90650663"/>
      <w:bookmarkStart w:id="7333" w:name="_Toc98506332"/>
      <w:bookmarkStart w:id="7334" w:name="_Toc106639617"/>
      <w:bookmarkStart w:id="7335" w:name="_Toc114779127"/>
      <w:bookmarkStart w:id="7336" w:name="_Toc122097044"/>
      <w:bookmarkStart w:id="7337" w:name="_Toc130844265"/>
      <w:bookmarkStart w:id="7338" w:name="_Toc138411973"/>
      <w:bookmarkStart w:id="7339" w:name="_Toc145956171"/>
      <w:bookmarkStart w:id="7340" w:name="_Toc151554296"/>
      <w:r>
        <w:t>6.2.6.3.4</w:t>
      </w:r>
      <w:r>
        <w:tab/>
        <w:t>Enumeration: DataAvailability</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341" w:name="_Toc25168727"/>
      <w:bookmarkStart w:id="7342" w:name="_Toc27593146"/>
      <w:bookmarkStart w:id="7343" w:name="_Toc34148022"/>
      <w:bookmarkStart w:id="7344" w:name="_Toc36463406"/>
      <w:bookmarkStart w:id="7345" w:name="_Toc43215246"/>
      <w:bookmarkStart w:id="7346" w:name="_Toc45032494"/>
      <w:bookmarkStart w:id="7347" w:name="_Toc49849983"/>
      <w:bookmarkStart w:id="7348" w:name="_Toc51873497"/>
      <w:bookmarkStart w:id="7349" w:name="_Toc56517625"/>
      <w:bookmarkStart w:id="7350" w:name="_Toc58594526"/>
      <w:bookmarkStart w:id="7351" w:name="_Toc67686038"/>
      <w:bookmarkStart w:id="7352" w:name="_Toc74993865"/>
      <w:bookmarkStart w:id="7353" w:name="_Toc82716455"/>
      <w:bookmarkStart w:id="7354" w:name="_Toc88818742"/>
      <w:bookmarkStart w:id="7355" w:name="_Toc90650664"/>
      <w:bookmarkStart w:id="7356" w:name="_Toc98506333"/>
      <w:bookmarkStart w:id="7357" w:name="_Toc106639618"/>
      <w:bookmarkStart w:id="7358" w:name="_Toc114779128"/>
      <w:bookmarkStart w:id="7359" w:name="_Toc122097045"/>
      <w:bookmarkStart w:id="7360" w:name="_Toc130844266"/>
      <w:bookmarkStart w:id="7361" w:name="_Toc138411974"/>
      <w:bookmarkStart w:id="7362" w:name="_Toc145956172"/>
      <w:bookmarkStart w:id="7363" w:name="_Toc151554297"/>
      <w:r>
        <w:t>6.2.7</w:t>
      </w:r>
      <w:r>
        <w:tab/>
        <w:t>Error Handling</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5EBCE21B" w14:textId="77777777" w:rsidR="00EB7848" w:rsidRDefault="00EB7848" w:rsidP="00B32564">
      <w:pPr>
        <w:pStyle w:val="Heading4"/>
      </w:pPr>
      <w:bookmarkStart w:id="7364" w:name="_Toc25168728"/>
      <w:bookmarkStart w:id="7365" w:name="_Toc27593147"/>
      <w:bookmarkStart w:id="7366" w:name="_Toc34148023"/>
      <w:bookmarkStart w:id="7367" w:name="_Toc36463407"/>
      <w:bookmarkStart w:id="7368" w:name="_Toc43215247"/>
      <w:bookmarkStart w:id="7369" w:name="_Toc45032495"/>
      <w:bookmarkStart w:id="7370" w:name="_Toc49849984"/>
      <w:bookmarkStart w:id="7371" w:name="_Toc51873498"/>
      <w:bookmarkStart w:id="7372" w:name="_Toc56517626"/>
      <w:bookmarkStart w:id="7373" w:name="_Toc58594527"/>
      <w:bookmarkStart w:id="7374" w:name="_Toc67686039"/>
      <w:bookmarkStart w:id="7375" w:name="_Toc74993866"/>
      <w:bookmarkStart w:id="7376" w:name="_Toc82716456"/>
      <w:bookmarkStart w:id="7377" w:name="_Toc88818743"/>
      <w:bookmarkStart w:id="7378" w:name="_Toc90650665"/>
      <w:bookmarkStart w:id="7379" w:name="_Toc98506334"/>
      <w:bookmarkStart w:id="7380" w:name="_Toc106639619"/>
      <w:bookmarkStart w:id="7381" w:name="_Toc114779129"/>
      <w:bookmarkStart w:id="7382" w:name="_Toc122097046"/>
      <w:bookmarkStart w:id="7383" w:name="_Toc130844267"/>
      <w:bookmarkStart w:id="7384" w:name="_Toc138411975"/>
      <w:bookmarkStart w:id="7385" w:name="_Toc145956173"/>
      <w:bookmarkStart w:id="7386" w:name="_Toc151554298"/>
      <w:r>
        <w:t>6.2.7.1</w:t>
      </w:r>
      <w:r>
        <w:tab/>
        <w:t>General</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7387" w:name="_Toc25168729"/>
      <w:bookmarkStart w:id="7388" w:name="_Toc27593148"/>
      <w:bookmarkStart w:id="7389" w:name="_Toc34148024"/>
      <w:bookmarkStart w:id="7390" w:name="_Toc36463408"/>
      <w:bookmarkStart w:id="7391" w:name="_Toc43215248"/>
      <w:bookmarkStart w:id="7392" w:name="_Toc45032496"/>
      <w:bookmarkStart w:id="7393" w:name="_Toc49849985"/>
      <w:bookmarkStart w:id="7394" w:name="_Toc51873499"/>
      <w:bookmarkStart w:id="7395" w:name="_Toc56517627"/>
      <w:bookmarkStart w:id="7396" w:name="_Toc58594528"/>
      <w:bookmarkStart w:id="7397" w:name="_Toc67686040"/>
      <w:bookmarkStart w:id="7398" w:name="_Toc74993867"/>
      <w:bookmarkStart w:id="7399" w:name="_Toc82716457"/>
      <w:bookmarkStart w:id="7400" w:name="_Toc88818744"/>
      <w:bookmarkStart w:id="7401" w:name="_Toc90650666"/>
      <w:bookmarkStart w:id="7402" w:name="_Toc98506335"/>
      <w:bookmarkStart w:id="7403" w:name="_Toc106639620"/>
      <w:bookmarkStart w:id="7404" w:name="_Toc114779130"/>
      <w:bookmarkStart w:id="7405" w:name="_Toc122097047"/>
      <w:bookmarkStart w:id="7406" w:name="_Toc130844268"/>
      <w:bookmarkStart w:id="7407" w:name="_Toc138411976"/>
      <w:bookmarkStart w:id="7408" w:name="_Toc145956174"/>
      <w:bookmarkStart w:id="7409" w:name="_Toc151554299"/>
      <w:r>
        <w:t>6.2.7.2</w:t>
      </w:r>
      <w:r>
        <w:tab/>
        <w:t>Protocol Errors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7410" w:name="_Toc25168730"/>
      <w:bookmarkStart w:id="7411" w:name="_Toc27593149"/>
      <w:bookmarkStart w:id="7412" w:name="_Toc34148025"/>
      <w:bookmarkStart w:id="7413" w:name="_Toc36463409"/>
      <w:bookmarkStart w:id="7414" w:name="_Toc43215249"/>
      <w:bookmarkStart w:id="7415" w:name="_Toc45032497"/>
      <w:bookmarkStart w:id="7416" w:name="_Toc49849986"/>
      <w:bookmarkStart w:id="7417" w:name="_Toc51873500"/>
      <w:bookmarkStart w:id="7418" w:name="_Toc56517628"/>
      <w:bookmarkStart w:id="7419" w:name="_Toc58594529"/>
      <w:bookmarkStart w:id="7420" w:name="_Toc67686041"/>
      <w:bookmarkStart w:id="7421" w:name="_Toc74993868"/>
      <w:bookmarkStart w:id="7422" w:name="_Toc82716458"/>
      <w:bookmarkStart w:id="7423" w:name="_Toc88818745"/>
      <w:bookmarkStart w:id="7424" w:name="_Toc90650667"/>
      <w:bookmarkStart w:id="7425" w:name="_Toc98506336"/>
      <w:bookmarkStart w:id="7426" w:name="_Toc106639621"/>
      <w:bookmarkStart w:id="7427" w:name="_Toc114779131"/>
      <w:bookmarkStart w:id="7428" w:name="_Toc122097048"/>
      <w:bookmarkStart w:id="7429" w:name="_Toc130844269"/>
      <w:bookmarkStart w:id="7430" w:name="_Toc138411977"/>
      <w:bookmarkStart w:id="7431" w:name="_Toc145956175"/>
      <w:bookmarkStart w:id="7432" w:name="_Toc151554300"/>
      <w:r>
        <w:t>6.2.7.3</w:t>
      </w:r>
      <w:r>
        <w:tab/>
        <w:t>Application Errors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4CC1723D" w14:textId="77777777" w:rsidR="00EB7848" w:rsidRDefault="00EB7848" w:rsidP="00EB7848">
      <w:r>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7433" w:name="_Toc25168731"/>
      <w:bookmarkStart w:id="7434" w:name="_Toc27593150"/>
      <w:bookmarkStart w:id="7435" w:name="_Toc34148026"/>
      <w:bookmarkStart w:id="7436" w:name="_Toc36463410"/>
      <w:bookmarkStart w:id="7437" w:name="_Toc43215250"/>
      <w:bookmarkStart w:id="7438" w:name="_Toc45032498"/>
      <w:bookmarkStart w:id="7439" w:name="_Toc49849987"/>
      <w:bookmarkStart w:id="7440" w:name="_Toc51873501"/>
      <w:bookmarkStart w:id="7441" w:name="_Toc56517629"/>
      <w:bookmarkStart w:id="7442" w:name="_Toc58594530"/>
      <w:bookmarkStart w:id="7443" w:name="_Toc67686042"/>
      <w:bookmarkStart w:id="7444" w:name="_Toc74993869"/>
      <w:bookmarkStart w:id="7445" w:name="_Toc82716459"/>
      <w:bookmarkStart w:id="7446" w:name="_Toc88818746"/>
      <w:bookmarkStart w:id="7447" w:name="_Toc90650668"/>
      <w:bookmarkStart w:id="7448" w:name="_Toc98506337"/>
      <w:bookmarkStart w:id="7449" w:name="_Toc106639622"/>
      <w:bookmarkStart w:id="7450" w:name="_Toc114779132"/>
      <w:bookmarkStart w:id="7451" w:name="_Toc122097049"/>
      <w:bookmarkStart w:id="7452" w:name="_Toc130844270"/>
      <w:bookmarkStart w:id="7453" w:name="_Toc138411978"/>
      <w:bookmarkStart w:id="7454" w:name="_Toc145956176"/>
      <w:bookmarkStart w:id="7455" w:name="_Toc151554301"/>
      <w:r>
        <w:rPr>
          <w:lang w:val="en-US"/>
        </w:rPr>
        <w:t>6.2.8</w:t>
      </w:r>
      <w:r>
        <w:rPr>
          <w:lang w:val="en-US"/>
        </w:rPr>
        <w:tab/>
        <w:t>Security</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7456" w:name="_Toc67686043"/>
      <w:bookmarkStart w:id="7457" w:name="_Toc74993870"/>
      <w:bookmarkStart w:id="7458" w:name="_Toc82716460"/>
      <w:bookmarkStart w:id="7459" w:name="_Toc88818747"/>
      <w:bookmarkStart w:id="7460" w:name="_Toc90650669"/>
      <w:bookmarkStart w:id="7461" w:name="_Toc98506338"/>
      <w:bookmarkStart w:id="7462" w:name="_Toc106639623"/>
      <w:bookmarkStart w:id="7463" w:name="_Toc114779133"/>
      <w:bookmarkStart w:id="7464" w:name="_Toc122097050"/>
      <w:bookmarkStart w:id="7465" w:name="_Toc130844271"/>
      <w:bookmarkStart w:id="7466" w:name="_Toc138411979"/>
      <w:bookmarkStart w:id="7467" w:name="_Toc145956177"/>
      <w:bookmarkStart w:id="7468" w:name="_Toc151554302"/>
      <w:r>
        <w:rPr>
          <w:lang w:eastAsia="zh-CN"/>
        </w:rPr>
        <w:t>6.2.9</w:t>
      </w:r>
      <w:r w:rsidR="001032A9" w:rsidRPr="00AA440E">
        <w:rPr>
          <w:lang w:eastAsia="zh-CN"/>
        </w:rPr>
        <w:tab/>
        <w:t>Feature Negotiation</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18DBB02" w14:textId="027D02B9" w:rsidR="001032A9" w:rsidRDefault="001032A9" w:rsidP="001032A9">
      <w:r>
        <w:t>The optional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7469" w:name="_Toc67686044"/>
      <w:bookmarkStart w:id="7470" w:name="_Toc74993871"/>
      <w:bookmarkStart w:id="7471" w:name="_Toc82716461"/>
      <w:bookmarkStart w:id="7472" w:name="_Toc88818748"/>
      <w:bookmarkStart w:id="7473" w:name="_Toc90650670"/>
      <w:bookmarkStart w:id="7474" w:name="_Toc98506339"/>
      <w:bookmarkStart w:id="7475" w:name="_Toc106639624"/>
      <w:bookmarkStart w:id="7476" w:name="_Toc114779134"/>
      <w:bookmarkStart w:id="7477" w:name="_Toc122097051"/>
      <w:bookmarkStart w:id="7478" w:name="_Toc130844272"/>
      <w:bookmarkStart w:id="7479" w:name="_Toc138411980"/>
      <w:bookmarkStart w:id="7480" w:name="_Toc145956178"/>
      <w:bookmarkStart w:id="7481" w:name="_Toc151554303"/>
      <w:r>
        <w:rPr>
          <w:lang w:val="en-US"/>
        </w:rPr>
        <w:t>6.2.10</w:t>
      </w:r>
      <w:r w:rsidR="001032A9">
        <w:rPr>
          <w:lang w:val="en-US"/>
        </w:rPr>
        <w:tab/>
        <w:t>HTTP redirection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77777777"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clause 6.10.3.4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283DFF" w14:textId="77777777" w:rsidR="001032A9" w:rsidRPr="00313B4F" w:rsidRDefault="001032A9" w:rsidP="00EB7848">
      <w:pPr>
        <w:rPr>
          <w:lang w:val="en-US"/>
        </w:rPr>
      </w:pPr>
    </w:p>
    <w:p w14:paraId="2398D3F2" w14:textId="3D743A29" w:rsidR="00EB7848" w:rsidRDefault="00EB7848" w:rsidP="00B32564">
      <w:pPr>
        <w:pStyle w:val="Heading8"/>
        <w:rPr>
          <w:noProof/>
        </w:rPr>
      </w:pPr>
      <w:bookmarkStart w:id="7482" w:name="_Toc20150442"/>
      <w:bookmarkStart w:id="7483" w:name="_Toc25168732"/>
      <w:bookmarkStart w:id="7484" w:name="_Toc27593151"/>
      <w:bookmarkStart w:id="7485" w:name="_Toc34148027"/>
      <w:bookmarkStart w:id="7486" w:name="_Toc36463411"/>
      <w:bookmarkStart w:id="7487" w:name="_Toc43215251"/>
      <w:bookmarkStart w:id="7488" w:name="_Toc45032499"/>
      <w:bookmarkStart w:id="7489" w:name="_Toc49849988"/>
      <w:bookmarkStart w:id="7490" w:name="_Toc51873502"/>
      <w:bookmarkStart w:id="7491" w:name="_Toc56517630"/>
      <w:bookmarkStart w:id="7492" w:name="_Toc58594531"/>
      <w:bookmarkStart w:id="7493" w:name="_Toc67686045"/>
      <w:bookmarkStart w:id="7494" w:name="_Toc74993872"/>
      <w:bookmarkStart w:id="7495" w:name="_Toc82716462"/>
      <w:bookmarkStart w:id="7496" w:name="_Toc88818749"/>
      <w:bookmarkStart w:id="7497" w:name="_Toc90650671"/>
      <w:bookmarkStart w:id="7498" w:name="_Toc98506340"/>
      <w:bookmarkStart w:id="7499" w:name="_Toc106639398"/>
      <w:bookmarkStart w:id="7500" w:name="_Toc106639625"/>
      <w:bookmarkStart w:id="7501" w:name="_Toc114779135"/>
      <w:bookmarkStart w:id="7502" w:name="_Toc122097052"/>
      <w:bookmarkStart w:id="7503" w:name="_Toc130844273"/>
      <w:bookmarkStart w:id="7504" w:name="_Toc138411981"/>
      <w:bookmarkStart w:id="7505" w:name="_Toc145956179"/>
      <w:bookmarkStart w:id="7506" w:name="_Toc151554304"/>
      <w:bookmarkEnd w:id="1635"/>
      <w:r>
        <w:rPr>
          <w:noProof/>
        </w:rPr>
        <w:t>Annex A (normative):</w:t>
      </w:r>
      <w:r w:rsidR="009B5010">
        <w:rPr>
          <w:noProof/>
        </w:rPr>
        <w:br/>
      </w:r>
      <w:r>
        <w:rPr>
          <w:noProof/>
        </w:rPr>
        <w:t>OpenAPI specification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3907BCF6" w14:textId="77777777" w:rsidR="00EB7848" w:rsidRDefault="00EB7848" w:rsidP="009B5010">
      <w:pPr>
        <w:pStyle w:val="Heading1"/>
      </w:pPr>
      <w:bookmarkStart w:id="7507" w:name="_Toc20150443"/>
      <w:bookmarkStart w:id="7508" w:name="_Toc25168733"/>
      <w:bookmarkStart w:id="7509" w:name="_Toc27593152"/>
      <w:bookmarkStart w:id="7510" w:name="_Toc34148028"/>
      <w:bookmarkStart w:id="7511" w:name="_Toc36463412"/>
      <w:bookmarkStart w:id="7512" w:name="_Toc43215252"/>
      <w:bookmarkStart w:id="7513" w:name="_Toc45032500"/>
      <w:bookmarkStart w:id="7514" w:name="_Toc49849989"/>
      <w:bookmarkStart w:id="7515" w:name="_Toc51873503"/>
      <w:bookmarkStart w:id="7516" w:name="_Toc56517631"/>
      <w:bookmarkStart w:id="7517" w:name="_Toc58594532"/>
      <w:bookmarkStart w:id="7518" w:name="_Toc67686046"/>
      <w:bookmarkStart w:id="7519" w:name="_Toc74993873"/>
      <w:bookmarkStart w:id="7520" w:name="_Toc82716463"/>
      <w:bookmarkStart w:id="7521" w:name="_Toc88818750"/>
      <w:bookmarkStart w:id="7522" w:name="_Toc90650672"/>
      <w:bookmarkStart w:id="7523" w:name="_Toc98506341"/>
      <w:bookmarkStart w:id="7524" w:name="_Toc106639626"/>
      <w:bookmarkStart w:id="7525" w:name="_Toc114779136"/>
      <w:bookmarkStart w:id="7526" w:name="_Toc122097053"/>
      <w:bookmarkStart w:id="7527" w:name="_Toc130844274"/>
      <w:bookmarkStart w:id="7528" w:name="_Toc138411982"/>
      <w:bookmarkStart w:id="7529" w:name="_Toc145956180"/>
      <w:bookmarkStart w:id="7530" w:name="_Toc151554305"/>
      <w:r>
        <w:t>A.1</w:t>
      </w:r>
      <w:r>
        <w:tab/>
        <w:t>General</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77777777"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a Git-based repository, that uses the GitLab software version control system (see 3GPP TS 29.501 [5] clause 5.3.1 and 3GPP TR 21.900 [7] clause 5B).</w:t>
      </w:r>
    </w:p>
    <w:p w14:paraId="1EF4134E" w14:textId="77777777" w:rsidR="00EB7848" w:rsidRDefault="00EB7848" w:rsidP="009B5010">
      <w:pPr>
        <w:pStyle w:val="Heading1"/>
      </w:pPr>
      <w:bookmarkStart w:id="7531" w:name="_Toc20150444"/>
      <w:bookmarkStart w:id="7532" w:name="_Toc25168734"/>
      <w:bookmarkStart w:id="7533" w:name="_Toc27593153"/>
      <w:bookmarkStart w:id="7534" w:name="_Toc34148029"/>
      <w:bookmarkStart w:id="7535" w:name="_Toc36463413"/>
      <w:bookmarkStart w:id="7536" w:name="_Toc43215253"/>
      <w:bookmarkStart w:id="7537" w:name="_Toc45032501"/>
      <w:bookmarkStart w:id="7538" w:name="_Toc49849990"/>
      <w:bookmarkStart w:id="7539" w:name="_Toc51873504"/>
      <w:bookmarkStart w:id="7540" w:name="_Toc56517632"/>
      <w:bookmarkStart w:id="7541" w:name="_Toc58594533"/>
      <w:bookmarkStart w:id="7542" w:name="_Toc67686047"/>
      <w:bookmarkStart w:id="7543" w:name="_Toc74993874"/>
      <w:bookmarkStart w:id="7544" w:name="_Toc82716464"/>
      <w:bookmarkStart w:id="7545" w:name="_Toc88818751"/>
      <w:bookmarkStart w:id="7546" w:name="_Toc90650673"/>
      <w:bookmarkStart w:id="7547" w:name="_Toc98506342"/>
      <w:bookmarkStart w:id="7548" w:name="_Toc106639627"/>
      <w:bookmarkStart w:id="7549" w:name="_Toc114779137"/>
      <w:bookmarkStart w:id="7550" w:name="_Toc122097054"/>
      <w:bookmarkStart w:id="7551" w:name="_Toc130844275"/>
      <w:bookmarkStart w:id="7552" w:name="_Toc138411983"/>
      <w:bookmarkStart w:id="7553" w:name="_Toc145956181"/>
      <w:bookmarkStart w:id="7554" w:name="_Toc151554306"/>
      <w:r>
        <w:t>A.2</w:t>
      </w:r>
      <w:r>
        <w:tab/>
        <w:t>Nlmf_Location API</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0BFFB45" w:rsidR="00EB7848" w:rsidRPr="00BF6487" w:rsidRDefault="00EB7848" w:rsidP="00EB7848">
      <w:pPr>
        <w:pStyle w:val="PL"/>
        <w:rPr>
          <w:lang w:val="en-US"/>
        </w:rPr>
      </w:pPr>
      <w:r w:rsidRPr="00BF6487">
        <w:rPr>
          <w:lang w:val="en-US"/>
        </w:rPr>
        <w:t xml:space="preserve">  version: '1</w:t>
      </w:r>
      <w:r>
        <w:rPr>
          <w:lang w:val="en-US"/>
        </w:rPr>
        <w:t>.</w:t>
      </w:r>
      <w:r w:rsidR="00DE275C">
        <w:rPr>
          <w:lang w:val="en-US"/>
        </w:rPr>
        <w:t>3</w:t>
      </w:r>
      <w:r>
        <w:rPr>
          <w:lang w:val="en-US"/>
        </w:rPr>
        <w:t>.</w:t>
      </w:r>
      <w:r w:rsidR="00DE275C">
        <w:rPr>
          <w:lang w:val="en-US"/>
        </w:rPr>
        <w:t>0-alpha.</w:t>
      </w:r>
      <w:del w:id="7555" w:author="Ericsson JL - CR0215" w:date="2023-11-22T13:57:00Z">
        <w:r w:rsidR="00B32CE1" w:rsidDel="00A0554D">
          <w:rPr>
            <w:lang w:val="en-US"/>
          </w:rPr>
          <w:delText>4</w:delText>
        </w:r>
      </w:del>
      <w:ins w:id="7556" w:author="Ericsson JL - CR0215" w:date="2023-11-22T13:57:00Z">
        <w:r w:rsidR="00A0554D">
          <w:rPr>
            <w:lang w:val="en-US"/>
          </w:rPr>
          <w:t>5</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37F49F44" w:rsidR="00EB7848" w:rsidRDefault="00EB7848" w:rsidP="00EB7848">
      <w:pPr>
        <w:pStyle w:val="PL"/>
      </w:pPr>
      <w:r>
        <w:t xml:space="preserve">    © 202</w:t>
      </w:r>
      <w:r w:rsidR="00A334F6">
        <w:t>3</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698B9EB0" w:rsidR="00EB7848" w:rsidRDefault="00EB7848" w:rsidP="00EB7848">
      <w:pPr>
        <w:pStyle w:val="PL"/>
        <w:rPr>
          <w:lang w:val="en-US"/>
        </w:rPr>
      </w:pPr>
      <w:r>
        <w:rPr>
          <w:lang w:val="en-US"/>
        </w:rPr>
        <w:t xml:space="preserve">  description: 3GPP TS 29.572 V1</w:t>
      </w:r>
      <w:r w:rsidR="00DE275C">
        <w:rPr>
          <w:lang w:val="en-US"/>
        </w:rPr>
        <w:t>8</w:t>
      </w:r>
      <w:r>
        <w:rPr>
          <w:lang w:val="en-US"/>
        </w:rPr>
        <w:t>.</w:t>
      </w:r>
      <w:del w:id="7557" w:author="Ericsson JL - CR0215" w:date="2023-11-22T13:57:00Z">
        <w:r w:rsidR="00B32CE1" w:rsidDel="00A0554D">
          <w:rPr>
            <w:lang w:val="en-US"/>
          </w:rPr>
          <w:delText>3</w:delText>
        </w:r>
      </w:del>
      <w:ins w:id="7558" w:author="Ericsson JL - CR0215" w:date="2023-11-22T13:57:00Z">
        <w:r w:rsidR="00A0554D">
          <w:rPr>
            <w:lang w:val="en-US"/>
          </w:rPr>
          <w:t>4</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5434252A" w:rsidR="00634C36" w:rsidRDefault="00634C36" w:rsidP="00634C36">
      <w:pPr>
        <w:pStyle w:val="PL"/>
        <w:rPr>
          <w:lang w:val="en-US"/>
        </w:rPr>
      </w:pPr>
      <w:r>
        <w:rPr>
          <w:lang w:val="en-US"/>
        </w:rPr>
        <w:t xml:space="preserve">          - </w:t>
      </w:r>
      <w:del w:id="7559" w:author="Ericsson JL - CR0214" w:date="2023-11-22T13:56:00Z">
        <w:r w:rsidDel="002374DD">
          <w:delText>nlmf_</w:delText>
        </w:r>
      </w:del>
      <w:ins w:id="7560" w:author="Ericsson JL - CR0214" w:date="2023-11-22T13:56:00Z">
        <w:r w:rsidR="002374DD">
          <w:t>nlmf-</w:t>
        </w:r>
      </w:ins>
      <w:r>
        <w:t>loc</w:t>
      </w:r>
    </w:p>
    <w:p w14:paraId="5BE72A8D" w14:textId="77777777" w:rsidR="00634C36" w:rsidRDefault="00634C36" w:rsidP="00634C36">
      <w:pPr>
        <w:pStyle w:val="PL"/>
      </w:pPr>
      <w:r>
        <w:t xml:space="preserve">        - oAuth2ClientCredentials:</w:t>
      </w:r>
    </w:p>
    <w:p w14:paraId="4E585051" w14:textId="6CBE1D72" w:rsidR="00634C36" w:rsidRDefault="00634C36" w:rsidP="00634C36">
      <w:pPr>
        <w:pStyle w:val="PL"/>
      </w:pPr>
      <w:r>
        <w:t xml:space="preserve">          - </w:t>
      </w:r>
      <w:del w:id="7561" w:author="Ericsson JL - CR0214" w:date="2023-11-22T13:56:00Z">
        <w:r w:rsidDel="002374DD">
          <w:delText>nlmf_</w:delText>
        </w:r>
      </w:del>
      <w:ins w:id="7562" w:author="Ericsson JL - CR0214" w:date="2023-11-22T13:56:00Z">
        <w:r w:rsidR="002374DD">
          <w:t>nlmf-</w:t>
        </w:r>
      </w:ins>
      <w:r>
        <w:t>loc</w:t>
      </w:r>
    </w:p>
    <w:p w14:paraId="2D0E1F40" w14:textId="0E14441F" w:rsidR="00634C36" w:rsidRDefault="00634C36" w:rsidP="00634C36">
      <w:pPr>
        <w:pStyle w:val="PL"/>
      </w:pPr>
      <w:r>
        <w:t xml:space="preserve">          - </w:t>
      </w:r>
      <w:del w:id="7563" w:author="Ericsson JL - CR0214" w:date="2023-11-22T13:56:00Z">
        <w:r w:rsidDel="002374DD">
          <w:delText>nlmf_</w:delText>
        </w:r>
      </w:del>
      <w:ins w:id="7564" w:author="Ericsson JL - CR0214" w:date="2023-11-22T13:56:00Z">
        <w:r w:rsidR="002374DD">
          <w:t>nlmf-</w:t>
        </w:r>
      </w:ins>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ins w:id="7565" w:author="Ericsson JL - CR0204" w:date="2023-11-22T13:24:00Z">
        <w:r w:rsidR="00850828">
          <w:rPr>
            <w:lang w:val="en-US"/>
          </w:rPr>
          <w:t>Ext</w:t>
        </w:r>
      </w:ins>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ins w:id="7566" w:author="Ericsson JL - CR0204" w:date="2023-11-22T13:25:00Z">
        <w:r w:rsidR="000004ED">
          <w:rPr>
            <w:lang w:val="en-US"/>
          </w:rPr>
          <w:t>Ext</w:t>
        </w:r>
      </w:ins>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7777777" w:rsidR="004A18BD" w:rsidRDefault="004A18BD" w:rsidP="004A18BD">
      <w:pPr>
        <w:pStyle w:val="PL"/>
        <w:rPr>
          <w:lang w:val="en-US"/>
        </w:rPr>
      </w:pPr>
      <w:r>
        <w:rPr>
          <w:lang w:val="en-US"/>
        </w:rPr>
        <w:t xml:space="preserve">  /up-subscription:</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77777777" w:rsidR="004A18BD" w:rsidRDefault="004A18BD" w:rsidP="004A18BD">
      <w:pPr>
        <w:pStyle w:val="PL"/>
        <w:rPr>
          <w:lang w:val="en-US"/>
        </w:rPr>
      </w:pPr>
      <w:r>
        <w:rPr>
          <w:lang w:val="en-US"/>
        </w:rPr>
        <w:t xml:space="preserve">      operationId: UpSubscription</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7E461080" w:rsidR="004A18BD" w:rsidRDefault="004A18BD" w:rsidP="004A18BD">
      <w:pPr>
        <w:pStyle w:val="PL"/>
        <w:rPr>
          <w:lang w:val="en-US"/>
        </w:rPr>
      </w:pPr>
      <w:r>
        <w:rPr>
          <w:lang w:val="en-US"/>
        </w:rPr>
        <w:t xml:space="preserve">          - </w:t>
      </w:r>
      <w:del w:id="7567" w:author="Ericsson JL - CR0214" w:date="2023-11-22T13:56:00Z">
        <w:r w:rsidDel="002374DD">
          <w:delText>nlmf_</w:delText>
        </w:r>
      </w:del>
      <w:ins w:id="7568" w:author="Ericsson JL - CR0214" w:date="2023-11-22T13:56:00Z">
        <w:r w:rsidR="002374DD">
          <w:t>nlmf-</w:t>
        </w:r>
      </w:ins>
      <w:r>
        <w:t>loc</w:t>
      </w:r>
    </w:p>
    <w:p w14:paraId="72923C20" w14:textId="77777777" w:rsidR="004A18BD" w:rsidRDefault="004A18BD" w:rsidP="004A18BD">
      <w:pPr>
        <w:pStyle w:val="PL"/>
      </w:pPr>
      <w:r>
        <w:t xml:space="preserve">        - oAuth2ClientCredentials:</w:t>
      </w:r>
    </w:p>
    <w:p w14:paraId="6F19999F" w14:textId="1A61EC47" w:rsidR="004A18BD" w:rsidRDefault="004A18BD" w:rsidP="004A18BD">
      <w:pPr>
        <w:pStyle w:val="PL"/>
      </w:pPr>
      <w:r>
        <w:t xml:space="preserve">          - </w:t>
      </w:r>
      <w:del w:id="7569" w:author="Ericsson JL - CR0214" w:date="2023-11-22T13:56:00Z">
        <w:r w:rsidDel="002374DD">
          <w:delText>nlmf_</w:delText>
        </w:r>
      </w:del>
      <w:ins w:id="7570" w:author="Ericsson JL - CR0214" w:date="2023-11-22T13:56:00Z">
        <w:r w:rsidR="002374DD">
          <w:t>nlmf-</w:t>
        </w:r>
      </w:ins>
      <w:r>
        <w:t>loc</w:t>
      </w:r>
    </w:p>
    <w:p w14:paraId="44276EA9" w14:textId="07B1F99B" w:rsidR="004A18BD" w:rsidRDefault="004A18BD" w:rsidP="004A18BD">
      <w:pPr>
        <w:pStyle w:val="PL"/>
      </w:pPr>
      <w:r>
        <w:t xml:space="preserve">          - </w:t>
      </w:r>
      <w:del w:id="7571" w:author="Ericsson JL - CR0214" w:date="2023-11-22T13:56:00Z">
        <w:r w:rsidDel="002374DD">
          <w:delText>nlmf_</w:delText>
        </w:r>
      </w:del>
      <w:ins w:id="7572" w:author="Ericsson JL - CR0214" w:date="2023-11-22T13:56:00Z">
        <w:r w:rsidR="002374DD">
          <w:t>nlmf-</w:t>
        </w:r>
      </w:ins>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77777777" w:rsidR="004A18BD" w:rsidRDefault="004A18BD" w:rsidP="004A18BD">
      <w:pPr>
        <w:pStyle w:val="PL"/>
        <w:rPr>
          <w:lang w:val="en-US"/>
        </w:rPr>
      </w:pPr>
      <w:r>
        <w:rPr>
          <w:lang w:val="en-US"/>
        </w:rPr>
        <w:t xml:space="preserve">        '204':</w:t>
      </w:r>
    </w:p>
    <w:p w14:paraId="30B6AAFE" w14:textId="77777777" w:rsidR="004A18BD" w:rsidRDefault="004A18BD" w:rsidP="004A18BD">
      <w:pPr>
        <w:pStyle w:val="PL"/>
        <w:rPr>
          <w:lang w:val="en-US"/>
        </w:rPr>
      </w:pPr>
      <w:r>
        <w:rPr>
          <w:lang w:val="en-US"/>
        </w:rPr>
        <w:t xml:space="preserve">          description: Expected response to successful UP Subscription</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77777777" w:rsidR="001B0485" w:rsidRDefault="001B0485" w:rsidP="001B0485">
      <w:pPr>
        <w:pStyle w:val="PL"/>
      </w:pPr>
      <w:r>
        <w:t xml:space="preserve">          '{$request.body#/</w:t>
      </w:r>
      <w:r>
        <w:rPr>
          <w:lang w:eastAsia="zh-CN"/>
        </w:rPr>
        <w:t>upNotify</w:t>
      </w:r>
      <w:r>
        <w:t>CallBackURI}':</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3CECA539" w:rsidR="00E4395A" w:rsidRDefault="00E4395A" w:rsidP="00E4395A">
      <w:pPr>
        <w:pStyle w:val="PL"/>
        <w:rPr>
          <w:lang w:val="en-US"/>
        </w:rPr>
      </w:pPr>
      <w:r>
        <w:rPr>
          <w:lang w:val="en-US"/>
        </w:rPr>
        <w:t xml:space="preserve">          - </w:t>
      </w:r>
      <w:del w:id="7573" w:author="Ericsson JL - CR0214" w:date="2023-11-22T13:56:00Z">
        <w:r w:rsidDel="002374DD">
          <w:delText>nlmf_</w:delText>
        </w:r>
      </w:del>
      <w:ins w:id="7574" w:author="Ericsson JL - CR0214" w:date="2023-11-22T13:56:00Z">
        <w:r w:rsidR="002374DD">
          <w:t>nlmf-</w:t>
        </w:r>
      </w:ins>
      <w:r>
        <w:t>loc</w:t>
      </w:r>
    </w:p>
    <w:p w14:paraId="76AC833B" w14:textId="77777777" w:rsidR="00E4395A" w:rsidRDefault="00E4395A" w:rsidP="00E4395A">
      <w:pPr>
        <w:pStyle w:val="PL"/>
      </w:pPr>
      <w:r>
        <w:t xml:space="preserve">        - oAuth2ClientCredentials:</w:t>
      </w:r>
    </w:p>
    <w:p w14:paraId="53336173" w14:textId="5A89AD4B" w:rsidR="00E4395A" w:rsidRDefault="00E4395A" w:rsidP="00E4395A">
      <w:pPr>
        <w:pStyle w:val="PL"/>
      </w:pPr>
      <w:r>
        <w:t xml:space="preserve">          - </w:t>
      </w:r>
      <w:del w:id="7575" w:author="Ericsson JL - CR0214" w:date="2023-11-22T13:56:00Z">
        <w:r w:rsidDel="002374DD">
          <w:delText>nlmf_</w:delText>
        </w:r>
      </w:del>
      <w:ins w:id="7576" w:author="Ericsson JL - CR0214" w:date="2023-11-22T13:56:00Z">
        <w:r w:rsidR="002374DD">
          <w:t>nlmf-</w:t>
        </w:r>
      </w:ins>
      <w:r>
        <w:t>loc</w:t>
      </w:r>
    </w:p>
    <w:p w14:paraId="752E4BB8" w14:textId="167E0C08" w:rsidR="00E4395A" w:rsidRDefault="00E4395A" w:rsidP="00E4395A">
      <w:pPr>
        <w:pStyle w:val="PL"/>
      </w:pPr>
      <w:r>
        <w:t xml:space="preserve">          - </w:t>
      </w:r>
      <w:del w:id="7577" w:author="Ericsson JL - CR0214" w:date="2023-11-22T13:56:00Z">
        <w:r w:rsidDel="002374DD">
          <w:delText>nlmf_</w:delText>
        </w:r>
      </w:del>
      <w:ins w:id="7578" w:author="Ericsson JL - CR0214" w:date="2023-11-22T13:56:00Z">
        <w:r w:rsidR="002374DD">
          <w:t>nlmf-</w:t>
        </w:r>
      </w:ins>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696449ED" w:rsidR="00EB1CB3" w:rsidRDefault="00EB1CB3" w:rsidP="00EB1CB3">
      <w:pPr>
        <w:pStyle w:val="PL"/>
        <w:rPr>
          <w:lang w:val="en-US"/>
        </w:rPr>
      </w:pPr>
      <w:r>
        <w:rPr>
          <w:lang w:val="en-US"/>
        </w:rPr>
        <w:t xml:space="preserve">          - </w:t>
      </w:r>
      <w:del w:id="7579" w:author="Ericsson JL - CR0214" w:date="2023-11-22T13:56:00Z">
        <w:r w:rsidDel="002374DD">
          <w:delText>nlmf_</w:delText>
        </w:r>
      </w:del>
      <w:ins w:id="7580" w:author="Ericsson JL - CR0214" w:date="2023-11-22T13:56:00Z">
        <w:r w:rsidR="002374DD">
          <w:t>nlmf-</w:t>
        </w:r>
      </w:ins>
      <w:r>
        <w:t>loc</w:t>
      </w:r>
    </w:p>
    <w:p w14:paraId="24DCD8DC" w14:textId="77777777" w:rsidR="00EB1CB3" w:rsidRDefault="00EB1CB3" w:rsidP="00EB1CB3">
      <w:pPr>
        <w:pStyle w:val="PL"/>
      </w:pPr>
      <w:r>
        <w:t xml:space="preserve">        - oAuth2ClientCredentials:</w:t>
      </w:r>
    </w:p>
    <w:p w14:paraId="47783066" w14:textId="3759B844" w:rsidR="00EB1CB3" w:rsidRDefault="00EB1CB3" w:rsidP="00EB1CB3">
      <w:pPr>
        <w:pStyle w:val="PL"/>
      </w:pPr>
      <w:r>
        <w:t xml:space="preserve">          - </w:t>
      </w:r>
      <w:del w:id="7581" w:author="Ericsson JL - CR0214" w:date="2023-11-22T13:56:00Z">
        <w:r w:rsidDel="002374DD">
          <w:delText>nlmf_</w:delText>
        </w:r>
      </w:del>
      <w:ins w:id="7582" w:author="Ericsson JL - CR0214" w:date="2023-11-22T13:56:00Z">
        <w:r w:rsidR="002374DD">
          <w:t>nlmf-</w:t>
        </w:r>
      </w:ins>
      <w:r>
        <w:t>loc</w:t>
      </w:r>
    </w:p>
    <w:p w14:paraId="68E58B49" w14:textId="5017921C" w:rsidR="00EB1CB3" w:rsidRDefault="00EB1CB3" w:rsidP="00EB1CB3">
      <w:pPr>
        <w:pStyle w:val="PL"/>
      </w:pPr>
      <w:r>
        <w:t xml:space="preserve">          - </w:t>
      </w:r>
      <w:del w:id="7583" w:author="Ericsson JL - CR0214" w:date="2023-11-22T13:56:00Z">
        <w:r w:rsidDel="002374DD">
          <w:delText>nlmf_</w:delText>
        </w:r>
      </w:del>
      <w:ins w:id="7584" w:author="Ericsson JL - CR0214" w:date="2023-11-22T13:56:00Z">
        <w:r w:rsidR="002374DD">
          <w:t>nlmf-</w:t>
        </w:r>
      </w:ins>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77777777" w:rsidR="006E4503" w:rsidRDefault="006E4503" w:rsidP="006E4503">
      <w:pPr>
        <w:pStyle w:val="PL"/>
        <w:rPr>
          <w:lang w:val="en-US"/>
        </w:rPr>
      </w:pPr>
      <w:r>
        <w:rPr>
          <w:lang w:val="en-US"/>
        </w:rPr>
        <w:t xml:space="preserve">  /location-measure:</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6B52395A" w:rsidR="006E4503" w:rsidRDefault="006E4503" w:rsidP="006E4503">
      <w:pPr>
        <w:pStyle w:val="PL"/>
        <w:rPr>
          <w:lang w:val="en-US"/>
        </w:rPr>
      </w:pPr>
      <w:r>
        <w:rPr>
          <w:lang w:val="en-US"/>
        </w:rPr>
        <w:t xml:space="preserve">          - </w:t>
      </w:r>
      <w:del w:id="7585" w:author="Ericsson JL - CR0214" w:date="2023-11-22T13:56:00Z">
        <w:r w:rsidDel="002374DD">
          <w:delText>nlmf_</w:delText>
        </w:r>
      </w:del>
      <w:ins w:id="7586" w:author="Ericsson JL - CR0214" w:date="2023-11-22T13:56:00Z">
        <w:r w:rsidR="002374DD">
          <w:t>nlmf-</w:t>
        </w:r>
      </w:ins>
      <w:r>
        <w:t>loc</w:t>
      </w:r>
    </w:p>
    <w:p w14:paraId="6598E76E" w14:textId="77777777" w:rsidR="006E4503" w:rsidRDefault="006E4503" w:rsidP="006E4503">
      <w:pPr>
        <w:pStyle w:val="PL"/>
      </w:pPr>
      <w:r>
        <w:t xml:space="preserve">        - oAuth2ClientCredentials:</w:t>
      </w:r>
    </w:p>
    <w:p w14:paraId="35F35FF9" w14:textId="0E0DD228" w:rsidR="006E4503" w:rsidRDefault="006E4503" w:rsidP="006E4503">
      <w:pPr>
        <w:pStyle w:val="PL"/>
      </w:pPr>
      <w:r>
        <w:t xml:space="preserve">          - </w:t>
      </w:r>
      <w:del w:id="7587" w:author="Ericsson JL - CR0214" w:date="2023-11-22T13:56:00Z">
        <w:r w:rsidDel="002374DD">
          <w:delText>nlmf_</w:delText>
        </w:r>
      </w:del>
      <w:ins w:id="7588" w:author="Ericsson JL - CR0214" w:date="2023-11-22T13:56:00Z">
        <w:r w:rsidR="002374DD">
          <w:t>nlmf-</w:t>
        </w:r>
      </w:ins>
      <w:r>
        <w:t>loc</w:t>
      </w:r>
    </w:p>
    <w:p w14:paraId="54B59458" w14:textId="799210B9" w:rsidR="006E4503" w:rsidRDefault="006E4503" w:rsidP="006E4503">
      <w:pPr>
        <w:pStyle w:val="PL"/>
      </w:pPr>
      <w:r>
        <w:t xml:space="preserve">          - </w:t>
      </w:r>
      <w:del w:id="7589" w:author="Ericsson JL - CR0214" w:date="2023-11-22T13:56:00Z">
        <w:r w:rsidDel="002374DD">
          <w:delText>nlmf_</w:delText>
        </w:r>
      </w:del>
      <w:ins w:id="7590" w:author="Ericsson JL - CR0214" w:date="2023-11-22T13:56:00Z">
        <w:r w:rsidR="002374DD">
          <w:t>nlmf-</w:t>
        </w:r>
      </w:ins>
      <w:r>
        <w:t>loc:location-measure:invoke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ins w:id="7591" w:author="Ericsson JL - CR0197" w:date="2023-11-22T13:00:00Z"/>
          <w:lang w:val="en-US"/>
        </w:rPr>
      </w:pPr>
    </w:p>
    <w:p w14:paraId="0A46A283" w14:textId="77777777" w:rsidR="00275E36" w:rsidRDefault="00275E36" w:rsidP="00275E36">
      <w:pPr>
        <w:pStyle w:val="PL"/>
        <w:rPr>
          <w:ins w:id="7592" w:author="Ericsson JL - CR0197" w:date="2023-11-22T13:00:00Z"/>
          <w:lang w:val="en-US"/>
        </w:rPr>
      </w:pPr>
      <w:ins w:id="7593" w:author="Ericsson JL - CR0197" w:date="2023-11-22T13:00:00Z">
        <w:r>
          <w:rPr>
            <w:lang w:val="en-US"/>
          </w:rPr>
          <w:t xml:space="preserve">  /up-</w:t>
        </w:r>
        <w:r>
          <w:rPr>
            <w:lang w:eastAsia="zh-CN"/>
          </w:rPr>
          <w:t>configure</w:t>
        </w:r>
        <w:r>
          <w:rPr>
            <w:lang w:val="en-US"/>
          </w:rPr>
          <w:t>:</w:t>
        </w:r>
      </w:ins>
    </w:p>
    <w:p w14:paraId="52D53788" w14:textId="77777777" w:rsidR="00275E36" w:rsidRDefault="00275E36" w:rsidP="00275E36">
      <w:pPr>
        <w:pStyle w:val="PL"/>
        <w:rPr>
          <w:ins w:id="7594" w:author="Ericsson JL - CR0197" w:date="2023-11-22T13:00:00Z"/>
          <w:lang w:val="en-US"/>
        </w:rPr>
      </w:pPr>
      <w:ins w:id="7595" w:author="Ericsson JL - CR0197" w:date="2023-11-22T13:00:00Z">
        <w:r>
          <w:rPr>
            <w:lang w:val="en-US"/>
          </w:rPr>
          <w:t xml:space="preserve">    post:</w:t>
        </w:r>
      </w:ins>
    </w:p>
    <w:p w14:paraId="58C0423C" w14:textId="77777777" w:rsidR="00275E36" w:rsidRDefault="00275E36" w:rsidP="00275E36">
      <w:pPr>
        <w:pStyle w:val="PL"/>
        <w:rPr>
          <w:ins w:id="7596" w:author="Ericsson JL - CR0197" w:date="2023-11-22T13:00:00Z"/>
          <w:lang w:val="en-US"/>
        </w:rPr>
      </w:pPr>
      <w:ins w:id="7597" w:author="Ericsson JL - CR0197" w:date="2023-11-22T13:00:00Z">
        <w:r>
          <w:rPr>
            <w:lang w:val="en-US"/>
          </w:rPr>
          <w:t xml:space="preserve">      summary: s</w:t>
        </w:r>
        <w:r>
          <w:t>et up</w:t>
        </w:r>
        <w:r w:rsidRPr="008D2D12">
          <w:t>, modify or terminate</w:t>
        </w:r>
        <w:r>
          <w:t xml:space="preserve"> a secure LCS-UP connection for a target UE</w:t>
        </w:r>
      </w:ins>
    </w:p>
    <w:p w14:paraId="62B9CBDD" w14:textId="77777777" w:rsidR="00275E36" w:rsidRDefault="00275E36" w:rsidP="00275E36">
      <w:pPr>
        <w:pStyle w:val="PL"/>
        <w:rPr>
          <w:ins w:id="7598" w:author="Ericsson JL - CR0197" w:date="2023-11-22T13:00:00Z"/>
          <w:lang w:val="en-US"/>
        </w:rPr>
      </w:pPr>
      <w:ins w:id="7599" w:author="Ericsson JL - CR0197" w:date="2023-11-22T13:00:00Z">
        <w:r>
          <w:rPr>
            <w:lang w:val="en-US"/>
          </w:rPr>
          <w:t xml:space="preserve">      operationId: UpConfig</w:t>
        </w:r>
      </w:ins>
    </w:p>
    <w:p w14:paraId="0CCED5D9" w14:textId="77777777" w:rsidR="00275E36" w:rsidRDefault="00275E36" w:rsidP="00275E36">
      <w:pPr>
        <w:pStyle w:val="PL"/>
        <w:rPr>
          <w:ins w:id="7600" w:author="Ericsson JL - CR0197" w:date="2023-11-22T13:00:00Z"/>
          <w:lang w:val="en-US"/>
        </w:rPr>
      </w:pPr>
      <w:ins w:id="7601" w:author="Ericsson JL - CR0197" w:date="2023-11-22T13:00:00Z">
        <w:r>
          <w:rPr>
            <w:lang w:val="en-US"/>
          </w:rPr>
          <w:t xml:space="preserve">      tags:</w:t>
        </w:r>
      </w:ins>
    </w:p>
    <w:p w14:paraId="75EEA345" w14:textId="77777777" w:rsidR="00275E36" w:rsidRDefault="00275E36" w:rsidP="00275E36">
      <w:pPr>
        <w:pStyle w:val="PL"/>
        <w:rPr>
          <w:ins w:id="7602" w:author="Ericsson JL - CR0197" w:date="2023-11-22T13:00:00Z"/>
          <w:lang w:val="en-US"/>
        </w:rPr>
      </w:pPr>
      <w:ins w:id="7603" w:author="Ericsson JL - CR0197" w:date="2023-11-22T13:00:00Z">
        <w:r>
          <w:rPr>
            <w:lang w:val="en-US"/>
          </w:rPr>
          <w:t xml:space="preserve">        - UP Configure</w:t>
        </w:r>
      </w:ins>
    </w:p>
    <w:p w14:paraId="5EFA8C2B" w14:textId="77777777" w:rsidR="00275E36" w:rsidRDefault="00275E36" w:rsidP="00275E36">
      <w:pPr>
        <w:pStyle w:val="PL"/>
        <w:rPr>
          <w:ins w:id="7604" w:author="Ericsson JL - CR0197" w:date="2023-11-22T13:00:00Z"/>
        </w:rPr>
      </w:pPr>
      <w:ins w:id="7605" w:author="Ericsson JL - CR0197" w:date="2023-11-22T13:00:00Z">
        <w:r>
          <w:t xml:space="preserve">      security:</w:t>
        </w:r>
      </w:ins>
    </w:p>
    <w:p w14:paraId="4CE0426F" w14:textId="77777777" w:rsidR="00275E36" w:rsidRDefault="00275E36" w:rsidP="00275E36">
      <w:pPr>
        <w:pStyle w:val="PL"/>
        <w:rPr>
          <w:ins w:id="7606" w:author="Ericsson JL - CR0197" w:date="2023-11-22T13:00:00Z"/>
          <w:lang w:val="en-US"/>
        </w:rPr>
      </w:pPr>
      <w:ins w:id="7607" w:author="Ericsson JL - CR0197" w:date="2023-11-22T13:00:00Z">
        <w:r>
          <w:rPr>
            <w:lang w:val="en-US"/>
          </w:rPr>
          <w:t xml:space="preserve">        - {}</w:t>
        </w:r>
      </w:ins>
    </w:p>
    <w:p w14:paraId="52617CFB" w14:textId="77777777" w:rsidR="00275E36" w:rsidRDefault="00275E36" w:rsidP="00275E36">
      <w:pPr>
        <w:pStyle w:val="PL"/>
        <w:rPr>
          <w:ins w:id="7608" w:author="Ericsson JL - CR0197" w:date="2023-11-22T13:00:00Z"/>
        </w:rPr>
      </w:pPr>
      <w:ins w:id="7609" w:author="Ericsson JL - CR0197" w:date="2023-11-22T13:00:00Z">
        <w:r>
          <w:t xml:space="preserve">        - oAuth2ClientCredentials:</w:t>
        </w:r>
      </w:ins>
    </w:p>
    <w:p w14:paraId="01048F2A" w14:textId="77777777" w:rsidR="00275E36" w:rsidRDefault="00275E36" w:rsidP="00275E36">
      <w:pPr>
        <w:pStyle w:val="PL"/>
        <w:rPr>
          <w:ins w:id="7610" w:author="Ericsson JL - CR0197" w:date="2023-11-22T13:00:00Z"/>
          <w:lang w:val="en-US"/>
        </w:rPr>
      </w:pPr>
      <w:ins w:id="7611" w:author="Ericsson JL - CR0197" w:date="2023-11-22T13:00:00Z">
        <w:r>
          <w:rPr>
            <w:lang w:val="en-US"/>
          </w:rPr>
          <w:t xml:space="preserve">          - </w:t>
        </w:r>
        <w:r>
          <w:t>nlmf-loc</w:t>
        </w:r>
      </w:ins>
    </w:p>
    <w:p w14:paraId="26F4F9E7" w14:textId="77777777" w:rsidR="00275E36" w:rsidRDefault="00275E36" w:rsidP="00275E36">
      <w:pPr>
        <w:pStyle w:val="PL"/>
        <w:rPr>
          <w:ins w:id="7612" w:author="Ericsson JL - CR0197" w:date="2023-11-22T13:00:00Z"/>
        </w:rPr>
      </w:pPr>
      <w:ins w:id="7613" w:author="Ericsson JL - CR0197" w:date="2023-11-22T13:00:00Z">
        <w:r>
          <w:t xml:space="preserve">        - oAuth2ClientCredentials:</w:t>
        </w:r>
      </w:ins>
    </w:p>
    <w:p w14:paraId="1F23DCE0" w14:textId="77777777" w:rsidR="00275E36" w:rsidRDefault="00275E36" w:rsidP="00275E36">
      <w:pPr>
        <w:pStyle w:val="PL"/>
        <w:rPr>
          <w:ins w:id="7614" w:author="Ericsson JL - CR0197" w:date="2023-11-22T13:00:00Z"/>
        </w:rPr>
      </w:pPr>
      <w:ins w:id="7615" w:author="Ericsson JL - CR0197" w:date="2023-11-22T13:00:00Z">
        <w:r>
          <w:t xml:space="preserve">          - nlmf-loc</w:t>
        </w:r>
      </w:ins>
    </w:p>
    <w:p w14:paraId="3DDD4711" w14:textId="77777777" w:rsidR="00275E36" w:rsidRDefault="00275E36" w:rsidP="00275E36">
      <w:pPr>
        <w:pStyle w:val="PL"/>
        <w:rPr>
          <w:ins w:id="7616" w:author="Ericsson JL - CR0197" w:date="2023-11-22T13:00:00Z"/>
        </w:rPr>
      </w:pPr>
      <w:ins w:id="7617" w:author="Ericsson JL - CR0197" w:date="2023-11-22T13:00:00Z">
        <w:r>
          <w:t xml:space="preserve">          - nlmf-loc:</w:t>
        </w:r>
        <w:r>
          <w:rPr>
            <w:lang w:val="en-US"/>
          </w:rPr>
          <w:t>up-configure</w:t>
        </w:r>
        <w:r>
          <w:t>:invoke</w:t>
        </w:r>
      </w:ins>
    </w:p>
    <w:p w14:paraId="6CFC3685" w14:textId="77777777" w:rsidR="00275E36" w:rsidRDefault="00275E36" w:rsidP="00275E36">
      <w:pPr>
        <w:pStyle w:val="PL"/>
        <w:rPr>
          <w:ins w:id="7618" w:author="Ericsson JL - CR0197" w:date="2023-11-22T13:00:00Z"/>
          <w:lang w:val="en-US"/>
        </w:rPr>
      </w:pPr>
      <w:ins w:id="7619" w:author="Ericsson JL - CR0197" w:date="2023-11-22T13:00:00Z">
        <w:r>
          <w:rPr>
            <w:lang w:val="en-US"/>
          </w:rPr>
          <w:t xml:space="preserve">      requestBody:</w:t>
        </w:r>
      </w:ins>
    </w:p>
    <w:p w14:paraId="22C47EA9" w14:textId="77777777" w:rsidR="00275E36" w:rsidRDefault="00275E36" w:rsidP="00275E36">
      <w:pPr>
        <w:pStyle w:val="PL"/>
        <w:rPr>
          <w:ins w:id="7620" w:author="Ericsson JL - CR0197" w:date="2023-11-22T13:00:00Z"/>
          <w:lang w:val="en-US"/>
        </w:rPr>
      </w:pPr>
      <w:ins w:id="7621" w:author="Ericsson JL - CR0197" w:date="2023-11-22T13:00:00Z">
        <w:r>
          <w:rPr>
            <w:lang w:val="en-US"/>
          </w:rPr>
          <w:t xml:space="preserve">        content:</w:t>
        </w:r>
      </w:ins>
    </w:p>
    <w:p w14:paraId="673BD410" w14:textId="77777777" w:rsidR="00275E36" w:rsidRDefault="00275E36" w:rsidP="00275E36">
      <w:pPr>
        <w:pStyle w:val="PL"/>
        <w:rPr>
          <w:ins w:id="7622" w:author="Ericsson JL - CR0197" w:date="2023-11-22T13:00:00Z"/>
          <w:lang w:val="en-US"/>
        </w:rPr>
      </w:pPr>
      <w:ins w:id="7623" w:author="Ericsson JL - CR0197" w:date="2023-11-22T13:00:00Z">
        <w:r>
          <w:rPr>
            <w:lang w:val="en-US"/>
          </w:rPr>
          <w:t xml:space="preserve">          application/json:</w:t>
        </w:r>
      </w:ins>
    </w:p>
    <w:p w14:paraId="7D434C44" w14:textId="77777777" w:rsidR="00275E36" w:rsidRDefault="00275E36" w:rsidP="00275E36">
      <w:pPr>
        <w:pStyle w:val="PL"/>
        <w:rPr>
          <w:ins w:id="7624" w:author="Ericsson JL - CR0197" w:date="2023-11-22T13:00:00Z"/>
          <w:lang w:val="en-US"/>
        </w:rPr>
      </w:pPr>
      <w:ins w:id="7625" w:author="Ericsson JL - CR0197" w:date="2023-11-22T13:00:00Z">
        <w:r>
          <w:rPr>
            <w:lang w:val="en-US"/>
          </w:rPr>
          <w:t xml:space="preserve">            schema:</w:t>
        </w:r>
      </w:ins>
    </w:p>
    <w:p w14:paraId="19D1C078" w14:textId="77777777" w:rsidR="00275E36" w:rsidRDefault="00275E36" w:rsidP="00275E36">
      <w:pPr>
        <w:pStyle w:val="PL"/>
        <w:rPr>
          <w:ins w:id="7626" w:author="Ericsson JL - CR0197" w:date="2023-11-22T13:00:00Z"/>
          <w:lang w:val="en-US"/>
        </w:rPr>
      </w:pPr>
      <w:ins w:id="7627" w:author="Ericsson JL - CR0197" w:date="2023-11-22T13:00:00Z">
        <w:r>
          <w:rPr>
            <w:lang w:val="en-US"/>
          </w:rPr>
          <w:t xml:space="preserve">              $ref: '#/components/schemas/</w:t>
        </w:r>
        <w:r>
          <w:t>UpConfig</w:t>
        </w:r>
        <w:r>
          <w:rPr>
            <w:lang w:val="en-US"/>
          </w:rPr>
          <w:t>'</w:t>
        </w:r>
      </w:ins>
    </w:p>
    <w:p w14:paraId="1ED18780" w14:textId="77777777" w:rsidR="00275E36" w:rsidRDefault="00275E36" w:rsidP="00275E36">
      <w:pPr>
        <w:pStyle w:val="PL"/>
        <w:rPr>
          <w:ins w:id="7628" w:author="Ericsson JL - CR0197" w:date="2023-11-22T13:00:00Z"/>
          <w:lang w:val="en-US"/>
        </w:rPr>
      </w:pPr>
      <w:ins w:id="7629" w:author="Ericsson JL - CR0197" w:date="2023-11-22T13:00:00Z">
        <w:r>
          <w:rPr>
            <w:lang w:val="en-US"/>
          </w:rPr>
          <w:t xml:space="preserve">        required: true</w:t>
        </w:r>
      </w:ins>
    </w:p>
    <w:p w14:paraId="6747ED0C" w14:textId="77777777" w:rsidR="00275E36" w:rsidRDefault="00275E36" w:rsidP="00275E36">
      <w:pPr>
        <w:pStyle w:val="PL"/>
        <w:rPr>
          <w:ins w:id="7630" w:author="Ericsson JL - CR0197" w:date="2023-11-22T13:00:00Z"/>
          <w:lang w:val="en-US"/>
        </w:rPr>
      </w:pPr>
      <w:ins w:id="7631" w:author="Ericsson JL - CR0197" w:date="2023-11-22T13:00:00Z">
        <w:r>
          <w:rPr>
            <w:lang w:val="en-US"/>
          </w:rPr>
          <w:t xml:space="preserve">      responses:</w:t>
        </w:r>
      </w:ins>
    </w:p>
    <w:p w14:paraId="4D5DE45D" w14:textId="77777777" w:rsidR="00275E36" w:rsidRDefault="00275E36" w:rsidP="00275E36">
      <w:pPr>
        <w:pStyle w:val="PL"/>
        <w:rPr>
          <w:ins w:id="7632" w:author="Ericsson JL - CR0197" w:date="2023-11-22T13:00:00Z"/>
          <w:lang w:val="en-US"/>
        </w:rPr>
      </w:pPr>
      <w:ins w:id="7633" w:author="Ericsson JL - CR0197" w:date="2023-11-22T13:00:00Z">
        <w:r>
          <w:rPr>
            <w:lang w:val="en-US"/>
          </w:rPr>
          <w:t xml:space="preserve">        '204':</w:t>
        </w:r>
      </w:ins>
    </w:p>
    <w:p w14:paraId="260E990E" w14:textId="77777777" w:rsidR="00275E36" w:rsidRDefault="00275E36" w:rsidP="00275E36">
      <w:pPr>
        <w:pStyle w:val="PL"/>
        <w:rPr>
          <w:ins w:id="7634" w:author="Ericsson JL - CR0197" w:date="2023-11-22T13:00:00Z"/>
          <w:lang w:val="en-US"/>
        </w:rPr>
      </w:pPr>
      <w:ins w:id="7635" w:author="Ericsson JL - CR0197" w:date="2023-11-22T13:00:00Z">
        <w:r>
          <w:rPr>
            <w:lang w:val="en-US"/>
          </w:rPr>
          <w:t xml:space="preserve">          description: Expected response to successful </w:t>
        </w:r>
        <w:r>
          <w:t>set up</w:t>
        </w:r>
        <w:r w:rsidRPr="008D2D12">
          <w:rPr>
            <w:lang w:eastAsia="zh-CN"/>
          </w:rPr>
          <w:t>, modify or terminate</w:t>
        </w:r>
        <w:r>
          <w:t xml:space="preserve"> LCS-UP connection.</w:t>
        </w:r>
      </w:ins>
    </w:p>
    <w:p w14:paraId="19127CB0" w14:textId="77777777" w:rsidR="00275E36" w:rsidRDefault="00275E36" w:rsidP="00275E36">
      <w:pPr>
        <w:pStyle w:val="PL"/>
        <w:rPr>
          <w:ins w:id="7636" w:author="Ericsson JL - CR0197" w:date="2023-11-22T13:00:00Z"/>
          <w:lang w:val="en-US"/>
        </w:rPr>
      </w:pPr>
      <w:ins w:id="7637" w:author="Ericsson JL - CR0197" w:date="2023-11-22T13:00:00Z">
        <w:r>
          <w:rPr>
            <w:lang w:val="en-US"/>
          </w:rPr>
          <w:t xml:space="preserve">        '307':</w:t>
        </w:r>
      </w:ins>
    </w:p>
    <w:p w14:paraId="7546342A" w14:textId="77777777" w:rsidR="00275E36" w:rsidRDefault="00275E36" w:rsidP="00275E36">
      <w:pPr>
        <w:pStyle w:val="PL"/>
        <w:rPr>
          <w:ins w:id="7638" w:author="Ericsson JL - CR0197" w:date="2023-11-22T13:00:00Z"/>
          <w:lang w:val="en-US"/>
        </w:rPr>
      </w:pPr>
      <w:ins w:id="7639" w:author="Ericsson JL - CR0197" w:date="2023-11-22T13:00:00Z">
        <w:r>
          <w:rPr>
            <w:lang w:val="en-US"/>
          </w:rPr>
          <w:t xml:space="preserve">          $ref: </w:t>
        </w:r>
        <w:r>
          <w:t>'TS29571_CommonData.yaml#/components/responses/307'</w:t>
        </w:r>
      </w:ins>
    </w:p>
    <w:p w14:paraId="214C335C" w14:textId="77777777" w:rsidR="00275E36" w:rsidRDefault="00275E36" w:rsidP="00275E36">
      <w:pPr>
        <w:pStyle w:val="PL"/>
        <w:rPr>
          <w:ins w:id="7640" w:author="Ericsson JL - CR0197" w:date="2023-11-22T13:00:00Z"/>
          <w:lang w:val="en-US"/>
        </w:rPr>
      </w:pPr>
      <w:ins w:id="7641" w:author="Ericsson JL - CR0197" w:date="2023-11-22T13:00:00Z">
        <w:r>
          <w:rPr>
            <w:lang w:val="en-US"/>
          </w:rPr>
          <w:t xml:space="preserve">        '308':</w:t>
        </w:r>
      </w:ins>
    </w:p>
    <w:p w14:paraId="035B0CE5" w14:textId="77777777" w:rsidR="00275E36" w:rsidRDefault="00275E36" w:rsidP="00275E36">
      <w:pPr>
        <w:pStyle w:val="PL"/>
        <w:rPr>
          <w:ins w:id="7642" w:author="Ericsson JL - CR0197" w:date="2023-11-22T13:00:00Z"/>
          <w:lang w:val="en-US"/>
        </w:rPr>
      </w:pPr>
      <w:ins w:id="7643" w:author="Ericsson JL - CR0197" w:date="2023-11-22T13:00:00Z">
        <w:r>
          <w:rPr>
            <w:lang w:val="en-US"/>
          </w:rPr>
          <w:t xml:space="preserve">          $ref: </w:t>
        </w:r>
        <w:r>
          <w:t>'TS29571_CommonData.yaml#/components/responses/308'</w:t>
        </w:r>
      </w:ins>
    </w:p>
    <w:p w14:paraId="570A50B5" w14:textId="77777777" w:rsidR="00275E36" w:rsidRDefault="00275E36" w:rsidP="00275E36">
      <w:pPr>
        <w:pStyle w:val="PL"/>
        <w:rPr>
          <w:ins w:id="7644" w:author="Ericsson JL - CR0197" w:date="2023-11-22T13:00:00Z"/>
          <w:lang w:val="en-US"/>
        </w:rPr>
      </w:pPr>
      <w:ins w:id="7645" w:author="Ericsson JL - CR0197" w:date="2023-11-22T13:00:00Z">
        <w:r>
          <w:rPr>
            <w:lang w:val="en-US"/>
          </w:rPr>
          <w:t xml:space="preserve">        '400':</w:t>
        </w:r>
      </w:ins>
    </w:p>
    <w:p w14:paraId="41C70D57" w14:textId="77777777" w:rsidR="00275E36" w:rsidRDefault="00275E36" w:rsidP="00275E36">
      <w:pPr>
        <w:pStyle w:val="PL"/>
        <w:rPr>
          <w:ins w:id="7646" w:author="Ericsson JL - CR0197" w:date="2023-11-22T13:00:00Z"/>
          <w:lang w:val="en-US"/>
        </w:rPr>
      </w:pPr>
      <w:ins w:id="7647" w:author="Ericsson JL - CR0197" w:date="2023-11-22T13:00:00Z">
        <w:r>
          <w:rPr>
            <w:lang w:val="en-US"/>
          </w:rPr>
          <w:t xml:space="preserve">          $ref: 'TS29571_CommonData.yaml#/components/responses/400'</w:t>
        </w:r>
      </w:ins>
    </w:p>
    <w:p w14:paraId="0C57976E" w14:textId="77777777" w:rsidR="00275E36" w:rsidRDefault="00275E36" w:rsidP="00275E36">
      <w:pPr>
        <w:pStyle w:val="PL"/>
        <w:rPr>
          <w:ins w:id="7648" w:author="Ericsson JL - CR0197" w:date="2023-11-22T13:00:00Z"/>
          <w:lang w:val="en-US"/>
        </w:rPr>
      </w:pPr>
      <w:ins w:id="7649" w:author="Ericsson JL - CR0197" w:date="2023-11-22T13:00:00Z">
        <w:r>
          <w:rPr>
            <w:lang w:val="en-US"/>
          </w:rPr>
          <w:t xml:space="preserve">        '401':</w:t>
        </w:r>
      </w:ins>
    </w:p>
    <w:p w14:paraId="1758FBC1" w14:textId="77777777" w:rsidR="00275E36" w:rsidRDefault="00275E36" w:rsidP="00275E36">
      <w:pPr>
        <w:pStyle w:val="PL"/>
        <w:rPr>
          <w:ins w:id="7650" w:author="Ericsson JL - CR0197" w:date="2023-11-22T13:00:00Z"/>
          <w:lang w:val="en-US"/>
        </w:rPr>
      </w:pPr>
      <w:ins w:id="7651" w:author="Ericsson JL - CR0197" w:date="2023-11-22T13:00:00Z">
        <w:r>
          <w:rPr>
            <w:lang w:val="en-US"/>
          </w:rPr>
          <w:t xml:space="preserve">          $ref: 'TS29571_CommonData.yaml#/components/responses/401'</w:t>
        </w:r>
      </w:ins>
    </w:p>
    <w:p w14:paraId="4BBED5B5" w14:textId="77777777" w:rsidR="00275E36" w:rsidRDefault="00275E36" w:rsidP="00275E36">
      <w:pPr>
        <w:pStyle w:val="PL"/>
        <w:rPr>
          <w:ins w:id="7652" w:author="Ericsson JL - CR0197" w:date="2023-11-22T13:00:00Z"/>
          <w:lang w:val="en-US"/>
        </w:rPr>
      </w:pPr>
      <w:ins w:id="7653" w:author="Ericsson JL - CR0197" w:date="2023-11-22T13:00:00Z">
        <w:r>
          <w:rPr>
            <w:lang w:val="en-US"/>
          </w:rPr>
          <w:t xml:space="preserve">        '403':</w:t>
        </w:r>
      </w:ins>
    </w:p>
    <w:p w14:paraId="73195C3D" w14:textId="77777777" w:rsidR="00275E36" w:rsidRDefault="00275E36" w:rsidP="00275E36">
      <w:pPr>
        <w:pStyle w:val="PL"/>
        <w:rPr>
          <w:ins w:id="7654" w:author="Ericsson JL - CR0197" w:date="2023-11-22T13:00:00Z"/>
          <w:lang w:val="en-US"/>
        </w:rPr>
      </w:pPr>
      <w:ins w:id="7655" w:author="Ericsson JL - CR0197" w:date="2023-11-22T13:00:00Z">
        <w:r>
          <w:rPr>
            <w:lang w:val="en-US"/>
          </w:rPr>
          <w:t xml:space="preserve">          $ref: 'TS29571_CommonData.yaml#/components/responses/403'</w:t>
        </w:r>
      </w:ins>
    </w:p>
    <w:p w14:paraId="2EF4880C" w14:textId="77777777" w:rsidR="00275E36" w:rsidRDefault="00275E36" w:rsidP="00275E36">
      <w:pPr>
        <w:pStyle w:val="PL"/>
        <w:rPr>
          <w:ins w:id="7656" w:author="Ericsson JL - CR0197" w:date="2023-11-22T13:00:00Z"/>
          <w:lang w:val="en-US"/>
        </w:rPr>
      </w:pPr>
      <w:ins w:id="7657" w:author="Ericsson JL - CR0197" w:date="2023-11-22T13:00:00Z">
        <w:r>
          <w:rPr>
            <w:lang w:val="en-US"/>
          </w:rPr>
          <w:t xml:space="preserve">        '404':</w:t>
        </w:r>
      </w:ins>
    </w:p>
    <w:p w14:paraId="7613FFCF" w14:textId="77777777" w:rsidR="00275E36" w:rsidRDefault="00275E36" w:rsidP="00275E36">
      <w:pPr>
        <w:pStyle w:val="PL"/>
        <w:rPr>
          <w:ins w:id="7658" w:author="Ericsson JL - CR0197" w:date="2023-11-22T13:00:00Z"/>
          <w:lang w:val="en-US"/>
        </w:rPr>
      </w:pPr>
      <w:ins w:id="7659" w:author="Ericsson JL - CR0197" w:date="2023-11-22T13:00:00Z">
        <w:r>
          <w:rPr>
            <w:lang w:val="en-US"/>
          </w:rPr>
          <w:t xml:space="preserve">          $ref: 'TS29571_CommonData.yaml#/components/responses/404'</w:t>
        </w:r>
      </w:ins>
    </w:p>
    <w:p w14:paraId="7849A507" w14:textId="77777777" w:rsidR="00275E36" w:rsidRDefault="00275E36" w:rsidP="00275E36">
      <w:pPr>
        <w:pStyle w:val="PL"/>
        <w:rPr>
          <w:ins w:id="7660" w:author="Ericsson JL - CR0197" w:date="2023-11-22T13:00:00Z"/>
          <w:lang w:val="en-US"/>
        </w:rPr>
      </w:pPr>
      <w:ins w:id="7661" w:author="Ericsson JL - CR0197" w:date="2023-11-22T13:00:00Z">
        <w:r>
          <w:rPr>
            <w:lang w:val="en-US"/>
          </w:rPr>
          <w:t xml:space="preserve">        '411':</w:t>
        </w:r>
      </w:ins>
    </w:p>
    <w:p w14:paraId="3C4CEF0F" w14:textId="77777777" w:rsidR="00275E36" w:rsidRDefault="00275E36" w:rsidP="00275E36">
      <w:pPr>
        <w:pStyle w:val="PL"/>
        <w:rPr>
          <w:ins w:id="7662" w:author="Ericsson JL - CR0197" w:date="2023-11-22T13:00:00Z"/>
          <w:lang w:val="en-US"/>
        </w:rPr>
      </w:pPr>
      <w:ins w:id="7663" w:author="Ericsson JL - CR0197" w:date="2023-11-22T13:00:00Z">
        <w:r>
          <w:rPr>
            <w:lang w:val="en-US"/>
          </w:rPr>
          <w:t xml:space="preserve">          $ref: 'TS29571_CommonData.yaml#/components/responses/411'</w:t>
        </w:r>
      </w:ins>
    </w:p>
    <w:p w14:paraId="6E7BF37B" w14:textId="77777777" w:rsidR="00275E36" w:rsidRDefault="00275E36" w:rsidP="00275E36">
      <w:pPr>
        <w:pStyle w:val="PL"/>
        <w:rPr>
          <w:ins w:id="7664" w:author="Ericsson JL - CR0197" w:date="2023-11-22T13:00:00Z"/>
          <w:lang w:val="en-US"/>
        </w:rPr>
      </w:pPr>
      <w:ins w:id="7665" w:author="Ericsson JL - CR0197" w:date="2023-11-22T13:00:00Z">
        <w:r>
          <w:rPr>
            <w:lang w:val="en-US"/>
          </w:rPr>
          <w:t xml:space="preserve">        '413':</w:t>
        </w:r>
      </w:ins>
    </w:p>
    <w:p w14:paraId="24389824" w14:textId="77777777" w:rsidR="00275E36" w:rsidRDefault="00275E36" w:rsidP="00275E36">
      <w:pPr>
        <w:pStyle w:val="PL"/>
        <w:rPr>
          <w:ins w:id="7666" w:author="Ericsson JL - CR0197" w:date="2023-11-22T13:00:00Z"/>
          <w:lang w:val="en-US"/>
        </w:rPr>
      </w:pPr>
      <w:ins w:id="7667" w:author="Ericsson JL - CR0197" w:date="2023-11-22T13:00:00Z">
        <w:r>
          <w:rPr>
            <w:lang w:val="en-US"/>
          </w:rPr>
          <w:t xml:space="preserve">          $ref: 'TS29571_CommonData.yaml#/components/responses/413'</w:t>
        </w:r>
      </w:ins>
    </w:p>
    <w:p w14:paraId="2A316AA1" w14:textId="77777777" w:rsidR="00275E36" w:rsidRDefault="00275E36" w:rsidP="00275E36">
      <w:pPr>
        <w:pStyle w:val="PL"/>
        <w:rPr>
          <w:ins w:id="7668" w:author="Ericsson JL - CR0197" w:date="2023-11-22T13:00:00Z"/>
          <w:lang w:val="en-US"/>
        </w:rPr>
      </w:pPr>
      <w:ins w:id="7669" w:author="Ericsson JL - CR0197" w:date="2023-11-22T13:00:00Z">
        <w:r>
          <w:rPr>
            <w:lang w:val="en-US"/>
          </w:rPr>
          <w:t xml:space="preserve">        '415':</w:t>
        </w:r>
      </w:ins>
    </w:p>
    <w:p w14:paraId="44D47C41" w14:textId="77777777" w:rsidR="00275E36" w:rsidRDefault="00275E36" w:rsidP="00275E36">
      <w:pPr>
        <w:pStyle w:val="PL"/>
        <w:rPr>
          <w:ins w:id="7670" w:author="Ericsson JL - CR0197" w:date="2023-11-22T13:00:00Z"/>
          <w:lang w:val="en-US"/>
        </w:rPr>
      </w:pPr>
      <w:ins w:id="7671" w:author="Ericsson JL - CR0197" w:date="2023-11-22T13:00:00Z">
        <w:r>
          <w:rPr>
            <w:lang w:val="en-US"/>
          </w:rPr>
          <w:t xml:space="preserve">          $ref: 'TS29571_CommonData.yaml#/components/responses/415'</w:t>
        </w:r>
      </w:ins>
    </w:p>
    <w:p w14:paraId="26AF9452" w14:textId="77777777" w:rsidR="00275E36" w:rsidRDefault="00275E36" w:rsidP="00275E36">
      <w:pPr>
        <w:pStyle w:val="PL"/>
        <w:rPr>
          <w:ins w:id="7672" w:author="Ericsson JL - CR0197" w:date="2023-11-22T13:00:00Z"/>
          <w:lang w:val="en-US"/>
        </w:rPr>
      </w:pPr>
      <w:ins w:id="7673" w:author="Ericsson JL - CR0197" w:date="2023-11-22T13:00:00Z">
        <w:r>
          <w:rPr>
            <w:lang w:val="en-US"/>
          </w:rPr>
          <w:t xml:space="preserve">        '429':</w:t>
        </w:r>
      </w:ins>
    </w:p>
    <w:p w14:paraId="38D9C4F0" w14:textId="77777777" w:rsidR="00275E36" w:rsidRDefault="00275E36" w:rsidP="00275E36">
      <w:pPr>
        <w:pStyle w:val="PL"/>
        <w:rPr>
          <w:ins w:id="7674" w:author="Ericsson JL - CR0197" w:date="2023-11-22T13:00:00Z"/>
          <w:lang w:val="en-US"/>
        </w:rPr>
      </w:pPr>
      <w:ins w:id="7675" w:author="Ericsson JL - CR0197" w:date="2023-11-22T13:00:00Z">
        <w:r>
          <w:rPr>
            <w:lang w:val="en-US"/>
          </w:rPr>
          <w:t xml:space="preserve">          $ref: 'TS29571_CommonData.yaml#/components/responses/429'</w:t>
        </w:r>
      </w:ins>
    </w:p>
    <w:p w14:paraId="1564F90A" w14:textId="77777777" w:rsidR="00275E36" w:rsidRDefault="00275E36" w:rsidP="00275E36">
      <w:pPr>
        <w:pStyle w:val="PL"/>
        <w:rPr>
          <w:ins w:id="7676" w:author="Ericsson JL - CR0197" w:date="2023-11-22T13:00:00Z"/>
          <w:lang w:val="en-US"/>
        </w:rPr>
      </w:pPr>
      <w:ins w:id="7677" w:author="Ericsson JL - CR0197" w:date="2023-11-22T13:00:00Z">
        <w:r>
          <w:rPr>
            <w:lang w:val="en-US"/>
          </w:rPr>
          <w:t xml:space="preserve">        '500':</w:t>
        </w:r>
      </w:ins>
    </w:p>
    <w:p w14:paraId="5DB2C3E8" w14:textId="77777777" w:rsidR="00275E36" w:rsidRDefault="00275E36" w:rsidP="00275E36">
      <w:pPr>
        <w:pStyle w:val="PL"/>
        <w:rPr>
          <w:ins w:id="7678" w:author="Ericsson JL - CR0197" w:date="2023-11-22T13:00:00Z"/>
          <w:lang w:val="en-US"/>
        </w:rPr>
      </w:pPr>
      <w:ins w:id="7679" w:author="Ericsson JL - CR0197" w:date="2023-11-22T13:00:00Z">
        <w:r>
          <w:rPr>
            <w:lang w:val="en-US"/>
          </w:rPr>
          <w:t xml:space="preserve">          $ref: 'TS29571_CommonData.yaml#/components/responses/500'</w:t>
        </w:r>
      </w:ins>
    </w:p>
    <w:p w14:paraId="2E127BDE" w14:textId="77777777" w:rsidR="00275E36" w:rsidRDefault="00275E36" w:rsidP="00275E36">
      <w:pPr>
        <w:pStyle w:val="PL"/>
        <w:rPr>
          <w:ins w:id="7680" w:author="Ericsson JL - CR0197" w:date="2023-11-22T13:00:00Z"/>
          <w:lang w:val="en-US"/>
        </w:rPr>
      </w:pPr>
      <w:ins w:id="7681" w:author="Ericsson JL - CR0197" w:date="2023-11-22T13:00:00Z">
        <w:r>
          <w:rPr>
            <w:lang w:val="en-US"/>
          </w:rPr>
          <w:t xml:space="preserve">        '502':</w:t>
        </w:r>
      </w:ins>
    </w:p>
    <w:p w14:paraId="1626AC4C" w14:textId="77777777" w:rsidR="00275E36" w:rsidRDefault="00275E36" w:rsidP="00275E36">
      <w:pPr>
        <w:pStyle w:val="PL"/>
        <w:rPr>
          <w:ins w:id="7682" w:author="Ericsson JL - CR0197" w:date="2023-11-22T13:00:00Z"/>
          <w:lang w:val="en-US"/>
        </w:rPr>
      </w:pPr>
      <w:ins w:id="7683" w:author="Ericsson JL - CR0197" w:date="2023-11-22T13:00:00Z">
        <w:r>
          <w:rPr>
            <w:lang w:val="en-US"/>
          </w:rPr>
          <w:t xml:space="preserve">          $ref: 'TS29571_CommonData.yaml#/components/responses/502'</w:t>
        </w:r>
      </w:ins>
    </w:p>
    <w:p w14:paraId="64AC9F5F" w14:textId="77777777" w:rsidR="00275E36" w:rsidRDefault="00275E36" w:rsidP="00275E36">
      <w:pPr>
        <w:pStyle w:val="PL"/>
        <w:rPr>
          <w:ins w:id="7684" w:author="Ericsson JL - CR0197" w:date="2023-11-22T13:00:00Z"/>
          <w:lang w:val="en-US"/>
        </w:rPr>
      </w:pPr>
      <w:ins w:id="7685" w:author="Ericsson JL - CR0197" w:date="2023-11-22T13:00:00Z">
        <w:r>
          <w:rPr>
            <w:lang w:val="en-US"/>
          </w:rPr>
          <w:t xml:space="preserve">        '503':</w:t>
        </w:r>
      </w:ins>
    </w:p>
    <w:p w14:paraId="4D6AEF74" w14:textId="77777777" w:rsidR="00275E36" w:rsidRDefault="00275E36" w:rsidP="00275E36">
      <w:pPr>
        <w:pStyle w:val="PL"/>
        <w:rPr>
          <w:ins w:id="7686" w:author="Ericsson JL - CR0197" w:date="2023-11-22T13:00:00Z"/>
          <w:lang w:val="en-US"/>
        </w:rPr>
      </w:pPr>
      <w:ins w:id="7687" w:author="Ericsson JL - CR0197" w:date="2023-11-22T13:00:00Z">
        <w:r>
          <w:rPr>
            <w:lang w:val="en-US"/>
          </w:rPr>
          <w:t xml:space="preserve">          $ref: 'TS29571_CommonData.yaml#/components/responses/503'</w:t>
        </w:r>
      </w:ins>
    </w:p>
    <w:p w14:paraId="1A711D38" w14:textId="77777777" w:rsidR="00275E36" w:rsidRDefault="00275E36" w:rsidP="00275E36">
      <w:pPr>
        <w:pStyle w:val="PL"/>
        <w:rPr>
          <w:ins w:id="7688" w:author="Ericsson JL - CR0197" w:date="2023-11-22T13:00:00Z"/>
          <w:lang w:val="en-US"/>
        </w:rPr>
      </w:pPr>
      <w:ins w:id="7689" w:author="Ericsson JL - CR0197" w:date="2023-11-22T13:00:00Z">
        <w:r>
          <w:rPr>
            <w:lang w:val="en-US"/>
          </w:rPr>
          <w:t xml:space="preserve">        '504':</w:t>
        </w:r>
      </w:ins>
    </w:p>
    <w:p w14:paraId="007AAC4A" w14:textId="77777777" w:rsidR="00275E36" w:rsidRDefault="00275E36" w:rsidP="00275E36">
      <w:pPr>
        <w:pStyle w:val="PL"/>
        <w:rPr>
          <w:ins w:id="7690" w:author="Ericsson JL - CR0197" w:date="2023-11-22T13:00:00Z"/>
          <w:lang w:val="en-US"/>
        </w:rPr>
      </w:pPr>
      <w:ins w:id="7691" w:author="Ericsson JL - CR0197" w:date="2023-11-22T13:00:00Z">
        <w:r>
          <w:rPr>
            <w:lang w:val="en-US"/>
          </w:rPr>
          <w:t xml:space="preserve">          $ref: 'TS29571_CommonData.yaml#/components/responses/504'</w:t>
        </w:r>
      </w:ins>
    </w:p>
    <w:p w14:paraId="7D30362C" w14:textId="77777777" w:rsidR="00275E36" w:rsidRDefault="00275E36" w:rsidP="00275E36">
      <w:pPr>
        <w:pStyle w:val="PL"/>
        <w:rPr>
          <w:ins w:id="7692" w:author="Ericsson JL - CR0197" w:date="2023-11-22T13:00:00Z"/>
          <w:lang w:val="en-US"/>
        </w:rPr>
      </w:pPr>
      <w:ins w:id="7693" w:author="Ericsson JL - CR0197" w:date="2023-11-22T13:00:00Z">
        <w:r>
          <w:rPr>
            <w:lang w:val="en-US"/>
          </w:rPr>
          <w:t xml:space="preserve">        default:</w:t>
        </w:r>
      </w:ins>
    </w:p>
    <w:p w14:paraId="3D9B2508" w14:textId="77777777" w:rsidR="00275E36" w:rsidRDefault="00275E36" w:rsidP="00275E36">
      <w:pPr>
        <w:pStyle w:val="PL"/>
        <w:rPr>
          <w:ins w:id="7694" w:author="Ericsson JL - CR0197" w:date="2023-11-22T13:00:00Z"/>
          <w:lang w:val="en-US"/>
        </w:rPr>
      </w:pPr>
      <w:ins w:id="7695" w:author="Ericsson JL - CR0197" w:date="2023-11-22T13:00:00Z">
        <w:r>
          <w:rPr>
            <w:lang w:val="en-US"/>
          </w:rPr>
          <w:t xml:space="preserve">          $ref: 'TS29571_CommonData.yaml#/components/responses/default'</w:t>
        </w:r>
      </w:ins>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00CEB133" w:rsidR="0038394E" w:rsidRDefault="0038394E" w:rsidP="0038394E">
      <w:pPr>
        <w:pStyle w:val="PL"/>
        <w:rPr>
          <w:lang w:val="en-US"/>
        </w:rPr>
      </w:pPr>
      <w:r>
        <w:rPr>
          <w:lang w:val="en-US"/>
        </w:rPr>
        <w:t xml:space="preserve">            </w:t>
      </w:r>
      <w:del w:id="7696" w:author="Ericsson JL - CR0214" w:date="2023-11-22T13:56:00Z">
        <w:r w:rsidDel="002374DD">
          <w:delText>nlmf_</w:delText>
        </w:r>
      </w:del>
      <w:ins w:id="7697" w:author="Ericsson JL - CR0214" w:date="2023-11-22T13:56:00Z">
        <w:r w:rsidR="002374DD">
          <w:t>nlmf-</w:t>
        </w:r>
      </w:ins>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3B641728" w:rsidR="00E87133" w:rsidRDefault="00E87133" w:rsidP="00E87133">
      <w:pPr>
        <w:pStyle w:val="PL"/>
        <w:rPr>
          <w:lang w:val="en-US"/>
        </w:rPr>
      </w:pPr>
      <w:r>
        <w:rPr>
          <w:lang w:val="en-US"/>
        </w:rPr>
        <w:t xml:space="preserve">            </w:t>
      </w:r>
      <w:del w:id="7698" w:author="Ericsson JL - CR0214" w:date="2023-11-22T13:56:00Z">
        <w:r w:rsidDel="002374DD">
          <w:rPr>
            <w:lang w:val="en-US"/>
          </w:rPr>
          <w:delText>nlmf</w:delText>
        </w:r>
        <w:r w:rsidDel="002374DD">
          <w:delText>_</w:delText>
        </w:r>
      </w:del>
      <w:ins w:id="7699" w:author="Ericsson JL - CR0214" w:date="2023-11-22T13:56:00Z">
        <w:r w:rsidR="002374DD">
          <w:rPr>
            <w:lang w:val="en-US"/>
          </w:rPr>
          <w:t>nlmf-</w:t>
        </w:r>
      </w:ins>
      <w:r>
        <w:rPr>
          <w:lang w:val="en-US"/>
        </w:rPr>
        <w:t>loc:</w:t>
      </w:r>
      <w:r>
        <w:t>location-measure:invoke</w:t>
      </w:r>
      <w:r>
        <w:rPr>
          <w:lang w:val="en-US"/>
        </w:rPr>
        <w:t xml:space="preserve">: Access to </w:t>
      </w:r>
      <w:r>
        <w:t>invoke Location Measurement</w:t>
      </w:r>
    </w:p>
    <w:p w14:paraId="259BC51F" w14:textId="77777777" w:rsidR="00A15472" w:rsidRDefault="00A15472" w:rsidP="00A15472">
      <w:pPr>
        <w:pStyle w:val="PL"/>
        <w:rPr>
          <w:lang w:val="en-US"/>
        </w:rPr>
      </w:pPr>
      <w:r>
        <w:rPr>
          <w:lang w:val="en-US"/>
        </w:rPr>
        <w:t xml:space="preserve">            nlmf-loc:up-subscription</w:t>
      </w:r>
      <w:r>
        <w:t>:invoke</w:t>
      </w:r>
      <w:r>
        <w:rPr>
          <w:lang w:val="en-US"/>
        </w:rPr>
        <w:t xml:space="preserve">: </w:t>
      </w:r>
      <w:r>
        <w:t>Access to invoke UP Subscription</w:t>
      </w:r>
    </w:p>
    <w:p w14:paraId="20D38BD8" w14:textId="77777777" w:rsidR="00B549D1" w:rsidRDefault="00B549D1" w:rsidP="00B549D1">
      <w:pPr>
        <w:pStyle w:val="PL"/>
        <w:rPr>
          <w:ins w:id="7700" w:author="Ericsson JL - CR0197" w:date="2023-11-22T13:01:00Z"/>
          <w:lang w:val="en-US"/>
        </w:rPr>
      </w:pPr>
      <w:ins w:id="7701" w:author="Ericsson JL - CR0197" w:date="2023-11-22T13:01:00Z">
        <w:r>
          <w:rPr>
            <w:lang w:val="en-US"/>
          </w:rPr>
          <w:t xml:space="preserve">            nlmf-loc:up-configure</w:t>
        </w:r>
        <w:r>
          <w:t>:invoke</w:t>
        </w:r>
        <w:r>
          <w:rPr>
            <w:lang w:val="en-US"/>
          </w:rPr>
          <w:t xml:space="preserve">: </w:t>
        </w:r>
        <w:r>
          <w:t>Access to invoke UP Config</w:t>
        </w:r>
      </w:ins>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77777777" w:rsidR="00EB7848" w:rsidRPr="001F2554" w:rsidRDefault="00EB7848" w:rsidP="00EB7848">
      <w:pPr>
        <w:pStyle w:val="PL"/>
        <w:rPr>
          <w:lang w:val="en-US"/>
        </w:rPr>
      </w:pPr>
      <w:r w:rsidRPr="001F2554">
        <w:rPr>
          <w:lang w:val="en-US"/>
        </w:rPr>
        <w:t># COMPLEX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77777777" w:rsidR="004E59A5" w:rsidRDefault="004E59A5" w:rsidP="004E59A5">
      <w:pPr>
        <w:pStyle w:val="PL"/>
      </w:pPr>
      <w:r w:rsidRPr="003B2883">
        <w:t xml:space="preserve">        </w:t>
      </w:r>
      <w:r>
        <w:rPr>
          <w:lang w:eastAsia="zh-CN"/>
        </w:rPr>
        <w:t>relatedUEs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77777777" w:rsidR="004E59A5" w:rsidRDefault="004E59A5" w:rsidP="004E59A5">
      <w:pPr>
        <w:pStyle w:val="PL"/>
      </w:pPr>
      <w:r>
        <w:t xml:space="preserve">            </w:t>
      </w:r>
      <w:r w:rsidRPr="00BF6487">
        <w:rPr>
          <w:lang w:val="en-US"/>
        </w:rPr>
        <w:t>$ref: '#/components/schemas</w:t>
      </w:r>
      <w:r w:rsidRPr="003B2883">
        <w:t>/</w:t>
      </w:r>
      <w:r w:rsidRPr="00942DE4">
        <w:t>RelatedUE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6CD1775E" w:rsidR="003068FF" w:rsidRDefault="003068FF" w:rsidP="003068FF">
      <w:pPr>
        <w:pStyle w:val="PL"/>
        <w:rPr>
          <w:lang w:val="en-US"/>
        </w:rPr>
      </w:pPr>
      <w:r>
        <w:rPr>
          <w:lang w:val="en-US"/>
        </w:rPr>
        <w:t xml:space="preserve">        </w:t>
      </w:r>
      <w:ins w:id="7702" w:author="Ericsson JL - CR0211" w:date="2023-11-22T13:53:00Z">
        <w:r w:rsidR="0058684A" w:rsidRPr="006A7E28">
          <w:t>ue</w:t>
        </w:r>
        <w:r w:rsidR="0058684A">
          <w:t>Up</w:t>
        </w:r>
        <w:r w:rsidR="0058684A" w:rsidRPr="006A7E28">
          <w:rPr>
            <w:rFonts w:hint="eastAsia"/>
            <w:lang w:eastAsia="zh-CN"/>
          </w:rPr>
          <w:t>Pos</w:t>
        </w:r>
        <w:r w:rsidR="0058684A" w:rsidRPr="006A7E28">
          <w:t>Cap</w:t>
        </w:r>
        <w:r w:rsidR="0058684A">
          <w:t>s</w:t>
        </w:r>
      </w:ins>
      <w:del w:id="7703" w:author="Ericsson JL - CR0211" w:date="2023-11-22T13:53:00Z">
        <w:r w:rsidDel="0058684A">
          <w:rPr>
            <w:rFonts w:hint="eastAsia"/>
            <w:lang w:eastAsia="zh-CN"/>
          </w:rPr>
          <w:delText>u</w:delText>
        </w:r>
        <w:r w:rsidDel="0058684A">
          <w:rPr>
            <w:lang w:eastAsia="zh-CN"/>
          </w:rPr>
          <w:delText>serPlanePositioning</w:delText>
        </w:r>
        <w:r w:rsidRPr="00D802CF" w:rsidDel="0058684A">
          <w:rPr>
            <w:lang w:eastAsia="zh-CN"/>
          </w:rPr>
          <w:delText>Capability</w:delText>
        </w:r>
      </w:del>
      <w:r>
        <w:rPr>
          <w:lang w:val="en-US"/>
        </w:rPr>
        <w:t>:</w:t>
      </w:r>
    </w:p>
    <w:p w14:paraId="3055A195" w14:textId="77777777" w:rsidR="00AD1D9A" w:rsidRDefault="00AD1D9A" w:rsidP="00AD1D9A">
      <w:pPr>
        <w:pStyle w:val="PL"/>
        <w:rPr>
          <w:ins w:id="7704" w:author="Ericsson JL - CR0211" w:date="2023-11-22T13:53:00Z"/>
          <w:lang w:val="en-US"/>
        </w:rPr>
      </w:pPr>
      <w:ins w:id="7705" w:author="Ericsson JL - CR0211" w:date="2023-11-22T13:53:00Z">
        <w:r w:rsidRPr="00A1631A">
          <w:rPr>
            <w:lang w:val="en-US"/>
          </w:rPr>
          <w:t xml:space="preserve">          type: array</w:t>
        </w:r>
      </w:ins>
    </w:p>
    <w:p w14:paraId="6024A93E" w14:textId="77777777" w:rsidR="00AD1D9A" w:rsidRPr="002D4112" w:rsidRDefault="00AD1D9A" w:rsidP="00AD1D9A">
      <w:pPr>
        <w:pStyle w:val="PL"/>
        <w:rPr>
          <w:ins w:id="7706" w:author="Ericsson JL - CR0211" w:date="2023-11-22T13:53:00Z"/>
        </w:rPr>
      </w:pPr>
      <w:ins w:id="7707" w:author="Ericsson JL - CR0211" w:date="2023-11-22T13:53:00Z">
        <w:r>
          <w:t xml:space="preserve">          items:</w:t>
        </w:r>
      </w:ins>
    </w:p>
    <w:p w14:paraId="2F25DC5C" w14:textId="6FC912F8" w:rsidR="003068FF" w:rsidRDefault="00AD1D9A" w:rsidP="003068FF">
      <w:pPr>
        <w:pStyle w:val="PL"/>
        <w:rPr>
          <w:lang w:val="en-US" w:eastAsia="zh-CN"/>
        </w:rPr>
      </w:pPr>
      <w:ins w:id="7708" w:author="Ericsson JL - CR0211" w:date="2023-11-22T13:53:00Z">
        <w:r>
          <w:rPr>
            <w:lang w:val="en-US"/>
          </w:rPr>
          <w:t xml:space="preserve">  </w:t>
        </w:r>
      </w:ins>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ins w:id="7709" w:author="Ericsson JL - CR0211" w:date="2023-11-22T13:53:00Z"/>
          <w:lang w:val="en-US" w:eastAsia="zh-CN"/>
        </w:rPr>
      </w:pPr>
      <w:ins w:id="7710" w:author="Ericsson JL - CR0211" w:date="2023-11-22T13:53:00Z">
        <w:r>
          <w:rPr>
            <w:lang w:val="en-US"/>
          </w:rPr>
          <w:t xml:space="preserve">    </w:t>
        </w:r>
        <w:r w:rsidRPr="007C6923">
          <w:rPr>
            <w:lang w:val="en-US"/>
          </w:rPr>
          <w:t xml:space="preserve">      minItems: </w:t>
        </w:r>
        <w:r>
          <w:rPr>
            <w:lang w:val="en-US"/>
          </w:rPr>
          <w:t>1</w:t>
        </w:r>
      </w:ins>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622844A9" w:rsidR="00694665" w:rsidRPr="003B2883" w:rsidRDefault="00694665" w:rsidP="00694665">
      <w:pPr>
        <w:pStyle w:val="PL"/>
      </w:pPr>
      <w:r w:rsidRPr="004157F9">
        <w:t xml:space="preserve">      </w:t>
      </w:r>
      <w:r>
        <w:t xml:space="preserve">    </w:t>
      </w:r>
      <w:r w:rsidRPr="004157F9">
        <w:t xml:space="preserve">default: </w:t>
      </w:r>
      <w:ins w:id="7711" w:author="Ericsson JL - CR0205" w:date="2023-11-22T13:34:00Z">
        <w:r w:rsidR="004B2884">
          <w:t>INSIDE_REPORTING</w:t>
        </w:r>
      </w:ins>
      <w:del w:id="7712" w:author="Ericsson JL - CR0205" w:date="2023-11-22T13:34:00Z">
        <w:r w:rsidDel="004B2884">
          <w:delText>POSITIVE_SENSE</w:delText>
        </w:r>
      </w:del>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52294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7352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3" w:author="Ericsson JL - CR0182" w:date="2023-11-22T12:47:00Z"/>
          <w:rFonts w:ascii="Courier New" w:hAnsi="Courier New"/>
          <w:sz w:val="16"/>
        </w:rPr>
      </w:pPr>
      <w:ins w:id="7714" w:author="Ericsson JL - CR0182" w:date="2023-11-22T12:47:00Z">
        <w:r w:rsidRPr="007E2486">
          <w:rPr>
            <w:rFonts w:ascii="Courier New" w:hAnsi="Courier New"/>
            <w:sz w:val="16"/>
          </w:rPr>
          <w:t xml:space="preserve">        upLocRepAddrAf:</w:t>
        </w:r>
      </w:ins>
    </w:p>
    <w:p w14:paraId="1C7ED225" w14:textId="4067441E" w:rsidR="00735296" w:rsidRPr="007E2486" w:rsidRDefault="00735296" w:rsidP="007352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5" w:author="Ericsson JL - CR0182" w:date="2023-11-22T12:47:00Z"/>
          <w:rFonts w:ascii="Courier New" w:hAnsi="Courier New"/>
          <w:sz w:val="16"/>
          <w:lang w:val="en-US"/>
        </w:rPr>
      </w:pPr>
      <w:ins w:id="7716" w:author="Ericsson JL - CR0182" w:date="2023-11-22T12:47:00Z">
        <w:r w:rsidRPr="007E2486">
          <w:rPr>
            <w:rFonts w:ascii="Courier New" w:hAnsi="Courier New"/>
            <w:sz w:val="16"/>
          </w:rPr>
          <w:t xml:space="preserve">          $ref: 'TS29122_MonitoringEvent.yaml</w:t>
        </w:r>
      </w:ins>
      <w:ins w:id="7717" w:author="Ericsson JL - CR0182" w:date="2023-11-22T14:25:00Z">
        <w:r w:rsidR="00D12EDC">
          <w:rPr>
            <w:rFonts w:ascii="Courier New" w:hAnsi="Courier New"/>
            <w:sz w:val="16"/>
          </w:rPr>
          <w:t>#</w:t>
        </w:r>
      </w:ins>
      <w:ins w:id="7718" w:author="Ericsson JL - CR0182" w:date="2023-11-22T12:47:00Z">
        <w:r w:rsidRPr="007E2486">
          <w:rPr>
            <w:rFonts w:ascii="Courier New" w:hAnsi="Courier New"/>
            <w:sz w:val="16"/>
          </w:rPr>
          <w:t>/components/schemas/UpLocRepAddrAfRm'</w:t>
        </w:r>
      </w:ins>
    </w:p>
    <w:p w14:paraId="4850A3E4" w14:textId="77777777" w:rsidR="00735296" w:rsidRPr="007E2486" w:rsidRDefault="00735296" w:rsidP="007352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9" w:author="Ericsson JL - CR0182" w:date="2023-11-22T12:47:00Z"/>
          <w:rFonts w:ascii="Courier New" w:hAnsi="Courier New"/>
          <w:sz w:val="16"/>
        </w:rPr>
      </w:pPr>
      <w:ins w:id="7720" w:author="Ericsson JL - CR0182" w:date="2023-11-22T12:47:00Z">
        <w:r w:rsidRPr="007E2486">
          <w:rPr>
            <w:rFonts w:ascii="Courier New" w:hAnsi="Courier New"/>
            <w:sz w:val="16"/>
          </w:rPr>
          <w:t xml:space="preserve">        upCumEvtRptCriteria:</w:t>
        </w:r>
      </w:ins>
    </w:p>
    <w:p w14:paraId="58AC427C" w14:textId="77777777" w:rsidR="00735296" w:rsidRPr="00704DAC" w:rsidRDefault="00735296" w:rsidP="007352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1" w:author="Ericsson JL - CR0182" w:date="2023-11-22T12:47:00Z"/>
        </w:rPr>
      </w:pPr>
      <w:ins w:id="7722" w:author="Ericsson JL - CR0182" w:date="2023-11-22T12:47:00Z">
        <w:r w:rsidRPr="007E2486">
          <w:rPr>
            <w:rFonts w:ascii="Courier New" w:hAnsi="Courier New"/>
            <w:sz w:val="16"/>
          </w:rPr>
          <w:t xml:space="preserve">          $ref: '</w:t>
        </w:r>
        <w:r w:rsidRPr="00B4350A">
          <w:rPr>
            <w:rFonts w:ascii="Courier New" w:hAnsi="Courier New"/>
            <w:sz w:val="16"/>
          </w:rPr>
          <w:t>TS295</w:t>
        </w:r>
        <w:r w:rsidRPr="00B4350A">
          <w:rPr>
            <w:rFonts w:ascii="Courier New" w:hAnsi="Courier New"/>
            <w:sz w:val="16"/>
            <w:lang w:eastAsia="zh-CN"/>
          </w:rPr>
          <w:t>15</w:t>
        </w:r>
        <w:r w:rsidRPr="00B4350A">
          <w:rPr>
            <w:rFonts w:ascii="Courier New" w:hAnsi="Courier New"/>
            <w:sz w:val="16"/>
          </w:rPr>
          <w:t>_</w:t>
        </w:r>
        <w:r w:rsidRPr="00B4350A">
          <w:rPr>
            <w:rFonts w:ascii="Courier New" w:hAnsi="Courier New"/>
            <w:sz w:val="16"/>
            <w:lang w:eastAsia="zh-CN"/>
          </w:rPr>
          <w:t>Ngmlc_Location</w:t>
        </w:r>
        <w:r w:rsidRPr="00B4350A">
          <w:rPr>
            <w:rFonts w:ascii="Courier New" w:hAnsi="Courier New"/>
            <w:sz w:val="16"/>
          </w:rPr>
          <w:t>.yaml</w:t>
        </w:r>
        <w:r w:rsidRPr="00B4350A">
          <w:rPr>
            <w:rFonts w:ascii="Courier New" w:hAnsi="Courier New"/>
            <w:sz w:val="16"/>
            <w:lang w:val="en-US"/>
          </w:rPr>
          <w:t>#</w:t>
        </w:r>
        <w:r w:rsidRPr="007E2486">
          <w:rPr>
            <w:rFonts w:ascii="Courier New" w:hAnsi="Courier New"/>
            <w:sz w:val="16"/>
          </w:rPr>
          <w:t>/components/schemas/UpCumEvtRptCriteria'</w:t>
        </w:r>
      </w:ins>
    </w:p>
    <w:p w14:paraId="2002326B" w14:textId="77777777" w:rsidR="00CD6101" w:rsidRDefault="00CD6101" w:rsidP="00CD6101">
      <w:pPr>
        <w:pStyle w:val="PL"/>
        <w:rPr>
          <w:ins w:id="7723" w:author="Ericsson JL - CR0206" w:date="2023-11-22T13:38:00Z"/>
        </w:rPr>
      </w:pPr>
      <w:ins w:id="7724" w:author="Ericsson JL - CR0206" w:date="2023-11-22T13:38:00Z">
        <w:r>
          <w:t xml:space="preserve">        mappedQoSEps:</w:t>
        </w:r>
      </w:ins>
    </w:p>
    <w:p w14:paraId="0F54ED52" w14:textId="77777777" w:rsidR="00CD6101" w:rsidRDefault="00CD6101" w:rsidP="00CD6101">
      <w:pPr>
        <w:pStyle w:val="PL"/>
        <w:rPr>
          <w:ins w:id="7725" w:author="Ericsson JL - CR0206" w:date="2023-11-22T13:38:00Z"/>
        </w:rPr>
      </w:pPr>
      <w:ins w:id="7726" w:author="Ericsson JL - CR0206" w:date="2023-11-22T13:38:00Z">
        <w:r>
          <w:t xml:space="preserve">          $ref: '#/components/schemas/MappedLocationQoSEps'</w:t>
        </w:r>
      </w:ins>
    </w:p>
    <w:p w14:paraId="10820415" w14:textId="77777777" w:rsidR="005D583B" w:rsidRDefault="005D583B" w:rsidP="005D583B">
      <w:pPr>
        <w:pStyle w:val="PL"/>
        <w:rPr>
          <w:ins w:id="7727" w:author="Ericsson JL - CR0209" w:date="2023-11-22T13:45:00Z"/>
        </w:rPr>
      </w:pPr>
      <w:ins w:id="7728" w:author="Ericsson JL - CR0209" w:date="2023-11-22T13:45:00Z">
        <w:r>
          <w:t xml:space="preserve">        </w:t>
        </w:r>
        <w:r>
          <w:rPr>
            <w:lang w:eastAsia="zh-CN"/>
          </w:rPr>
          <w:t>additionalUeInfo</w:t>
        </w:r>
        <w:r>
          <w:t>:</w:t>
        </w:r>
      </w:ins>
    </w:p>
    <w:p w14:paraId="66E3544C" w14:textId="7B9121CA" w:rsidR="005D583B" w:rsidRDefault="005D583B" w:rsidP="005D583B">
      <w:pPr>
        <w:pStyle w:val="PL"/>
        <w:rPr>
          <w:ins w:id="7729" w:author="Ericsson JL - CR0209" w:date="2023-11-22T13:45:00Z"/>
          <w:lang w:eastAsia="zh-CN"/>
        </w:rPr>
      </w:pPr>
      <w:ins w:id="7730" w:author="Ericsson JL - CR0209" w:date="2023-11-22T13:45:00Z">
        <w:r>
          <w:t xml:space="preserve">          $ref: '#/components/schemas/</w:t>
        </w:r>
      </w:ins>
      <w:ins w:id="7731" w:author="Ericsson JL - CR0209" w:date="2023-11-22T14:25:00Z">
        <w:r w:rsidR="00307A32">
          <w:t>A</w:t>
        </w:r>
      </w:ins>
      <w:ins w:id="7732" w:author="Ericsson JL - CR0209" w:date="2023-11-22T13:45:00Z">
        <w:r>
          <w:t>dditionalUeInfo'</w:t>
        </w:r>
      </w:ins>
    </w:p>
    <w:p w14:paraId="79E0E6D8" w14:textId="6812E96A" w:rsidR="00EB7848" w:rsidRDefault="00EB7848" w:rsidP="00EB7848">
      <w:pPr>
        <w:pStyle w:val="PL"/>
        <w:rPr>
          <w:ins w:id="7733" w:author="Ericsson JL - CR0204" w:date="2023-11-22T13:25:00Z"/>
          <w:lang w:val="en-US"/>
        </w:rPr>
      </w:pPr>
    </w:p>
    <w:p w14:paraId="77C231A9" w14:textId="77777777" w:rsidR="005C2088" w:rsidRDefault="005C2088" w:rsidP="005C2088">
      <w:pPr>
        <w:pStyle w:val="PL"/>
        <w:rPr>
          <w:ins w:id="7734" w:author="Ericsson JL - CR0204" w:date="2023-11-22T13:25:00Z"/>
        </w:rPr>
      </w:pPr>
      <w:ins w:id="7735" w:author="Ericsson JL - CR0204" w:date="2023-11-22T13:25:00Z">
        <w:r w:rsidRPr="003B2883">
          <w:t xml:space="preserve">    </w:t>
        </w:r>
        <w:r>
          <w:rPr>
            <w:lang w:eastAsia="zh-CN"/>
          </w:rPr>
          <w:t>LocationDataExt</w:t>
        </w:r>
        <w:r w:rsidRPr="003B2883">
          <w:t>:</w:t>
        </w:r>
      </w:ins>
    </w:p>
    <w:p w14:paraId="6FF8204B" w14:textId="77777777" w:rsidR="005C2088" w:rsidRDefault="005C2088" w:rsidP="005C2088">
      <w:pPr>
        <w:pStyle w:val="PL"/>
        <w:rPr>
          <w:ins w:id="7736" w:author="Ericsson JL - CR0204" w:date="2023-11-22T13:25:00Z"/>
        </w:rPr>
      </w:pPr>
      <w:ins w:id="7737" w:author="Ericsson JL - CR0204" w:date="2023-11-22T13:25:00Z">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ins>
    </w:p>
    <w:p w14:paraId="1CFBDFD9" w14:textId="77777777" w:rsidR="005C2088" w:rsidRDefault="005C2088" w:rsidP="005C2088">
      <w:pPr>
        <w:pStyle w:val="PL"/>
        <w:rPr>
          <w:ins w:id="7738" w:author="Ericsson JL - CR0204" w:date="2023-11-22T13:25:00Z"/>
        </w:rPr>
      </w:pPr>
      <w:ins w:id="7739" w:author="Ericsson JL - CR0204" w:date="2023-11-22T13:25:00Z">
        <w:r>
          <w:t xml:space="preserve">      allOf:</w:t>
        </w:r>
      </w:ins>
    </w:p>
    <w:p w14:paraId="05C75264" w14:textId="77777777" w:rsidR="005C2088" w:rsidRDefault="005C2088" w:rsidP="005C2088">
      <w:pPr>
        <w:pStyle w:val="PL"/>
        <w:rPr>
          <w:ins w:id="7740" w:author="Ericsson JL - CR0204" w:date="2023-11-22T13:25:00Z"/>
        </w:rPr>
      </w:pPr>
      <w:ins w:id="7741" w:author="Ericsson JL - CR0204" w:date="2023-11-22T13:25:00Z">
        <w:r>
          <w:t xml:space="preserve">        - </w:t>
        </w:r>
        <w:r w:rsidRPr="00D65A82">
          <w:t>$ref: '#/components/schemas/</w:t>
        </w:r>
        <w:r>
          <w:rPr>
            <w:lang w:eastAsia="zh-CN"/>
          </w:rPr>
          <w:t>LocationData</w:t>
        </w:r>
        <w:r w:rsidRPr="00D65A82">
          <w:t>'</w:t>
        </w:r>
      </w:ins>
    </w:p>
    <w:p w14:paraId="4AB06F8A" w14:textId="77777777" w:rsidR="005C2088" w:rsidRDefault="005C2088" w:rsidP="005C2088">
      <w:pPr>
        <w:pStyle w:val="PL"/>
        <w:rPr>
          <w:ins w:id="7742" w:author="Ericsson JL - CR0204" w:date="2023-11-22T13:25:00Z"/>
        </w:rPr>
      </w:pPr>
      <w:ins w:id="7743" w:author="Ericsson JL - CR0204" w:date="2023-11-22T13:25:00Z">
        <w:r>
          <w:t xml:space="preserve">        - </w:t>
        </w:r>
        <w:r w:rsidRPr="00D65A82">
          <w:t>$ref: '#/components/schemas/</w:t>
        </w:r>
        <w:r>
          <w:t>Add</w:t>
        </w:r>
        <w:r>
          <w:rPr>
            <w:lang w:eastAsia="zh-CN"/>
          </w:rPr>
          <w:t>LocationDatas</w:t>
        </w:r>
        <w:r w:rsidRPr="00D65A82">
          <w:t>'</w:t>
        </w:r>
      </w:ins>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rPr>
          <w:ins w:id="7744" w:author="Ericsson JL - CR0204" w:date="2023-11-22T13:26:00Z"/>
        </w:rPr>
      </w:pPr>
      <w:ins w:id="7745" w:author="Ericsson JL - CR0204" w:date="2023-11-22T13:26:00Z">
        <w:r>
          <w:t xml:space="preserve">        </w:t>
        </w:r>
        <w:r w:rsidRPr="00500554">
          <w:rPr>
            <w:lang w:eastAsia="zh-CN"/>
          </w:rPr>
          <w:t>relatedApplicationlayerId</w:t>
        </w:r>
        <w:r>
          <w:t>:</w:t>
        </w:r>
      </w:ins>
    </w:p>
    <w:p w14:paraId="05EAB0D3" w14:textId="77777777" w:rsidR="00834FBA" w:rsidRDefault="00834FBA" w:rsidP="00834FBA">
      <w:pPr>
        <w:pStyle w:val="PL"/>
        <w:rPr>
          <w:ins w:id="7746" w:author="Ericsson JL - CR0204" w:date="2023-11-22T13:26:00Z"/>
        </w:rPr>
      </w:pPr>
      <w:ins w:id="7747" w:author="Ericsson JL - CR0204" w:date="2023-11-22T13:26:00Z">
        <w:r>
          <w:t xml:space="preserve">          type: string</w:t>
        </w:r>
      </w:ins>
    </w:p>
    <w:p w14:paraId="178E4640" w14:textId="77777777" w:rsidR="00834FBA" w:rsidRDefault="00834FBA" w:rsidP="00834FBA">
      <w:pPr>
        <w:pStyle w:val="PL"/>
        <w:rPr>
          <w:ins w:id="7748" w:author="Ericsson JL - CR0204" w:date="2023-11-22T13:26:00Z"/>
        </w:rPr>
      </w:pPr>
      <w:ins w:id="7749" w:author="Ericsson JL - CR0204" w:date="2023-11-22T13:26:00Z">
        <w:r>
          <w:t xml:space="preserve">        </w:t>
        </w:r>
        <w:r>
          <w:rPr>
            <w:rFonts w:hint="eastAsia"/>
            <w:lang w:eastAsia="zh-CN"/>
          </w:rPr>
          <w:t>r</w:t>
        </w:r>
        <w:r>
          <w:rPr>
            <w:lang w:eastAsia="zh-CN"/>
          </w:rPr>
          <w:t>angeDirection</w:t>
        </w:r>
        <w:r>
          <w:t>:</w:t>
        </w:r>
      </w:ins>
    </w:p>
    <w:p w14:paraId="4829D68C" w14:textId="77777777" w:rsidR="00834FBA" w:rsidRDefault="00834FBA" w:rsidP="00834FBA">
      <w:pPr>
        <w:pStyle w:val="PL"/>
        <w:rPr>
          <w:ins w:id="7750" w:author="Ericsson JL - CR0204" w:date="2023-11-22T13:26:00Z"/>
        </w:rPr>
      </w:pPr>
      <w:ins w:id="7751" w:author="Ericsson JL - CR0204" w:date="2023-11-22T13:26:00Z">
        <w:r>
          <w:t xml:space="preserve">          $ref: '#/components/schemas/</w:t>
        </w:r>
        <w:r>
          <w:rPr>
            <w:lang w:eastAsia="zh-CN"/>
          </w:rPr>
          <w:t>RangeDirection</w:t>
        </w:r>
        <w:r>
          <w:t>'</w:t>
        </w:r>
      </w:ins>
    </w:p>
    <w:p w14:paraId="081895C6" w14:textId="77777777" w:rsidR="00834FBA" w:rsidRDefault="00834FBA" w:rsidP="00834FBA">
      <w:pPr>
        <w:pStyle w:val="PL"/>
        <w:rPr>
          <w:ins w:id="7752" w:author="Ericsson JL - CR0204" w:date="2023-11-22T13:26:00Z"/>
        </w:rPr>
      </w:pPr>
      <w:ins w:id="7753" w:author="Ericsson JL - CR0204" w:date="2023-11-22T13:26:00Z">
        <w:r>
          <w:t xml:space="preserve">        </w:t>
        </w:r>
        <w:r>
          <w:rPr>
            <w:lang w:eastAsia="zh-CN"/>
          </w:rPr>
          <w:t>2dRelativeLocation</w:t>
        </w:r>
        <w:r>
          <w:t>:</w:t>
        </w:r>
      </w:ins>
    </w:p>
    <w:p w14:paraId="32368966" w14:textId="77777777" w:rsidR="00834FBA" w:rsidRDefault="00834FBA" w:rsidP="00834FBA">
      <w:pPr>
        <w:pStyle w:val="PL"/>
        <w:rPr>
          <w:ins w:id="7754" w:author="Ericsson JL - CR0204" w:date="2023-11-22T13:26:00Z"/>
        </w:rPr>
      </w:pPr>
      <w:ins w:id="7755" w:author="Ericsson JL - CR0204" w:date="2023-11-22T13:26:00Z">
        <w:r>
          <w:t xml:space="preserve">          $ref: '#/components/schemas/</w:t>
        </w:r>
        <w:r>
          <w:rPr>
            <w:lang w:eastAsia="zh-CN"/>
          </w:rPr>
          <w:t>2DRelativeLocation</w:t>
        </w:r>
        <w:r>
          <w:t>'</w:t>
        </w:r>
      </w:ins>
    </w:p>
    <w:p w14:paraId="7141D7EE" w14:textId="77777777" w:rsidR="00834FBA" w:rsidRDefault="00834FBA" w:rsidP="00834FBA">
      <w:pPr>
        <w:pStyle w:val="PL"/>
        <w:rPr>
          <w:ins w:id="7756" w:author="Ericsson JL - CR0204" w:date="2023-11-22T13:26:00Z"/>
        </w:rPr>
      </w:pPr>
      <w:ins w:id="7757" w:author="Ericsson JL - CR0204" w:date="2023-11-22T13:26:00Z">
        <w:r>
          <w:t xml:space="preserve">        </w:t>
        </w:r>
        <w:r>
          <w:rPr>
            <w:lang w:eastAsia="zh-CN"/>
          </w:rPr>
          <w:t>3dRelativeLocation</w:t>
        </w:r>
        <w:r>
          <w:t>:</w:t>
        </w:r>
      </w:ins>
    </w:p>
    <w:p w14:paraId="0605C96A" w14:textId="77777777" w:rsidR="00834FBA" w:rsidRDefault="00834FBA" w:rsidP="00834FBA">
      <w:pPr>
        <w:pStyle w:val="PL"/>
        <w:rPr>
          <w:ins w:id="7758" w:author="Ericsson JL - CR0204" w:date="2023-11-22T13:26:00Z"/>
        </w:rPr>
      </w:pPr>
      <w:ins w:id="7759" w:author="Ericsson JL - CR0204" w:date="2023-11-22T13:26:00Z">
        <w:r>
          <w:t xml:space="preserve">          $ref: '#/components/schemas/</w:t>
        </w:r>
        <w:r>
          <w:rPr>
            <w:lang w:eastAsia="zh-CN"/>
          </w:rPr>
          <w:t>3DRelativeLocation</w:t>
        </w:r>
        <w:r>
          <w:t>'</w:t>
        </w:r>
      </w:ins>
    </w:p>
    <w:p w14:paraId="270C960A" w14:textId="77777777" w:rsidR="00834FBA" w:rsidRDefault="00834FBA" w:rsidP="00834FBA">
      <w:pPr>
        <w:pStyle w:val="PL"/>
        <w:rPr>
          <w:ins w:id="7760" w:author="Ericsson JL - CR0204" w:date="2023-11-22T13:26:00Z"/>
        </w:rPr>
      </w:pPr>
      <w:ins w:id="7761" w:author="Ericsson JL - CR0204" w:date="2023-11-22T13:26:00Z">
        <w:r>
          <w:t xml:space="preserve">        </w:t>
        </w:r>
        <w:r>
          <w:rPr>
            <w:rFonts w:hint="eastAsia"/>
            <w:lang w:eastAsia="zh-CN"/>
          </w:rPr>
          <w:t>r</w:t>
        </w:r>
        <w:r>
          <w:rPr>
            <w:lang w:eastAsia="zh-CN"/>
          </w:rPr>
          <w:t>elative</w:t>
        </w:r>
        <w:r>
          <w:rPr>
            <w:rFonts w:hint="eastAsia"/>
            <w:lang w:eastAsia="zh-CN"/>
          </w:rPr>
          <w:t>Velocity</w:t>
        </w:r>
        <w:r>
          <w:t>:</w:t>
        </w:r>
      </w:ins>
    </w:p>
    <w:p w14:paraId="28E4CFC2" w14:textId="77777777" w:rsidR="00834FBA" w:rsidRPr="005F2ECE" w:rsidRDefault="00834FBA" w:rsidP="00834FBA">
      <w:pPr>
        <w:pStyle w:val="PL"/>
        <w:rPr>
          <w:ins w:id="7762" w:author="Ericsson JL - CR0204" w:date="2023-11-22T13:26:00Z"/>
          <w:lang w:val="en-US"/>
        </w:rPr>
      </w:pPr>
      <w:ins w:id="7763" w:author="Ericsson JL - CR0204" w:date="2023-11-22T13:26:00Z">
        <w:r>
          <w:t xml:space="preserve">          $ref: '#/components/schemas/VelocityEstimate'</w:t>
        </w:r>
      </w:ins>
    </w:p>
    <w:p w14:paraId="6D02FBF2" w14:textId="77777777" w:rsidR="00834FBA" w:rsidRDefault="00834FBA" w:rsidP="00834FBA">
      <w:pPr>
        <w:pStyle w:val="PL"/>
        <w:rPr>
          <w:ins w:id="7764" w:author="Ericsson JL - CR0204" w:date="2023-11-22T13:26:00Z"/>
        </w:rPr>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6453336B" w14:textId="4722A22E" w:rsidR="00B32564" w:rsidRPr="00B3056F" w:rsidRDefault="00290E4F" w:rsidP="00290E4F">
      <w:pPr>
        <w:pStyle w:val="PL"/>
      </w:pPr>
      <w:r>
        <w:t xml:space="preserve">      </w:t>
      </w:r>
      <w:r w:rsidRPr="00932D4A">
        <w:rPr>
          <w:lang w:val="en-US"/>
        </w:rPr>
        <w:t xml:space="preserve">description: </w:t>
      </w:r>
      <w:r w:rsidRPr="00057491">
        <w:t xml:space="preserve">Indicates </w:t>
      </w:r>
      <w:r>
        <w:t>area (country</w:t>
      </w:r>
      <w:r w:rsidR="00C876A9">
        <w:t>, area in a country</w:t>
      </w:r>
      <w:r>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28648B82" w14:textId="77777777" w:rsidR="00B32564" w:rsidRPr="00B3056F" w:rsidRDefault="00290E4F" w:rsidP="00290E4F">
      <w:pPr>
        <w:pStyle w:val="PL"/>
      </w:pPr>
      <w:r>
        <w:t xml:space="preserve">          </w:t>
      </w:r>
      <w:r w:rsidRPr="00932D4A">
        <w:rPr>
          <w:lang w:val="en-US"/>
        </w:rPr>
        <w:t xml:space="preserve">description: </w:t>
      </w:r>
      <w:r w:rsidRPr="00057491">
        <w:t xml:space="preserve">Indicates </w:t>
      </w:r>
      <w:r>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21CA5035" w14:textId="77777777" w:rsidR="004D4EC1" w:rsidRDefault="004D4EC1" w:rsidP="004D4EC1">
      <w:pPr>
        <w:pStyle w:val="PL"/>
        <w:rPr>
          <w:lang w:val="en-US"/>
        </w:rPr>
      </w:pPr>
      <w:r>
        <w:rPr>
          <w:lang w:val="en-US"/>
        </w:rPr>
        <w:t xml:space="preserve">      description: </w:t>
      </w:r>
      <w:r>
        <w:rPr>
          <w:rFonts w:cs="Arial"/>
          <w:szCs w:val="18"/>
        </w:rPr>
        <w:t xml:space="preserve">Indicates the usage of a </w:t>
      </w:r>
      <w:r>
        <w:t>Global Navigation Satellite System (GNSS)</w:t>
      </w:r>
      <w:r>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7777777" w:rsidR="00EB7848" w:rsidRPr="00BF6487" w:rsidRDefault="00EB7848" w:rsidP="00EB7848">
      <w:pPr>
        <w:pStyle w:val="PL"/>
        <w:rPr>
          <w:lang w:val="en-US"/>
        </w:rPr>
      </w:pPr>
      <w:r w:rsidRPr="00BF6487">
        <w:rPr>
          <w:lang w:val="en-US"/>
        </w:rPr>
        <w:t xml:space="preserve">      oneOf: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5" w:author="Ericsson JL - CR0182" w:date="2023-11-22T12:47:00Z"/>
          <w:rFonts w:ascii="Courier New" w:hAnsi="Courier New"/>
          <w:sz w:val="16"/>
          <w:lang w:val="en-US"/>
        </w:rPr>
      </w:pPr>
      <w:ins w:id="7766" w:author="Ericsson JL - CR0182" w:date="2023-11-22T12:47:00Z">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ins>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7" w:author="Ericsson JL - CR0182" w:date="2023-11-22T12:47:00Z"/>
          <w:rFonts w:ascii="Courier New" w:hAnsi="Courier New"/>
          <w:sz w:val="16"/>
          <w:lang w:val="en-US"/>
        </w:rPr>
      </w:pPr>
      <w:ins w:id="7768" w:author="Ericsson JL - CR0182" w:date="2023-11-22T12:47:00Z">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ins>
    </w:p>
    <w:p w14:paraId="7D0CDDCE" w14:textId="77777777" w:rsidR="006D452F" w:rsidRDefault="006D452F" w:rsidP="00EB7848">
      <w:pPr>
        <w:pStyle w:val="PL"/>
        <w:rPr>
          <w:lang w:val="en-US"/>
        </w:rPr>
      </w:pPr>
    </w:p>
    <w:p w14:paraId="23CEC231" w14:textId="056489F3"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rPr>
          <w:ins w:id="7769" w:author="Ericsson JL - CR0204" w:date="2023-11-22T13:27:00Z"/>
        </w:rPr>
      </w:pPr>
      <w:ins w:id="7770" w:author="Ericsson JL - CR0204" w:date="2023-11-22T13:27:00Z">
        <w:r w:rsidRPr="003B2883">
          <w:t xml:space="preserve">    </w:t>
        </w:r>
        <w:r>
          <w:rPr>
            <w:lang w:eastAsia="zh-CN"/>
          </w:rPr>
          <w:t>EventNotifyDataExt</w:t>
        </w:r>
        <w:r w:rsidRPr="003B2883">
          <w:t>:</w:t>
        </w:r>
      </w:ins>
    </w:p>
    <w:p w14:paraId="71A4B772" w14:textId="77777777" w:rsidR="007E6186" w:rsidRDefault="007E6186" w:rsidP="007E6186">
      <w:pPr>
        <w:pStyle w:val="PL"/>
        <w:rPr>
          <w:ins w:id="7771" w:author="Ericsson JL - CR0204" w:date="2023-11-22T13:27:00Z"/>
        </w:rPr>
      </w:pPr>
      <w:ins w:id="7772" w:author="Ericsson JL - CR0204" w:date="2023-11-22T13:27:00Z">
        <w:r>
          <w:t xml:space="preserve">      </w:t>
        </w:r>
        <w:r w:rsidRPr="00932D4A">
          <w:rPr>
            <w:lang w:val="en-US"/>
          </w:rPr>
          <w:t xml:space="preserve">description: </w:t>
        </w:r>
        <w:r w:rsidRPr="00E00EE5">
          <w:rPr>
            <w:lang w:eastAsia="zh-CN"/>
          </w:rPr>
          <w:t>Extended Event Notify Data for UEs</w:t>
        </w:r>
      </w:ins>
    </w:p>
    <w:p w14:paraId="571E8C7F" w14:textId="77777777" w:rsidR="007E6186" w:rsidRDefault="007E6186" w:rsidP="007E6186">
      <w:pPr>
        <w:pStyle w:val="PL"/>
        <w:rPr>
          <w:ins w:id="7773" w:author="Ericsson JL - CR0204" w:date="2023-11-22T13:27:00Z"/>
        </w:rPr>
      </w:pPr>
      <w:ins w:id="7774" w:author="Ericsson JL - CR0204" w:date="2023-11-22T13:27:00Z">
        <w:r>
          <w:t xml:space="preserve">      allOf:</w:t>
        </w:r>
      </w:ins>
    </w:p>
    <w:p w14:paraId="4A00B62F" w14:textId="77777777" w:rsidR="007E6186" w:rsidRDefault="007E6186" w:rsidP="007E6186">
      <w:pPr>
        <w:pStyle w:val="PL"/>
        <w:rPr>
          <w:ins w:id="7775" w:author="Ericsson JL - CR0204" w:date="2023-11-22T13:27:00Z"/>
        </w:rPr>
      </w:pPr>
      <w:ins w:id="7776" w:author="Ericsson JL - CR0204" w:date="2023-11-22T13:27:00Z">
        <w:r>
          <w:t xml:space="preserve">        - </w:t>
        </w:r>
        <w:r w:rsidRPr="00D65A82">
          <w:t>$ref: '#/components/schemas/</w:t>
        </w:r>
        <w:r>
          <w:rPr>
            <w:lang w:eastAsia="zh-CN"/>
          </w:rPr>
          <w:t>EventNotifyData</w:t>
        </w:r>
        <w:r w:rsidRPr="00D65A82">
          <w:t>'</w:t>
        </w:r>
      </w:ins>
    </w:p>
    <w:p w14:paraId="1859FEF2" w14:textId="77777777" w:rsidR="007E6186" w:rsidRDefault="007E6186" w:rsidP="007E6186">
      <w:pPr>
        <w:pStyle w:val="PL"/>
        <w:rPr>
          <w:ins w:id="7777" w:author="Ericsson JL - CR0204" w:date="2023-11-22T13:27:00Z"/>
        </w:rPr>
      </w:pPr>
      <w:ins w:id="7778" w:author="Ericsson JL - CR0204" w:date="2023-11-22T13:27:00Z">
        <w:r>
          <w:t xml:space="preserve">        - </w:t>
        </w:r>
        <w:r w:rsidRPr="00D65A82">
          <w:t>$ref: '#/components/schemas/</w:t>
        </w:r>
        <w:r>
          <w:t>Add</w:t>
        </w:r>
        <w:r>
          <w:rPr>
            <w:lang w:eastAsia="zh-CN"/>
          </w:rPr>
          <w:t>EventNotifyDatas</w:t>
        </w:r>
        <w:r w:rsidRPr="00D65A82">
          <w:t>'</w:t>
        </w:r>
      </w:ins>
    </w:p>
    <w:p w14:paraId="4F964389" w14:textId="77777777" w:rsidR="007E6186" w:rsidRDefault="007E6186" w:rsidP="007E6186">
      <w:pPr>
        <w:pStyle w:val="PL"/>
        <w:rPr>
          <w:ins w:id="7779" w:author="Ericsson JL - CR0204" w:date="2023-11-22T13:27:00Z"/>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75290A">
      <w:pPr>
        <w:pStyle w:val="PL"/>
      </w:pPr>
      <w:r>
        <w:t xml:space="preserve">          $ref: '#/components/schemas/</w:t>
      </w:r>
      <w:r w:rsidRPr="009413E0">
        <w:rPr>
          <w:lang w:eastAsia="zh-CN"/>
        </w:rPr>
        <w:t>LosNlosMeasureInd</w:t>
      </w:r>
      <w:r>
        <w:t>'</w:t>
      </w:r>
    </w:p>
    <w:p w14:paraId="7B6D70AF" w14:textId="77777777" w:rsidR="006C6D3A" w:rsidRDefault="006C6D3A" w:rsidP="006C6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0" w:author="Ericsson JL - CR0182" w:date="2023-11-22T12:48:00Z"/>
          <w:rFonts w:ascii="Courier New" w:hAnsi="Courier New"/>
          <w:sz w:val="16"/>
        </w:rPr>
      </w:pPr>
      <w:ins w:id="7781" w:author="Ericsson JL - CR0182" w:date="2023-11-22T12:48:00Z">
        <w:r w:rsidRPr="00B4350A">
          <w:rPr>
            <w:rFonts w:ascii="Courier New" w:hAnsi="Courier New"/>
            <w:sz w:val="16"/>
          </w:rPr>
          <w:t xml:space="preserve">        </w:t>
        </w:r>
        <w:r w:rsidRPr="00267D5B">
          <w:rPr>
            <w:rFonts w:ascii="Courier New" w:hAnsi="Courier New"/>
            <w:sz w:val="16"/>
          </w:rPr>
          <w:t>upLocRepStat</w:t>
        </w:r>
        <w:r>
          <w:rPr>
            <w:rFonts w:ascii="Courier New" w:hAnsi="Courier New"/>
            <w:sz w:val="16"/>
          </w:rPr>
          <w:t>Af:</w:t>
        </w:r>
      </w:ins>
    </w:p>
    <w:p w14:paraId="3088F026" w14:textId="77777777" w:rsidR="006C6D3A" w:rsidRPr="00B4350A" w:rsidRDefault="006C6D3A" w:rsidP="006C6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2" w:author="Ericsson JL - CR0182" w:date="2023-11-22T12:48:00Z"/>
          <w:rFonts w:ascii="Courier New" w:hAnsi="Courier New"/>
          <w:sz w:val="16"/>
          <w:lang w:val="en-US"/>
        </w:rPr>
      </w:pPr>
      <w:ins w:id="7783" w:author="Ericsson JL - CR0182" w:date="2023-11-22T12:48:00Z">
        <w:r w:rsidRPr="00B4350A">
          <w:rPr>
            <w:rFonts w:ascii="Courier New" w:hAnsi="Courier New"/>
            <w:sz w:val="16"/>
            <w:lang w:val="en-US"/>
          </w:rPr>
          <w:t xml:space="preserve">          type: </w:t>
        </w:r>
        <w:r>
          <w:rPr>
            <w:rFonts w:ascii="Courier New" w:hAnsi="Courier New"/>
            <w:sz w:val="16"/>
            <w:lang w:val="en-US"/>
          </w:rPr>
          <w:t>integer</w:t>
        </w:r>
      </w:ins>
    </w:p>
    <w:p w14:paraId="1524D6FD" w14:textId="77777777" w:rsidR="007238A5" w:rsidRDefault="007238A5" w:rsidP="007238A5">
      <w:pPr>
        <w:pStyle w:val="PL"/>
        <w:rPr>
          <w:ins w:id="7784" w:author="Ericsson JL - CR0204" w:date="2023-11-22T13:27:00Z"/>
        </w:rPr>
      </w:pPr>
      <w:ins w:id="7785" w:author="Ericsson JL - CR0204" w:date="2023-11-22T13:27:00Z">
        <w:r>
          <w:t xml:space="preserve">        </w:t>
        </w:r>
        <w:r w:rsidRPr="00500554">
          <w:rPr>
            <w:lang w:eastAsia="zh-CN"/>
          </w:rPr>
          <w:t>relatedApplicationlayerId</w:t>
        </w:r>
        <w:r>
          <w:t>:</w:t>
        </w:r>
      </w:ins>
    </w:p>
    <w:p w14:paraId="41585CA9" w14:textId="77777777" w:rsidR="007238A5" w:rsidRDefault="007238A5" w:rsidP="007238A5">
      <w:pPr>
        <w:pStyle w:val="PL"/>
        <w:rPr>
          <w:ins w:id="7786" w:author="Ericsson JL - CR0204" w:date="2023-11-22T13:27:00Z"/>
        </w:rPr>
      </w:pPr>
      <w:ins w:id="7787" w:author="Ericsson JL - CR0204" w:date="2023-11-22T13:27:00Z">
        <w:r>
          <w:t xml:space="preserve">          type: string</w:t>
        </w:r>
      </w:ins>
    </w:p>
    <w:p w14:paraId="75E7946F" w14:textId="77777777" w:rsidR="007238A5" w:rsidRDefault="007238A5" w:rsidP="007238A5">
      <w:pPr>
        <w:pStyle w:val="PL"/>
        <w:rPr>
          <w:ins w:id="7788" w:author="Ericsson JL - CR0204" w:date="2023-11-22T13:27:00Z"/>
        </w:rPr>
      </w:pPr>
      <w:ins w:id="7789" w:author="Ericsson JL - CR0204" w:date="2023-11-22T13:27:00Z">
        <w:r>
          <w:t xml:space="preserve">        </w:t>
        </w:r>
        <w:r>
          <w:rPr>
            <w:rFonts w:hint="eastAsia"/>
            <w:lang w:eastAsia="zh-CN"/>
          </w:rPr>
          <w:t>r</w:t>
        </w:r>
        <w:r>
          <w:rPr>
            <w:lang w:eastAsia="zh-CN"/>
          </w:rPr>
          <w:t>angeDirection</w:t>
        </w:r>
        <w:r>
          <w:t>:</w:t>
        </w:r>
      </w:ins>
    </w:p>
    <w:p w14:paraId="50366CBF" w14:textId="77777777" w:rsidR="007238A5" w:rsidRDefault="007238A5" w:rsidP="007238A5">
      <w:pPr>
        <w:pStyle w:val="PL"/>
        <w:rPr>
          <w:ins w:id="7790" w:author="Ericsson JL - CR0204" w:date="2023-11-22T13:27:00Z"/>
        </w:rPr>
      </w:pPr>
      <w:ins w:id="7791" w:author="Ericsson JL - CR0204" w:date="2023-11-22T13:27:00Z">
        <w:r>
          <w:t xml:space="preserve">          $ref: '#/components/schemas/</w:t>
        </w:r>
        <w:r>
          <w:rPr>
            <w:lang w:eastAsia="zh-CN"/>
          </w:rPr>
          <w:t>RangeDirection</w:t>
        </w:r>
        <w:r>
          <w:t>'</w:t>
        </w:r>
      </w:ins>
    </w:p>
    <w:p w14:paraId="52F6B021" w14:textId="77777777" w:rsidR="007238A5" w:rsidRDefault="007238A5" w:rsidP="007238A5">
      <w:pPr>
        <w:pStyle w:val="PL"/>
        <w:rPr>
          <w:ins w:id="7792" w:author="Ericsson JL - CR0204" w:date="2023-11-22T13:27:00Z"/>
        </w:rPr>
      </w:pPr>
      <w:ins w:id="7793" w:author="Ericsson JL - CR0204" w:date="2023-11-22T13:27:00Z">
        <w:r>
          <w:t xml:space="preserve">        </w:t>
        </w:r>
        <w:r>
          <w:rPr>
            <w:lang w:eastAsia="zh-CN"/>
          </w:rPr>
          <w:t>2dRelativeLocation</w:t>
        </w:r>
        <w:r>
          <w:t>:</w:t>
        </w:r>
      </w:ins>
    </w:p>
    <w:p w14:paraId="5CCFCC89" w14:textId="77777777" w:rsidR="007238A5" w:rsidRDefault="007238A5" w:rsidP="007238A5">
      <w:pPr>
        <w:pStyle w:val="PL"/>
        <w:rPr>
          <w:ins w:id="7794" w:author="Ericsson JL - CR0204" w:date="2023-11-22T13:27:00Z"/>
        </w:rPr>
      </w:pPr>
      <w:ins w:id="7795" w:author="Ericsson JL - CR0204" w:date="2023-11-22T13:27:00Z">
        <w:r>
          <w:t xml:space="preserve">          $ref: '#/components/schemas/</w:t>
        </w:r>
        <w:r>
          <w:rPr>
            <w:lang w:eastAsia="zh-CN"/>
          </w:rPr>
          <w:t>2DRelativeLocation</w:t>
        </w:r>
        <w:r>
          <w:t>'</w:t>
        </w:r>
      </w:ins>
    </w:p>
    <w:p w14:paraId="2AE688D9" w14:textId="77777777" w:rsidR="007238A5" w:rsidRDefault="007238A5" w:rsidP="007238A5">
      <w:pPr>
        <w:pStyle w:val="PL"/>
        <w:rPr>
          <w:ins w:id="7796" w:author="Ericsson JL - CR0204" w:date="2023-11-22T13:27:00Z"/>
        </w:rPr>
      </w:pPr>
      <w:ins w:id="7797" w:author="Ericsson JL - CR0204" w:date="2023-11-22T13:27:00Z">
        <w:r>
          <w:t xml:space="preserve">        </w:t>
        </w:r>
        <w:r>
          <w:rPr>
            <w:lang w:eastAsia="zh-CN"/>
          </w:rPr>
          <w:t>3dRelativeLocation</w:t>
        </w:r>
        <w:r>
          <w:t>:</w:t>
        </w:r>
      </w:ins>
    </w:p>
    <w:p w14:paraId="691CC7F1" w14:textId="77777777" w:rsidR="007238A5" w:rsidRDefault="007238A5" w:rsidP="007238A5">
      <w:pPr>
        <w:pStyle w:val="PL"/>
        <w:rPr>
          <w:ins w:id="7798" w:author="Ericsson JL - CR0204" w:date="2023-11-22T13:27:00Z"/>
        </w:rPr>
      </w:pPr>
      <w:ins w:id="7799" w:author="Ericsson JL - CR0204" w:date="2023-11-22T13:27:00Z">
        <w:r>
          <w:t xml:space="preserve">          $ref: '#/components/schemas/</w:t>
        </w:r>
        <w:r>
          <w:rPr>
            <w:lang w:eastAsia="zh-CN"/>
          </w:rPr>
          <w:t>3DRelativeLocation</w:t>
        </w:r>
        <w:r>
          <w:t>'</w:t>
        </w:r>
      </w:ins>
    </w:p>
    <w:p w14:paraId="102F63F6" w14:textId="77777777" w:rsidR="007238A5" w:rsidRDefault="007238A5" w:rsidP="007238A5">
      <w:pPr>
        <w:pStyle w:val="PL"/>
        <w:rPr>
          <w:ins w:id="7800" w:author="Ericsson JL - CR0204" w:date="2023-11-22T13:27:00Z"/>
        </w:rPr>
      </w:pPr>
      <w:ins w:id="7801" w:author="Ericsson JL - CR0204" w:date="2023-11-22T13:27:00Z">
        <w:r>
          <w:t xml:space="preserve">        </w:t>
        </w:r>
        <w:r>
          <w:rPr>
            <w:rFonts w:hint="eastAsia"/>
            <w:lang w:eastAsia="zh-CN"/>
          </w:rPr>
          <w:t>r</w:t>
        </w:r>
        <w:r>
          <w:rPr>
            <w:lang w:eastAsia="zh-CN"/>
          </w:rPr>
          <w:t>elative</w:t>
        </w:r>
        <w:r>
          <w:rPr>
            <w:rFonts w:hint="eastAsia"/>
            <w:lang w:eastAsia="zh-CN"/>
          </w:rPr>
          <w:t>Velocity</w:t>
        </w:r>
        <w:r>
          <w:t>:</w:t>
        </w:r>
      </w:ins>
    </w:p>
    <w:p w14:paraId="051A8E11" w14:textId="77777777" w:rsidR="007238A5" w:rsidRPr="005F2ECE" w:rsidRDefault="007238A5" w:rsidP="007238A5">
      <w:pPr>
        <w:pStyle w:val="PL"/>
        <w:rPr>
          <w:ins w:id="7802" w:author="Ericsson JL - CR0204" w:date="2023-11-22T13:27:00Z"/>
          <w:lang w:val="en-US"/>
        </w:rPr>
      </w:pPr>
      <w:ins w:id="7803" w:author="Ericsson JL - CR0204" w:date="2023-11-22T13:27:00Z">
        <w:r>
          <w:t xml:space="preserve">          $ref: '#/components/schemas/VelocityEstimate'</w:t>
        </w:r>
      </w:ins>
    </w:p>
    <w:p w14:paraId="66C8D068" w14:textId="77777777" w:rsidR="007238A5" w:rsidRDefault="007238A5" w:rsidP="007238A5">
      <w:pPr>
        <w:pStyle w:val="PL"/>
        <w:rPr>
          <w:ins w:id="7804" w:author="Ericsson JL - CR0204" w:date="2023-11-22T13:27:00Z"/>
        </w:rPr>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63AEF61D" w14:textId="77777777" w:rsidR="005B0D2C" w:rsidRDefault="005B0D2C" w:rsidP="005B0D2C">
      <w:pPr>
        <w:pStyle w:val="PL"/>
        <w:rPr>
          <w:lang w:val="en-US"/>
        </w:rPr>
      </w:pPr>
      <w:r>
        <w:rPr>
          <w:lang w:val="en-US"/>
        </w:rPr>
        <w:t xml:space="preserve">        - locationEstimate</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2631390F" w14:textId="0F4361B4" w:rsidR="005B0D2C" w:rsidRDefault="005B0D2C" w:rsidP="005B0D2C">
      <w:pPr>
        <w:pStyle w:val="PL"/>
        <w:rPr>
          <w:lang w:val="en-US"/>
        </w:rPr>
      </w:pPr>
      <w:r>
        <w:rPr>
          <w:lang w:val="en-US"/>
        </w:rPr>
        <w:t xml:space="preserve">          $ref: '#/components/schemas/</w:t>
      </w:r>
      <w:r w:rsidR="00F304B9">
        <w:rPr>
          <w:lang w:eastAsia="zh-CN"/>
        </w:rPr>
        <w:t>L</w:t>
      </w:r>
      <w:r>
        <w:rPr>
          <w:rFonts w:hint="eastAsia"/>
          <w:lang w:eastAsia="zh-CN"/>
        </w:rPr>
        <w:t>oc</w:t>
      </w:r>
      <w:r>
        <w:rPr>
          <w:lang w:eastAsia="zh-CN"/>
        </w:rPr>
        <w:t>Measurements</w:t>
      </w:r>
      <w:r>
        <w:rPr>
          <w:lang w:val="en-US"/>
        </w:rPr>
        <w:t>'</w:t>
      </w:r>
    </w:p>
    <w:p w14:paraId="4966B39D" w14:textId="77777777" w:rsidR="005B0D2C" w:rsidRDefault="005B0D2C" w:rsidP="005B0D2C">
      <w:pPr>
        <w:pStyle w:val="PL"/>
        <w:rPr>
          <w:lang w:val="en-US"/>
        </w:rPr>
      </w:pPr>
      <w:r>
        <w:rPr>
          <w:lang w:val="en-US"/>
        </w:rPr>
        <w:t xml:space="preserve">        locationEstimate:</w:t>
      </w:r>
    </w:p>
    <w:p w14:paraId="04056C99" w14:textId="77777777" w:rsidR="005B0D2C" w:rsidRDefault="005B0D2C" w:rsidP="005B0D2C">
      <w:pPr>
        <w:pStyle w:val="PL"/>
        <w:rPr>
          <w:lang w:val="en-US"/>
        </w:rPr>
      </w:pPr>
      <w:r>
        <w:rPr>
          <w:lang w:val="en-US"/>
        </w:rPr>
        <w:t xml:space="preserve">          $ref: '#/components/schemas/GeographicArea'</w:t>
      </w:r>
    </w:p>
    <w:p w14:paraId="5F23E5E6" w14:textId="77777777" w:rsidR="005B0D2C" w:rsidRDefault="005B0D2C" w:rsidP="005B0D2C">
      <w:pPr>
        <w:pStyle w:val="PL"/>
        <w:rPr>
          <w:lang w:val="en-US"/>
        </w:rPr>
      </w:pPr>
      <w:r>
        <w:rPr>
          <w:lang w:val="en-US"/>
        </w:rPr>
        <w:t xml:space="preserve">        ageOfLocationEstimate:</w:t>
      </w:r>
    </w:p>
    <w:p w14:paraId="7F378ADB" w14:textId="77777777" w:rsidR="005B0D2C" w:rsidRDefault="005B0D2C" w:rsidP="005B0D2C">
      <w:pPr>
        <w:pStyle w:val="PL"/>
        <w:rPr>
          <w:lang w:val="en-US"/>
        </w:rPr>
      </w:pPr>
      <w:r>
        <w:rPr>
          <w:lang w:val="en-US"/>
        </w:rPr>
        <w:t xml:space="preserve">          $ref: '#/components/schemas/AgeOfLocationEstimate'</w:t>
      </w:r>
    </w:p>
    <w:p w14:paraId="10D6FFC1" w14:textId="77777777" w:rsidR="005B0D2C" w:rsidRDefault="005B0D2C" w:rsidP="005B0D2C">
      <w:pPr>
        <w:pStyle w:val="PL"/>
        <w:rPr>
          <w:lang w:val="en-US"/>
        </w:rPr>
      </w:pPr>
      <w:r>
        <w:rPr>
          <w:lang w:val="en-US"/>
        </w:rPr>
        <w:t xml:space="preserve">        timestampOfLocationEstimate:</w:t>
      </w:r>
    </w:p>
    <w:p w14:paraId="231E3CE6" w14:textId="77777777" w:rsidR="005B0D2C" w:rsidRDefault="005B0D2C" w:rsidP="005B0D2C">
      <w:pPr>
        <w:pStyle w:val="PL"/>
        <w:rPr>
          <w:lang w:val="en-US"/>
        </w:rPr>
      </w:pPr>
      <w:r>
        <w:rPr>
          <w:lang w:val="en-US"/>
        </w:rPr>
        <w:t xml:space="preserve">          $ref: 'TS29571_CommonData.yaml#/components/schemas/DateTime'</w:t>
      </w:r>
    </w:p>
    <w:p w14:paraId="5A12F65B" w14:textId="77777777" w:rsidR="005B0D2C" w:rsidRDefault="005B0D2C" w:rsidP="005B0D2C">
      <w:pPr>
        <w:pStyle w:val="PL"/>
        <w:rPr>
          <w:lang w:val="en-US"/>
        </w:rPr>
      </w:pPr>
      <w:r>
        <w:rPr>
          <w:lang w:val="en-US"/>
        </w:rPr>
        <w:t xml:space="preserve">        velocityEstimate:</w:t>
      </w:r>
    </w:p>
    <w:p w14:paraId="2481E0BE" w14:textId="77777777" w:rsidR="005B0D2C" w:rsidRDefault="005B0D2C" w:rsidP="005B0D2C">
      <w:pPr>
        <w:pStyle w:val="PL"/>
        <w:rPr>
          <w:lang w:val="en-US"/>
        </w:rPr>
      </w:pPr>
      <w:r>
        <w:rPr>
          <w:lang w:val="en-US"/>
        </w:rPr>
        <w:t xml:space="preserve">          $ref: '#/components/schemas/VelocityEstimate'</w:t>
      </w:r>
    </w:p>
    <w:p w14:paraId="2597B124" w14:textId="77777777" w:rsidR="005B0D2C" w:rsidRDefault="005B0D2C" w:rsidP="005B0D2C">
      <w:pPr>
        <w:pStyle w:val="PL"/>
        <w:rPr>
          <w:lang w:val="en-US"/>
        </w:rPr>
      </w:pPr>
      <w:r>
        <w:rPr>
          <w:lang w:val="en-US"/>
        </w:rPr>
        <w:t xml:space="preserve">        </w:t>
      </w:r>
      <w:r>
        <w:rPr>
          <w:lang w:eastAsia="zh-CN"/>
        </w:rPr>
        <w:t>localLocationEstimate</w:t>
      </w:r>
      <w:r>
        <w:rPr>
          <w:lang w:val="en-US"/>
        </w:rPr>
        <w:t>:</w:t>
      </w:r>
    </w:p>
    <w:p w14:paraId="47737CEE" w14:textId="77777777" w:rsidR="005B0D2C" w:rsidRDefault="005B0D2C" w:rsidP="005B0D2C">
      <w:pPr>
        <w:pStyle w:val="PL"/>
        <w:rPr>
          <w:lang w:val="en-US" w:eastAsia="zh-CN"/>
        </w:rPr>
      </w:pPr>
      <w:r>
        <w:rPr>
          <w:lang w:val="en-US"/>
        </w:rPr>
        <w:t xml:space="preserve">          $ref: '#/components/schemas/</w:t>
      </w:r>
      <w:r>
        <w:rPr>
          <w:lang w:val="en-US" w:eastAsia="zh-CN"/>
        </w:rPr>
        <w:t>Local</w:t>
      </w:r>
      <w:r>
        <w:rPr>
          <w:lang w:val="en-US"/>
        </w:rPr>
        <w:t>Area'</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ins w:id="7805" w:author="Ericsson JL - CR0210" w:date="2023-11-22T13:47:00Z">
        <w:r w:rsidR="00D66268">
          <w:rPr>
            <w:lang w:val="en-US"/>
          </w:rPr>
          <w:t xml:space="preserve">PRU </w:t>
        </w:r>
      </w:ins>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12EACC47" w14:textId="0F7476A6" w:rsidR="005B0D2C" w:rsidRDefault="005B0D2C" w:rsidP="005B0D2C">
      <w:pPr>
        <w:pStyle w:val="PL"/>
        <w:rPr>
          <w:lang w:eastAsia="zh-CN"/>
        </w:rPr>
      </w:pPr>
      <w:r>
        <w:rPr>
          <w:lang w:eastAsia="zh-CN"/>
        </w:rPr>
        <w:t xml:space="preserve">        </w:t>
      </w:r>
      <w:del w:id="7806" w:author="Ericsson JL - CR0210" w:date="2023-11-22T13:48:00Z">
        <w:r w:rsidDel="00D66268">
          <w:delText>rtsd</w:delText>
        </w:r>
      </w:del>
      <w:ins w:id="7807" w:author="Ericsson JL - CR0210" w:date="2023-11-22T13:48:00Z">
        <w:r w:rsidR="00D66268">
          <w:t>rstd</w:t>
        </w:r>
      </w:ins>
      <w:r>
        <w:t>:</w:t>
      </w:r>
    </w:p>
    <w:p w14:paraId="54AB834D" w14:textId="77777777" w:rsidR="005B0D2C" w:rsidRDefault="005B0D2C" w:rsidP="005B0D2C">
      <w:pPr>
        <w:pStyle w:val="PL"/>
        <w:rPr>
          <w:lang w:eastAsia="zh-CN"/>
        </w:rPr>
      </w:pPr>
      <w:r>
        <w:rPr>
          <w:lang w:eastAsia="zh-CN"/>
        </w:rPr>
        <w:t xml:space="preserve">          type: integer</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77777777" w:rsidR="004107F7" w:rsidRDefault="004107F7" w:rsidP="004107F7">
      <w:pPr>
        <w:pStyle w:val="PL"/>
        <w:rPr>
          <w:lang w:val="en-US"/>
        </w:rPr>
      </w:pPr>
      <w:r>
        <w:rPr>
          <w:lang w:val="en-US"/>
        </w:rPr>
        <w:t xml:space="preserve">        - ldrReference</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77777777" w:rsidR="004107F7" w:rsidRDefault="004107F7" w:rsidP="004107F7">
      <w:pPr>
        <w:pStyle w:val="PL"/>
        <w:rPr>
          <w:lang w:val="en-US"/>
        </w:rPr>
      </w:pPr>
      <w:r>
        <w:rPr>
          <w:lang w:val="en-US"/>
        </w:rPr>
        <w:t xml:space="preserve">        ldrReference:</w:t>
      </w:r>
    </w:p>
    <w:p w14:paraId="089709DE" w14:textId="77777777" w:rsidR="004107F7" w:rsidRDefault="004107F7" w:rsidP="004107F7">
      <w:pPr>
        <w:pStyle w:val="PL"/>
        <w:rPr>
          <w:lang w:val="en-US"/>
        </w:rPr>
      </w:pPr>
      <w:r>
        <w:rPr>
          <w:lang w:val="en-US"/>
        </w:rPr>
        <w:t xml:space="preserve">          $ref: '#/components/schemas/</w:t>
      </w:r>
      <w:r>
        <w:t>LdrReference</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77777777" w:rsidR="004107F7" w:rsidRDefault="004107F7" w:rsidP="004107F7">
      <w:pPr>
        <w:pStyle w:val="PL"/>
        <w:rPr>
          <w:lang w:val="en-US"/>
        </w:rPr>
      </w:pPr>
      <w:r>
        <w:rPr>
          <w:lang w:val="en-US"/>
        </w:rPr>
        <w:t xml:space="preserve">        targetLMFIdentification:</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77777777" w:rsidR="00DC3AC1" w:rsidRDefault="00DC3AC1" w:rsidP="00DC3AC1">
      <w:pPr>
        <w:pStyle w:val="PL"/>
        <w:rPr>
          <w:lang w:val="en-US"/>
        </w:rPr>
      </w:pPr>
      <w:r>
        <w:rPr>
          <w:lang w:val="en-US"/>
        </w:rPr>
        <w:t xml:space="preserve">        - </w:t>
      </w:r>
      <w:r>
        <w:t>upNotify</w:t>
      </w:r>
      <w:r>
        <w:rPr>
          <w:lang w:val="en-US"/>
        </w:rPr>
        <w:t>CallBackURI</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77777777" w:rsidR="00DC3AC1" w:rsidRDefault="00DC3AC1" w:rsidP="00DC3AC1">
      <w:pPr>
        <w:pStyle w:val="PL"/>
        <w:rPr>
          <w:lang w:val="en-US"/>
        </w:rPr>
      </w:pPr>
      <w:r>
        <w:rPr>
          <w:lang w:val="en-US"/>
        </w:rPr>
        <w:t xml:space="preserve">        </w:t>
      </w:r>
      <w:r>
        <w:t>upNotify</w:t>
      </w:r>
      <w:r>
        <w:rPr>
          <w:lang w:val="en-US"/>
        </w:rPr>
        <w:t>CallBackURI:</w:t>
      </w:r>
    </w:p>
    <w:p w14:paraId="027C5698" w14:textId="77777777" w:rsidR="00DC3AC1" w:rsidRDefault="00DC3AC1" w:rsidP="00DC3AC1">
      <w:pPr>
        <w:pStyle w:val="PL"/>
        <w:rPr>
          <w:lang w:val="en-US"/>
        </w:rPr>
      </w:pPr>
      <w:r>
        <w:rPr>
          <w:lang w:val="en-US"/>
        </w:rPr>
        <w:t xml:space="preserve">          $ref: 'TS29571_CommonData.yaml#/components/schemas/Uri'</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77777777" w:rsidR="00126134" w:rsidRDefault="00126134" w:rsidP="00126134">
      <w:pPr>
        <w:pStyle w:val="PL"/>
      </w:pPr>
      <w:r>
        <w:t xml:space="preserve">    </w:t>
      </w:r>
      <w:r w:rsidRPr="002D7FC3">
        <w:t>RelatedUE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7777777" w:rsidR="00126134" w:rsidRDefault="00126134" w:rsidP="00126134">
      <w:pPr>
        <w:pStyle w:val="PL"/>
      </w:pPr>
      <w:r w:rsidRPr="001E6ABC">
        <w:rPr>
          <w:lang w:val="en-US"/>
        </w:rPr>
        <w:t xml:space="preserve">        - </w:t>
      </w:r>
      <w:r w:rsidRPr="002D7FC3">
        <w:t>relatedUEType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77777777" w:rsidR="00126134" w:rsidRDefault="00126134" w:rsidP="00126134">
      <w:pPr>
        <w:pStyle w:val="PL"/>
      </w:pPr>
      <w:r>
        <w:t xml:space="preserve">        </w:t>
      </w:r>
      <w:r w:rsidRPr="002D7FC3">
        <w:t>relatedUEType</w:t>
      </w:r>
      <w:r>
        <w:t>:</w:t>
      </w:r>
    </w:p>
    <w:p w14:paraId="0A85E6C3" w14:textId="50E64219" w:rsidR="00126134" w:rsidRDefault="00126134" w:rsidP="00126134">
      <w:pPr>
        <w:pStyle w:val="PL"/>
      </w:pPr>
      <w:r>
        <w:t xml:space="preserve">          </w:t>
      </w:r>
      <w:r>
        <w:rPr>
          <w:lang w:val="en-US"/>
        </w:rPr>
        <w:t>$ref: '#/components/schemas/</w:t>
      </w:r>
      <w:r>
        <w:t>R</w:t>
      </w:r>
      <w:r w:rsidRPr="002D7FC3">
        <w:t>elatedUEType</w:t>
      </w:r>
      <w:r>
        <w:rPr>
          <w:lang w:val="en-US"/>
        </w:rPr>
        <w:t>'</w:t>
      </w:r>
    </w:p>
    <w:p w14:paraId="6B1CD473" w14:textId="45AF2573" w:rsidR="00126134" w:rsidRDefault="00126134" w:rsidP="00EB7848">
      <w:pPr>
        <w:pStyle w:val="PL"/>
        <w:rPr>
          <w:ins w:id="7808" w:author="Ericsson JL - CR0197" w:date="2023-11-22T13:01:00Z"/>
          <w:lang w:val="en-US"/>
        </w:rPr>
      </w:pPr>
    </w:p>
    <w:p w14:paraId="64C6AFC4" w14:textId="77777777" w:rsidR="001959FE" w:rsidRDefault="001959FE" w:rsidP="001959FE">
      <w:pPr>
        <w:pStyle w:val="PL"/>
        <w:rPr>
          <w:ins w:id="7809" w:author="Ericsson JL - CR0197" w:date="2023-11-22T13:01:00Z"/>
        </w:rPr>
      </w:pPr>
      <w:ins w:id="7810" w:author="Ericsson JL - CR0197" w:date="2023-11-22T13:01:00Z">
        <w:r>
          <w:t xml:space="preserve">    UpConfig:</w:t>
        </w:r>
      </w:ins>
    </w:p>
    <w:p w14:paraId="3551E37F" w14:textId="77777777" w:rsidR="001959FE" w:rsidRDefault="001959FE" w:rsidP="001959FE">
      <w:pPr>
        <w:pStyle w:val="PL"/>
        <w:rPr>
          <w:ins w:id="7811" w:author="Ericsson JL - CR0197" w:date="2023-11-22T13:01:00Z"/>
        </w:rPr>
      </w:pPr>
      <w:ins w:id="7812" w:author="Ericsson JL - CR0197" w:date="2023-11-22T13:01:00Z">
        <w:r>
          <w:t xml:space="preserve">      </w:t>
        </w:r>
        <w:r>
          <w:rPr>
            <w:lang w:val="en-US"/>
          </w:rPr>
          <w:t xml:space="preserve">description: </w:t>
        </w:r>
        <w:r>
          <w:rPr>
            <w:lang w:eastAsia="zh-CN"/>
          </w:rPr>
          <w:t>UP Config</w:t>
        </w:r>
      </w:ins>
    </w:p>
    <w:p w14:paraId="21914B31" w14:textId="77777777" w:rsidR="001959FE" w:rsidRDefault="001959FE" w:rsidP="001959FE">
      <w:pPr>
        <w:pStyle w:val="PL"/>
        <w:rPr>
          <w:ins w:id="7813" w:author="Ericsson JL - CR0197" w:date="2023-11-22T13:01:00Z"/>
        </w:rPr>
      </w:pPr>
      <w:ins w:id="7814" w:author="Ericsson JL - CR0197" w:date="2023-11-22T13:01:00Z">
        <w:r>
          <w:t xml:space="preserve">      type: object</w:t>
        </w:r>
      </w:ins>
    </w:p>
    <w:p w14:paraId="5DFE5849" w14:textId="77777777" w:rsidR="001959FE" w:rsidRDefault="001959FE" w:rsidP="001959FE">
      <w:pPr>
        <w:pStyle w:val="PL"/>
        <w:rPr>
          <w:ins w:id="7815" w:author="Ericsson JL - CR0197" w:date="2023-11-22T13:01:00Z"/>
          <w:lang w:val="en-US"/>
        </w:rPr>
      </w:pPr>
      <w:ins w:id="7816" w:author="Ericsson JL - CR0197" w:date="2023-11-22T13:01:00Z">
        <w:r>
          <w:rPr>
            <w:lang w:val="en-US"/>
          </w:rPr>
          <w:t xml:space="preserve">      required:</w:t>
        </w:r>
      </w:ins>
    </w:p>
    <w:p w14:paraId="018DDF49" w14:textId="77777777" w:rsidR="001959FE" w:rsidRDefault="001959FE" w:rsidP="001959FE">
      <w:pPr>
        <w:pStyle w:val="PL"/>
        <w:rPr>
          <w:ins w:id="7817" w:author="Ericsson JL - CR0197" w:date="2023-11-22T13:01:00Z"/>
          <w:lang w:val="en-US"/>
        </w:rPr>
      </w:pPr>
      <w:ins w:id="7818" w:author="Ericsson JL - CR0197" w:date="2023-11-22T13:01:00Z">
        <w:r>
          <w:rPr>
            <w:lang w:val="en-US"/>
          </w:rPr>
          <w:t xml:space="preserve">        - </w:t>
        </w:r>
        <w:r>
          <w:t>upNotify</w:t>
        </w:r>
        <w:r>
          <w:rPr>
            <w:lang w:val="en-US"/>
          </w:rPr>
          <w:t>CallBackURI</w:t>
        </w:r>
      </w:ins>
    </w:p>
    <w:p w14:paraId="3ABBA32D" w14:textId="77777777" w:rsidR="001959FE" w:rsidRDefault="001959FE" w:rsidP="001959FE">
      <w:pPr>
        <w:pStyle w:val="PL"/>
        <w:rPr>
          <w:ins w:id="7819" w:author="Ericsson JL - CR0197" w:date="2023-11-22T13:01:00Z"/>
        </w:rPr>
      </w:pPr>
      <w:ins w:id="7820" w:author="Ericsson JL - CR0197" w:date="2023-11-22T13:01:00Z">
        <w:r>
          <w:t xml:space="preserve">      properties:</w:t>
        </w:r>
      </w:ins>
    </w:p>
    <w:p w14:paraId="4B6FBCE8" w14:textId="77777777" w:rsidR="001959FE" w:rsidRDefault="001959FE" w:rsidP="001959FE">
      <w:pPr>
        <w:pStyle w:val="PL"/>
        <w:rPr>
          <w:ins w:id="7821" w:author="Ericsson JL - CR0197" w:date="2023-11-22T13:01:00Z"/>
          <w:lang w:val="en-US"/>
        </w:rPr>
      </w:pPr>
      <w:ins w:id="7822" w:author="Ericsson JL - CR0197" w:date="2023-11-22T13:01:00Z">
        <w:r>
          <w:rPr>
            <w:lang w:val="en-US"/>
          </w:rPr>
          <w:t xml:space="preserve">        </w:t>
        </w:r>
        <w:r>
          <w:t>upNotify</w:t>
        </w:r>
        <w:r>
          <w:rPr>
            <w:lang w:val="en-US"/>
          </w:rPr>
          <w:t>CallBackURI:</w:t>
        </w:r>
      </w:ins>
    </w:p>
    <w:p w14:paraId="18AEE122" w14:textId="77777777" w:rsidR="001959FE" w:rsidRDefault="001959FE" w:rsidP="001959FE">
      <w:pPr>
        <w:pStyle w:val="PL"/>
        <w:rPr>
          <w:ins w:id="7823" w:author="Ericsson JL - CR0197" w:date="2023-11-22T13:01:00Z"/>
          <w:lang w:val="en-US"/>
        </w:rPr>
      </w:pPr>
      <w:ins w:id="7824" w:author="Ericsson JL - CR0197" w:date="2023-11-22T13:01:00Z">
        <w:r>
          <w:rPr>
            <w:lang w:val="en-US"/>
          </w:rPr>
          <w:t xml:space="preserve">          $ref: 'TS29571_CommonData.yaml#/components/schemas/Uri'</w:t>
        </w:r>
      </w:ins>
    </w:p>
    <w:p w14:paraId="07FF8875" w14:textId="77777777" w:rsidR="001959FE" w:rsidRDefault="001959FE" w:rsidP="001959FE">
      <w:pPr>
        <w:pStyle w:val="PL"/>
        <w:rPr>
          <w:ins w:id="7825" w:author="Ericsson JL - CR0197" w:date="2023-11-22T13:01:00Z"/>
          <w:lang w:val="en-US"/>
        </w:rPr>
      </w:pPr>
      <w:ins w:id="7826" w:author="Ericsson JL - CR0197" w:date="2023-11-22T13:01:00Z">
        <w:r>
          <w:rPr>
            <w:lang w:val="en-US"/>
          </w:rPr>
          <w:t xml:space="preserve">        supi:</w:t>
        </w:r>
      </w:ins>
    </w:p>
    <w:p w14:paraId="71229F55" w14:textId="77777777" w:rsidR="001959FE" w:rsidRDefault="001959FE" w:rsidP="001959FE">
      <w:pPr>
        <w:pStyle w:val="PL"/>
        <w:rPr>
          <w:ins w:id="7827" w:author="Ericsson JL - CR0197" w:date="2023-11-22T13:01:00Z"/>
          <w:lang w:val="en-US"/>
        </w:rPr>
      </w:pPr>
      <w:ins w:id="7828" w:author="Ericsson JL - CR0197" w:date="2023-11-22T13:01:00Z">
        <w:r>
          <w:rPr>
            <w:lang w:val="en-US"/>
          </w:rPr>
          <w:t xml:space="preserve">          $ref: 'TS29571_CommonData.yaml#/components/schemas/Supi'</w:t>
        </w:r>
      </w:ins>
    </w:p>
    <w:p w14:paraId="58476DDF" w14:textId="77777777" w:rsidR="001959FE" w:rsidRDefault="001959FE" w:rsidP="001959FE">
      <w:pPr>
        <w:pStyle w:val="PL"/>
        <w:rPr>
          <w:ins w:id="7829" w:author="Ericsson JL - CR0197" w:date="2023-11-22T13:01:00Z"/>
          <w:lang w:val="en-US"/>
        </w:rPr>
      </w:pPr>
      <w:ins w:id="7830" w:author="Ericsson JL - CR0197" w:date="2023-11-22T13:01:00Z">
        <w:r>
          <w:rPr>
            <w:lang w:val="en-US"/>
          </w:rPr>
          <w:t xml:space="preserve">        gpsi:</w:t>
        </w:r>
      </w:ins>
    </w:p>
    <w:p w14:paraId="474EF6BA" w14:textId="77777777" w:rsidR="001959FE" w:rsidRDefault="001959FE" w:rsidP="001959FE">
      <w:pPr>
        <w:pStyle w:val="PL"/>
        <w:rPr>
          <w:ins w:id="7831" w:author="Ericsson JL - CR0197" w:date="2023-11-22T13:01:00Z"/>
          <w:lang w:val="en-US"/>
        </w:rPr>
      </w:pPr>
      <w:ins w:id="7832" w:author="Ericsson JL - CR0197" w:date="2023-11-22T13:01:00Z">
        <w:r>
          <w:rPr>
            <w:lang w:val="en-US"/>
          </w:rPr>
          <w:t xml:space="preserve">          $ref: 'TS29571_CommonData.yaml#/components/schemas/Gpsi'</w:t>
        </w:r>
      </w:ins>
    </w:p>
    <w:p w14:paraId="3B5C1AEE" w14:textId="77777777" w:rsidR="001959FE" w:rsidRDefault="001959FE" w:rsidP="001959FE">
      <w:pPr>
        <w:pStyle w:val="PL"/>
        <w:rPr>
          <w:ins w:id="7833" w:author="Ericsson JL - CR0197" w:date="2023-11-22T13:01:00Z"/>
          <w:lang w:val="en-US"/>
        </w:rPr>
      </w:pPr>
      <w:ins w:id="7834" w:author="Ericsson JL - CR0197" w:date="2023-11-22T13:01:00Z">
        <w:r>
          <w:rPr>
            <w:lang w:val="en-US"/>
          </w:rPr>
          <w:t xml:space="preserve">        </w:t>
        </w:r>
        <w:r>
          <w:t>amfReallocationInd</w:t>
        </w:r>
        <w:r>
          <w:rPr>
            <w:lang w:val="en-US"/>
          </w:rPr>
          <w:t>:</w:t>
        </w:r>
      </w:ins>
    </w:p>
    <w:p w14:paraId="578202BD" w14:textId="77777777" w:rsidR="001959FE" w:rsidRDefault="001959FE" w:rsidP="001959FE">
      <w:pPr>
        <w:pStyle w:val="PL"/>
        <w:rPr>
          <w:ins w:id="7835" w:author="Ericsson JL - CR0197" w:date="2023-11-22T13:01:00Z"/>
          <w:lang w:val="en-US"/>
        </w:rPr>
      </w:pPr>
      <w:ins w:id="7836" w:author="Ericsson JL - CR0197" w:date="2023-11-22T13:01:00Z">
        <w:r>
          <w:rPr>
            <w:lang w:val="en-US"/>
          </w:rPr>
          <w:t xml:space="preserve">          type: boolean</w:t>
        </w:r>
      </w:ins>
    </w:p>
    <w:p w14:paraId="31AFE42D" w14:textId="77777777" w:rsidR="001959FE" w:rsidRDefault="001959FE" w:rsidP="001959FE">
      <w:pPr>
        <w:pStyle w:val="PL"/>
        <w:rPr>
          <w:ins w:id="7837" w:author="Ericsson JL - CR0197" w:date="2023-11-22T13:01:00Z"/>
          <w:lang w:val="en-US"/>
        </w:rPr>
      </w:pPr>
      <w:ins w:id="7838" w:author="Ericsson JL - CR0197" w:date="2023-11-22T13:01:00Z">
        <w:r>
          <w:rPr>
            <w:lang w:val="en-US"/>
          </w:rPr>
          <w:t xml:space="preserve">          default: false</w:t>
        </w:r>
      </w:ins>
    </w:p>
    <w:p w14:paraId="43D1722E" w14:textId="77777777" w:rsidR="001959FE" w:rsidRDefault="001959FE" w:rsidP="001959FE">
      <w:pPr>
        <w:pStyle w:val="PL"/>
        <w:rPr>
          <w:ins w:id="7839" w:author="Ericsson JL - CR0197" w:date="2023-11-22T13:01:00Z"/>
        </w:rPr>
      </w:pPr>
      <w:ins w:id="7840" w:author="Ericsson JL - CR0197" w:date="2023-11-22T13:01:00Z">
        <w:r>
          <w:t xml:space="preserve">        </w:t>
        </w:r>
        <w:r>
          <w:rPr>
            <w:lang w:eastAsia="zh-CN"/>
          </w:rPr>
          <w:t>lcsUpConnectionInd</w:t>
        </w:r>
        <w:r>
          <w:t>:</w:t>
        </w:r>
      </w:ins>
    </w:p>
    <w:p w14:paraId="551634C3" w14:textId="77777777" w:rsidR="001959FE" w:rsidRDefault="001959FE" w:rsidP="001959FE">
      <w:pPr>
        <w:pStyle w:val="PL"/>
        <w:rPr>
          <w:ins w:id="7841" w:author="Ericsson JL - CR0197" w:date="2023-11-22T13:01:00Z"/>
        </w:rPr>
      </w:pPr>
      <w:ins w:id="7842" w:author="Ericsson JL - CR0197" w:date="2023-11-22T13:01:00Z">
        <w:r>
          <w:t xml:space="preserve">          </w:t>
        </w:r>
        <w:r>
          <w:rPr>
            <w:lang w:val="en-US"/>
          </w:rPr>
          <w:t>$ref: '#/components/schemas/</w:t>
        </w:r>
        <w:r>
          <w:rPr>
            <w:lang w:eastAsia="zh-CN"/>
          </w:rPr>
          <w:t>LcsUpConnectionInd</w:t>
        </w:r>
        <w:r>
          <w:rPr>
            <w:lang w:val="en-US"/>
          </w:rPr>
          <w:t>'</w:t>
        </w:r>
      </w:ins>
    </w:p>
    <w:p w14:paraId="4FF305D0" w14:textId="77777777" w:rsidR="001959FE" w:rsidRDefault="001959FE" w:rsidP="001959FE">
      <w:pPr>
        <w:pStyle w:val="PL"/>
        <w:rPr>
          <w:ins w:id="7843" w:author="Ericsson JL - CR0197" w:date="2023-11-22T13:01:00Z"/>
          <w:lang w:val="en-US"/>
        </w:rPr>
      </w:pPr>
      <w:ins w:id="7844" w:author="Ericsson JL - CR0197" w:date="2023-11-22T13:01:00Z">
        <w:r>
          <w:rPr>
            <w:lang w:val="en-US"/>
          </w:rPr>
          <w:t xml:space="preserve">        targetLMFIdentification:</w:t>
        </w:r>
      </w:ins>
    </w:p>
    <w:p w14:paraId="3932E8C2" w14:textId="77777777" w:rsidR="001959FE" w:rsidRDefault="001959FE" w:rsidP="001959FE">
      <w:pPr>
        <w:pStyle w:val="PL"/>
        <w:rPr>
          <w:ins w:id="7845" w:author="Ericsson JL - CR0197" w:date="2023-11-22T13:01:00Z"/>
          <w:lang w:val="en-US"/>
        </w:rPr>
      </w:pPr>
      <w:ins w:id="7846" w:author="Ericsson JL - CR0197" w:date="2023-11-22T13:01:00Z">
        <w:r>
          <w:rPr>
            <w:lang w:val="en-US"/>
          </w:rPr>
          <w:t xml:space="preserve">          $ref: '#/components/schemas/LMFIdentification'</w:t>
        </w:r>
      </w:ins>
    </w:p>
    <w:p w14:paraId="6B3C7D8C" w14:textId="59822494" w:rsidR="001959FE" w:rsidRDefault="001959FE" w:rsidP="00EB7848">
      <w:pPr>
        <w:pStyle w:val="PL"/>
        <w:rPr>
          <w:ins w:id="7847" w:author="Ericsson JL - CR0204" w:date="2023-11-22T13:28:00Z"/>
          <w:lang w:val="en-US"/>
        </w:rPr>
      </w:pPr>
    </w:p>
    <w:p w14:paraId="07FAE380" w14:textId="77777777" w:rsidR="004E3BCC" w:rsidRDefault="004E3BCC" w:rsidP="004E3BCC">
      <w:pPr>
        <w:pStyle w:val="PL"/>
        <w:rPr>
          <w:ins w:id="7848" w:author="Ericsson JL - CR0204" w:date="2023-11-22T13:28:00Z"/>
        </w:rPr>
      </w:pPr>
      <w:ins w:id="7849" w:author="Ericsson JL - CR0204" w:date="2023-11-22T13:28:00Z">
        <w:r>
          <w:t xml:space="preserve">    </w:t>
        </w:r>
        <w:r>
          <w:rPr>
            <w:lang w:eastAsia="zh-CN"/>
          </w:rPr>
          <w:t>RangeDirection</w:t>
        </w:r>
        <w:r>
          <w:t>:</w:t>
        </w:r>
      </w:ins>
    </w:p>
    <w:p w14:paraId="3EF6595A" w14:textId="77777777" w:rsidR="004E3BCC" w:rsidRDefault="004E3BCC" w:rsidP="004E3BCC">
      <w:pPr>
        <w:pStyle w:val="PL"/>
        <w:rPr>
          <w:ins w:id="7850" w:author="Ericsson JL - CR0204" w:date="2023-11-22T13:28:00Z"/>
        </w:rPr>
      </w:pPr>
      <w:ins w:id="7851" w:author="Ericsson JL - CR0204" w:date="2023-11-22T13:28:00Z">
        <w:r>
          <w:t xml:space="preserve">      description: Represents </w:t>
        </w:r>
        <w:r>
          <w:rPr>
            <w:rFonts w:cs="Arial"/>
            <w:szCs w:val="18"/>
          </w:rPr>
          <w:t>a r</w:t>
        </w:r>
        <w:r>
          <w:t>ange and direction from a point A to a point B.</w:t>
        </w:r>
      </w:ins>
    </w:p>
    <w:p w14:paraId="0BCE9FD9" w14:textId="77777777" w:rsidR="004E3BCC" w:rsidRDefault="004E3BCC" w:rsidP="004E3BCC">
      <w:pPr>
        <w:pStyle w:val="PL"/>
        <w:rPr>
          <w:ins w:id="7852" w:author="Ericsson JL - CR0204" w:date="2023-11-22T13:28:00Z"/>
        </w:rPr>
      </w:pPr>
      <w:ins w:id="7853" w:author="Ericsson JL - CR0204" w:date="2023-11-22T13:28:00Z">
        <w:r>
          <w:t xml:space="preserve">      type: object</w:t>
        </w:r>
      </w:ins>
    </w:p>
    <w:p w14:paraId="10D70C9F" w14:textId="77777777" w:rsidR="004E3BCC" w:rsidRDefault="004E3BCC" w:rsidP="004E3BCC">
      <w:pPr>
        <w:pStyle w:val="PL"/>
        <w:rPr>
          <w:ins w:id="7854" w:author="Ericsson JL - CR0204" w:date="2023-11-22T13:28:00Z"/>
        </w:rPr>
      </w:pPr>
      <w:ins w:id="7855" w:author="Ericsson JL - CR0204" w:date="2023-11-22T13:28:00Z">
        <w:r>
          <w:t xml:space="preserve">      properties:</w:t>
        </w:r>
      </w:ins>
    </w:p>
    <w:p w14:paraId="250BD980" w14:textId="77777777" w:rsidR="004E3BCC" w:rsidRDefault="004E3BCC" w:rsidP="004E3BCC">
      <w:pPr>
        <w:pStyle w:val="PL"/>
        <w:rPr>
          <w:ins w:id="7856" w:author="Ericsson JL - CR0204" w:date="2023-11-22T13:28:00Z"/>
        </w:rPr>
      </w:pPr>
      <w:ins w:id="7857" w:author="Ericsson JL - CR0204" w:date="2023-11-22T13:28:00Z">
        <w:r>
          <w:t xml:space="preserve">        </w:t>
        </w:r>
        <w:r>
          <w:rPr>
            <w:rFonts w:hint="eastAsia"/>
            <w:lang w:eastAsia="zh-CN"/>
          </w:rPr>
          <w:t>r</w:t>
        </w:r>
        <w:r>
          <w:rPr>
            <w:lang w:eastAsia="zh-CN"/>
          </w:rPr>
          <w:t>ange</w:t>
        </w:r>
        <w:r>
          <w:t>:</w:t>
        </w:r>
      </w:ins>
    </w:p>
    <w:p w14:paraId="52A3BDA5" w14:textId="77777777" w:rsidR="004E3BCC" w:rsidRDefault="004E3BCC" w:rsidP="004E3BCC">
      <w:pPr>
        <w:pStyle w:val="PL"/>
        <w:rPr>
          <w:ins w:id="7858" w:author="Ericsson JL - CR0204" w:date="2023-11-22T13:28:00Z"/>
        </w:rPr>
      </w:pPr>
      <w:ins w:id="7859" w:author="Ericsson JL - CR0204" w:date="2023-11-22T13:28:00Z">
        <w:r>
          <w:t xml:space="preserve">          type: number</w:t>
        </w:r>
      </w:ins>
    </w:p>
    <w:p w14:paraId="6EAF3AFB" w14:textId="77777777" w:rsidR="004E3BCC" w:rsidRDefault="004E3BCC" w:rsidP="004E3BCC">
      <w:pPr>
        <w:pStyle w:val="PL"/>
        <w:rPr>
          <w:ins w:id="7860" w:author="Ericsson JL - CR0204" w:date="2023-11-22T13:28:00Z"/>
        </w:rPr>
      </w:pPr>
      <w:ins w:id="7861" w:author="Ericsson JL - CR0204" w:date="2023-11-22T13:28:00Z">
        <w:r>
          <w:t xml:space="preserve">        azimuthDirection:</w:t>
        </w:r>
      </w:ins>
    </w:p>
    <w:p w14:paraId="5376996E" w14:textId="77777777" w:rsidR="004E3BCC" w:rsidRDefault="004E3BCC" w:rsidP="004E3BCC">
      <w:pPr>
        <w:pStyle w:val="PL"/>
        <w:rPr>
          <w:ins w:id="7862" w:author="Ericsson JL - CR0204" w:date="2023-11-22T13:28:00Z"/>
        </w:rPr>
      </w:pPr>
      <w:ins w:id="7863" w:author="Ericsson JL - CR0204" w:date="2023-11-22T13:28:00Z">
        <w:r>
          <w:t xml:space="preserve">          $ref: '#/components/schemas/Angle'</w:t>
        </w:r>
      </w:ins>
    </w:p>
    <w:p w14:paraId="07E900AF" w14:textId="77777777" w:rsidR="004E3BCC" w:rsidRDefault="004E3BCC" w:rsidP="004E3BCC">
      <w:pPr>
        <w:pStyle w:val="PL"/>
        <w:rPr>
          <w:ins w:id="7864" w:author="Ericsson JL - CR0204" w:date="2023-11-22T13:28:00Z"/>
        </w:rPr>
      </w:pPr>
      <w:ins w:id="7865" w:author="Ericsson JL - CR0204" w:date="2023-11-22T13:28:00Z">
        <w:r>
          <w:t xml:space="preserve">        elevationDirection:</w:t>
        </w:r>
      </w:ins>
    </w:p>
    <w:p w14:paraId="10CBE662" w14:textId="77777777" w:rsidR="004E3BCC" w:rsidRDefault="004E3BCC" w:rsidP="004E3BCC">
      <w:pPr>
        <w:pStyle w:val="PL"/>
        <w:rPr>
          <w:ins w:id="7866" w:author="Ericsson JL - CR0204" w:date="2023-11-22T13:28:00Z"/>
        </w:rPr>
      </w:pPr>
      <w:ins w:id="7867" w:author="Ericsson JL - CR0204" w:date="2023-11-22T13:28:00Z">
        <w:r>
          <w:t xml:space="preserve">          $ref: '#/components/schemas/Angle'</w:t>
        </w:r>
      </w:ins>
    </w:p>
    <w:p w14:paraId="5B2C74CF" w14:textId="77777777" w:rsidR="004E3BCC" w:rsidRDefault="004E3BCC" w:rsidP="004E3BCC">
      <w:pPr>
        <w:pStyle w:val="PL"/>
        <w:rPr>
          <w:ins w:id="7868" w:author="Ericsson JL - CR0204" w:date="2023-11-22T13:28:00Z"/>
        </w:rPr>
      </w:pPr>
    </w:p>
    <w:p w14:paraId="538A22CF" w14:textId="77777777" w:rsidR="004E3BCC" w:rsidRDefault="004E3BCC" w:rsidP="004E3BCC">
      <w:pPr>
        <w:pStyle w:val="PL"/>
        <w:rPr>
          <w:ins w:id="7869" w:author="Ericsson JL - CR0204" w:date="2023-11-22T13:28:00Z"/>
        </w:rPr>
      </w:pPr>
      <w:ins w:id="7870" w:author="Ericsson JL - CR0204" w:date="2023-11-22T13:28:00Z">
        <w:r>
          <w:t xml:space="preserve">    </w:t>
        </w:r>
        <w:r>
          <w:rPr>
            <w:lang w:eastAsia="zh-CN"/>
          </w:rPr>
          <w:t>2DRelativeLocation</w:t>
        </w:r>
        <w:r>
          <w:t>:</w:t>
        </w:r>
      </w:ins>
    </w:p>
    <w:p w14:paraId="75663178" w14:textId="77777777" w:rsidR="004E3BCC" w:rsidRDefault="004E3BCC" w:rsidP="004E3BCC">
      <w:pPr>
        <w:pStyle w:val="PL"/>
        <w:rPr>
          <w:ins w:id="7871" w:author="Ericsson JL - CR0204" w:date="2023-11-22T13:28:00Z"/>
        </w:rPr>
      </w:pPr>
      <w:ins w:id="7872" w:author="Ericsson JL - CR0204" w:date="2023-11-22T13:28:00Z">
        <w:r>
          <w:t xml:space="preserve">      description: Represents </w:t>
        </w:r>
        <w:r>
          <w:rPr>
            <w:rFonts w:cs="Arial"/>
            <w:szCs w:val="18"/>
          </w:rPr>
          <w:t>a r</w:t>
        </w:r>
        <w:r>
          <w:t>elative 2D location with uncertainty ellipse.</w:t>
        </w:r>
      </w:ins>
    </w:p>
    <w:p w14:paraId="6C84B35D" w14:textId="77777777" w:rsidR="004E3BCC" w:rsidRDefault="004E3BCC" w:rsidP="004E3BCC">
      <w:pPr>
        <w:pStyle w:val="PL"/>
        <w:rPr>
          <w:ins w:id="7873" w:author="Ericsson JL - CR0204" w:date="2023-11-22T13:28:00Z"/>
        </w:rPr>
      </w:pPr>
      <w:ins w:id="7874" w:author="Ericsson JL - CR0204" w:date="2023-11-22T13:28:00Z">
        <w:r>
          <w:t xml:space="preserve">      type: object</w:t>
        </w:r>
      </w:ins>
    </w:p>
    <w:p w14:paraId="39E1F0D8" w14:textId="77777777" w:rsidR="004E3BCC" w:rsidRDefault="004E3BCC" w:rsidP="004E3BCC">
      <w:pPr>
        <w:pStyle w:val="PL"/>
        <w:rPr>
          <w:ins w:id="7875" w:author="Ericsson JL - CR0204" w:date="2023-11-22T13:28:00Z"/>
        </w:rPr>
      </w:pPr>
      <w:ins w:id="7876" w:author="Ericsson JL - CR0204" w:date="2023-11-22T13:28:00Z">
        <w:r>
          <w:t xml:space="preserve">      properties:</w:t>
        </w:r>
      </w:ins>
    </w:p>
    <w:p w14:paraId="2BE16443" w14:textId="77777777" w:rsidR="004E3BCC" w:rsidRDefault="004E3BCC" w:rsidP="004E3BCC">
      <w:pPr>
        <w:pStyle w:val="PL"/>
        <w:rPr>
          <w:ins w:id="7877" w:author="Ericsson JL - CR0204" w:date="2023-11-22T13:28:00Z"/>
        </w:rPr>
      </w:pPr>
      <w:ins w:id="7878" w:author="Ericsson JL - CR0204" w:date="2023-11-22T13:28:00Z">
        <w:r>
          <w:t xml:space="preserve">        semiMinor:</w:t>
        </w:r>
      </w:ins>
    </w:p>
    <w:p w14:paraId="00D0375C" w14:textId="77777777" w:rsidR="004E3BCC" w:rsidRDefault="004E3BCC" w:rsidP="004E3BCC">
      <w:pPr>
        <w:pStyle w:val="PL"/>
        <w:rPr>
          <w:ins w:id="7879" w:author="Ericsson JL - CR0204" w:date="2023-11-22T13:28:00Z"/>
        </w:rPr>
      </w:pPr>
      <w:ins w:id="7880" w:author="Ericsson JL - CR0204" w:date="2023-11-22T13:28:00Z">
        <w:r>
          <w:t xml:space="preserve">          $ref: '#/components/schemas/</w:t>
        </w:r>
        <w:r w:rsidRPr="00D35135">
          <w:t>Uncertainty</w:t>
        </w:r>
        <w:r>
          <w:t>'</w:t>
        </w:r>
      </w:ins>
    </w:p>
    <w:p w14:paraId="4EE86FCE" w14:textId="77777777" w:rsidR="004E3BCC" w:rsidRDefault="004E3BCC" w:rsidP="004E3BCC">
      <w:pPr>
        <w:pStyle w:val="PL"/>
        <w:rPr>
          <w:ins w:id="7881" w:author="Ericsson JL - CR0204" w:date="2023-11-22T13:28:00Z"/>
        </w:rPr>
      </w:pPr>
      <w:ins w:id="7882" w:author="Ericsson JL - CR0204" w:date="2023-11-22T13:28:00Z">
        <w:r>
          <w:t xml:space="preserve">        semiMajor:</w:t>
        </w:r>
      </w:ins>
    </w:p>
    <w:p w14:paraId="46161232" w14:textId="77777777" w:rsidR="004E3BCC" w:rsidRDefault="004E3BCC" w:rsidP="004E3BCC">
      <w:pPr>
        <w:pStyle w:val="PL"/>
        <w:rPr>
          <w:ins w:id="7883" w:author="Ericsson JL - CR0204" w:date="2023-11-22T13:28:00Z"/>
        </w:rPr>
      </w:pPr>
      <w:ins w:id="7884" w:author="Ericsson JL - CR0204" w:date="2023-11-22T13:28:00Z">
        <w:r>
          <w:t xml:space="preserve">          $ref: '#/components/schemas/</w:t>
        </w:r>
        <w:r w:rsidRPr="00D35135">
          <w:t>Uncertainty</w:t>
        </w:r>
        <w:r>
          <w:t>'</w:t>
        </w:r>
      </w:ins>
    </w:p>
    <w:p w14:paraId="57C4DDBB" w14:textId="77777777" w:rsidR="004E3BCC" w:rsidRDefault="004E3BCC" w:rsidP="004E3BCC">
      <w:pPr>
        <w:pStyle w:val="PL"/>
        <w:rPr>
          <w:ins w:id="7885" w:author="Ericsson JL - CR0204" w:date="2023-11-22T13:28:00Z"/>
        </w:rPr>
      </w:pPr>
      <w:ins w:id="7886" w:author="Ericsson JL - CR0204" w:date="2023-11-22T13:28:00Z">
        <w:r>
          <w:t xml:space="preserve">        orientationAngle:</w:t>
        </w:r>
      </w:ins>
    </w:p>
    <w:p w14:paraId="367B3968" w14:textId="77777777" w:rsidR="004E3BCC" w:rsidRDefault="004E3BCC" w:rsidP="004E3BCC">
      <w:pPr>
        <w:pStyle w:val="PL"/>
        <w:rPr>
          <w:ins w:id="7887" w:author="Ericsson JL - CR0204" w:date="2023-11-22T13:28:00Z"/>
        </w:rPr>
      </w:pPr>
      <w:ins w:id="7888" w:author="Ericsson JL - CR0204" w:date="2023-11-22T13:28:00Z">
        <w:r>
          <w:t xml:space="preserve">          $ref: '#/components/schemas/Angle'</w:t>
        </w:r>
      </w:ins>
    </w:p>
    <w:p w14:paraId="305628E4" w14:textId="77777777" w:rsidR="004E3BCC" w:rsidRDefault="004E3BCC" w:rsidP="004E3BCC">
      <w:pPr>
        <w:pStyle w:val="PL"/>
        <w:rPr>
          <w:ins w:id="7889" w:author="Ericsson JL - CR0204" w:date="2023-11-22T13:28:00Z"/>
        </w:rPr>
      </w:pPr>
    </w:p>
    <w:p w14:paraId="746B920F" w14:textId="77777777" w:rsidR="004E3BCC" w:rsidRDefault="004E3BCC" w:rsidP="004E3BCC">
      <w:pPr>
        <w:pStyle w:val="PL"/>
        <w:rPr>
          <w:ins w:id="7890" w:author="Ericsson JL - CR0204" w:date="2023-11-22T13:28:00Z"/>
        </w:rPr>
      </w:pPr>
      <w:ins w:id="7891" w:author="Ericsson JL - CR0204" w:date="2023-11-22T13:28:00Z">
        <w:r>
          <w:t xml:space="preserve">    </w:t>
        </w:r>
        <w:r>
          <w:rPr>
            <w:lang w:eastAsia="zh-CN"/>
          </w:rPr>
          <w:t>3DRelativeLocation</w:t>
        </w:r>
        <w:r>
          <w:t>:</w:t>
        </w:r>
      </w:ins>
    </w:p>
    <w:p w14:paraId="5DCF447B" w14:textId="77777777" w:rsidR="004E3BCC" w:rsidRDefault="004E3BCC" w:rsidP="004E3BCC">
      <w:pPr>
        <w:pStyle w:val="PL"/>
        <w:rPr>
          <w:ins w:id="7892" w:author="Ericsson JL - CR0204" w:date="2023-11-22T13:28:00Z"/>
        </w:rPr>
      </w:pPr>
      <w:ins w:id="7893" w:author="Ericsson JL - CR0204" w:date="2023-11-22T13:28:00Z">
        <w:r>
          <w:t xml:space="preserve">      description: Represents </w:t>
        </w:r>
        <w:r>
          <w:rPr>
            <w:rFonts w:cs="Arial"/>
            <w:szCs w:val="18"/>
          </w:rPr>
          <w:t>a r</w:t>
        </w:r>
        <w:r>
          <w:t>elative 3D location with uncertainty ellipsoid.</w:t>
        </w:r>
      </w:ins>
    </w:p>
    <w:p w14:paraId="73830669" w14:textId="77777777" w:rsidR="004E3BCC" w:rsidRDefault="004E3BCC" w:rsidP="004E3BCC">
      <w:pPr>
        <w:pStyle w:val="PL"/>
        <w:rPr>
          <w:ins w:id="7894" w:author="Ericsson JL - CR0204" w:date="2023-11-22T13:28:00Z"/>
        </w:rPr>
      </w:pPr>
      <w:ins w:id="7895" w:author="Ericsson JL - CR0204" w:date="2023-11-22T13:28:00Z">
        <w:r>
          <w:t xml:space="preserve">      type: object</w:t>
        </w:r>
      </w:ins>
    </w:p>
    <w:p w14:paraId="0499E149" w14:textId="77777777" w:rsidR="004E3BCC" w:rsidRDefault="004E3BCC" w:rsidP="004E3BCC">
      <w:pPr>
        <w:pStyle w:val="PL"/>
        <w:rPr>
          <w:ins w:id="7896" w:author="Ericsson JL - CR0204" w:date="2023-11-22T13:28:00Z"/>
        </w:rPr>
      </w:pPr>
      <w:ins w:id="7897" w:author="Ericsson JL - CR0204" w:date="2023-11-22T13:28:00Z">
        <w:r>
          <w:t xml:space="preserve">      properties:</w:t>
        </w:r>
      </w:ins>
    </w:p>
    <w:p w14:paraId="1E6459CE" w14:textId="77777777" w:rsidR="004E3BCC" w:rsidRDefault="004E3BCC" w:rsidP="004E3BCC">
      <w:pPr>
        <w:pStyle w:val="PL"/>
        <w:rPr>
          <w:ins w:id="7898" w:author="Ericsson JL - CR0204" w:date="2023-11-22T13:28:00Z"/>
        </w:rPr>
      </w:pPr>
      <w:ins w:id="7899" w:author="Ericsson JL - CR0204" w:date="2023-11-22T13:28:00Z">
        <w:r>
          <w:t xml:space="preserve">        semiMinor:</w:t>
        </w:r>
      </w:ins>
    </w:p>
    <w:p w14:paraId="0AD5F4BA" w14:textId="77777777" w:rsidR="004E3BCC" w:rsidRDefault="004E3BCC" w:rsidP="004E3BCC">
      <w:pPr>
        <w:pStyle w:val="PL"/>
        <w:rPr>
          <w:ins w:id="7900" w:author="Ericsson JL - CR0204" w:date="2023-11-22T13:28:00Z"/>
        </w:rPr>
      </w:pPr>
      <w:ins w:id="7901" w:author="Ericsson JL - CR0204" w:date="2023-11-22T13:28:00Z">
        <w:r>
          <w:t xml:space="preserve">          $ref: '#/components/schemas/</w:t>
        </w:r>
        <w:r w:rsidRPr="00D35135">
          <w:t>Uncertainty</w:t>
        </w:r>
        <w:r>
          <w:t>'</w:t>
        </w:r>
      </w:ins>
    </w:p>
    <w:p w14:paraId="4D1A4296" w14:textId="77777777" w:rsidR="004E3BCC" w:rsidRDefault="004E3BCC" w:rsidP="004E3BCC">
      <w:pPr>
        <w:pStyle w:val="PL"/>
        <w:rPr>
          <w:ins w:id="7902" w:author="Ericsson JL - CR0204" w:date="2023-11-22T13:28:00Z"/>
        </w:rPr>
      </w:pPr>
      <w:ins w:id="7903" w:author="Ericsson JL - CR0204" w:date="2023-11-22T13:28:00Z">
        <w:r>
          <w:t xml:space="preserve">        semiMajor:</w:t>
        </w:r>
      </w:ins>
    </w:p>
    <w:p w14:paraId="0379451E" w14:textId="77777777" w:rsidR="004E3BCC" w:rsidRDefault="004E3BCC" w:rsidP="004E3BCC">
      <w:pPr>
        <w:pStyle w:val="PL"/>
        <w:rPr>
          <w:ins w:id="7904" w:author="Ericsson JL - CR0204" w:date="2023-11-22T13:28:00Z"/>
        </w:rPr>
      </w:pPr>
      <w:ins w:id="7905" w:author="Ericsson JL - CR0204" w:date="2023-11-22T13:28:00Z">
        <w:r>
          <w:t xml:space="preserve">          $ref: '#/components/schemas/</w:t>
        </w:r>
        <w:r w:rsidRPr="00D35135">
          <w:t>Uncertainty</w:t>
        </w:r>
        <w:r>
          <w:t>'</w:t>
        </w:r>
      </w:ins>
    </w:p>
    <w:p w14:paraId="5E5D5475" w14:textId="77777777" w:rsidR="004E3BCC" w:rsidRDefault="004E3BCC" w:rsidP="004E3BCC">
      <w:pPr>
        <w:pStyle w:val="PL"/>
        <w:rPr>
          <w:ins w:id="7906" w:author="Ericsson JL - CR0204" w:date="2023-11-22T13:28:00Z"/>
        </w:rPr>
      </w:pPr>
      <w:ins w:id="7907" w:author="Ericsson JL - CR0204" w:date="2023-11-22T13:28:00Z">
        <w:r>
          <w:t xml:space="preserve">        verticalUncertainty:</w:t>
        </w:r>
      </w:ins>
    </w:p>
    <w:p w14:paraId="3D7DEE10" w14:textId="77777777" w:rsidR="004E3BCC" w:rsidRPr="009971E5" w:rsidRDefault="004E3BCC" w:rsidP="004E3BCC">
      <w:pPr>
        <w:pStyle w:val="PL"/>
        <w:rPr>
          <w:ins w:id="7908" w:author="Ericsson JL - CR0204" w:date="2023-11-22T13:28:00Z"/>
        </w:rPr>
      </w:pPr>
      <w:ins w:id="7909" w:author="Ericsson JL - CR0204" w:date="2023-11-22T13:28:00Z">
        <w:r>
          <w:t xml:space="preserve">          $ref: '#/components/schemas/</w:t>
        </w:r>
        <w:r w:rsidRPr="00D35135">
          <w:t>Uncertainty</w:t>
        </w:r>
        <w:r>
          <w:t>'</w:t>
        </w:r>
      </w:ins>
    </w:p>
    <w:p w14:paraId="2322A252" w14:textId="77777777" w:rsidR="004E3BCC" w:rsidRDefault="004E3BCC" w:rsidP="004E3BCC">
      <w:pPr>
        <w:pStyle w:val="PL"/>
        <w:rPr>
          <w:ins w:id="7910" w:author="Ericsson JL - CR0204" w:date="2023-11-22T13:28:00Z"/>
        </w:rPr>
      </w:pPr>
      <w:ins w:id="7911" w:author="Ericsson JL - CR0204" w:date="2023-11-22T13:28:00Z">
        <w:r>
          <w:t xml:space="preserve">        orientationAngle:</w:t>
        </w:r>
      </w:ins>
    </w:p>
    <w:p w14:paraId="02B9FAB6" w14:textId="77777777" w:rsidR="004E3BCC" w:rsidRDefault="004E3BCC" w:rsidP="004E3BCC">
      <w:pPr>
        <w:pStyle w:val="PL"/>
        <w:rPr>
          <w:ins w:id="7912" w:author="Ericsson JL - CR0204" w:date="2023-11-22T13:28:00Z"/>
        </w:rPr>
      </w:pPr>
      <w:ins w:id="7913" w:author="Ericsson JL - CR0204" w:date="2023-11-22T13:28:00Z">
        <w:r>
          <w:t xml:space="preserve">          $ref: '#/components/schemas/Angle'</w:t>
        </w:r>
      </w:ins>
    </w:p>
    <w:p w14:paraId="33D3C034" w14:textId="77777777" w:rsidR="004E3BCC" w:rsidRDefault="004E3BCC" w:rsidP="004E3BCC">
      <w:pPr>
        <w:pStyle w:val="PL"/>
        <w:rPr>
          <w:ins w:id="7914" w:author="Ericsson JL - CR0204" w:date="2023-11-22T13:28:00Z"/>
        </w:rPr>
      </w:pPr>
    </w:p>
    <w:p w14:paraId="5D816B8D" w14:textId="77777777" w:rsidR="004E3BCC" w:rsidRPr="003B2883" w:rsidRDefault="004E3BCC" w:rsidP="004E3BCC">
      <w:pPr>
        <w:pStyle w:val="PL"/>
        <w:rPr>
          <w:ins w:id="7915" w:author="Ericsson JL - CR0204" w:date="2023-11-22T13:28:00Z"/>
        </w:rPr>
      </w:pPr>
      <w:ins w:id="7916" w:author="Ericsson JL - CR0204" w:date="2023-11-22T13:28:00Z">
        <w:r w:rsidRPr="003B2883">
          <w:t xml:space="preserve">    </w:t>
        </w:r>
        <w:r>
          <w:t>Add</w:t>
        </w:r>
        <w:r w:rsidRPr="007C2EF4">
          <w:rPr>
            <w:lang w:eastAsia="zh-CN"/>
          </w:rPr>
          <w:t>LocationDatas</w:t>
        </w:r>
        <w:r w:rsidRPr="003B2883">
          <w:t>:</w:t>
        </w:r>
      </w:ins>
    </w:p>
    <w:p w14:paraId="4907D6D7" w14:textId="77777777" w:rsidR="004E3BCC" w:rsidRPr="003B2883" w:rsidRDefault="004E3BCC" w:rsidP="004E3BCC">
      <w:pPr>
        <w:pStyle w:val="PL"/>
        <w:rPr>
          <w:ins w:id="7917" w:author="Ericsson JL - CR0204" w:date="2023-11-22T13:28:00Z"/>
        </w:rPr>
      </w:pPr>
      <w:ins w:id="7918" w:author="Ericsson JL - CR0204" w:date="2023-11-22T13:28:00Z">
        <w:r w:rsidRPr="003B2883">
          <w:t xml:space="preserve">      type: object</w:t>
        </w:r>
      </w:ins>
    </w:p>
    <w:p w14:paraId="4CC9CF0B" w14:textId="77777777" w:rsidR="004E3BCC" w:rsidRPr="003B2883" w:rsidRDefault="004E3BCC" w:rsidP="004E3BCC">
      <w:pPr>
        <w:pStyle w:val="PL"/>
        <w:rPr>
          <w:ins w:id="7919" w:author="Ericsson JL - CR0204" w:date="2023-11-22T13:28:00Z"/>
        </w:rPr>
      </w:pPr>
      <w:ins w:id="7920" w:author="Ericsson JL - CR0204" w:date="2023-11-22T13:28:00Z">
        <w:r w:rsidRPr="003B2883">
          <w:t xml:space="preserve">      properties:</w:t>
        </w:r>
      </w:ins>
    </w:p>
    <w:p w14:paraId="7518CA23" w14:textId="77777777" w:rsidR="004E3BCC" w:rsidRDefault="004E3BCC" w:rsidP="004E3BCC">
      <w:pPr>
        <w:pStyle w:val="PL"/>
        <w:rPr>
          <w:ins w:id="7921" w:author="Ericsson JL - CR0204" w:date="2023-11-22T13:28:00Z"/>
        </w:rPr>
      </w:pPr>
      <w:ins w:id="7922" w:author="Ericsson JL - CR0204" w:date="2023-11-22T13:28:00Z">
        <w:r w:rsidRPr="00EF4063">
          <w:rPr>
            <w:rFonts w:eastAsia="DengXian"/>
          </w:rPr>
          <w:t xml:space="preserve">        </w:t>
        </w:r>
        <w:r>
          <w:t>add</w:t>
        </w:r>
        <w:r w:rsidRPr="007C2EF4">
          <w:rPr>
            <w:lang w:eastAsia="zh-CN"/>
          </w:rPr>
          <w:t>LocationDatas</w:t>
        </w:r>
        <w:r w:rsidRPr="00EF4063">
          <w:rPr>
            <w:rFonts w:eastAsia="DengXian"/>
          </w:rPr>
          <w:t>:</w:t>
        </w:r>
      </w:ins>
    </w:p>
    <w:p w14:paraId="530F8531" w14:textId="77777777" w:rsidR="004E3BCC" w:rsidRDefault="004E3BCC" w:rsidP="004E3BCC">
      <w:pPr>
        <w:pStyle w:val="PL"/>
        <w:rPr>
          <w:ins w:id="7923" w:author="Ericsson JL - CR0204" w:date="2023-11-22T13:28:00Z"/>
        </w:rPr>
      </w:pPr>
      <w:ins w:id="7924" w:author="Ericsson JL - CR0204" w:date="2023-11-22T13:28:00Z">
        <w:r w:rsidRPr="003B2883">
          <w:t xml:space="preserve">    </w:t>
        </w:r>
        <w:r>
          <w:t xml:space="preserve">      type: array</w:t>
        </w:r>
      </w:ins>
    </w:p>
    <w:p w14:paraId="157598F9" w14:textId="77777777" w:rsidR="004E3BCC" w:rsidRDefault="004E3BCC" w:rsidP="004E3BCC">
      <w:pPr>
        <w:pStyle w:val="PL"/>
        <w:rPr>
          <w:ins w:id="7925" w:author="Ericsson JL - CR0204" w:date="2023-11-22T13:28:00Z"/>
        </w:rPr>
      </w:pPr>
      <w:ins w:id="7926" w:author="Ericsson JL - CR0204" w:date="2023-11-22T13:28:00Z">
        <w:r w:rsidRPr="003B2883">
          <w:t xml:space="preserve">    </w:t>
        </w:r>
        <w:r>
          <w:t xml:space="preserve">      items:</w:t>
        </w:r>
      </w:ins>
    </w:p>
    <w:p w14:paraId="5B7A38B6" w14:textId="77777777" w:rsidR="004E3BCC" w:rsidRDefault="004E3BCC" w:rsidP="004E3BCC">
      <w:pPr>
        <w:pStyle w:val="PL"/>
        <w:rPr>
          <w:ins w:id="7927" w:author="Ericsson JL - CR0204" w:date="2023-11-22T13:28:00Z"/>
        </w:rPr>
      </w:pPr>
      <w:ins w:id="7928" w:author="Ericsson JL - CR0204" w:date="2023-11-22T13:28:00Z">
        <w:r w:rsidRPr="003B2883">
          <w:t xml:space="preserve">    </w:t>
        </w:r>
        <w:r>
          <w:t xml:space="preserve">        </w:t>
        </w:r>
        <w:r w:rsidRPr="00BF6487">
          <w:rPr>
            <w:lang w:val="en-US"/>
          </w:rPr>
          <w:t>$ref: '#/components/schemas</w:t>
        </w:r>
        <w:r w:rsidRPr="003B2883">
          <w:t>/</w:t>
        </w:r>
        <w:r w:rsidRPr="007C2EF4">
          <w:rPr>
            <w:lang w:eastAsia="zh-CN"/>
          </w:rPr>
          <w:t>LocationData</w:t>
        </w:r>
        <w:r w:rsidRPr="003B2883">
          <w:t>'</w:t>
        </w:r>
      </w:ins>
    </w:p>
    <w:p w14:paraId="7ADE770E" w14:textId="6CB48218" w:rsidR="004E3BCC" w:rsidRDefault="004E3BCC" w:rsidP="004E3BCC">
      <w:pPr>
        <w:pStyle w:val="PL"/>
        <w:rPr>
          <w:ins w:id="7929" w:author="Ericsson JL - CR0204" w:date="2023-11-22T14:26:00Z"/>
        </w:rPr>
      </w:pPr>
      <w:ins w:id="7930" w:author="Ericsson JL - CR0204" w:date="2023-11-22T13:28:00Z">
        <w:r w:rsidRPr="003B2883">
          <w:t xml:space="preserve">    </w:t>
        </w:r>
        <w:r>
          <w:t xml:space="preserve">      minItems: 1</w:t>
        </w:r>
      </w:ins>
    </w:p>
    <w:p w14:paraId="63EFC7D4" w14:textId="77777777" w:rsidR="008E59E9" w:rsidRPr="004375A7" w:rsidRDefault="008E59E9" w:rsidP="004E3BCC">
      <w:pPr>
        <w:pStyle w:val="PL"/>
        <w:rPr>
          <w:ins w:id="7931" w:author="Ericsson JL - CR0204" w:date="2023-11-22T13:28:00Z"/>
          <w:lang w:val="en-US"/>
        </w:rPr>
      </w:pPr>
    </w:p>
    <w:p w14:paraId="438A453A" w14:textId="5ABE76A8" w:rsidR="004E3BCC" w:rsidRPr="003B2883" w:rsidRDefault="004E3BCC" w:rsidP="004E3BCC">
      <w:pPr>
        <w:pStyle w:val="PL"/>
        <w:rPr>
          <w:ins w:id="7932" w:author="Ericsson JL - CR0204" w:date="2023-11-22T13:28:00Z"/>
        </w:rPr>
      </w:pPr>
      <w:ins w:id="7933" w:author="Ericsson JL - CR0204" w:date="2023-11-22T13:28:00Z">
        <w:r w:rsidRPr="003B2883">
          <w:t xml:space="preserve">    </w:t>
        </w:r>
        <w:r>
          <w:t>Add</w:t>
        </w:r>
        <w:r>
          <w:rPr>
            <w:lang w:val="en-US"/>
          </w:rPr>
          <w:t>EventNotifyData</w:t>
        </w:r>
        <w:r w:rsidRPr="007C2EF4">
          <w:rPr>
            <w:lang w:eastAsia="zh-CN"/>
          </w:rPr>
          <w:t>s</w:t>
        </w:r>
        <w:r w:rsidRPr="003B2883">
          <w:t>:</w:t>
        </w:r>
      </w:ins>
    </w:p>
    <w:p w14:paraId="2A8EA6B3" w14:textId="77777777" w:rsidR="004E3BCC" w:rsidRPr="003B2883" w:rsidRDefault="004E3BCC" w:rsidP="004E3BCC">
      <w:pPr>
        <w:pStyle w:val="PL"/>
        <w:rPr>
          <w:ins w:id="7934" w:author="Ericsson JL - CR0204" w:date="2023-11-22T13:28:00Z"/>
        </w:rPr>
      </w:pPr>
      <w:ins w:id="7935" w:author="Ericsson JL - CR0204" w:date="2023-11-22T13:28:00Z">
        <w:r w:rsidRPr="003B2883">
          <w:t xml:space="preserve">      type: object</w:t>
        </w:r>
      </w:ins>
    </w:p>
    <w:p w14:paraId="3D9DF8B2" w14:textId="77777777" w:rsidR="004E3BCC" w:rsidRPr="003B2883" w:rsidRDefault="004E3BCC" w:rsidP="004E3BCC">
      <w:pPr>
        <w:pStyle w:val="PL"/>
        <w:rPr>
          <w:ins w:id="7936" w:author="Ericsson JL - CR0204" w:date="2023-11-22T13:28:00Z"/>
        </w:rPr>
      </w:pPr>
      <w:ins w:id="7937" w:author="Ericsson JL - CR0204" w:date="2023-11-22T13:28:00Z">
        <w:r w:rsidRPr="003B2883">
          <w:t xml:space="preserve">      properties:</w:t>
        </w:r>
      </w:ins>
    </w:p>
    <w:p w14:paraId="705A8C11" w14:textId="77777777" w:rsidR="004E3BCC" w:rsidRDefault="004E3BCC" w:rsidP="004E3BCC">
      <w:pPr>
        <w:pStyle w:val="PL"/>
        <w:rPr>
          <w:ins w:id="7938" w:author="Ericsson JL - CR0204" w:date="2023-11-22T13:28:00Z"/>
        </w:rPr>
      </w:pPr>
      <w:ins w:id="7939" w:author="Ericsson JL - CR0204" w:date="2023-11-22T13:28:00Z">
        <w:r w:rsidRPr="00EF4063">
          <w:rPr>
            <w:rFonts w:eastAsia="DengXian"/>
          </w:rPr>
          <w:t xml:space="preserve">        </w:t>
        </w:r>
        <w:r>
          <w:t>add</w:t>
        </w:r>
        <w:r>
          <w:rPr>
            <w:lang w:val="en-US"/>
          </w:rPr>
          <w:t>EventNotifyData</w:t>
        </w:r>
        <w:r w:rsidRPr="007C2EF4">
          <w:rPr>
            <w:lang w:eastAsia="zh-CN"/>
          </w:rPr>
          <w:t>s</w:t>
        </w:r>
        <w:r w:rsidRPr="00EF4063">
          <w:rPr>
            <w:rFonts w:eastAsia="DengXian"/>
          </w:rPr>
          <w:t>:</w:t>
        </w:r>
      </w:ins>
    </w:p>
    <w:p w14:paraId="5CBC6C59" w14:textId="77777777" w:rsidR="004E3BCC" w:rsidRDefault="004E3BCC" w:rsidP="004E3BCC">
      <w:pPr>
        <w:pStyle w:val="PL"/>
        <w:rPr>
          <w:ins w:id="7940" w:author="Ericsson JL - CR0204" w:date="2023-11-22T13:28:00Z"/>
        </w:rPr>
      </w:pPr>
      <w:ins w:id="7941" w:author="Ericsson JL - CR0204" w:date="2023-11-22T13:28:00Z">
        <w:r w:rsidRPr="003B2883">
          <w:t xml:space="preserve">    </w:t>
        </w:r>
        <w:r>
          <w:t xml:space="preserve">      type: array</w:t>
        </w:r>
      </w:ins>
    </w:p>
    <w:p w14:paraId="43957C0E" w14:textId="77777777" w:rsidR="004E3BCC" w:rsidRDefault="004E3BCC" w:rsidP="004E3BCC">
      <w:pPr>
        <w:pStyle w:val="PL"/>
        <w:rPr>
          <w:ins w:id="7942" w:author="Ericsson JL - CR0204" w:date="2023-11-22T13:28:00Z"/>
        </w:rPr>
      </w:pPr>
      <w:ins w:id="7943" w:author="Ericsson JL - CR0204" w:date="2023-11-22T13:28:00Z">
        <w:r w:rsidRPr="003B2883">
          <w:t xml:space="preserve">    </w:t>
        </w:r>
        <w:r>
          <w:t xml:space="preserve">      items:</w:t>
        </w:r>
      </w:ins>
    </w:p>
    <w:p w14:paraId="58C50A3D" w14:textId="77777777" w:rsidR="004E3BCC" w:rsidRDefault="004E3BCC" w:rsidP="004E3BCC">
      <w:pPr>
        <w:pStyle w:val="PL"/>
        <w:rPr>
          <w:ins w:id="7944" w:author="Ericsson JL - CR0204" w:date="2023-11-22T13:28:00Z"/>
        </w:rPr>
      </w:pPr>
      <w:ins w:id="7945" w:author="Ericsson JL - CR0204" w:date="2023-11-22T13:28:00Z">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ins>
    </w:p>
    <w:p w14:paraId="1A26A83E" w14:textId="77777777" w:rsidR="004E3BCC" w:rsidRPr="004375A7" w:rsidRDefault="004E3BCC" w:rsidP="004E3BCC">
      <w:pPr>
        <w:pStyle w:val="PL"/>
        <w:rPr>
          <w:ins w:id="7946" w:author="Ericsson JL - CR0204" w:date="2023-11-22T13:28:00Z"/>
          <w:lang w:val="en-US"/>
        </w:rPr>
      </w:pPr>
      <w:ins w:id="7947" w:author="Ericsson JL - CR0204" w:date="2023-11-22T13:28:00Z">
        <w:r w:rsidRPr="003B2883">
          <w:t xml:space="preserve">    </w:t>
        </w:r>
        <w:r>
          <w:t xml:space="preserve">      minItems: 1</w:t>
        </w:r>
      </w:ins>
    </w:p>
    <w:p w14:paraId="27951912" w14:textId="77777777" w:rsidR="00746D6D" w:rsidRDefault="00746D6D" w:rsidP="00746D6D">
      <w:pPr>
        <w:pStyle w:val="PL"/>
        <w:rPr>
          <w:ins w:id="7948" w:author="Ericsson JL - CR0206" w:date="2023-11-22T13:38:00Z"/>
          <w:lang w:val="en-US"/>
        </w:rPr>
      </w:pPr>
    </w:p>
    <w:p w14:paraId="1DEF99AA" w14:textId="77777777" w:rsidR="00746D6D" w:rsidRDefault="00746D6D" w:rsidP="00746D6D">
      <w:pPr>
        <w:pStyle w:val="PL"/>
        <w:rPr>
          <w:ins w:id="7949" w:author="Ericsson JL - CR0206" w:date="2023-11-22T13:38:00Z"/>
          <w:lang w:val="en-US"/>
        </w:rPr>
      </w:pPr>
      <w:ins w:id="7950" w:author="Ericsson JL - CR0206" w:date="2023-11-22T13:38:00Z">
        <w:r>
          <w:rPr>
            <w:lang w:val="en-US"/>
          </w:rPr>
          <w:t xml:space="preserve">    </w:t>
        </w:r>
        <w:r>
          <w:rPr>
            <w:lang w:eastAsia="zh-CN"/>
          </w:rPr>
          <w:t>Mapped</w:t>
        </w:r>
        <w:r w:rsidRPr="002F5B42">
          <w:rPr>
            <w:lang w:eastAsia="zh-CN"/>
          </w:rPr>
          <w:t>LocationQoS</w:t>
        </w:r>
        <w:r>
          <w:rPr>
            <w:lang w:eastAsia="zh-CN"/>
          </w:rPr>
          <w:t>Eps</w:t>
        </w:r>
        <w:r>
          <w:rPr>
            <w:lang w:val="en-US"/>
          </w:rPr>
          <w:t>:</w:t>
        </w:r>
      </w:ins>
    </w:p>
    <w:p w14:paraId="0BE6C53C" w14:textId="77777777" w:rsidR="00746D6D" w:rsidRDefault="00746D6D" w:rsidP="00746D6D">
      <w:pPr>
        <w:pStyle w:val="PL"/>
        <w:rPr>
          <w:ins w:id="7951" w:author="Ericsson JL - CR0206" w:date="2023-11-22T13:38:00Z"/>
          <w:lang w:val="en-US"/>
        </w:rPr>
      </w:pPr>
      <w:ins w:id="7952" w:author="Ericsson JL - CR0206" w:date="2023-11-22T13:38:00Z">
        <w:r>
          <w:rPr>
            <w:lang w:val="en-US"/>
          </w:rPr>
          <w:t xml:space="preserve">      description: Mapped </w:t>
        </w:r>
        <w:r>
          <w:t xml:space="preserve">Location </w:t>
        </w:r>
        <w:r>
          <w:rPr>
            <w:rFonts w:cs="Arial"/>
            <w:szCs w:val="18"/>
          </w:rPr>
          <w:t>QoS for EPS.</w:t>
        </w:r>
      </w:ins>
    </w:p>
    <w:p w14:paraId="2F29444C" w14:textId="77777777" w:rsidR="00746D6D" w:rsidRDefault="00746D6D" w:rsidP="00746D6D">
      <w:pPr>
        <w:pStyle w:val="PL"/>
        <w:rPr>
          <w:ins w:id="7953" w:author="Ericsson JL - CR0206" w:date="2023-11-22T13:38:00Z"/>
          <w:lang w:val="en-US"/>
        </w:rPr>
      </w:pPr>
      <w:ins w:id="7954" w:author="Ericsson JL - CR0206" w:date="2023-11-22T13:38:00Z">
        <w:r>
          <w:rPr>
            <w:lang w:val="en-US"/>
          </w:rPr>
          <w:t xml:space="preserve">      type: object</w:t>
        </w:r>
      </w:ins>
    </w:p>
    <w:p w14:paraId="5D2DE59C" w14:textId="77777777" w:rsidR="00746D6D" w:rsidRPr="001E6ABC" w:rsidRDefault="00746D6D" w:rsidP="00746D6D">
      <w:pPr>
        <w:pStyle w:val="PL"/>
        <w:rPr>
          <w:ins w:id="7955" w:author="Ericsson JL - CR0206" w:date="2023-11-22T13:38:00Z"/>
          <w:lang w:val="en-US"/>
        </w:rPr>
      </w:pPr>
      <w:ins w:id="7956" w:author="Ericsson JL - CR0206" w:date="2023-11-22T13:38:00Z">
        <w:r>
          <w:t xml:space="preserve">      required:</w:t>
        </w:r>
      </w:ins>
    </w:p>
    <w:p w14:paraId="44CE6EE2" w14:textId="77777777" w:rsidR="00746D6D" w:rsidRDefault="00746D6D" w:rsidP="00746D6D">
      <w:pPr>
        <w:pStyle w:val="PL"/>
        <w:rPr>
          <w:ins w:id="7957" w:author="Ericsson JL - CR0206" w:date="2023-11-22T13:38:00Z"/>
          <w:lang w:val="en-US"/>
        </w:rPr>
      </w:pPr>
      <w:ins w:id="7958" w:author="Ericsson JL - CR0206" w:date="2023-11-22T13:38:00Z">
        <w:r>
          <w:rPr>
            <w:lang w:val="en-US"/>
          </w:rPr>
          <w:t xml:space="preserve">        - hAccuracy</w:t>
        </w:r>
      </w:ins>
    </w:p>
    <w:p w14:paraId="3E80AC71" w14:textId="77777777" w:rsidR="00746D6D" w:rsidRDefault="00746D6D" w:rsidP="00746D6D">
      <w:pPr>
        <w:pStyle w:val="PL"/>
        <w:rPr>
          <w:ins w:id="7959" w:author="Ericsson JL - CR0206" w:date="2023-11-22T13:38:00Z"/>
          <w:lang w:val="en-US"/>
        </w:rPr>
      </w:pPr>
      <w:ins w:id="7960" w:author="Ericsson JL - CR0206" w:date="2023-11-22T13:38:00Z">
        <w:r>
          <w:rPr>
            <w:lang w:val="en-US"/>
          </w:rPr>
          <w:t xml:space="preserve">      properties:</w:t>
        </w:r>
      </w:ins>
    </w:p>
    <w:p w14:paraId="69644ACF" w14:textId="77777777" w:rsidR="00746D6D" w:rsidRDefault="00746D6D" w:rsidP="00746D6D">
      <w:pPr>
        <w:pStyle w:val="PL"/>
        <w:rPr>
          <w:ins w:id="7961" w:author="Ericsson JL - CR0206" w:date="2023-11-22T13:38:00Z"/>
          <w:lang w:val="en-US"/>
        </w:rPr>
      </w:pPr>
      <w:ins w:id="7962" w:author="Ericsson JL - CR0206" w:date="2023-11-22T13:38:00Z">
        <w:r>
          <w:rPr>
            <w:lang w:val="en-US"/>
          </w:rPr>
          <w:t xml:space="preserve">        hAccuracy:</w:t>
        </w:r>
      </w:ins>
    </w:p>
    <w:p w14:paraId="4796C648" w14:textId="77777777" w:rsidR="00746D6D" w:rsidRDefault="00746D6D" w:rsidP="00746D6D">
      <w:pPr>
        <w:pStyle w:val="PL"/>
        <w:rPr>
          <w:ins w:id="7963" w:author="Ericsson JL - CR0206" w:date="2023-11-22T13:38:00Z"/>
          <w:lang w:val="en-US"/>
        </w:rPr>
      </w:pPr>
      <w:ins w:id="7964" w:author="Ericsson JL - CR0206" w:date="2023-11-22T13:38:00Z">
        <w:r>
          <w:rPr>
            <w:lang w:val="en-US"/>
          </w:rPr>
          <w:t xml:space="preserve">          $ref: '#/components/schemas/Accuracy'</w:t>
        </w:r>
      </w:ins>
    </w:p>
    <w:p w14:paraId="7E41A540" w14:textId="77777777" w:rsidR="00746D6D" w:rsidRDefault="00746D6D" w:rsidP="00746D6D">
      <w:pPr>
        <w:pStyle w:val="PL"/>
        <w:rPr>
          <w:ins w:id="7965" w:author="Ericsson JL - CR0206" w:date="2023-11-22T13:38:00Z"/>
          <w:lang w:val="en-US"/>
        </w:rPr>
      </w:pPr>
      <w:ins w:id="7966" w:author="Ericsson JL - CR0206" w:date="2023-11-22T13:38:00Z">
        <w:r>
          <w:rPr>
            <w:lang w:val="en-US"/>
          </w:rPr>
          <w:t xml:space="preserve">        vAccuracy:</w:t>
        </w:r>
      </w:ins>
    </w:p>
    <w:p w14:paraId="376D7413" w14:textId="77777777" w:rsidR="00746D6D" w:rsidRDefault="00746D6D" w:rsidP="00746D6D">
      <w:pPr>
        <w:pStyle w:val="PL"/>
        <w:rPr>
          <w:ins w:id="7967" w:author="Ericsson JL - CR0206" w:date="2023-11-22T13:38:00Z"/>
          <w:lang w:val="en-US"/>
        </w:rPr>
      </w:pPr>
      <w:ins w:id="7968" w:author="Ericsson JL - CR0206" w:date="2023-11-22T13:38:00Z">
        <w:r>
          <w:rPr>
            <w:lang w:val="en-US"/>
          </w:rPr>
          <w:t xml:space="preserve">          $ref: '#/components/schemas/Accuracy'</w:t>
        </w:r>
      </w:ins>
    </w:p>
    <w:p w14:paraId="70C229FD" w14:textId="4B41FAAB" w:rsidR="004E3BCC" w:rsidRDefault="004E3BCC" w:rsidP="00EB7848">
      <w:pPr>
        <w:pStyle w:val="PL"/>
        <w:rPr>
          <w:ins w:id="7969" w:author="Ericsson JL - CR0209" w:date="2023-11-22T13:45:00Z"/>
          <w:lang w:val="en-US"/>
        </w:rPr>
      </w:pPr>
    </w:p>
    <w:p w14:paraId="39F3A1ED" w14:textId="77777777" w:rsidR="00786199" w:rsidRPr="00EB1C3D" w:rsidRDefault="00786199" w:rsidP="00786199">
      <w:pPr>
        <w:pStyle w:val="PL"/>
        <w:rPr>
          <w:ins w:id="7970" w:author="Ericsson JL - CR0209" w:date="2023-11-22T13:45:00Z"/>
        </w:rPr>
      </w:pPr>
      <w:ins w:id="7971" w:author="Ericsson JL - CR0209" w:date="2023-11-22T13:45:00Z">
        <w:r>
          <w:t xml:space="preserve">    AdditionalUe</w:t>
        </w:r>
        <w:r w:rsidRPr="00EB1C3D">
          <w:t>Info:</w:t>
        </w:r>
      </w:ins>
    </w:p>
    <w:p w14:paraId="5297D0BF" w14:textId="77777777" w:rsidR="00786199" w:rsidRPr="00EB1C3D" w:rsidRDefault="00786199" w:rsidP="00786199">
      <w:pPr>
        <w:pStyle w:val="PL"/>
        <w:rPr>
          <w:ins w:id="7972" w:author="Ericsson JL - CR0209" w:date="2023-11-22T13:45:00Z"/>
        </w:rPr>
      </w:pPr>
      <w:ins w:id="7973" w:author="Ericsson JL - CR0209" w:date="2023-11-22T13:45:00Z">
        <w:r w:rsidRPr="00EB1C3D">
          <w:t xml:space="preserve">      </w:t>
        </w:r>
        <w:r w:rsidRPr="00EB1C3D">
          <w:rPr>
            <w:lang w:val="en-US"/>
          </w:rPr>
          <w:t xml:space="preserve">description: </w:t>
        </w:r>
        <w:r w:rsidRPr="00EB1C3D">
          <w:rPr>
            <w:lang w:eastAsia="zh-CN"/>
          </w:rPr>
          <w:t xml:space="preserve">MBSR </w:t>
        </w:r>
        <w:r>
          <w:rPr>
            <w:lang w:eastAsia="zh-CN"/>
          </w:rPr>
          <w:t xml:space="preserve">UE </w:t>
        </w:r>
        <w:r w:rsidRPr="00EB1C3D">
          <w:rPr>
            <w:lang w:eastAsia="zh-CN"/>
          </w:rPr>
          <w:t>Information</w:t>
        </w:r>
      </w:ins>
    </w:p>
    <w:p w14:paraId="25300C73" w14:textId="77777777" w:rsidR="00786199" w:rsidRPr="00EB1C3D" w:rsidRDefault="00786199" w:rsidP="00786199">
      <w:pPr>
        <w:pStyle w:val="PL"/>
        <w:rPr>
          <w:ins w:id="7974" w:author="Ericsson JL - CR0209" w:date="2023-11-22T13:45:00Z"/>
        </w:rPr>
      </w:pPr>
      <w:ins w:id="7975" w:author="Ericsson JL - CR0209" w:date="2023-11-22T13:45:00Z">
        <w:r w:rsidRPr="00EB1C3D">
          <w:t xml:space="preserve">      type: object</w:t>
        </w:r>
      </w:ins>
    </w:p>
    <w:p w14:paraId="3F5A622E" w14:textId="77777777" w:rsidR="00786199" w:rsidRPr="00EB1C3D" w:rsidRDefault="00786199" w:rsidP="00786199">
      <w:pPr>
        <w:pStyle w:val="PL"/>
        <w:rPr>
          <w:ins w:id="7976" w:author="Ericsson JL - CR0209" w:date="2023-11-22T13:45:00Z"/>
        </w:rPr>
      </w:pPr>
      <w:ins w:id="7977" w:author="Ericsson JL - CR0209" w:date="2023-11-22T13:45:00Z">
        <w:r w:rsidRPr="00EB1C3D">
          <w:t xml:space="preserve">      properties:</w:t>
        </w:r>
      </w:ins>
    </w:p>
    <w:p w14:paraId="097566B7" w14:textId="77777777" w:rsidR="00786199" w:rsidRPr="00EB1C3D" w:rsidRDefault="00786199" w:rsidP="00786199">
      <w:pPr>
        <w:pStyle w:val="PL"/>
        <w:rPr>
          <w:ins w:id="7978" w:author="Ericsson JL - CR0209" w:date="2023-11-22T13:45:00Z"/>
        </w:rPr>
      </w:pPr>
      <w:ins w:id="7979" w:author="Ericsson JL - CR0209" w:date="2023-11-22T13:45:00Z">
        <w:r w:rsidRPr="00EB1C3D">
          <w:t xml:space="preserve">        ncgi:</w:t>
        </w:r>
      </w:ins>
    </w:p>
    <w:p w14:paraId="77F23273" w14:textId="77777777" w:rsidR="00786199" w:rsidRPr="00EB1C3D" w:rsidRDefault="00786199" w:rsidP="00786199">
      <w:pPr>
        <w:pStyle w:val="PL"/>
        <w:rPr>
          <w:ins w:id="7980" w:author="Ericsson JL - CR0209" w:date="2023-11-22T13:45:00Z"/>
        </w:rPr>
      </w:pPr>
      <w:ins w:id="7981" w:author="Ericsson JL - CR0209" w:date="2023-11-22T13:45:00Z">
        <w:r w:rsidRPr="00EB1C3D">
          <w:t xml:space="preserve">          $ref: 'TS29571_CommonData.yaml#/components/schemas/Ncgi'</w:t>
        </w:r>
      </w:ins>
    </w:p>
    <w:p w14:paraId="218659EB" w14:textId="77777777" w:rsidR="00786199" w:rsidRPr="00EB1C3D" w:rsidRDefault="00786199" w:rsidP="00786199">
      <w:pPr>
        <w:pStyle w:val="PL"/>
        <w:rPr>
          <w:ins w:id="7982" w:author="Ericsson JL - CR0209" w:date="2023-11-22T13:45:00Z"/>
        </w:rPr>
      </w:pPr>
      <w:ins w:id="7983" w:author="Ericsson JL - CR0209" w:date="2023-11-22T13:45:00Z">
        <w:r w:rsidRPr="00EB1C3D">
          <w:t xml:space="preserve">        ecgi:</w:t>
        </w:r>
      </w:ins>
    </w:p>
    <w:p w14:paraId="3A3454D4" w14:textId="77777777" w:rsidR="00786199" w:rsidRDefault="00786199" w:rsidP="00786199">
      <w:pPr>
        <w:pStyle w:val="PL"/>
        <w:rPr>
          <w:ins w:id="7984" w:author="Ericsson JL - CR0209" w:date="2023-11-22T13:45:00Z"/>
        </w:rPr>
      </w:pPr>
      <w:ins w:id="7985" w:author="Ericsson JL - CR0209" w:date="2023-11-22T13:45:00Z">
        <w:r w:rsidRPr="00EB1C3D">
          <w:t xml:space="preserve">          $ref: 'TS29571_CommonData.yaml#/components/schemas/Ecgi'</w:t>
        </w:r>
      </w:ins>
    </w:p>
    <w:p w14:paraId="04A7154C" w14:textId="77777777" w:rsidR="00786199" w:rsidRPr="00EB1C3D" w:rsidRDefault="00786199" w:rsidP="00786199">
      <w:pPr>
        <w:pStyle w:val="PL"/>
        <w:rPr>
          <w:ins w:id="7986" w:author="Ericsson JL - CR0209" w:date="2023-11-22T13:45:00Z"/>
        </w:rPr>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62D61F98" w14:textId="081FE995" w:rsidR="00673251" w:rsidRDefault="00673251" w:rsidP="00673251">
      <w:pPr>
        <w:pStyle w:val="PL"/>
        <w:rPr>
          <w:lang w:val="en-US"/>
        </w:rPr>
      </w:pPr>
      <w:r>
        <w:rPr>
          <w:lang w:val="en-US"/>
        </w:rPr>
        <w:t xml:space="preserve">      description: </w:t>
      </w:r>
      <w:r>
        <w:t>P</w:t>
      </w:r>
      <w:r w:rsidRPr="008C4110">
        <w:t>ositioning capabilities supported by the UE</w:t>
      </w:r>
      <w:r>
        <w:rPr>
          <w:rFonts w:cs="Arial"/>
          <w:szCs w:val="18"/>
        </w:rPr>
        <w:t>.</w:t>
      </w:r>
      <w:r w:rsidR="00274526" w:rsidRPr="00492308">
        <w:t xml:space="preserve"> </w:t>
      </w:r>
      <w:r w:rsidR="00274526">
        <w:t xml:space="preserve">A string </w:t>
      </w:r>
      <w:r w:rsidR="00274526" w:rsidRPr="00492308">
        <w:rPr>
          <w:rFonts w:cs="Arial"/>
          <w:szCs w:val="18"/>
        </w:rPr>
        <w:t>encoding the "ProvideCapabilities-r9-IEs" IE as specified in clause 6.3 of 3GPP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8D506CD" w14:textId="77777777" w:rsidR="00673251" w:rsidRDefault="00673251" w:rsidP="00EB7848">
      <w:pPr>
        <w:pStyle w:val="PL"/>
        <w:rPr>
          <w:lang w:val="en-US"/>
        </w:rPr>
      </w:pPr>
    </w:p>
    <w:p w14:paraId="034B876D" w14:textId="06953D51" w:rsidR="00644747" w:rsidRPr="007C6923" w:rsidDel="00C067B4" w:rsidRDefault="00644747" w:rsidP="00644747">
      <w:pPr>
        <w:pStyle w:val="PL"/>
        <w:rPr>
          <w:del w:id="7987" w:author="Ericsson JL - CR0211" w:date="2023-11-22T13:53:00Z"/>
          <w:lang w:val="en-US"/>
        </w:rPr>
      </w:pPr>
      <w:del w:id="7988" w:author="Ericsson JL - CR0211" w:date="2023-11-22T13:53:00Z">
        <w:r w:rsidRPr="007C6923" w:rsidDel="00C067B4">
          <w:rPr>
            <w:lang w:val="en-US"/>
          </w:rPr>
          <w:delText xml:space="preserve">    </w:delText>
        </w:r>
        <w:r w:rsidRPr="008C4110" w:rsidDel="00C067B4">
          <w:delText>Ue</w:delText>
        </w:r>
        <w:r w:rsidDel="00C067B4">
          <w:delText>Up</w:delText>
        </w:r>
        <w:r w:rsidRPr="008C4110" w:rsidDel="00C067B4">
          <w:delText>PositioningCapabilities</w:delText>
        </w:r>
        <w:r w:rsidRPr="007C6923" w:rsidDel="00C067B4">
          <w:rPr>
            <w:lang w:val="en-US"/>
          </w:rPr>
          <w:delText>:</w:delText>
        </w:r>
      </w:del>
    </w:p>
    <w:p w14:paraId="03970431" w14:textId="0B630337" w:rsidR="00644747" w:rsidDel="00C067B4" w:rsidRDefault="00644747" w:rsidP="00644747">
      <w:pPr>
        <w:pStyle w:val="PL"/>
        <w:rPr>
          <w:del w:id="7989" w:author="Ericsson JL - CR0211" w:date="2023-11-22T13:53:00Z"/>
          <w:lang w:val="en-US"/>
        </w:rPr>
      </w:pPr>
      <w:del w:id="7990" w:author="Ericsson JL - CR0211" w:date="2023-11-22T13:53:00Z">
        <w:r w:rsidDel="00C067B4">
          <w:rPr>
            <w:lang w:val="en-US"/>
          </w:rPr>
          <w:delText xml:space="preserve">      description: User plane </w:delText>
        </w:r>
        <w:r w:rsidDel="00C067B4">
          <w:delText>p</w:delText>
        </w:r>
        <w:r w:rsidRPr="008C4110" w:rsidDel="00C067B4">
          <w:delText>ositioning capabilities supported by the UE</w:delText>
        </w:r>
        <w:r w:rsidDel="00C067B4">
          <w:rPr>
            <w:rFonts w:cs="Arial"/>
            <w:szCs w:val="18"/>
          </w:rPr>
          <w:delText>.</w:delText>
        </w:r>
      </w:del>
    </w:p>
    <w:p w14:paraId="538889FE" w14:textId="05AD5AD4" w:rsidR="00644747" w:rsidDel="00C067B4" w:rsidRDefault="00644747" w:rsidP="00644747">
      <w:pPr>
        <w:pStyle w:val="PL"/>
        <w:rPr>
          <w:del w:id="7991" w:author="Ericsson JL - CR0211" w:date="2023-11-22T13:53:00Z"/>
          <w:lang w:val="en-US"/>
        </w:rPr>
      </w:pPr>
      <w:del w:id="7992" w:author="Ericsson JL - CR0211" w:date="2023-11-22T13:53:00Z">
        <w:r w:rsidRPr="007C6923" w:rsidDel="00C067B4">
          <w:rPr>
            <w:lang w:val="en-US"/>
          </w:rPr>
          <w:delText xml:space="preserve">      type: </w:delText>
        </w:r>
        <w:r w:rsidDel="00C067B4">
          <w:rPr>
            <w:lang w:val="en-US"/>
          </w:rPr>
          <w:delText>string</w:delText>
        </w:r>
      </w:del>
    </w:p>
    <w:p w14:paraId="3822BCF7" w14:textId="2C26241E" w:rsidR="00644747" w:rsidDel="00C067B4" w:rsidRDefault="00644747" w:rsidP="00644747">
      <w:pPr>
        <w:pStyle w:val="PL"/>
        <w:rPr>
          <w:del w:id="7993" w:author="Ericsson JL - CR0211" w:date="2023-11-22T13:53:00Z"/>
          <w:lang w:val="en-US"/>
        </w:rPr>
      </w:pPr>
      <w:del w:id="7994" w:author="Ericsson JL - CR0211" w:date="2023-11-22T13:53:00Z">
        <w:r w:rsidDel="00C067B4">
          <w:rPr>
            <w:lang w:val="en-US"/>
          </w:rPr>
          <w:delText xml:space="preserve">      format: byte</w:delText>
        </w:r>
      </w:del>
    </w:p>
    <w:p w14:paraId="0B3C7DB2" w14:textId="4E445D27" w:rsidR="00644747" w:rsidDel="00C067B4" w:rsidRDefault="00644747" w:rsidP="00EB7848">
      <w:pPr>
        <w:pStyle w:val="PL"/>
        <w:rPr>
          <w:del w:id="7995" w:author="Ericsson JL - CR0211" w:date="2023-11-22T13:53:00Z"/>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7777777"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Pr="005B65F5">
        <w:rPr>
          <w:lang w:val="en-US"/>
        </w:rPr>
        <w:t>RANGE_DIRECTION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ins w:id="7996" w:author="Ericsson JL - CR0207" w:date="2023-11-22T13:40:00Z"/>
          <w:lang w:val="en-US" w:eastAsia="zh-CN"/>
        </w:rPr>
      </w:pPr>
      <w:ins w:id="7997" w:author="Ericsson JL - CR0207" w:date="2023-11-22T13:40:00Z">
        <w:r>
          <w:rPr>
            <w:lang w:val="en-US" w:eastAsia="zh-CN"/>
          </w:rPr>
          <w:t xml:space="preserve">            - </w:t>
        </w:r>
        <w:r>
          <w:t>EUTRA_CONNECTED_TO_EPC</w:t>
        </w:r>
      </w:ins>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B269FD">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0A1F42">
      <w:pPr>
        <w:pStyle w:val="PL"/>
        <w:rPr>
          <w:lang w:val="en-US"/>
        </w:rPr>
      </w:pPr>
      <w:r>
        <w:rPr>
          <w:lang w:val="en-US"/>
        </w:rPr>
        <w:t xml:space="preserve">            - </w:t>
      </w:r>
      <w:r>
        <w:t>DIRECT_REPORT_EVENT</w:t>
      </w:r>
    </w:p>
    <w:p w14:paraId="13AD0DC4" w14:textId="77777777" w:rsidR="00B26ABC" w:rsidRPr="00487DA4" w:rsidRDefault="00B26ABC" w:rsidP="00B26A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8" w:author="Ericsson JL - CR0182" w:date="2023-11-22T12:48:00Z"/>
          <w:lang w:val="en-US"/>
        </w:rPr>
      </w:pPr>
      <w:ins w:id="7999" w:author="Ericsson JL - CR0182" w:date="2023-11-22T12:48:00Z">
        <w:r w:rsidRPr="00E64040">
          <w:rPr>
            <w:rFonts w:ascii="Courier New" w:hAnsi="Courier New"/>
            <w:sz w:val="16"/>
          </w:rPr>
          <w:t xml:space="preserve">            - CUMULATIVE_EVENT_REPORT</w:t>
        </w:r>
      </w:ins>
    </w:p>
    <w:p w14:paraId="7E69355D" w14:textId="77777777" w:rsidR="00EB7848" w:rsidRPr="00487DA4" w:rsidRDefault="00EB7848" w:rsidP="00EB7848">
      <w:pPr>
        <w:pStyle w:val="PL"/>
        <w:rPr>
          <w:lang w:val="en-US"/>
        </w:rPr>
      </w:pPr>
      <w:r w:rsidRPr="00487DA4">
        <w:rPr>
          <w:lang w:val="en-US"/>
        </w:rPr>
        <w:t xml:space="preserve">        - type: string</w:t>
      </w:r>
    </w:p>
    <w:p w14:paraId="5450F640" w14:textId="77777777" w:rsidR="00755328" w:rsidRDefault="00755328" w:rsidP="00EB7848">
      <w:pPr>
        <w:pStyle w:val="PL"/>
        <w:rPr>
          <w:lang w:val="en-US"/>
        </w:rPr>
      </w:pPr>
    </w:p>
    <w:p w14:paraId="25313496" w14:textId="3B8E11E3" w:rsidR="00EB7848" w:rsidRPr="00487DA4" w:rsidRDefault="00EB7848" w:rsidP="00EB7848">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755328">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EB7848">
      <w:pPr>
        <w:pStyle w:val="PL"/>
        <w:rPr>
          <w:lang w:val="en-US"/>
        </w:rPr>
      </w:pPr>
      <w:r w:rsidRPr="00487DA4">
        <w:rPr>
          <w:lang w:val="en-US"/>
        </w:rPr>
        <w:t xml:space="preserve">      anyOf:</w:t>
      </w:r>
    </w:p>
    <w:p w14:paraId="05988725" w14:textId="77777777" w:rsidR="00EB7848" w:rsidRPr="00487DA4" w:rsidRDefault="00EB7848" w:rsidP="00EB7848">
      <w:pPr>
        <w:pStyle w:val="PL"/>
        <w:rPr>
          <w:lang w:val="en-US"/>
        </w:rPr>
      </w:pPr>
      <w:r w:rsidRPr="00487DA4">
        <w:rPr>
          <w:lang w:val="en-US"/>
        </w:rPr>
        <w:t xml:space="preserve">        - type: string</w:t>
      </w:r>
    </w:p>
    <w:p w14:paraId="47854C51" w14:textId="77777777" w:rsidR="00EB7848" w:rsidRPr="00487DA4" w:rsidRDefault="00EB7848" w:rsidP="00EB7848">
      <w:pPr>
        <w:pStyle w:val="PL"/>
        <w:rPr>
          <w:lang w:val="en-US"/>
        </w:rPr>
      </w:pPr>
      <w:r w:rsidRPr="00487DA4">
        <w:rPr>
          <w:lang w:val="en-US"/>
        </w:rPr>
        <w:t xml:space="preserve">          enum:</w:t>
      </w:r>
    </w:p>
    <w:p w14:paraId="5FCD89E7" w14:textId="77777777" w:rsidR="00EB7848" w:rsidRPr="0032314A" w:rsidRDefault="00EB7848" w:rsidP="00EB7848">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EB7848">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EB7848">
      <w:pPr>
        <w:pStyle w:val="PL"/>
        <w:rPr>
          <w:lang w:val="en-US"/>
        </w:rPr>
      </w:pPr>
      <w:r>
        <w:rPr>
          <w:lang w:val="en-US"/>
        </w:rPr>
        <w:t xml:space="preserve">            - </w:t>
      </w:r>
      <w:r w:rsidRPr="0032314A">
        <w:rPr>
          <w:lang w:val="en-US"/>
        </w:rPr>
        <w:t>NORMAL_TERMINATION</w:t>
      </w:r>
    </w:p>
    <w:p w14:paraId="33DE205D" w14:textId="77777777" w:rsidR="00EB7848" w:rsidRDefault="00EB7848" w:rsidP="00EB7848">
      <w:pPr>
        <w:pStyle w:val="PL"/>
        <w:rPr>
          <w:lang w:val="en-US"/>
        </w:rPr>
      </w:pPr>
      <w:r w:rsidRPr="00487DA4">
        <w:rPr>
          <w:lang w:val="en-US"/>
        </w:rPr>
        <w:t xml:space="preserve">        - type: string</w:t>
      </w:r>
    </w:p>
    <w:p w14:paraId="76E05D8D" w14:textId="77777777" w:rsidR="0056720B" w:rsidRDefault="0056720B" w:rsidP="00EB7848">
      <w:pPr>
        <w:pStyle w:val="PL"/>
        <w:rPr>
          <w:lang w:val="en-US"/>
        </w:rPr>
      </w:pPr>
    </w:p>
    <w:p w14:paraId="6B8C5491" w14:textId="5A793483" w:rsidR="00EB7848" w:rsidRDefault="00EB7848" w:rsidP="00EB7848">
      <w:pPr>
        <w:pStyle w:val="PL"/>
        <w:rPr>
          <w:lang w:val="en-US"/>
        </w:rPr>
      </w:pPr>
      <w:r>
        <w:rPr>
          <w:lang w:val="en-US"/>
        </w:rPr>
        <w:t xml:space="preserve">    LcsQosClass:</w:t>
      </w:r>
    </w:p>
    <w:p w14:paraId="43C99008" w14:textId="77777777" w:rsidR="0056720B" w:rsidRDefault="0056720B" w:rsidP="0056720B">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EB7848">
      <w:pPr>
        <w:pStyle w:val="PL"/>
        <w:rPr>
          <w:lang w:val="en-US"/>
        </w:rPr>
      </w:pPr>
      <w:r>
        <w:rPr>
          <w:lang w:val="en-US"/>
        </w:rPr>
        <w:t xml:space="preserve">      anyOf:</w:t>
      </w:r>
    </w:p>
    <w:p w14:paraId="5424604C" w14:textId="77777777" w:rsidR="00EB7848" w:rsidRDefault="00EB7848" w:rsidP="00EB7848">
      <w:pPr>
        <w:pStyle w:val="PL"/>
        <w:rPr>
          <w:lang w:val="en-US"/>
        </w:rPr>
      </w:pPr>
      <w:r>
        <w:rPr>
          <w:lang w:val="en-US"/>
        </w:rPr>
        <w:t xml:space="preserve">        - type: string</w:t>
      </w:r>
    </w:p>
    <w:p w14:paraId="128F229F" w14:textId="77777777" w:rsidR="00EB7848" w:rsidRDefault="00EB7848" w:rsidP="00EB7848">
      <w:pPr>
        <w:pStyle w:val="PL"/>
        <w:rPr>
          <w:lang w:val="en-US"/>
        </w:rPr>
      </w:pPr>
      <w:r>
        <w:rPr>
          <w:lang w:val="en-US"/>
        </w:rPr>
        <w:t xml:space="preserve">          enum:</w:t>
      </w:r>
    </w:p>
    <w:p w14:paraId="182FF8FE" w14:textId="77777777" w:rsidR="00EB7848" w:rsidRDefault="00EB7848" w:rsidP="00EB7848">
      <w:pPr>
        <w:pStyle w:val="PL"/>
        <w:rPr>
          <w:lang w:val="en-US"/>
        </w:rPr>
      </w:pPr>
      <w:r>
        <w:rPr>
          <w:lang w:val="en-US"/>
        </w:rPr>
        <w:t xml:space="preserve">            - BEST_EFFORT</w:t>
      </w:r>
    </w:p>
    <w:p w14:paraId="036FE9D7" w14:textId="77777777" w:rsidR="00EB7848" w:rsidRDefault="00EB7848" w:rsidP="00EB7848">
      <w:pPr>
        <w:pStyle w:val="PL"/>
        <w:rPr>
          <w:lang w:val="en-US"/>
        </w:rPr>
      </w:pPr>
      <w:r>
        <w:rPr>
          <w:lang w:val="en-US"/>
        </w:rPr>
        <w:t xml:space="preserve">            - ASSURED</w:t>
      </w:r>
    </w:p>
    <w:p w14:paraId="724089AE" w14:textId="77777777" w:rsidR="00B67E1A" w:rsidRDefault="00B67E1A" w:rsidP="00B67E1A">
      <w:pPr>
        <w:pStyle w:val="PL"/>
        <w:rPr>
          <w:lang w:val="en-US"/>
        </w:rPr>
      </w:pPr>
      <w:r>
        <w:rPr>
          <w:lang w:val="en-US"/>
        </w:rPr>
        <w:t xml:space="preserve">            - </w:t>
      </w:r>
      <w:r>
        <w:rPr>
          <w:lang w:eastAsia="zh-CN"/>
        </w:rPr>
        <w:t>MULTIPLE_QOS</w:t>
      </w:r>
    </w:p>
    <w:p w14:paraId="776A8E1B" w14:textId="77777777" w:rsidR="00EB7848" w:rsidRDefault="00EB7848" w:rsidP="00EB7848">
      <w:pPr>
        <w:pStyle w:val="PL"/>
        <w:rPr>
          <w:lang w:val="en-US"/>
        </w:rPr>
      </w:pPr>
      <w:r>
        <w:rPr>
          <w:lang w:val="en-US"/>
        </w:rPr>
        <w:t xml:space="preserve">        - type: string</w:t>
      </w:r>
    </w:p>
    <w:p w14:paraId="4DDA9A11" w14:textId="77777777" w:rsidR="00EB7848" w:rsidRDefault="00EB7848" w:rsidP="00EB7848">
      <w:pPr>
        <w:pStyle w:val="PL"/>
        <w:rPr>
          <w:lang w:val="en-US"/>
        </w:rPr>
      </w:pPr>
    </w:p>
    <w:p w14:paraId="56556C8B" w14:textId="77777777" w:rsidR="00EB7848" w:rsidRDefault="00EB7848" w:rsidP="00EB7848">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D11287">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EB7848">
      <w:pPr>
        <w:pStyle w:val="PL"/>
        <w:rPr>
          <w:lang w:val="en-US"/>
        </w:rPr>
      </w:pPr>
      <w:r>
        <w:rPr>
          <w:lang w:val="en-US"/>
        </w:rPr>
        <w:t xml:space="preserve">      anyOf:</w:t>
      </w:r>
    </w:p>
    <w:p w14:paraId="672AF20E" w14:textId="77777777" w:rsidR="00EB7848" w:rsidRDefault="00EB7848" w:rsidP="00EB7848">
      <w:pPr>
        <w:pStyle w:val="PL"/>
        <w:rPr>
          <w:lang w:val="en-US"/>
        </w:rPr>
      </w:pPr>
      <w:r>
        <w:rPr>
          <w:lang w:val="en-US"/>
        </w:rPr>
        <w:t xml:space="preserve">        - type: string</w:t>
      </w:r>
    </w:p>
    <w:p w14:paraId="7594EB3C" w14:textId="77777777" w:rsidR="00EB7848" w:rsidRDefault="00EB7848" w:rsidP="00EB7848">
      <w:pPr>
        <w:pStyle w:val="PL"/>
        <w:rPr>
          <w:lang w:val="en-US"/>
        </w:rPr>
      </w:pPr>
      <w:r>
        <w:rPr>
          <w:lang w:val="en-US"/>
        </w:rPr>
        <w:t xml:space="preserve">          enum:</w:t>
      </w:r>
    </w:p>
    <w:p w14:paraId="6D114911" w14:textId="77777777" w:rsidR="00EB7848" w:rsidRDefault="00EB7848" w:rsidP="00EB7848">
      <w:pPr>
        <w:pStyle w:val="PL"/>
        <w:rPr>
          <w:lang w:val="en-US"/>
        </w:rPr>
      </w:pPr>
      <w:r>
        <w:rPr>
          <w:lang w:val="en-US"/>
        </w:rPr>
        <w:t xml:space="preserve">            - </w:t>
      </w:r>
      <w:r>
        <w:t>LOCATION_ESTIMATE</w:t>
      </w:r>
    </w:p>
    <w:p w14:paraId="4B2CFD26" w14:textId="77777777" w:rsidR="00EB7848" w:rsidRDefault="00EB7848" w:rsidP="00EB7848">
      <w:pPr>
        <w:pStyle w:val="PL"/>
        <w:rPr>
          <w:lang w:val="en-US"/>
        </w:rPr>
      </w:pPr>
      <w:r>
        <w:rPr>
          <w:lang w:val="en-US"/>
        </w:rPr>
        <w:t xml:space="preserve">            - </w:t>
      </w:r>
      <w:r>
        <w:t>LOCATION_ASSISTANCE_DATA</w:t>
      </w:r>
    </w:p>
    <w:p w14:paraId="17F86AE8" w14:textId="1860AB90" w:rsidR="00EB7848" w:rsidRDefault="00EB7848" w:rsidP="00EB7848">
      <w:pPr>
        <w:pStyle w:val="PL"/>
        <w:rPr>
          <w:lang w:val="en-US"/>
        </w:rPr>
      </w:pPr>
      <w:r>
        <w:rPr>
          <w:lang w:val="en-US"/>
        </w:rPr>
        <w:t xml:space="preserve">        - type: string</w:t>
      </w:r>
    </w:p>
    <w:p w14:paraId="4FA280DD" w14:textId="250AAF94" w:rsidR="009169F3" w:rsidRDefault="009169F3" w:rsidP="00EB7848">
      <w:pPr>
        <w:pStyle w:val="PL"/>
        <w:rPr>
          <w:lang w:val="en-US"/>
        </w:rPr>
      </w:pPr>
    </w:p>
    <w:p w14:paraId="12B7AFC2"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w:t>
      </w:r>
      <w:r>
        <w:rPr>
          <w:rFonts w:ascii="Courier New" w:hAnsi="Courier New"/>
          <w:sz w:val="16"/>
          <w:lang w:eastAsia="zh-CN"/>
        </w:rPr>
        <w:t>IndoorOutdoor</w:t>
      </w:r>
      <w:r w:rsidRPr="00EE2E59">
        <w:rPr>
          <w:rFonts w:ascii="Courier New" w:hAnsi="Courier New"/>
          <w:sz w:val="16"/>
          <w:lang w:eastAsia="zh-CN"/>
        </w:rPr>
        <w:t>Ind</w:t>
      </w:r>
      <w:r w:rsidRPr="00EE2E59">
        <w:rPr>
          <w:rFonts w:ascii="Courier New" w:hAnsi="Courier New"/>
          <w:sz w:val="16"/>
          <w:lang w:val="en-US"/>
        </w:rPr>
        <w:t>:</w:t>
      </w:r>
    </w:p>
    <w:p w14:paraId="2BDE5B94"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description: </w:t>
      </w:r>
      <w:r w:rsidRPr="00EE2E59">
        <w:rPr>
          <w:rFonts w:ascii="Courier New" w:hAnsi="Courier New"/>
          <w:sz w:val="16"/>
        </w:rPr>
        <w:t xml:space="preserve">Specifies </w:t>
      </w:r>
      <w:r>
        <w:rPr>
          <w:rFonts w:ascii="Courier New" w:hAnsi="Courier New"/>
          <w:sz w:val="16"/>
        </w:rPr>
        <w:t>UE location indoor or outdoor</w:t>
      </w:r>
      <w:r w:rsidRPr="00EE2E59">
        <w:rPr>
          <w:rFonts w:ascii="Courier New" w:hAnsi="Courier New" w:cs="Arial"/>
          <w:sz w:val="16"/>
          <w:szCs w:val="18"/>
        </w:rPr>
        <w:t>.</w:t>
      </w:r>
    </w:p>
    <w:p w14:paraId="0C6BF5CA"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anyOf:</w:t>
      </w:r>
    </w:p>
    <w:p w14:paraId="24C102A1"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1B8E8F77"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enum:</w:t>
      </w:r>
    </w:p>
    <w:p w14:paraId="47228BD1"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Pr>
          <w:rFonts w:ascii="Courier New" w:hAnsi="Courier New"/>
          <w:sz w:val="16"/>
        </w:rPr>
        <w:t>INDOOR</w:t>
      </w:r>
    </w:p>
    <w:p w14:paraId="135AA4A0"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Pr>
          <w:rFonts w:ascii="Courier New" w:hAnsi="Courier New"/>
          <w:sz w:val="16"/>
        </w:rPr>
        <w:t>OUTDOOR</w:t>
      </w:r>
    </w:p>
    <w:p w14:paraId="176A3D7C" w14:textId="77777777" w:rsidR="009169F3" w:rsidRPr="00EE2E59" w:rsidRDefault="009169F3" w:rsidP="009169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25FE9942" w14:textId="29A645F9" w:rsidR="009169F3" w:rsidRDefault="009169F3" w:rsidP="00EB7848">
      <w:pPr>
        <w:pStyle w:val="PL"/>
        <w:rPr>
          <w:lang w:val="en-US"/>
        </w:rPr>
      </w:pPr>
    </w:p>
    <w:p w14:paraId="0C3DBC84" w14:textId="77777777" w:rsidR="008766A8" w:rsidRDefault="008766A8" w:rsidP="008766A8">
      <w:pPr>
        <w:pStyle w:val="PL"/>
        <w:rPr>
          <w:lang w:val="en-US"/>
        </w:rPr>
      </w:pPr>
      <w:r>
        <w:rPr>
          <w:lang w:val="en-US"/>
        </w:rPr>
        <w:t xml:space="preserve">    </w:t>
      </w:r>
      <w:r>
        <w:rPr>
          <w:lang w:eastAsia="zh-CN"/>
        </w:rPr>
        <w:t>FixType</w:t>
      </w:r>
      <w:r>
        <w:rPr>
          <w:lang w:val="en-US"/>
        </w:rPr>
        <w:t>:</w:t>
      </w:r>
    </w:p>
    <w:p w14:paraId="3775C3C2" w14:textId="77777777" w:rsidR="008766A8" w:rsidRDefault="008766A8" w:rsidP="008766A8">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8766A8">
      <w:pPr>
        <w:pStyle w:val="PL"/>
        <w:rPr>
          <w:lang w:val="en-US"/>
        </w:rPr>
      </w:pPr>
      <w:r>
        <w:rPr>
          <w:lang w:val="en-US"/>
        </w:rPr>
        <w:t xml:space="preserve">      anyOf:</w:t>
      </w:r>
    </w:p>
    <w:p w14:paraId="2B22139A" w14:textId="77777777" w:rsidR="008766A8" w:rsidRDefault="008766A8" w:rsidP="008766A8">
      <w:pPr>
        <w:pStyle w:val="PL"/>
        <w:rPr>
          <w:lang w:val="en-US"/>
        </w:rPr>
      </w:pPr>
      <w:r>
        <w:rPr>
          <w:lang w:val="en-US"/>
        </w:rPr>
        <w:t xml:space="preserve">        - type: string</w:t>
      </w:r>
    </w:p>
    <w:p w14:paraId="5556B6D0" w14:textId="77777777" w:rsidR="008766A8" w:rsidRDefault="008766A8" w:rsidP="008766A8">
      <w:pPr>
        <w:pStyle w:val="PL"/>
        <w:rPr>
          <w:lang w:val="en-US"/>
        </w:rPr>
      </w:pPr>
      <w:r>
        <w:rPr>
          <w:lang w:val="en-US"/>
        </w:rPr>
        <w:t xml:space="preserve">          enum:</w:t>
      </w:r>
    </w:p>
    <w:p w14:paraId="7AB0286B" w14:textId="77777777" w:rsidR="008766A8" w:rsidRDefault="008766A8" w:rsidP="008766A8">
      <w:pPr>
        <w:pStyle w:val="PL"/>
        <w:rPr>
          <w:lang w:val="en-US"/>
        </w:rPr>
      </w:pPr>
      <w:r>
        <w:rPr>
          <w:lang w:val="en-US"/>
        </w:rPr>
        <w:t xml:space="preserve">            - </w:t>
      </w:r>
      <w:r>
        <w:t>CARRIER_PHASE_FLOAT</w:t>
      </w:r>
    </w:p>
    <w:p w14:paraId="530B8F6D" w14:textId="77777777" w:rsidR="008766A8" w:rsidRDefault="008766A8" w:rsidP="008766A8">
      <w:pPr>
        <w:pStyle w:val="PL"/>
        <w:rPr>
          <w:lang w:val="en-US"/>
        </w:rPr>
      </w:pPr>
      <w:r>
        <w:rPr>
          <w:lang w:val="en-US"/>
        </w:rPr>
        <w:t xml:space="preserve">            - </w:t>
      </w:r>
      <w:r>
        <w:t>CARRIER_PHASE_FIX</w:t>
      </w:r>
    </w:p>
    <w:p w14:paraId="7D8A1A7E" w14:textId="77777777" w:rsidR="008766A8" w:rsidRDefault="008766A8" w:rsidP="008766A8">
      <w:pPr>
        <w:pStyle w:val="PL"/>
        <w:rPr>
          <w:lang w:val="en-US"/>
        </w:rPr>
      </w:pPr>
      <w:r>
        <w:rPr>
          <w:lang w:val="en-US"/>
        </w:rPr>
        <w:t xml:space="preserve">        - type: string</w:t>
      </w:r>
    </w:p>
    <w:p w14:paraId="6AD73B12" w14:textId="221C57DD" w:rsidR="008766A8" w:rsidRDefault="008766A8" w:rsidP="00EB7848">
      <w:pPr>
        <w:pStyle w:val="PL"/>
        <w:rPr>
          <w:lang w:val="en-US"/>
        </w:rPr>
      </w:pPr>
    </w:p>
    <w:p w14:paraId="1F940E18"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sidRPr="00C33D3D">
        <w:rPr>
          <w:rFonts w:ascii="Courier New" w:hAnsi="Courier New"/>
          <w:sz w:val="16"/>
          <w:lang w:eastAsia="zh-CN"/>
        </w:rPr>
        <w:t>LosNlosMeasureInd</w:t>
      </w:r>
      <w:r>
        <w:rPr>
          <w:rFonts w:ascii="Courier New" w:hAnsi="Courier New"/>
          <w:sz w:val="16"/>
          <w:lang w:val="en-US"/>
        </w:rPr>
        <w:t>:</w:t>
      </w:r>
    </w:p>
    <w:p w14:paraId="0DED8185"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r>
        <w:rPr>
          <w:rFonts w:ascii="Courier New" w:hAnsi="Courier New"/>
          <w:sz w:val="16"/>
        </w:rPr>
        <w:t xml:space="preserve">Specifies </w:t>
      </w:r>
      <w:r w:rsidRPr="00A9321D">
        <w:rPr>
          <w:rFonts w:ascii="Courier New" w:hAnsi="Courier New"/>
          <w:sz w:val="16"/>
        </w:rPr>
        <w:t>LOS measurement or NLOS measurement</w:t>
      </w:r>
      <w:r>
        <w:rPr>
          <w:rFonts w:ascii="Courier New" w:hAnsi="Courier New" w:cs="Arial"/>
          <w:sz w:val="16"/>
          <w:szCs w:val="18"/>
        </w:rPr>
        <w:t>.</w:t>
      </w:r>
    </w:p>
    <w:p w14:paraId="6B8E73C6"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52FC766E"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3A582B69"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63861FA1"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Pr>
          <w:rFonts w:ascii="Courier New" w:hAnsi="Courier New"/>
          <w:sz w:val="16"/>
        </w:rPr>
        <w:t>LOS</w:t>
      </w:r>
    </w:p>
    <w:p w14:paraId="2B783E14"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NLOS</w:t>
      </w:r>
    </w:p>
    <w:p w14:paraId="3EF24FE5" w14:textId="77777777" w:rsidR="00396174" w:rsidRDefault="00396174" w:rsidP="00396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0D60E681" w14:textId="77777777" w:rsidR="005F7758" w:rsidRDefault="005F7758" w:rsidP="005F7758">
      <w:pPr>
        <w:pStyle w:val="PL"/>
        <w:rPr>
          <w:lang w:val="en-US"/>
        </w:rPr>
      </w:pPr>
    </w:p>
    <w:p w14:paraId="59779FEE"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sidRPr="008B41A2">
        <w:rPr>
          <w:rFonts w:ascii="Courier New" w:hAnsi="Courier New"/>
          <w:sz w:val="16"/>
          <w:lang w:eastAsia="zh-CN"/>
        </w:rPr>
        <w:t>UpConnectionStatus</w:t>
      </w:r>
      <w:r>
        <w:rPr>
          <w:rFonts w:ascii="Courier New" w:hAnsi="Courier New"/>
          <w:sz w:val="16"/>
          <w:lang w:val="en-US"/>
        </w:rPr>
        <w:t>:</w:t>
      </w:r>
    </w:p>
    <w:p w14:paraId="5D3F48B9"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description: </w:t>
      </w:r>
      <w:r w:rsidRPr="008B41A2">
        <w:rPr>
          <w:rFonts w:ascii="Courier New" w:hAnsi="Courier New"/>
          <w:sz w:val="16"/>
        </w:rPr>
        <w:t>UP Connection Status</w:t>
      </w:r>
      <w:r>
        <w:rPr>
          <w:rFonts w:ascii="Courier New" w:hAnsi="Courier New" w:cs="Arial"/>
          <w:sz w:val="16"/>
          <w:szCs w:val="18"/>
        </w:rPr>
        <w:t>.</w:t>
      </w:r>
    </w:p>
    <w:p w14:paraId="5FD5C430"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anyOf:</w:t>
      </w:r>
    </w:p>
    <w:p w14:paraId="26D43D41"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373EBBF5"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enum:</w:t>
      </w:r>
    </w:p>
    <w:p w14:paraId="7CBD7B92"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8B41A2">
        <w:rPr>
          <w:rFonts w:ascii="Courier New" w:hAnsi="Courier New"/>
          <w:sz w:val="16"/>
        </w:rPr>
        <w:t>ESTABLISHED</w:t>
      </w:r>
    </w:p>
    <w:p w14:paraId="0C3A7A84"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r w:rsidRPr="008B41A2">
        <w:rPr>
          <w:rFonts w:ascii="Courier New" w:hAnsi="Courier New"/>
          <w:sz w:val="16"/>
        </w:rPr>
        <w:t>RELEASED</w:t>
      </w:r>
    </w:p>
    <w:p w14:paraId="3A7AD1C6" w14:textId="2A03D66B"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w:t>
      </w:r>
      <w:ins w:id="8000" w:author="Ericsson JL - CR0201" w:date="2023-11-22T13:09:00Z">
        <w:r w:rsidR="000D28E2">
          <w:rPr>
            <w:rFonts w:ascii="Courier New" w:hAnsi="Courier New"/>
            <w:sz w:val="16"/>
          </w:rPr>
          <w:t>MOVE</w:t>
        </w:r>
      </w:ins>
      <w:del w:id="8001" w:author="Ericsson JL - CR0201" w:date="2023-11-22T13:09:00Z">
        <w:r w:rsidRPr="008B41A2" w:rsidDel="000D28E2">
          <w:rPr>
            <w:rFonts w:ascii="Courier New" w:hAnsi="Courier New"/>
            <w:sz w:val="16"/>
          </w:rPr>
          <w:delText>MODIFICATION</w:delText>
        </w:r>
      </w:del>
    </w:p>
    <w:p w14:paraId="14CE7F23" w14:textId="77777777" w:rsidR="005F7758" w:rsidRDefault="005F7758" w:rsidP="005F77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 type: string</w:t>
      </w:r>
    </w:p>
    <w:p w14:paraId="26F69F58" w14:textId="77777777" w:rsidR="009B2138" w:rsidRDefault="009B2138" w:rsidP="009B2138">
      <w:pPr>
        <w:pStyle w:val="PL"/>
        <w:rPr>
          <w:lang w:val="en-US"/>
        </w:rPr>
      </w:pPr>
    </w:p>
    <w:p w14:paraId="5E4BC158" w14:textId="4A984766"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w:t>
      </w:r>
      <w:r w:rsidRPr="00323E1C">
        <w:rPr>
          <w:rFonts w:ascii="Courier New" w:hAnsi="Courier New"/>
          <w:sz w:val="16"/>
          <w:lang w:eastAsia="zh-CN"/>
        </w:rPr>
        <w:t>Ranging</w:t>
      </w:r>
      <w:r w:rsidR="001D68DA">
        <w:rPr>
          <w:rFonts w:ascii="Courier New" w:hAnsi="Courier New"/>
          <w:sz w:val="16"/>
          <w:lang w:eastAsia="zh-CN"/>
        </w:rPr>
        <w:t>S</w:t>
      </w:r>
      <w:r w:rsidRPr="00323E1C">
        <w:rPr>
          <w:rFonts w:ascii="Courier New" w:hAnsi="Courier New"/>
          <w:sz w:val="16"/>
          <w:lang w:eastAsia="zh-CN"/>
        </w:rPr>
        <w:t>lResult</w:t>
      </w:r>
      <w:r w:rsidRPr="00EE2E59">
        <w:rPr>
          <w:rFonts w:ascii="Courier New" w:hAnsi="Courier New"/>
          <w:sz w:val="16"/>
          <w:lang w:val="en-US"/>
        </w:rPr>
        <w:t>:</w:t>
      </w:r>
    </w:p>
    <w:p w14:paraId="1B4526A9"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description:</w:t>
      </w:r>
      <w:r w:rsidRPr="00224167">
        <w:t xml:space="preserve"> </w:t>
      </w:r>
      <w:r>
        <w:rPr>
          <w:rFonts w:ascii="Courier New" w:hAnsi="Courier New"/>
          <w:sz w:val="16"/>
          <w:lang w:val="en-US"/>
        </w:rPr>
        <w:t>Specifies t</w:t>
      </w:r>
      <w:r w:rsidRPr="00224167">
        <w:rPr>
          <w:rFonts w:ascii="Courier New" w:hAnsi="Courier New"/>
          <w:sz w:val="16"/>
          <w:lang w:val="en-US"/>
        </w:rPr>
        <w:t>he type of result requested for ranging and sidelink positioning</w:t>
      </w:r>
      <w:r w:rsidRPr="00EE2E59">
        <w:rPr>
          <w:rFonts w:ascii="Courier New" w:hAnsi="Courier New" w:cs="Arial"/>
          <w:sz w:val="16"/>
          <w:szCs w:val="18"/>
        </w:rPr>
        <w:t>.</w:t>
      </w:r>
    </w:p>
    <w:p w14:paraId="46E8E521"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anyOf:</w:t>
      </w:r>
    </w:p>
    <w:p w14:paraId="6FAB049E"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0EDD153E"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enum:</w:t>
      </w:r>
    </w:p>
    <w:p w14:paraId="5284981B"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ABSOLUTE_LOCATION</w:t>
      </w:r>
    </w:p>
    <w:p w14:paraId="43CC2092"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RELATIVE_LOCATION</w:t>
      </w:r>
    </w:p>
    <w:p w14:paraId="090A55F0"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RANGING_DIRECTION</w:t>
      </w:r>
    </w:p>
    <w:p w14:paraId="6C8F83F1"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RANGING</w:t>
      </w:r>
    </w:p>
    <w:p w14:paraId="58C5B7C0"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DIRECTION</w:t>
      </w:r>
    </w:p>
    <w:p w14:paraId="34271CB0"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VELOCITY</w:t>
      </w:r>
    </w:p>
    <w:p w14:paraId="5B8460E8"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RELATIVE_VELOCITY</w:t>
      </w:r>
    </w:p>
    <w:p w14:paraId="00867D60"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42847E3A" w14:textId="77777777" w:rsidR="009B2138" w:rsidRDefault="009B2138" w:rsidP="009B2138">
      <w:pPr>
        <w:pStyle w:val="PL"/>
        <w:rPr>
          <w:lang w:val="en-US"/>
        </w:rPr>
      </w:pPr>
    </w:p>
    <w:p w14:paraId="6FEB534E"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w:t>
      </w:r>
      <w:r w:rsidRPr="00224167">
        <w:rPr>
          <w:rFonts w:ascii="Courier New" w:hAnsi="Courier New"/>
          <w:sz w:val="16"/>
          <w:lang w:eastAsia="zh-CN"/>
        </w:rPr>
        <w:t>RelatedUEType</w:t>
      </w:r>
      <w:r w:rsidRPr="00EE2E59">
        <w:rPr>
          <w:rFonts w:ascii="Courier New" w:hAnsi="Courier New"/>
          <w:sz w:val="16"/>
          <w:lang w:val="en-US"/>
        </w:rPr>
        <w:t>:</w:t>
      </w:r>
    </w:p>
    <w:p w14:paraId="31E7D3A5"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description: </w:t>
      </w:r>
      <w:r w:rsidRPr="00EE2E59">
        <w:rPr>
          <w:rFonts w:ascii="Courier New" w:hAnsi="Courier New"/>
          <w:sz w:val="16"/>
        </w:rPr>
        <w:t xml:space="preserve">Specifies </w:t>
      </w:r>
      <w:r w:rsidRPr="00224167">
        <w:rPr>
          <w:rFonts w:ascii="Courier New" w:hAnsi="Courier New"/>
          <w:sz w:val="16"/>
        </w:rPr>
        <w:t>the different roles of UE for ranging and sidelink positioning service</w:t>
      </w:r>
      <w:r w:rsidRPr="00EE2E59">
        <w:rPr>
          <w:rFonts w:ascii="Courier New" w:hAnsi="Courier New" w:cs="Arial"/>
          <w:sz w:val="16"/>
          <w:szCs w:val="18"/>
        </w:rPr>
        <w:t>.</w:t>
      </w:r>
    </w:p>
    <w:p w14:paraId="25AF219B"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anyOf:</w:t>
      </w:r>
    </w:p>
    <w:p w14:paraId="4AA907C8"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519C60A4"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enum:</w:t>
      </w:r>
    </w:p>
    <w:p w14:paraId="77345D60"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LOCATED_UE</w:t>
      </w:r>
    </w:p>
    <w:p w14:paraId="2EEF17FF"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w:t>
      </w:r>
      <w:r w:rsidRPr="00224167">
        <w:rPr>
          <w:rFonts w:ascii="Courier New" w:hAnsi="Courier New"/>
          <w:sz w:val="16"/>
        </w:rPr>
        <w:t>REFERENCE_UE</w:t>
      </w:r>
    </w:p>
    <w:p w14:paraId="25786FAC" w14:textId="77777777" w:rsidR="009B2138" w:rsidRPr="00EE2E59" w:rsidRDefault="009B2138" w:rsidP="009B21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E2E59">
        <w:rPr>
          <w:rFonts w:ascii="Courier New" w:hAnsi="Courier New"/>
          <w:sz w:val="16"/>
          <w:lang w:val="en-US"/>
        </w:rPr>
        <w:t xml:space="preserve">        - type: string</w:t>
      </w:r>
    </w:p>
    <w:p w14:paraId="13730BDC" w14:textId="77777777" w:rsidR="009B2138" w:rsidRDefault="009B2138" w:rsidP="00EB7848">
      <w:pPr>
        <w:pStyle w:val="PL"/>
        <w:rPr>
          <w:lang w:val="en-US"/>
        </w:rPr>
      </w:pPr>
    </w:p>
    <w:p w14:paraId="74681F55"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2" w:author="Ericsson JL - CR0197" w:date="2023-11-22T13:02:00Z"/>
          <w:rFonts w:ascii="Courier New" w:hAnsi="Courier New"/>
          <w:sz w:val="16"/>
          <w:lang w:val="en-US"/>
        </w:rPr>
      </w:pPr>
      <w:ins w:id="8003" w:author="Ericsson JL - CR0197" w:date="2023-11-22T13:02:00Z">
        <w:r>
          <w:rPr>
            <w:rFonts w:ascii="Courier New" w:hAnsi="Courier New"/>
            <w:sz w:val="16"/>
            <w:lang w:val="en-US"/>
          </w:rPr>
          <w:t xml:space="preserve">    </w:t>
        </w:r>
        <w:r w:rsidRPr="003935AB">
          <w:rPr>
            <w:rFonts w:ascii="Courier New" w:hAnsi="Courier New"/>
            <w:sz w:val="16"/>
            <w:lang w:eastAsia="zh-CN"/>
          </w:rPr>
          <w:t>LcsUpConnectionInd</w:t>
        </w:r>
        <w:r>
          <w:rPr>
            <w:rFonts w:ascii="Courier New" w:hAnsi="Courier New"/>
            <w:sz w:val="16"/>
            <w:lang w:val="en-US"/>
          </w:rPr>
          <w:t>:</w:t>
        </w:r>
      </w:ins>
    </w:p>
    <w:p w14:paraId="5986F01F"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4" w:author="Ericsson JL - CR0197" w:date="2023-11-22T13:02:00Z"/>
          <w:rFonts w:ascii="Courier New" w:hAnsi="Courier New"/>
          <w:sz w:val="16"/>
          <w:lang w:val="en-US"/>
        </w:rPr>
      </w:pPr>
      <w:ins w:id="8005" w:author="Ericsson JL - CR0197" w:date="2023-11-22T13:02:00Z">
        <w:r>
          <w:rPr>
            <w:rFonts w:ascii="Courier New" w:hAnsi="Courier New"/>
            <w:sz w:val="16"/>
            <w:lang w:val="en-US"/>
          </w:rPr>
          <w:t xml:space="preserve">      description: </w:t>
        </w:r>
        <w:r w:rsidRPr="003935AB">
          <w:rPr>
            <w:rFonts w:ascii="Courier New" w:hAnsi="Courier New"/>
            <w:sz w:val="16"/>
          </w:rPr>
          <w:t>LCS UP Connection Indication</w:t>
        </w:r>
        <w:r>
          <w:rPr>
            <w:rFonts w:ascii="Courier New" w:hAnsi="Courier New" w:cs="Arial"/>
            <w:sz w:val="16"/>
            <w:szCs w:val="18"/>
          </w:rPr>
          <w:t>.</w:t>
        </w:r>
      </w:ins>
    </w:p>
    <w:p w14:paraId="28B6B300"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6" w:author="Ericsson JL - CR0197" w:date="2023-11-22T13:02:00Z"/>
          <w:rFonts w:ascii="Courier New" w:hAnsi="Courier New"/>
          <w:sz w:val="16"/>
          <w:lang w:val="en-US"/>
        </w:rPr>
      </w:pPr>
      <w:ins w:id="8007" w:author="Ericsson JL - CR0197" w:date="2023-11-22T13:02:00Z">
        <w:r>
          <w:rPr>
            <w:rFonts w:ascii="Courier New" w:hAnsi="Courier New"/>
            <w:sz w:val="16"/>
            <w:lang w:val="en-US"/>
          </w:rPr>
          <w:t xml:space="preserve">      anyOf:</w:t>
        </w:r>
      </w:ins>
    </w:p>
    <w:p w14:paraId="03FDC365"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8" w:author="Ericsson JL - CR0197" w:date="2023-11-22T13:02:00Z"/>
          <w:rFonts w:ascii="Courier New" w:hAnsi="Courier New"/>
          <w:sz w:val="16"/>
          <w:lang w:val="en-US"/>
        </w:rPr>
      </w:pPr>
      <w:ins w:id="8009" w:author="Ericsson JL - CR0197" w:date="2023-11-22T13:02:00Z">
        <w:r>
          <w:rPr>
            <w:rFonts w:ascii="Courier New" w:hAnsi="Courier New"/>
            <w:sz w:val="16"/>
            <w:lang w:val="en-US"/>
          </w:rPr>
          <w:t xml:space="preserve">        - type: string</w:t>
        </w:r>
      </w:ins>
    </w:p>
    <w:p w14:paraId="393DBC9A"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0" w:author="Ericsson JL - CR0197" w:date="2023-11-22T13:02:00Z"/>
          <w:rFonts w:ascii="Courier New" w:hAnsi="Courier New"/>
          <w:sz w:val="16"/>
          <w:lang w:val="en-US"/>
        </w:rPr>
      </w:pPr>
      <w:ins w:id="8011" w:author="Ericsson JL - CR0197" w:date="2023-11-22T13:02:00Z">
        <w:r>
          <w:rPr>
            <w:rFonts w:ascii="Courier New" w:hAnsi="Courier New"/>
            <w:sz w:val="16"/>
            <w:lang w:val="en-US"/>
          </w:rPr>
          <w:t xml:space="preserve">          enum:</w:t>
        </w:r>
      </w:ins>
    </w:p>
    <w:p w14:paraId="107941A8"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2" w:author="Ericsson JL - CR0197" w:date="2023-11-22T13:02:00Z"/>
          <w:rFonts w:ascii="Courier New" w:hAnsi="Courier New"/>
          <w:sz w:val="16"/>
          <w:lang w:val="en-US"/>
        </w:rPr>
      </w:pPr>
      <w:ins w:id="8013" w:author="Ericsson JL - CR0197" w:date="2023-11-22T13:02:00Z">
        <w:r>
          <w:rPr>
            <w:rFonts w:ascii="Courier New" w:hAnsi="Courier New"/>
            <w:sz w:val="16"/>
            <w:lang w:val="en-US"/>
          </w:rPr>
          <w:t xml:space="preserve">            - </w:t>
        </w:r>
        <w:r w:rsidRPr="003935AB">
          <w:rPr>
            <w:rFonts w:ascii="Courier New" w:hAnsi="Courier New"/>
            <w:sz w:val="16"/>
          </w:rPr>
          <w:t>TERMINATION</w:t>
        </w:r>
      </w:ins>
    </w:p>
    <w:p w14:paraId="16D8781D" w14:textId="77777777"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4" w:author="Ericsson JL - CR0197" w:date="2023-11-22T13:02:00Z"/>
          <w:rFonts w:ascii="Courier New" w:hAnsi="Courier New"/>
          <w:sz w:val="16"/>
          <w:lang w:val="en-US"/>
        </w:rPr>
      </w:pPr>
      <w:ins w:id="8015" w:author="Ericsson JL - CR0197" w:date="2023-11-22T13:02:00Z">
        <w:r>
          <w:rPr>
            <w:rFonts w:ascii="Courier New" w:hAnsi="Courier New"/>
            <w:sz w:val="16"/>
            <w:lang w:val="en-US"/>
          </w:rPr>
          <w:t xml:space="preserve">            - </w:t>
        </w:r>
        <w:r w:rsidRPr="003935AB">
          <w:rPr>
            <w:rFonts w:ascii="Courier New" w:hAnsi="Courier New"/>
            <w:sz w:val="16"/>
          </w:rPr>
          <w:t>SETUP</w:t>
        </w:r>
      </w:ins>
    </w:p>
    <w:p w14:paraId="0984BF37" w14:textId="76518EF2" w:rsidR="001D15F2" w:rsidRDefault="001D15F2"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6" w:author="Ericsson JL - CR0211" w:date="2023-11-22T13:54:00Z"/>
          <w:rFonts w:ascii="Courier New" w:hAnsi="Courier New"/>
          <w:sz w:val="16"/>
          <w:lang w:val="en-US"/>
        </w:rPr>
      </w:pPr>
      <w:ins w:id="8017" w:author="Ericsson JL - CR0197" w:date="2023-11-22T13:02:00Z">
        <w:r>
          <w:rPr>
            <w:rFonts w:ascii="Courier New" w:hAnsi="Courier New"/>
            <w:sz w:val="16"/>
            <w:lang w:val="en-US"/>
          </w:rPr>
          <w:t xml:space="preserve">        - type: string</w:t>
        </w:r>
      </w:ins>
    </w:p>
    <w:p w14:paraId="31E5DB2B" w14:textId="77777777" w:rsidR="00577537" w:rsidRDefault="00577537" w:rsidP="001D1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8" w:author="Ericsson JL - CR0197" w:date="2023-11-22T13:02:00Z"/>
          <w:rFonts w:ascii="Courier New" w:hAnsi="Courier New"/>
          <w:sz w:val="16"/>
          <w:lang w:val="en-US"/>
        </w:rPr>
      </w:pPr>
    </w:p>
    <w:p w14:paraId="1D571AB9" w14:textId="77777777" w:rsidR="00577537" w:rsidRPr="007C6923" w:rsidRDefault="00577537" w:rsidP="00577537">
      <w:pPr>
        <w:pStyle w:val="PL"/>
        <w:rPr>
          <w:ins w:id="8019" w:author="Ericsson JL - CR0211" w:date="2023-11-22T13:54:00Z"/>
          <w:lang w:val="en-US"/>
        </w:rPr>
      </w:pPr>
      <w:ins w:id="8020" w:author="Ericsson JL - CR0211" w:date="2023-11-22T13:54:00Z">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ins>
    </w:p>
    <w:p w14:paraId="31A8F23E" w14:textId="77777777" w:rsidR="00577537" w:rsidRDefault="00577537" w:rsidP="00577537">
      <w:pPr>
        <w:pStyle w:val="PL"/>
        <w:rPr>
          <w:ins w:id="8021" w:author="Ericsson JL - CR0211" w:date="2023-11-22T13:54:00Z"/>
          <w:lang w:val="en-US"/>
        </w:rPr>
      </w:pPr>
      <w:ins w:id="8022" w:author="Ericsson JL - CR0211" w:date="2023-11-22T13:54:00Z">
        <w:r>
          <w:rPr>
            <w:lang w:val="en-US"/>
          </w:rPr>
          <w:t xml:space="preserve">      description: User plane </w:t>
        </w:r>
        <w:r>
          <w:t>p</w:t>
        </w:r>
        <w:r w:rsidRPr="008C4110">
          <w:t>ositioning capabilities supported by the UE</w:t>
        </w:r>
        <w:r>
          <w:rPr>
            <w:rFonts w:cs="Arial"/>
            <w:szCs w:val="18"/>
          </w:rPr>
          <w:t>.</w:t>
        </w:r>
      </w:ins>
    </w:p>
    <w:p w14:paraId="3961EF7E"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3" w:author="Ericsson JL - CR0211" w:date="2023-11-22T13:54:00Z"/>
          <w:rFonts w:ascii="Courier New" w:hAnsi="Courier New"/>
          <w:sz w:val="16"/>
          <w:lang w:val="en-US"/>
        </w:rPr>
      </w:pPr>
      <w:ins w:id="8024" w:author="Ericsson JL - CR0211" w:date="2023-11-22T13:54:00Z">
        <w:r w:rsidRPr="00EE2E59">
          <w:rPr>
            <w:rFonts w:ascii="Courier New" w:hAnsi="Courier New"/>
            <w:sz w:val="16"/>
            <w:lang w:val="en-US"/>
          </w:rPr>
          <w:t xml:space="preserve">      anyOf:</w:t>
        </w:r>
      </w:ins>
    </w:p>
    <w:p w14:paraId="7D2D8CBC"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5" w:author="Ericsson JL - CR0211" w:date="2023-11-22T13:54:00Z"/>
          <w:rFonts w:ascii="Courier New" w:hAnsi="Courier New"/>
          <w:sz w:val="16"/>
          <w:lang w:val="en-US"/>
        </w:rPr>
      </w:pPr>
      <w:ins w:id="8026" w:author="Ericsson JL - CR0211" w:date="2023-11-22T13:54:00Z">
        <w:r w:rsidRPr="00EE2E59">
          <w:rPr>
            <w:rFonts w:ascii="Courier New" w:hAnsi="Courier New"/>
            <w:sz w:val="16"/>
            <w:lang w:val="en-US"/>
          </w:rPr>
          <w:t xml:space="preserve">        - type: string</w:t>
        </w:r>
      </w:ins>
    </w:p>
    <w:p w14:paraId="577D11F0"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7" w:author="Ericsson JL - CR0211" w:date="2023-11-22T13:54:00Z"/>
          <w:rFonts w:ascii="Courier New" w:hAnsi="Courier New"/>
          <w:sz w:val="16"/>
          <w:lang w:val="en-US"/>
        </w:rPr>
      </w:pPr>
      <w:ins w:id="8028" w:author="Ericsson JL - CR0211" w:date="2023-11-22T13:54:00Z">
        <w:r w:rsidRPr="00EE2E59">
          <w:rPr>
            <w:rFonts w:ascii="Courier New" w:hAnsi="Courier New"/>
            <w:sz w:val="16"/>
            <w:lang w:val="en-US"/>
          </w:rPr>
          <w:t xml:space="preserve">          enum:</w:t>
        </w:r>
      </w:ins>
    </w:p>
    <w:p w14:paraId="742617F3"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9" w:author="Ericsson JL - CR0211" w:date="2023-11-22T13:54:00Z"/>
          <w:rFonts w:ascii="Courier New" w:hAnsi="Courier New"/>
          <w:sz w:val="16"/>
          <w:lang w:val="en-US"/>
        </w:rPr>
      </w:pPr>
      <w:ins w:id="8030" w:author="Ericsson JL - CR0211" w:date="2023-11-22T13:54:00Z">
        <w:r w:rsidRPr="00EE2E59">
          <w:rPr>
            <w:rFonts w:ascii="Courier New" w:hAnsi="Courier New"/>
            <w:sz w:val="16"/>
            <w:lang w:val="en-US"/>
          </w:rPr>
          <w:t xml:space="preserve">            - </w:t>
        </w:r>
        <w:r>
          <w:rPr>
            <w:rFonts w:ascii="Courier New" w:hAnsi="Courier New"/>
            <w:sz w:val="16"/>
          </w:rPr>
          <w:t>LCS-UPP</w:t>
        </w:r>
      </w:ins>
    </w:p>
    <w:p w14:paraId="7471B777"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1" w:author="Ericsson JL - CR0211" w:date="2023-11-22T13:54:00Z"/>
          <w:rFonts w:ascii="Courier New" w:hAnsi="Courier New"/>
          <w:sz w:val="16"/>
          <w:lang w:val="en-US"/>
        </w:rPr>
      </w:pPr>
      <w:ins w:id="8032" w:author="Ericsson JL - CR0211" w:date="2023-11-22T13:54:00Z">
        <w:r w:rsidRPr="00EE2E59">
          <w:rPr>
            <w:rFonts w:ascii="Courier New" w:hAnsi="Courier New"/>
            <w:sz w:val="16"/>
            <w:lang w:val="en-US"/>
          </w:rPr>
          <w:t xml:space="preserve">            - </w:t>
        </w:r>
        <w:r>
          <w:rPr>
            <w:rFonts w:ascii="Courier New" w:hAnsi="Courier New"/>
            <w:sz w:val="16"/>
          </w:rPr>
          <w:t>SUPL</w:t>
        </w:r>
      </w:ins>
    </w:p>
    <w:p w14:paraId="4998498A" w14:textId="77777777" w:rsidR="00577537" w:rsidRPr="00EE2E59" w:rsidRDefault="00577537" w:rsidP="005775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3" w:author="Ericsson JL - CR0211" w:date="2023-11-22T13:54:00Z"/>
          <w:rFonts w:ascii="Courier New" w:hAnsi="Courier New"/>
          <w:sz w:val="16"/>
          <w:lang w:val="en-US"/>
        </w:rPr>
      </w:pPr>
      <w:ins w:id="8034" w:author="Ericsson JL - CR0211" w:date="2023-11-22T13:54:00Z">
        <w:r w:rsidRPr="00EE2E59">
          <w:rPr>
            <w:rFonts w:ascii="Courier New" w:hAnsi="Courier New"/>
            <w:sz w:val="16"/>
            <w:lang w:val="en-US"/>
          </w:rPr>
          <w:t xml:space="preserve">        - type: string</w:t>
        </w:r>
      </w:ins>
    </w:p>
    <w:p w14:paraId="75876C98" w14:textId="77777777" w:rsidR="00577537" w:rsidRDefault="00577537" w:rsidP="00EB7848"/>
    <w:p w14:paraId="1D569BBB" w14:textId="77777777" w:rsidR="009169F3" w:rsidRDefault="009169F3" w:rsidP="00EB7848"/>
    <w:p w14:paraId="565F2DA3" w14:textId="77777777" w:rsidR="00EB7848" w:rsidRDefault="00EB7848" w:rsidP="009B5010">
      <w:pPr>
        <w:pStyle w:val="Heading1"/>
      </w:pPr>
      <w:bookmarkStart w:id="8035" w:name="_Toc25168735"/>
      <w:bookmarkStart w:id="8036" w:name="_Toc27593154"/>
      <w:bookmarkStart w:id="8037" w:name="_Toc34148030"/>
      <w:bookmarkStart w:id="8038" w:name="_Toc36463414"/>
      <w:bookmarkStart w:id="8039" w:name="_Toc43215254"/>
      <w:bookmarkStart w:id="8040" w:name="_Toc45032502"/>
      <w:bookmarkStart w:id="8041" w:name="_Toc49849991"/>
      <w:bookmarkStart w:id="8042" w:name="_Toc51873505"/>
      <w:bookmarkStart w:id="8043" w:name="_Toc56517633"/>
      <w:bookmarkStart w:id="8044" w:name="_Toc58594534"/>
      <w:bookmarkStart w:id="8045" w:name="_Toc67686048"/>
      <w:bookmarkStart w:id="8046" w:name="_Toc74993875"/>
      <w:bookmarkStart w:id="8047" w:name="_Toc82716465"/>
      <w:bookmarkStart w:id="8048" w:name="_Toc88818752"/>
      <w:bookmarkStart w:id="8049" w:name="_Toc90650674"/>
      <w:bookmarkStart w:id="8050" w:name="_Toc98506343"/>
      <w:bookmarkStart w:id="8051" w:name="_Toc106639628"/>
      <w:bookmarkStart w:id="8052" w:name="_Toc114779138"/>
      <w:bookmarkStart w:id="8053" w:name="_Toc122097055"/>
      <w:bookmarkStart w:id="8054" w:name="_Toc130844276"/>
      <w:bookmarkStart w:id="8055" w:name="_Toc138411984"/>
      <w:bookmarkStart w:id="8056" w:name="_Toc145956182"/>
      <w:bookmarkStart w:id="8057" w:name="_Toc151554307"/>
      <w:r>
        <w:t>A.3</w:t>
      </w:r>
      <w:r>
        <w:tab/>
        <w:t>Nlmf_Broadcast API</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0751A081" w:rsidR="00EB7848" w:rsidRDefault="00EB7848" w:rsidP="00EB7848">
      <w:pPr>
        <w:pStyle w:val="PL"/>
        <w:rPr>
          <w:lang w:val="en-US"/>
        </w:rPr>
      </w:pPr>
      <w:r>
        <w:rPr>
          <w:lang w:val="en-US"/>
        </w:rPr>
        <w:t xml:space="preserve">  version: '1.</w:t>
      </w:r>
      <w:r w:rsidR="004070DA">
        <w:rPr>
          <w:lang w:val="en-US"/>
        </w:rPr>
        <w:t>2</w:t>
      </w:r>
      <w:r>
        <w:rPr>
          <w:lang w:val="en-US"/>
        </w:rPr>
        <w:t>.</w:t>
      </w:r>
      <w:r w:rsidR="00DB1E3C">
        <w:rPr>
          <w:lang w:val="en-US"/>
        </w:rPr>
        <w:t>0</w:t>
      </w:r>
      <w:r w:rsidR="004070DA">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590AC72" w:rsidR="00EB7848" w:rsidRDefault="00EB7848" w:rsidP="00EB7848">
      <w:pPr>
        <w:pStyle w:val="PL"/>
      </w:pPr>
      <w:r>
        <w:t xml:space="preserve">    © 20</w:t>
      </w:r>
      <w:r w:rsidR="00292B18">
        <w:t>2</w:t>
      </w:r>
      <w:r w:rsidR="00516AD7">
        <w:t>2</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1820AEEB" w:rsidR="00EB7848" w:rsidRDefault="00EB7848" w:rsidP="00EB7848">
      <w:pPr>
        <w:pStyle w:val="PL"/>
        <w:rPr>
          <w:lang w:val="en-US"/>
        </w:rPr>
      </w:pPr>
      <w:r>
        <w:rPr>
          <w:lang w:val="en-US"/>
        </w:rPr>
        <w:t xml:space="preserve">  description: 3GPP TS 29.572 V1</w:t>
      </w:r>
      <w:r w:rsidR="004070DA">
        <w:rPr>
          <w:lang w:val="en-US"/>
        </w:rPr>
        <w:t>8</w:t>
      </w:r>
      <w:r>
        <w:rPr>
          <w:lang w:val="en-US"/>
        </w:rPr>
        <w:t>.</w:t>
      </w:r>
      <w:r w:rsidR="004070DA">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77777777" w:rsidR="00EB7848" w:rsidRDefault="00EB7848" w:rsidP="00EB7848">
      <w:pPr>
        <w:pStyle w:val="PL"/>
        <w:rPr>
          <w:lang w:val="en-US"/>
        </w:rPr>
      </w:pPr>
      <w:r>
        <w:rPr>
          <w:lang w:val="en-US"/>
        </w:rPr>
        <w:t># COMPLEX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699960BA" w14:textId="54A2F500" w:rsidR="00EB7848" w:rsidRDefault="00EB7848" w:rsidP="00B32564">
      <w:pPr>
        <w:pStyle w:val="Heading8"/>
      </w:pPr>
      <w:bookmarkStart w:id="8058" w:name="_Toc20150445"/>
      <w:bookmarkStart w:id="8059" w:name="_Toc25168736"/>
      <w:bookmarkStart w:id="8060" w:name="_Toc27593155"/>
      <w:bookmarkStart w:id="8061" w:name="_Toc34148031"/>
      <w:bookmarkStart w:id="8062" w:name="_Toc36463415"/>
      <w:bookmarkStart w:id="8063" w:name="_Toc43215255"/>
      <w:bookmarkStart w:id="8064" w:name="_Toc45032503"/>
      <w:bookmarkStart w:id="8065" w:name="_Toc49849992"/>
      <w:bookmarkStart w:id="8066" w:name="_Toc51873506"/>
      <w:bookmarkStart w:id="8067" w:name="_Toc56517634"/>
      <w:bookmarkStart w:id="8068" w:name="_Toc58594535"/>
      <w:bookmarkStart w:id="8069" w:name="_Toc67686049"/>
      <w:bookmarkStart w:id="8070" w:name="_Toc74993876"/>
      <w:bookmarkStart w:id="8071" w:name="_Toc82716466"/>
      <w:bookmarkStart w:id="8072" w:name="_Toc88818753"/>
      <w:bookmarkStart w:id="8073" w:name="_Toc90650675"/>
      <w:bookmarkStart w:id="8074" w:name="_Toc98506344"/>
      <w:bookmarkStart w:id="8075" w:name="_Toc106639629"/>
      <w:bookmarkStart w:id="8076" w:name="_Toc114779139"/>
      <w:bookmarkStart w:id="8077" w:name="_Toc122097056"/>
      <w:bookmarkStart w:id="8078" w:name="_Toc130844277"/>
      <w:bookmarkStart w:id="8079" w:name="_Toc138411985"/>
      <w:bookmarkStart w:id="8080" w:name="_Toc145956183"/>
      <w:bookmarkStart w:id="8081" w:name="_Toc151554308"/>
      <w:r w:rsidRPr="004D3578">
        <w:t xml:space="preserve">Annex </w:t>
      </w:r>
      <w:r>
        <w:rPr>
          <w:lang w:eastAsia="zh-CN"/>
        </w:rPr>
        <w:t>B</w:t>
      </w:r>
      <w:r w:rsidRPr="004D3578">
        <w:t xml:space="preserve"> (informative):</w:t>
      </w:r>
      <w:r w:rsidR="009B5010">
        <w:br/>
      </w:r>
      <w:r>
        <w:t>Change history</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77777777" w:rsidR="00EB7848" w:rsidRDefault="00EB7848" w:rsidP="00183DF2">
            <w:pPr>
              <w:pStyle w:val="TAL"/>
              <w:rPr>
                <w:rFonts w:cs="Arial"/>
                <w:color w:val="000000"/>
              </w:rPr>
            </w:pPr>
            <w:r w:rsidRPr="00A63948">
              <w:rPr>
                <w:rFonts w:cs="Arial"/>
                <w:color w:val="000000"/>
              </w:rPr>
              <w:t>3GPP TS 29.572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77777777" w:rsidR="00EB7848" w:rsidRPr="00A63948" w:rsidRDefault="00EB7848" w:rsidP="00183DF2">
            <w:pPr>
              <w:pStyle w:val="TAL"/>
              <w:rPr>
                <w:rFonts w:cs="Arial"/>
                <w:color w:val="000000"/>
              </w:rPr>
            </w:pPr>
            <w:r w:rsidRPr="00AA4E07">
              <w:rPr>
                <w:rFonts w:cs="Arial"/>
                <w:color w:val="000000"/>
              </w:rPr>
              <w:t>3GPP TS 29.572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77777777" w:rsidR="00EB7848" w:rsidRPr="00AA4E07" w:rsidRDefault="00EB7848" w:rsidP="00183DF2">
            <w:pPr>
              <w:pStyle w:val="TAL"/>
              <w:rPr>
                <w:rFonts w:cs="Arial"/>
                <w:color w:val="000000"/>
              </w:rPr>
            </w:pPr>
            <w:r w:rsidRPr="00BF3021">
              <w:t>Add Corresponding API descriptions in clause 5.1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7777777" w:rsidR="00EB7848" w:rsidRPr="00AA4E07" w:rsidRDefault="00EB7848" w:rsidP="00183DF2">
            <w:pPr>
              <w:pStyle w:val="TAL"/>
              <w:rPr>
                <w:rFonts w:cs="Arial"/>
                <w:color w:val="000000"/>
              </w:rPr>
            </w:pPr>
            <w:r w:rsidRPr="00BF3021">
              <w:t>3GPP TS 29.572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rPr>
          <w:ins w:id="8082"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ins w:id="8083" w:author="Ericsson JL - Rapporteur" w:date="2023-11-22T13:58:00Z"/>
                <w:rFonts w:cs="Arial"/>
                <w:sz w:val="16"/>
                <w:szCs w:val="16"/>
              </w:rPr>
            </w:pPr>
            <w:ins w:id="8084"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ins w:id="8085" w:author="Ericsson JL - Rapporteur" w:date="2023-11-22T13:58:00Z"/>
                <w:rFonts w:cs="Arial"/>
                <w:sz w:val="16"/>
                <w:szCs w:val="16"/>
              </w:rPr>
            </w:pPr>
            <w:ins w:id="8086"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ins w:id="8087" w:author="Ericsson JL - Rapporteur" w:date="2023-11-22T13:58:00Z"/>
                <w:sz w:val="16"/>
                <w:szCs w:val="18"/>
              </w:rPr>
            </w:pPr>
            <w:ins w:id="8088"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ins w:id="8089" w:author="Ericsson JL - Rapporteur" w:date="2023-11-22T13:58:00Z"/>
                <w:rFonts w:cs="Arial"/>
                <w:sz w:val="16"/>
                <w:szCs w:val="16"/>
              </w:rPr>
            </w:pPr>
            <w:ins w:id="8090" w:author="Ericsson JL - Rapporteur" w:date="2023-11-22T13:59:00Z">
              <w:r w:rsidRPr="00682173">
                <w:t>0182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ins w:id="8091" w:author="Ericsson JL - Rapporteur" w:date="2023-11-22T13:58:00Z"/>
                <w:rFonts w:cs="Arial"/>
                <w:sz w:val="16"/>
                <w:szCs w:val="16"/>
              </w:rPr>
            </w:pPr>
            <w:ins w:id="8092" w:author="Ericsson JL - Rapporteur" w:date="2023-11-22T13:59:00Z">
              <w:r w:rsidRPr="001E0C87">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ins w:id="8093" w:author="Ericsson JL - Rapporteur" w:date="2023-11-22T13:58:00Z"/>
                <w:rFonts w:cs="Arial"/>
                <w:sz w:val="16"/>
                <w:szCs w:val="16"/>
              </w:rPr>
            </w:pPr>
            <w:ins w:id="8094"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ins w:id="8095" w:author="Ericsson JL - Rapporteur" w:date="2023-11-22T13:58:00Z"/>
                <w:rFonts w:cs="Arial"/>
                <w:sz w:val="16"/>
                <w:szCs w:val="16"/>
              </w:rPr>
            </w:pPr>
            <w:ins w:id="8096" w:author="Ericsson JL - Rapporteur" w:date="2023-11-22T14:00:00Z">
              <w:r w:rsidRPr="00DE4BC5">
                <w:t>Periodic or triggered location events via user plane to an LCS Client or AF</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ins w:id="8097" w:author="Ericsson JL - Rapporteur" w:date="2023-11-22T13:58:00Z"/>
                <w:rFonts w:cs="Arial"/>
                <w:sz w:val="16"/>
                <w:szCs w:val="16"/>
              </w:rPr>
            </w:pPr>
            <w:ins w:id="8098"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534E09" w14:paraId="6D17A8B7" w14:textId="77777777" w:rsidTr="00EE7600">
        <w:trPr>
          <w:ins w:id="8099"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ins w:id="8100" w:author="Ericsson JL - Rapporteur" w:date="2023-11-22T13:58:00Z"/>
                <w:rFonts w:cs="Arial"/>
                <w:sz w:val="16"/>
                <w:szCs w:val="16"/>
              </w:rPr>
            </w:pPr>
            <w:ins w:id="8101"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ins w:id="8102" w:author="Ericsson JL - Rapporteur" w:date="2023-11-22T13:58:00Z"/>
                <w:rFonts w:cs="Arial"/>
                <w:sz w:val="16"/>
                <w:szCs w:val="16"/>
              </w:rPr>
            </w:pPr>
            <w:ins w:id="8103"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ins w:id="8104" w:author="Ericsson JL - Rapporteur" w:date="2023-11-22T13:58:00Z"/>
                <w:sz w:val="16"/>
                <w:szCs w:val="18"/>
              </w:rPr>
            </w:pPr>
            <w:ins w:id="8105"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ins w:id="8106" w:author="Ericsson JL - Rapporteur" w:date="2023-11-22T13:58:00Z"/>
                <w:rFonts w:cs="Arial"/>
                <w:sz w:val="16"/>
                <w:szCs w:val="16"/>
              </w:rPr>
            </w:pPr>
            <w:ins w:id="8107" w:author="Ericsson JL - Rapporteur" w:date="2023-11-22T13:59:00Z">
              <w:r w:rsidRPr="00682173">
                <w:t>0196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ins w:id="8108" w:author="Ericsson JL - Rapporteur" w:date="2023-11-22T13:58:00Z"/>
                <w:rFonts w:cs="Arial"/>
                <w:sz w:val="16"/>
                <w:szCs w:val="16"/>
              </w:rPr>
            </w:pPr>
            <w:ins w:id="8109"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ins w:id="8110" w:author="Ericsson JL - Rapporteur" w:date="2023-11-22T13:58:00Z"/>
                <w:rFonts w:cs="Arial"/>
                <w:sz w:val="16"/>
                <w:szCs w:val="16"/>
              </w:rPr>
            </w:pPr>
            <w:ins w:id="8111"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ins w:id="8112" w:author="Ericsson JL - Rapporteur" w:date="2023-11-22T13:58:00Z"/>
                <w:rFonts w:cs="Arial"/>
                <w:sz w:val="16"/>
                <w:szCs w:val="16"/>
              </w:rPr>
            </w:pPr>
            <w:ins w:id="8113" w:author="Ericsson JL - Rapporteur" w:date="2023-11-22T14:00:00Z">
              <w:r w:rsidRPr="00DE4BC5">
                <w:t>Addition of missing interface between LMF and GMLC</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ins w:id="8114" w:author="Ericsson JL - Rapporteur" w:date="2023-11-22T13:58:00Z"/>
                <w:rFonts w:cs="Arial"/>
                <w:sz w:val="16"/>
                <w:szCs w:val="16"/>
              </w:rPr>
            </w:pPr>
            <w:ins w:id="8115"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534E09" w14:paraId="55517700" w14:textId="77777777" w:rsidTr="00EE7600">
        <w:trPr>
          <w:ins w:id="8116"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ins w:id="8117" w:author="Ericsson JL - Rapporteur" w:date="2023-11-22T13:58:00Z"/>
                <w:rFonts w:cs="Arial"/>
                <w:sz w:val="16"/>
                <w:szCs w:val="16"/>
              </w:rPr>
            </w:pPr>
            <w:ins w:id="8118"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ins w:id="8119" w:author="Ericsson JL - Rapporteur" w:date="2023-11-22T13:58:00Z"/>
                <w:rFonts w:cs="Arial"/>
                <w:sz w:val="16"/>
                <w:szCs w:val="16"/>
              </w:rPr>
            </w:pPr>
            <w:ins w:id="8120"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ins w:id="8121" w:author="Ericsson JL - Rapporteur" w:date="2023-11-22T13:58:00Z"/>
                <w:sz w:val="16"/>
                <w:szCs w:val="18"/>
              </w:rPr>
            </w:pPr>
            <w:ins w:id="8122"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ins w:id="8123" w:author="Ericsson JL - Rapporteur" w:date="2023-11-22T13:58:00Z"/>
                <w:rFonts w:cs="Arial"/>
                <w:sz w:val="16"/>
                <w:szCs w:val="16"/>
              </w:rPr>
            </w:pPr>
            <w:ins w:id="8124" w:author="Ericsson JL - Rapporteur" w:date="2023-11-22T13:59:00Z">
              <w:r w:rsidRPr="00682173">
                <w:t>0197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ins w:id="8125" w:author="Ericsson JL - Rapporteur" w:date="2023-11-22T13:58:00Z"/>
                <w:rFonts w:cs="Arial"/>
                <w:sz w:val="16"/>
                <w:szCs w:val="16"/>
              </w:rPr>
            </w:pPr>
            <w:ins w:id="8126"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ins w:id="8127" w:author="Ericsson JL - Rapporteur" w:date="2023-11-22T13:58:00Z"/>
                <w:rFonts w:cs="Arial"/>
                <w:sz w:val="16"/>
                <w:szCs w:val="16"/>
              </w:rPr>
            </w:pPr>
            <w:ins w:id="8128"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ins w:id="8129" w:author="Ericsson JL - Rapporteur" w:date="2023-11-22T13:58:00Z"/>
                <w:rFonts w:cs="Arial"/>
                <w:sz w:val="16"/>
                <w:szCs w:val="16"/>
              </w:rPr>
            </w:pPr>
            <w:ins w:id="8130" w:author="Ericsson JL - Rapporteur" w:date="2023-11-22T14:00:00Z">
              <w:r w:rsidRPr="00DE4BC5">
                <w:t>Add the Nlmf_Location_UPConfig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ins w:id="8131" w:author="Ericsson JL - Rapporteur" w:date="2023-11-22T13:58:00Z"/>
                <w:rFonts w:cs="Arial"/>
                <w:sz w:val="16"/>
                <w:szCs w:val="16"/>
              </w:rPr>
            </w:pPr>
            <w:ins w:id="8132"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534E09" w14:paraId="4673ACA1" w14:textId="77777777" w:rsidTr="00EE7600">
        <w:trPr>
          <w:ins w:id="8133"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ins w:id="8134" w:author="Ericsson JL - Rapporteur" w:date="2023-11-22T13:58:00Z"/>
                <w:rFonts w:cs="Arial"/>
                <w:sz w:val="16"/>
                <w:szCs w:val="16"/>
              </w:rPr>
            </w:pPr>
            <w:ins w:id="8135"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ins w:id="8136" w:author="Ericsson JL - Rapporteur" w:date="2023-11-22T13:58:00Z"/>
                <w:rFonts w:cs="Arial"/>
                <w:sz w:val="16"/>
                <w:szCs w:val="16"/>
              </w:rPr>
            </w:pPr>
            <w:ins w:id="8137"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ins w:id="8138" w:author="Ericsson JL - Rapporteur" w:date="2023-11-22T13:58:00Z"/>
                <w:sz w:val="16"/>
                <w:szCs w:val="18"/>
              </w:rPr>
            </w:pPr>
            <w:ins w:id="8139"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ins w:id="8140" w:author="Ericsson JL - Rapporteur" w:date="2023-11-22T13:58:00Z"/>
                <w:rFonts w:cs="Arial"/>
                <w:sz w:val="16"/>
                <w:szCs w:val="16"/>
              </w:rPr>
            </w:pPr>
            <w:ins w:id="8141" w:author="Ericsson JL - Rapporteur" w:date="2023-11-22T13:59:00Z">
              <w:r w:rsidRPr="00682173">
                <w:t>0198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ins w:id="8142"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ins w:id="8143" w:author="Ericsson JL - Rapporteur" w:date="2023-11-22T13:58:00Z"/>
                <w:rFonts w:cs="Arial"/>
                <w:sz w:val="16"/>
                <w:szCs w:val="16"/>
              </w:rPr>
            </w:pPr>
            <w:ins w:id="8144"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ins w:id="8145" w:author="Ericsson JL - Rapporteur" w:date="2023-11-22T13:58:00Z"/>
                <w:rFonts w:cs="Arial"/>
                <w:sz w:val="16"/>
                <w:szCs w:val="16"/>
              </w:rPr>
            </w:pPr>
            <w:ins w:id="8146" w:author="Ericsson JL - Rapporteur" w:date="2023-11-22T14:00:00Z">
              <w:r w:rsidRPr="00DE4BC5">
                <w:t>Align with the SBI template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ins w:id="8147" w:author="Ericsson JL - Rapporteur" w:date="2023-11-22T13:58:00Z"/>
                <w:rFonts w:cs="Arial"/>
                <w:sz w:val="16"/>
                <w:szCs w:val="16"/>
              </w:rPr>
            </w:pPr>
            <w:ins w:id="8148"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534E09" w:rsidRPr="003F1FCC" w14:paraId="5C50BD8C" w14:textId="77777777" w:rsidTr="00672E33">
        <w:trPr>
          <w:ins w:id="8149"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ins w:id="8150" w:author="Ericsson JL - Rapporteur" w:date="2023-11-22T13:58:00Z"/>
                <w:rFonts w:cs="Arial"/>
                <w:sz w:val="16"/>
                <w:szCs w:val="16"/>
              </w:rPr>
            </w:pPr>
            <w:ins w:id="8151"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ins w:id="8152" w:author="Ericsson JL - Rapporteur" w:date="2023-11-22T13:58:00Z"/>
                <w:rFonts w:cs="Arial"/>
                <w:sz w:val="16"/>
                <w:szCs w:val="16"/>
              </w:rPr>
            </w:pPr>
            <w:ins w:id="8153"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ins w:id="8154" w:author="Ericsson JL - Rapporteur" w:date="2023-11-22T13:58:00Z"/>
                <w:sz w:val="16"/>
                <w:szCs w:val="18"/>
              </w:rPr>
            </w:pPr>
            <w:ins w:id="8155"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ins w:id="8156" w:author="Ericsson JL - Rapporteur" w:date="2023-11-22T13:58:00Z"/>
                <w:rFonts w:cs="Arial"/>
                <w:sz w:val="16"/>
                <w:szCs w:val="16"/>
              </w:rPr>
            </w:pPr>
            <w:ins w:id="8157" w:author="Ericsson JL - Rapporteur" w:date="2023-11-22T13:59:00Z">
              <w:r w:rsidRPr="00682173">
                <w:t>0199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ins w:id="8158"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ins w:id="8159" w:author="Ericsson JL - Rapporteur" w:date="2023-11-22T13:58:00Z"/>
                <w:rFonts w:cs="Arial"/>
                <w:sz w:val="16"/>
                <w:szCs w:val="16"/>
              </w:rPr>
            </w:pPr>
            <w:ins w:id="8160"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ins w:id="8161" w:author="Ericsson JL - Rapporteur" w:date="2023-11-22T13:58:00Z"/>
                <w:rFonts w:cs="Arial"/>
                <w:sz w:val="16"/>
                <w:szCs w:val="16"/>
              </w:rPr>
            </w:pPr>
            <w:ins w:id="8162" w:author="Ericsson JL - Rapporteur" w:date="2023-11-22T14:00:00Z">
              <w:r w:rsidRPr="00DE4BC5">
                <w:t>Correction on the description of scheduledLocTime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ins w:id="8163" w:author="Ericsson JL - Rapporteur" w:date="2023-11-22T13:58:00Z"/>
                <w:rFonts w:cs="Arial"/>
                <w:sz w:val="16"/>
                <w:szCs w:val="16"/>
              </w:rPr>
            </w:pPr>
            <w:ins w:id="8164"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7A59E2C8" w14:textId="77777777" w:rsidTr="00672E33">
        <w:trPr>
          <w:ins w:id="8165"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ins w:id="8166" w:author="Ericsson JL - Rapporteur" w:date="2023-11-22T13:58:00Z"/>
                <w:rFonts w:cs="Arial"/>
                <w:sz w:val="16"/>
                <w:szCs w:val="16"/>
              </w:rPr>
            </w:pPr>
            <w:ins w:id="8167"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ins w:id="8168" w:author="Ericsson JL - Rapporteur" w:date="2023-11-22T13:58:00Z"/>
                <w:rFonts w:cs="Arial"/>
                <w:sz w:val="16"/>
                <w:szCs w:val="16"/>
              </w:rPr>
            </w:pPr>
            <w:ins w:id="8169"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ins w:id="8170" w:author="Ericsson JL - Rapporteur" w:date="2023-11-22T13:58:00Z"/>
                <w:sz w:val="16"/>
                <w:szCs w:val="18"/>
              </w:rPr>
            </w:pPr>
            <w:ins w:id="8171"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ins w:id="8172" w:author="Ericsson JL - Rapporteur" w:date="2023-11-22T13:58:00Z"/>
                <w:rFonts w:cs="Arial"/>
                <w:sz w:val="16"/>
                <w:szCs w:val="16"/>
              </w:rPr>
            </w:pPr>
            <w:ins w:id="8173" w:author="Ericsson JL - Rapporteur" w:date="2023-11-22T13:59:00Z">
              <w:r w:rsidRPr="00682173">
                <w:t>0201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ins w:id="8174"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ins w:id="8175" w:author="Ericsson JL - Rapporteur" w:date="2023-11-22T13:58:00Z"/>
                <w:rFonts w:cs="Arial"/>
                <w:sz w:val="16"/>
                <w:szCs w:val="16"/>
              </w:rPr>
            </w:pPr>
            <w:ins w:id="8176"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ins w:id="8177" w:author="Ericsson JL - Rapporteur" w:date="2023-11-22T13:58:00Z"/>
                <w:rFonts w:cs="Arial"/>
                <w:sz w:val="16"/>
                <w:szCs w:val="16"/>
              </w:rPr>
            </w:pPr>
            <w:ins w:id="8178" w:author="Ericsson JL - Rapporteur" w:date="2023-11-22T14:00:00Z">
              <w:r w:rsidRPr="00DE4BC5">
                <w:t>Update on UpNotifyData</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ins w:id="8179" w:author="Ericsson JL - Rapporteur" w:date="2023-11-22T13:58:00Z"/>
                <w:rFonts w:cs="Arial"/>
                <w:sz w:val="16"/>
                <w:szCs w:val="16"/>
              </w:rPr>
            </w:pPr>
            <w:ins w:id="8180"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1FD04C07" w14:textId="77777777" w:rsidTr="00672E33">
        <w:trPr>
          <w:ins w:id="8181"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ins w:id="8182" w:author="Ericsson JL - Rapporteur" w:date="2023-11-22T13:58:00Z"/>
                <w:rFonts w:cs="Arial"/>
                <w:sz w:val="16"/>
                <w:szCs w:val="16"/>
              </w:rPr>
            </w:pPr>
            <w:ins w:id="8183"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ins w:id="8184" w:author="Ericsson JL - Rapporteur" w:date="2023-11-22T13:58:00Z"/>
                <w:rFonts w:cs="Arial"/>
                <w:sz w:val="16"/>
                <w:szCs w:val="16"/>
              </w:rPr>
            </w:pPr>
            <w:ins w:id="8185"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ins w:id="8186" w:author="Ericsson JL - Rapporteur" w:date="2023-11-22T13:58:00Z"/>
                <w:sz w:val="16"/>
                <w:szCs w:val="18"/>
              </w:rPr>
            </w:pPr>
            <w:ins w:id="8187" w:author="Ericsson JL - Rapporteur" w:date="2023-11-22T13:59:00Z">
              <w:r w:rsidRPr="00FC3DE3">
                <w:t>CP-233029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ins w:id="8188" w:author="Ericsson JL - Rapporteur" w:date="2023-11-22T13:58:00Z"/>
                <w:rFonts w:cs="Arial"/>
                <w:sz w:val="16"/>
                <w:szCs w:val="16"/>
              </w:rPr>
            </w:pPr>
            <w:ins w:id="8189" w:author="Ericsson JL - Rapporteur" w:date="2023-11-22T13:59:00Z">
              <w:r w:rsidRPr="00682173">
                <w:t>0203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ins w:id="8190" w:author="Ericsson JL - Rapporteur" w:date="2023-11-22T13:58:00Z"/>
                <w:rFonts w:cs="Arial"/>
                <w:sz w:val="16"/>
                <w:szCs w:val="16"/>
              </w:rPr>
            </w:pPr>
            <w:ins w:id="8191"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ins w:id="8192" w:author="Ericsson JL - Rapporteur" w:date="2023-11-22T13:58:00Z"/>
                <w:rFonts w:cs="Arial"/>
                <w:sz w:val="16"/>
                <w:szCs w:val="16"/>
              </w:rPr>
            </w:pPr>
            <w:ins w:id="8193"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ins w:id="8194" w:author="Ericsson JL - Rapporteur" w:date="2023-11-22T13:58:00Z"/>
                <w:rFonts w:cs="Arial"/>
                <w:sz w:val="16"/>
                <w:szCs w:val="16"/>
              </w:rPr>
            </w:pPr>
            <w:ins w:id="8195" w:author="Ericsson JL - Rapporteur" w:date="2023-11-22T14:00:00Z">
              <w:r w:rsidRPr="00DE4BC5">
                <w:t>HTTP RFCs obsoleted by IETF RFC 9110, 9111 and 9113</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ins w:id="8196" w:author="Ericsson JL - Rapporteur" w:date="2023-11-22T13:58:00Z"/>
                <w:rFonts w:cs="Arial"/>
                <w:sz w:val="16"/>
                <w:szCs w:val="16"/>
              </w:rPr>
            </w:pPr>
            <w:ins w:id="8197"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7498C2CA" w14:textId="77777777" w:rsidTr="00672E33">
        <w:trPr>
          <w:ins w:id="8198"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ins w:id="8199" w:author="Ericsson JL - Rapporteur" w:date="2023-11-22T13:58:00Z"/>
                <w:rFonts w:cs="Arial"/>
                <w:sz w:val="16"/>
                <w:szCs w:val="16"/>
              </w:rPr>
            </w:pPr>
            <w:ins w:id="8200"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ins w:id="8201" w:author="Ericsson JL - Rapporteur" w:date="2023-11-22T13:58:00Z"/>
                <w:rFonts w:cs="Arial"/>
                <w:sz w:val="16"/>
                <w:szCs w:val="16"/>
              </w:rPr>
            </w:pPr>
            <w:ins w:id="8202"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ins w:id="8203" w:author="Ericsson JL - Rapporteur" w:date="2023-11-22T13:58:00Z"/>
                <w:sz w:val="16"/>
                <w:szCs w:val="18"/>
              </w:rPr>
            </w:pPr>
            <w:ins w:id="8204" w:author="Ericsson JL - Rapporteur" w:date="2023-11-22T13:59:00Z">
              <w:r w:rsidRPr="00FC3DE3">
                <w:t>CP-233</w:t>
              </w:r>
            </w:ins>
            <w:ins w:id="8205" w:author="Ericsson JL - Rapporteur" w:date="2023-12-18T13:20:00Z">
              <w:r w:rsidR="002B3A1F">
                <w:t>294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ins w:id="8206" w:author="Ericsson JL - Rapporteur" w:date="2023-11-22T13:58:00Z"/>
                <w:rFonts w:cs="Arial"/>
                <w:sz w:val="16"/>
                <w:szCs w:val="16"/>
              </w:rPr>
            </w:pPr>
            <w:ins w:id="8207" w:author="Ericsson JL - Rapporteur" w:date="2023-11-22T13:59:00Z">
              <w:r w:rsidRPr="00682173">
                <w:t>0204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ins w:id="8208" w:author="Ericsson JL - Rapporteur" w:date="2023-11-22T13:58:00Z"/>
                <w:rFonts w:cs="Arial"/>
                <w:sz w:val="16"/>
                <w:szCs w:val="16"/>
              </w:rPr>
            </w:pPr>
            <w:ins w:id="8209" w:author="Ericsson JL - Rapporteur" w:date="2023-12-18T13:20:00Z">
              <w:r>
                <w:rPr>
                  <w:rFonts w:cs="Arial"/>
                  <w:sz w:val="16"/>
                  <w:szCs w:val="16"/>
                </w:rP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ins w:id="8210" w:author="Ericsson JL - Rapporteur" w:date="2023-11-22T13:58:00Z"/>
                <w:rFonts w:cs="Arial"/>
                <w:sz w:val="16"/>
                <w:szCs w:val="16"/>
              </w:rPr>
            </w:pPr>
            <w:ins w:id="8211"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ins w:id="8212" w:author="Ericsson JL - Rapporteur" w:date="2023-11-22T13:58:00Z"/>
                <w:rFonts w:cs="Arial"/>
                <w:sz w:val="16"/>
                <w:szCs w:val="16"/>
              </w:rPr>
            </w:pPr>
            <w:ins w:id="8213" w:author="Ericsson JL - Rapporteur" w:date="2023-11-22T14:00:00Z">
              <w:r w:rsidRPr="00DE4BC5">
                <w:t>Update on LMF service for ranging_SL</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ins w:id="8214" w:author="Ericsson JL - Rapporteur" w:date="2023-11-22T13:58:00Z"/>
                <w:rFonts w:cs="Arial"/>
                <w:sz w:val="16"/>
                <w:szCs w:val="16"/>
              </w:rPr>
            </w:pPr>
            <w:ins w:id="8215"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4901BAB5" w14:textId="77777777" w:rsidTr="00672E33">
        <w:trPr>
          <w:ins w:id="8216"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ins w:id="8217" w:author="Ericsson JL - Rapporteur" w:date="2023-11-22T13:58:00Z"/>
                <w:rFonts w:cs="Arial"/>
                <w:sz w:val="16"/>
                <w:szCs w:val="16"/>
              </w:rPr>
            </w:pPr>
            <w:ins w:id="8218"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ins w:id="8219" w:author="Ericsson JL - Rapporteur" w:date="2023-11-22T13:58:00Z"/>
                <w:rFonts w:cs="Arial"/>
                <w:sz w:val="16"/>
                <w:szCs w:val="16"/>
              </w:rPr>
            </w:pPr>
            <w:ins w:id="8220"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ins w:id="8221" w:author="Ericsson JL - Rapporteur" w:date="2023-11-22T13:58:00Z"/>
                <w:sz w:val="16"/>
                <w:szCs w:val="18"/>
              </w:rPr>
            </w:pPr>
            <w:ins w:id="8222"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ins w:id="8223" w:author="Ericsson JL - Rapporteur" w:date="2023-11-22T13:58:00Z"/>
                <w:rFonts w:cs="Arial"/>
                <w:sz w:val="16"/>
                <w:szCs w:val="16"/>
              </w:rPr>
            </w:pPr>
            <w:ins w:id="8224" w:author="Ericsson JL - Rapporteur" w:date="2023-11-22T13:59:00Z">
              <w:r w:rsidRPr="00682173">
                <w:t>0205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ins w:id="8225" w:author="Ericsson JL - Rapporteur" w:date="2023-11-22T13:58:00Z"/>
                <w:rFonts w:cs="Arial"/>
                <w:sz w:val="16"/>
                <w:szCs w:val="16"/>
              </w:rPr>
            </w:pPr>
            <w:ins w:id="8226"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ins w:id="8227" w:author="Ericsson JL - Rapporteur" w:date="2023-11-22T13:58:00Z"/>
                <w:rFonts w:cs="Arial"/>
                <w:sz w:val="16"/>
                <w:szCs w:val="16"/>
              </w:rPr>
            </w:pPr>
            <w:ins w:id="8228"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ins w:id="8229" w:author="Ericsson JL - Rapporteur" w:date="2023-11-22T13:58:00Z"/>
                <w:rFonts w:cs="Arial"/>
                <w:sz w:val="16"/>
                <w:szCs w:val="16"/>
              </w:rPr>
            </w:pPr>
            <w:ins w:id="8230" w:author="Ericsson JL - Rapporteur" w:date="2023-11-22T14:00:00Z">
              <w:r w:rsidRPr="00DE4BC5">
                <w:t>Reporting Indication Definition Alignment to Stage 2</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ins w:id="8231" w:author="Ericsson JL - Rapporteur" w:date="2023-11-22T13:58:00Z"/>
                <w:rFonts w:cs="Arial"/>
                <w:sz w:val="16"/>
                <w:szCs w:val="16"/>
              </w:rPr>
            </w:pPr>
            <w:ins w:id="8232"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080E058B" w14:textId="77777777" w:rsidTr="00672E33">
        <w:trPr>
          <w:ins w:id="8233"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ins w:id="8234" w:author="Ericsson JL - Rapporteur" w:date="2023-11-22T13:58:00Z"/>
                <w:rFonts w:cs="Arial"/>
                <w:sz w:val="16"/>
                <w:szCs w:val="16"/>
              </w:rPr>
            </w:pPr>
            <w:ins w:id="8235"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ins w:id="8236" w:author="Ericsson JL - Rapporteur" w:date="2023-11-22T13:58:00Z"/>
                <w:rFonts w:cs="Arial"/>
                <w:sz w:val="16"/>
                <w:szCs w:val="16"/>
              </w:rPr>
            </w:pPr>
            <w:ins w:id="8237"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ins w:id="8238" w:author="Ericsson JL - Rapporteur" w:date="2023-11-22T13:58:00Z"/>
                <w:sz w:val="16"/>
                <w:szCs w:val="18"/>
              </w:rPr>
            </w:pPr>
            <w:ins w:id="8239"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ins w:id="8240" w:author="Ericsson JL - Rapporteur" w:date="2023-11-22T13:58:00Z"/>
                <w:rFonts w:cs="Arial"/>
                <w:sz w:val="16"/>
                <w:szCs w:val="16"/>
              </w:rPr>
            </w:pPr>
            <w:ins w:id="8241" w:author="Ericsson JL - Rapporteur" w:date="2023-11-22T13:59:00Z">
              <w:r w:rsidRPr="00682173">
                <w:t>0206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ins w:id="8242" w:author="Ericsson JL - Rapporteur" w:date="2023-11-22T13:58:00Z"/>
                <w:rFonts w:cs="Arial"/>
                <w:sz w:val="16"/>
                <w:szCs w:val="16"/>
              </w:rPr>
            </w:pPr>
            <w:ins w:id="8243" w:author="Ericsson JL - Rapporteur" w:date="2023-11-22T13:59:00Z">
              <w:r w:rsidRPr="001E0C87">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ins w:id="8244" w:author="Ericsson JL - Rapporteur" w:date="2023-11-22T13:58:00Z"/>
                <w:rFonts w:cs="Arial"/>
                <w:sz w:val="16"/>
                <w:szCs w:val="16"/>
              </w:rPr>
            </w:pPr>
            <w:ins w:id="8245"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ins w:id="8246" w:author="Ericsson JL - Rapporteur" w:date="2023-11-22T13:58:00Z"/>
                <w:rFonts w:cs="Arial"/>
                <w:sz w:val="16"/>
                <w:szCs w:val="16"/>
              </w:rPr>
            </w:pPr>
            <w:ins w:id="8247" w:author="Ericsson JL - Rapporteur" w:date="2023-11-22T14:00:00Z">
              <w:r w:rsidRPr="00DE4BC5">
                <w:t>Multiple QoS for Deferred Location Service Continuation from 5GS to EPS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ins w:id="8248" w:author="Ericsson JL - Rapporteur" w:date="2023-11-22T13:58:00Z"/>
                <w:rFonts w:cs="Arial"/>
                <w:sz w:val="16"/>
                <w:szCs w:val="16"/>
              </w:rPr>
            </w:pPr>
            <w:ins w:id="8249"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356DC330" w14:textId="77777777" w:rsidTr="00672E33">
        <w:trPr>
          <w:ins w:id="8250"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ins w:id="8251" w:author="Ericsson JL - Rapporteur" w:date="2023-11-22T13:58:00Z"/>
                <w:rFonts w:cs="Arial"/>
                <w:sz w:val="16"/>
                <w:szCs w:val="16"/>
              </w:rPr>
            </w:pPr>
            <w:ins w:id="8252"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ins w:id="8253" w:author="Ericsson JL - Rapporteur" w:date="2023-11-22T13:58:00Z"/>
                <w:rFonts w:cs="Arial"/>
                <w:sz w:val="16"/>
                <w:szCs w:val="16"/>
              </w:rPr>
            </w:pPr>
            <w:ins w:id="8254"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ins w:id="8255" w:author="Ericsson JL - Rapporteur" w:date="2023-11-22T13:58:00Z"/>
                <w:sz w:val="16"/>
                <w:szCs w:val="18"/>
              </w:rPr>
            </w:pPr>
            <w:ins w:id="8256"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ins w:id="8257" w:author="Ericsson JL - Rapporteur" w:date="2023-11-22T13:58:00Z"/>
                <w:rFonts w:cs="Arial"/>
                <w:sz w:val="16"/>
                <w:szCs w:val="16"/>
              </w:rPr>
            </w:pPr>
            <w:ins w:id="8258" w:author="Ericsson JL - Rapporteur" w:date="2023-11-22T13:59:00Z">
              <w:r w:rsidRPr="00682173">
                <w:t>0207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ins w:id="8259" w:author="Ericsson JL - Rapporteur" w:date="2023-11-22T13:58:00Z"/>
                <w:rFonts w:cs="Arial"/>
                <w:sz w:val="16"/>
                <w:szCs w:val="16"/>
              </w:rPr>
            </w:pPr>
            <w:ins w:id="8260"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ins w:id="8261" w:author="Ericsson JL - Rapporteur" w:date="2023-11-22T13:58:00Z"/>
                <w:rFonts w:cs="Arial"/>
                <w:sz w:val="16"/>
                <w:szCs w:val="16"/>
              </w:rPr>
            </w:pPr>
            <w:ins w:id="8262"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ins w:id="8263" w:author="Ericsson JL - Rapporteur" w:date="2023-11-22T13:58:00Z"/>
                <w:rFonts w:cs="Arial"/>
                <w:sz w:val="16"/>
                <w:szCs w:val="16"/>
              </w:rPr>
            </w:pPr>
            <w:ins w:id="8264" w:author="Ericsson JL - Rapporteur" w:date="2023-11-22T14:00:00Z">
              <w:r w:rsidRPr="00DE4BC5">
                <w:t>Allowed Reporting Access Type for EUTRAN Connected to EPC</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ins w:id="8265" w:author="Ericsson JL - Rapporteur" w:date="2023-11-22T13:58:00Z"/>
                <w:rFonts w:cs="Arial"/>
                <w:sz w:val="16"/>
                <w:szCs w:val="16"/>
              </w:rPr>
            </w:pPr>
            <w:ins w:id="8266"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6BF4FDE6" w14:textId="77777777" w:rsidTr="00672E33">
        <w:trPr>
          <w:ins w:id="8267"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ins w:id="8268" w:author="Ericsson JL - Rapporteur" w:date="2023-11-22T13:58:00Z"/>
                <w:rFonts w:cs="Arial"/>
                <w:sz w:val="16"/>
                <w:szCs w:val="16"/>
              </w:rPr>
            </w:pPr>
            <w:ins w:id="8269"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ins w:id="8270" w:author="Ericsson JL - Rapporteur" w:date="2023-11-22T13:58:00Z"/>
                <w:rFonts w:cs="Arial"/>
                <w:sz w:val="16"/>
                <w:szCs w:val="16"/>
              </w:rPr>
            </w:pPr>
            <w:ins w:id="8271"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ins w:id="8272" w:author="Ericsson JL - Rapporteur" w:date="2023-11-22T13:58:00Z"/>
                <w:sz w:val="16"/>
                <w:szCs w:val="18"/>
              </w:rPr>
            </w:pPr>
            <w:ins w:id="8273" w:author="Ericsson JL - Rapporteur" w:date="2023-11-22T13:59:00Z">
              <w:r w:rsidRPr="00FC3DE3">
                <w:t>CP-233030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ins w:id="8274" w:author="Ericsson JL - Rapporteur" w:date="2023-11-22T13:58:00Z"/>
                <w:rFonts w:cs="Arial"/>
                <w:sz w:val="16"/>
                <w:szCs w:val="16"/>
              </w:rPr>
            </w:pPr>
            <w:ins w:id="8275" w:author="Ericsson JL - Rapporteur" w:date="2023-11-22T13:59:00Z">
              <w:r w:rsidRPr="00682173">
                <w:t>0208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ins w:id="8276"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ins w:id="8277" w:author="Ericsson JL - Rapporteur" w:date="2023-11-22T13:58:00Z"/>
                <w:rFonts w:cs="Arial"/>
                <w:sz w:val="16"/>
                <w:szCs w:val="16"/>
              </w:rPr>
            </w:pPr>
            <w:ins w:id="8278"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ins w:id="8279" w:author="Ericsson JL - Rapporteur" w:date="2023-11-22T13:58:00Z"/>
                <w:rFonts w:cs="Arial"/>
                <w:sz w:val="16"/>
                <w:szCs w:val="16"/>
              </w:rPr>
            </w:pPr>
            <w:ins w:id="8280" w:author="Ericsson JL - Rapporteur" w:date="2023-11-22T14:00:00Z">
              <w:r w:rsidRPr="00DE4BC5">
                <w:t>ProblemDetails RFC 7807 obsoleted by 9457</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ins w:id="8281" w:author="Ericsson JL - Rapporteur" w:date="2023-11-22T13:58:00Z"/>
                <w:rFonts w:cs="Arial"/>
                <w:sz w:val="16"/>
                <w:szCs w:val="16"/>
              </w:rPr>
            </w:pPr>
            <w:ins w:id="8282"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0E749B09" w14:textId="77777777" w:rsidTr="00672E33">
        <w:trPr>
          <w:ins w:id="8283"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ins w:id="8284" w:author="Ericsson JL - Rapporteur" w:date="2023-11-22T13:58:00Z"/>
                <w:rFonts w:cs="Arial"/>
                <w:sz w:val="16"/>
                <w:szCs w:val="16"/>
              </w:rPr>
            </w:pPr>
            <w:ins w:id="8285"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ins w:id="8286" w:author="Ericsson JL - Rapporteur" w:date="2023-11-22T13:58:00Z"/>
                <w:rFonts w:cs="Arial"/>
                <w:sz w:val="16"/>
                <w:szCs w:val="16"/>
              </w:rPr>
            </w:pPr>
            <w:ins w:id="8287"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ins w:id="8288" w:author="Ericsson JL - Rapporteur" w:date="2023-11-22T13:58:00Z"/>
                <w:sz w:val="16"/>
                <w:szCs w:val="18"/>
              </w:rPr>
            </w:pPr>
            <w:ins w:id="8289" w:author="Ericsson JL - Rapporteur" w:date="2023-11-22T13:59:00Z">
              <w:r w:rsidRPr="00FC3DE3">
                <w:t>CP-233052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ins w:id="8290" w:author="Ericsson JL - Rapporteur" w:date="2023-11-22T13:58:00Z"/>
                <w:rFonts w:cs="Arial"/>
                <w:sz w:val="16"/>
                <w:szCs w:val="16"/>
              </w:rPr>
            </w:pPr>
            <w:ins w:id="8291" w:author="Ericsson JL - Rapporteur" w:date="2023-11-22T13:59:00Z">
              <w:r w:rsidRPr="00682173">
                <w:t>0209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ins w:id="8292" w:author="Ericsson JL - Rapporteur" w:date="2023-11-22T13:58:00Z"/>
                <w:rFonts w:cs="Arial"/>
                <w:sz w:val="16"/>
                <w:szCs w:val="16"/>
              </w:rPr>
            </w:pPr>
            <w:ins w:id="8293" w:author="Ericsson JL - Rapporteur" w:date="2023-11-22T13:59:00Z">
              <w:r w:rsidRPr="001E0C87">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ins w:id="8294" w:author="Ericsson JL - Rapporteur" w:date="2023-11-22T13:58:00Z"/>
                <w:rFonts w:cs="Arial"/>
                <w:sz w:val="16"/>
                <w:szCs w:val="16"/>
              </w:rPr>
            </w:pPr>
            <w:ins w:id="8295"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ins w:id="8296" w:author="Ericsson JL - Rapporteur" w:date="2023-11-22T13:58:00Z"/>
                <w:rFonts w:cs="Arial"/>
                <w:sz w:val="16"/>
                <w:szCs w:val="16"/>
              </w:rPr>
            </w:pPr>
            <w:ins w:id="8297" w:author="Ericsson JL - Rapporteur" w:date="2023-11-22T14:00:00Z">
              <w:r w:rsidRPr="00DE4BC5">
                <w:t>Addition of additional ULI of the MBSR UE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ins w:id="8298" w:author="Ericsson JL - Rapporteur" w:date="2023-11-22T13:58:00Z"/>
                <w:rFonts w:cs="Arial"/>
                <w:sz w:val="16"/>
                <w:szCs w:val="16"/>
              </w:rPr>
            </w:pPr>
            <w:ins w:id="8299"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139ABD6C" w14:textId="77777777" w:rsidTr="00672E33">
        <w:trPr>
          <w:ins w:id="8300"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ins w:id="8301" w:author="Ericsson JL - Rapporteur" w:date="2023-11-22T13:58:00Z"/>
                <w:rFonts w:cs="Arial"/>
                <w:sz w:val="16"/>
                <w:szCs w:val="16"/>
              </w:rPr>
            </w:pPr>
            <w:ins w:id="8302"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ins w:id="8303" w:author="Ericsson JL - Rapporteur" w:date="2023-11-22T13:58:00Z"/>
                <w:rFonts w:cs="Arial"/>
                <w:sz w:val="16"/>
                <w:szCs w:val="16"/>
              </w:rPr>
            </w:pPr>
            <w:ins w:id="8304"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ins w:id="8305" w:author="Ericsson JL - Rapporteur" w:date="2023-11-22T13:58:00Z"/>
                <w:sz w:val="16"/>
                <w:szCs w:val="18"/>
              </w:rPr>
            </w:pPr>
            <w:ins w:id="8306"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ins w:id="8307" w:author="Ericsson JL - Rapporteur" w:date="2023-11-22T13:58:00Z"/>
                <w:rFonts w:cs="Arial"/>
                <w:sz w:val="16"/>
                <w:szCs w:val="16"/>
              </w:rPr>
            </w:pPr>
            <w:ins w:id="8308" w:author="Ericsson JL - Rapporteur" w:date="2023-11-22T13:59:00Z">
              <w:r w:rsidRPr="00682173">
                <w:t>0210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ins w:id="8309"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ins w:id="8310" w:author="Ericsson JL - Rapporteur" w:date="2023-11-22T13:58:00Z"/>
                <w:rFonts w:cs="Arial"/>
                <w:sz w:val="16"/>
                <w:szCs w:val="16"/>
              </w:rPr>
            </w:pPr>
            <w:ins w:id="8311"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ins w:id="8312" w:author="Ericsson JL - Rapporteur" w:date="2023-11-22T13:58:00Z"/>
                <w:rFonts w:cs="Arial"/>
                <w:sz w:val="16"/>
                <w:szCs w:val="16"/>
              </w:rPr>
            </w:pPr>
            <w:ins w:id="8313" w:author="Ericsson JL - Rapporteur" w:date="2023-11-22T14:00:00Z">
              <w:r w:rsidRPr="00DE4BC5">
                <w:t>Correction on PRU Location Measurements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ins w:id="8314" w:author="Ericsson JL - Rapporteur" w:date="2023-11-22T13:58:00Z"/>
                <w:rFonts w:cs="Arial"/>
                <w:sz w:val="16"/>
                <w:szCs w:val="16"/>
              </w:rPr>
            </w:pPr>
            <w:ins w:id="8315"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1DA13236" w14:textId="77777777" w:rsidTr="00672E33">
        <w:trPr>
          <w:ins w:id="8316"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ins w:id="8317" w:author="Ericsson JL - Rapporteur" w:date="2023-11-22T13:58:00Z"/>
                <w:rFonts w:cs="Arial"/>
                <w:sz w:val="16"/>
                <w:szCs w:val="16"/>
              </w:rPr>
            </w:pPr>
            <w:ins w:id="8318"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ins w:id="8319" w:author="Ericsson JL - Rapporteur" w:date="2023-11-22T13:58:00Z"/>
                <w:rFonts w:cs="Arial"/>
                <w:sz w:val="16"/>
                <w:szCs w:val="16"/>
              </w:rPr>
            </w:pPr>
            <w:ins w:id="8320"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ins w:id="8321" w:author="Ericsson JL - Rapporteur" w:date="2023-11-22T13:58:00Z"/>
                <w:sz w:val="16"/>
                <w:szCs w:val="18"/>
              </w:rPr>
            </w:pPr>
            <w:ins w:id="8322" w:author="Ericsson JL - Rapporteur" w:date="2023-11-22T13:59:00Z">
              <w:r w:rsidRPr="00FC3DE3">
                <w:t>CP-233037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ins w:id="8323" w:author="Ericsson JL - Rapporteur" w:date="2023-11-22T13:58:00Z"/>
                <w:rFonts w:cs="Arial"/>
                <w:sz w:val="16"/>
                <w:szCs w:val="16"/>
              </w:rPr>
            </w:pPr>
            <w:ins w:id="8324" w:author="Ericsson JL - Rapporteur" w:date="2023-11-22T13:59:00Z">
              <w:r w:rsidRPr="00682173">
                <w:t>0211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ins w:id="8325" w:author="Ericsson JL - Rapporteur" w:date="2023-11-22T13:58:00Z"/>
                <w:rFonts w:cs="Arial"/>
                <w:sz w:val="16"/>
                <w:szCs w:val="16"/>
              </w:rPr>
            </w:pPr>
            <w:ins w:id="8326" w:author="Ericsson JL - Rapporteur" w:date="2023-11-22T13:59:00Z">
              <w:r w:rsidRPr="001E0C87">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ins w:id="8327" w:author="Ericsson JL - Rapporteur" w:date="2023-11-22T13:58:00Z"/>
                <w:rFonts w:cs="Arial"/>
                <w:sz w:val="16"/>
                <w:szCs w:val="16"/>
              </w:rPr>
            </w:pPr>
            <w:ins w:id="8328" w:author="Ericsson JL - Rapporteur" w:date="2023-11-22T14:00:00Z">
              <w:r w:rsidRPr="00E223F2">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ins w:id="8329" w:author="Ericsson JL - Rapporteur" w:date="2023-11-22T13:58:00Z"/>
                <w:rFonts w:cs="Arial"/>
                <w:sz w:val="16"/>
                <w:szCs w:val="16"/>
              </w:rPr>
            </w:pPr>
            <w:ins w:id="8330" w:author="Ericsson JL - Rapporteur" w:date="2023-11-22T14:00:00Z">
              <w:r w:rsidRPr="00DE4BC5">
                <w:t>Update user plane positioning capabilities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ins w:id="8331" w:author="Ericsson JL - Rapporteur" w:date="2023-11-22T13:58:00Z"/>
                <w:rFonts w:cs="Arial"/>
                <w:sz w:val="16"/>
                <w:szCs w:val="16"/>
              </w:rPr>
            </w:pPr>
            <w:ins w:id="8332"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1B9D9C3B" w14:textId="77777777" w:rsidTr="00672E33">
        <w:trPr>
          <w:ins w:id="8333"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ins w:id="8334" w:author="Ericsson JL - Rapporteur" w:date="2023-11-22T13:58:00Z"/>
                <w:rFonts w:cs="Arial"/>
                <w:sz w:val="16"/>
                <w:szCs w:val="16"/>
              </w:rPr>
            </w:pPr>
            <w:ins w:id="8335"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ins w:id="8336" w:author="Ericsson JL - Rapporteur" w:date="2023-11-22T13:58:00Z"/>
                <w:rFonts w:cs="Arial"/>
                <w:sz w:val="16"/>
                <w:szCs w:val="16"/>
              </w:rPr>
            </w:pPr>
            <w:ins w:id="8337"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ins w:id="8338" w:author="Ericsson JL - Rapporteur" w:date="2023-11-22T13:58:00Z"/>
                <w:sz w:val="16"/>
                <w:szCs w:val="18"/>
              </w:rPr>
            </w:pPr>
            <w:ins w:id="8339" w:author="Ericsson JL - Rapporteur" w:date="2023-11-22T13:59:00Z">
              <w:r w:rsidRPr="00FC3DE3">
                <w:t>CP-233031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ins w:id="8340" w:author="Ericsson JL - Rapporteur" w:date="2023-11-22T13:58:00Z"/>
                <w:rFonts w:cs="Arial"/>
                <w:sz w:val="16"/>
                <w:szCs w:val="16"/>
              </w:rPr>
            </w:pPr>
            <w:ins w:id="8341" w:author="Ericsson JL - Rapporteur" w:date="2023-11-22T13:59:00Z">
              <w:r w:rsidRPr="00682173">
                <w:t>0214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ins w:id="8342" w:author="Ericsson JL - Rapporteur" w:date="2023-11-22T13:58: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ins w:id="8343" w:author="Ericsson JL - Rapporteur" w:date="2023-11-22T13:58:00Z"/>
                <w:rFonts w:cs="Arial"/>
                <w:sz w:val="16"/>
                <w:szCs w:val="16"/>
              </w:rPr>
            </w:pPr>
            <w:ins w:id="8344"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ins w:id="8345" w:author="Ericsson JL - Rapporteur" w:date="2023-11-22T13:58:00Z"/>
                <w:rFonts w:cs="Arial"/>
                <w:sz w:val="16"/>
                <w:szCs w:val="16"/>
              </w:rPr>
            </w:pPr>
            <w:ins w:id="8346" w:author="Ericsson JL - Rapporteur" w:date="2023-11-22T14:00:00Z">
              <w:r w:rsidRPr="00DE4BC5">
                <w:t>Correction on OAuth Scopes Names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ins w:id="8347" w:author="Ericsson JL - Rapporteur" w:date="2023-11-22T13:58:00Z"/>
                <w:rFonts w:cs="Arial"/>
                <w:sz w:val="16"/>
                <w:szCs w:val="16"/>
              </w:rPr>
            </w:pPr>
            <w:ins w:id="8348"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r w:rsidR="0019769A" w:rsidRPr="003F1FCC" w14:paraId="4D9E6A05" w14:textId="77777777" w:rsidTr="00672E33">
        <w:trPr>
          <w:ins w:id="8349" w:author="Ericsson JL - Rapporteur" w:date="2023-11-22T13:5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ins w:id="8350" w:author="Ericsson JL - Rapporteur" w:date="2023-11-22T13:58:00Z"/>
                <w:rFonts w:cs="Arial"/>
                <w:sz w:val="16"/>
                <w:szCs w:val="16"/>
              </w:rPr>
            </w:pPr>
            <w:ins w:id="8351" w:author="Ericsson JL - Rapporteur" w:date="2023-11-22T13:59:00Z">
              <w:r w:rsidRPr="003F1FCC">
                <w:rPr>
                  <w:rFonts w:cs="Arial"/>
                  <w:sz w:val="16"/>
                  <w:szCs w:val="16"/>
                </w:rPr>
                <w:t>2023-</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ins w:id="8352" w:author="Ericsson JL - Rapporteur" w:date="2023-11-22T13:58:00Z"/>
                <w:rFonts w:cs="Arial"/>
                <w:sz w:val="16"/>
                <w:szCs w:val="16"/>
              </w:rPr>
            </w:pPr>
            <w:ins w:id="8353" w:author="Ericsson JL - Rapporteur" w:date="2023-11-22T13:59:00Z">
              <w:r w:rsidRPr="003F1FCC">
                <w:rPr>
                  <w:rFonts w:cs="Arial"/>
                  <w:sz w:val="16"/>
                  <w:szCs w:val="16"/>
                </w:rPr>
                <w:t>CT#10</w:t>
              </w:r>
              <w:r>
                <w:rPr>
                  <w:rFonts w:cs="Arial"/>
                  <w:sz w:val="16"/>
                  <w:szCs w:val="16"/>
                </w:rPr>
                <w:t>2</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ins w:id="8354" w:author="Ericsson JL - Rapporteur" w:date="2023-11-22T13:58:00Z"/>
                <w:sz w:val="16"/>
                <w:szCs w:val="18"/>
              </w:rPr>
            </w:pPr>
            <w:ins w:id="8355" w:author="Ericsson JL - Rapporteur" w:date="2023-11-22T13:59:00Z">
              <w:r w:rsidRPr="00FC3DE3">
                <w:t>CP-233060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ins w:id="8356" w:author="Ericsson JL - Rapporteur" w:date="2023-11-22T13:58:00Z"/>
                <w:rFonts w:cs="Arial"/>
                <w:sz w:val="16"/>
                <w:szCs w:val="16"/>
              </w:rPr>
            </w:pPr>
            <w:ins w:id="8357" w:author="Ericsson JL - Rapporteur" w:date="2023-11-22T13:59:00Z">
              <w:r w:rsidRPr="00682173">
                <w:t>0215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ins w:id="8358" w:author="Ericsson JL - Rapporteur" w:date="2023-11-22T13:58:00Z"/>
                <w:rFonts w:cs="Arial"/>
                <w:sz w:val="16"/>
                <w:szCs w:val="16"/>
              </w:rPr>
            </w:pPr>
            <w:ins w:id="8359" w:author="Ericsson JL - Rapporteur" w:date="2023-11-22T13:59:00Z">
              <w:r w:rsidRPr="001E0C87">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ins w:id="8360" w:author="Ericsson JL - Rapporteur" w:date="2023-11-22T13:58:00Z"/>
                <w:rFonts w:cs="Arial"/>
                <w:sz w:val="16"/>
                <w:szCs w:val="16"/>
              </w:rPr>
            </w:pPr>
            <w:ins w:id="8361" w:author="Ericsson JL - Rapporteur" w:date="2023-11-22T14:00:00Z">
              <w:r w:rsidRPr="00E223F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ins w:id="8362" w:author="Ericsson JL - Rapporteur" w:date="2023-11-22T13:58:00Z"/>
                <w:rFonts w:cs="Arial"/>
                <w:sz w:val="16"/>
                <w:szCs w:val="16"/>
              </w:rPr>
            </w:pPr>
            <w:ins w:id="8363" w:author="Ericsson JL - Rapporteur" w:date="2023-11-22T14:00:00Z">
              <w:r w:rsidRPr="00DE4BC5">
                <w:t>29.572 Rel-18 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ins w:id="8364" w:author="Ericsson JL - Rapporteur" w:date="2023-11-22T13:58:00Z"/>
                <w:rFonts w:cs="Arial"/>
                <w:sz w:val="16"/>
                <w:szCs w:val="16"/>
              </w:rPr>
            </w:pPr>
            <w:ins w:id="8365" w:author="Ericsson JL - Rapporteur" w:date="2023-11-22T14:00:00Z">
              <w:r w:rsidRPr="003F1FCC">
                <w:rPr>
                  <w:rFonts w:cs="Arial"/>
                  <w:sz w:val="16"/>
                  <w:szCs w:val="16"/>
                </w:rPr>
                <w:t>18.</w:t>
              </w:r>
              <w:r>
                <w:rPr>
                  <w:rFonts w:cs="Arial"/>
                  <w:sz w:val="16"/>
                  <w:szCs w:val="16"/>
                </w:rPr>
                <w:t>4</w:t>
              </w:r>
              <w:r w:rsidRPr="003F1FCC">
                <w:rPr>
                  <w:rFonts w:cs="Arial"/>
                  <w:sz w:val="16"/>
                  <w:szCs w:val="16"/>
                </w:rPr>
                <w:t>.0</w:t>
              </w:r>
            </w:ins>
          </w:p>
        </w:tc>
      </w:tr>
    </w:tbl>
    <w:p w14:paraId="0ADB8EDC" w14:textId="77777777" w:rsidR="00080512" w:rsidRDefault="00080512" w:rsidP="00EB7848"/>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87098" w14:textId="77777777" w:rsidR="00D230E9" w:rsidRDefault="00D230E9">
      <w:r>
        <w:separator/>
      </w:r>
    </w:p>
  </w:endnote>
  <w:endnote w:type="continuationSeparator" w:id="0">
    <w:p w14:paraId="29140BFA" w14:textId="77777777" w:rsidR="00D230E9" w:rsidRDefault="00D23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FBE35" w14:textId="77777777" w:rsidR="00D230E9" w:rsidRDefault="00D230E9">
      <w:r>
        <w:separator/>
      </w:r>
    </w:p>
  </w:footnote>
  <w:footnote w:type="continuationSeparator" w:id="0">
    <w:p w14:paraId="26F04085" w14:textId="77777777" w:rsidR="00D230E9" w:rsidRDefault="00D23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02416646"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3A1F">
      <w:rPr>
        <w:rFonts w:ascii="Arial" w:hAnsi="Arial" w:cs="Arial"/>
        <w:b/>
        <w:noProof/>
        <w:sz w:val="18"/>
        <w:szCs w:val="18"/>
      </w:rPr>
      <w:t>3GPP TS 29.572 V18.34.0 (2023-0912)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0BB9581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3A1F">
      <w:rPr>
        <w:rFonts w:ascii="Arial" w:hAnsi="Arial" w:cs="Arial"/>
        <w:b/>
        <w:noProof/>
        <w:sz w:val="18"/>
        <w:szCs w:val="18"/>
      </w:rPr>
      <w:t>Release 18</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JL - Rapporteur">
    <w15:presenceInfo w15:providerId="None" w15:userId="Ericsson JL - Rapporteur"/>
  </w15:person>
  <w15:person w15:author="Ericsson JL - CR0203">
    <w15:presenceInfo w15:providerId="None" w15:userId="Ericsson JL - CR0203"/>
  </w15:person>
  <w15:person w15:author="Ericsson JL - CR0208">
    <w15:presenceInfo w15:providerId="None" w15:userId="Ericsson JL - CR0208"/>
  </w15:person>
  <w15:person w15:author="Ericsson JL - CR0182">
    <w15:presenceInfo w15:providerId="None" w15:userId="Ericsson JL - CR0182"/>
  </w15:person>
  <w15:person w15:author="Ericsson JL - CR0196">
    <w15:presenceInfo w15:providerId="None" w15:userId="Ericsson JL - CR0196"/>
  </w15:person>
  <w15:person w15:author="Ericsson JL - CR0197">
    <w15:presenceInfo w15:providerId="None" w15:userId="Ericsson JL - CR0197"/>
  </w15:person>
  <w15:person w15:author="Ericsson JL - CR0206">
    <w15:presenceInfo w15:providerId="None" w15:userId="Ericsson JL - CR0206"/>
  </w15:person>
  <w15:person w15:author="Ericsson JL - CR0209">
    <w15:presenceInfo w15:providerId="None" w15:userId="Ericsson JL - CR0209"/>
  </w15:person>
  <w15:person w15:author="Ericsson JL - CR0207">
    <w15:presenceInfo w15:providerId="None" w15:userId="Ericsson JL - CR0207"/>
  </w15:person>
  <w15:person w15:author="Ericsson JL - CR0204">
    <w15:presenceInfo w15:providerId="None" w15:userId="Ericsson JL - CR0204"/>
  </w15:person>
  <w15:person w15:author="Ericsson JL - CR0198">
    <w15:presenceInfo w15:providerId="None" w15:userId="Ericsson JL - CR0198"/>
  </w15:person>
  <w15:person w15:author="Ericsson JL - CR0211">
    <w15:presenceInfo w15:providerId="None" w15:userId="Ericsson JL - CR0211"/>
  </w15:person>
  <w15:person w15:author="Ericsson JL - CR0199">
    <w15:presenceInfo w15:providerId="None" w15:userId="Ericsson JL - CR0199"/>
  </w15:person>
  <w15:person w15:author="Ericsson JL - CR0205">
    <w15:presenceInfo w15:providerId="None" w15:userId="Ericsson JL - CR0205"/>
  </w15:person>
  <w15:person w15:author="Ericsson JL - CR0210">
    <w15:presenceInfo w15:providerId="None" w15:userId="Ericsson JL - CR0210"/>
  </w15:person>
  <w15:person w15:author="Ericsson JL - CR0201">
    <w15:presenceInfo w15:providerId="None" w15:userId="Ericsson JL - CR0201"/>
  </w15:person>
  <w15:person w15:author="Ericsson JL - CR0214">
    <w15:presenceInfo w15:providerId="None" w15:userId="Ericsson JL - CR0214"/>
  </w15:person>
  <w15:person w15:author="Ericsson JL - CR0215">
    <w15:presenceInfo w15:providerId="None" w15:userId="Ericsson JL - CR02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1069E"/>
    <w:rsid w:val="00016139"/>
    <w:rsid w:val="00017644"/>
    <w:rsid w:val="00023B1D"/>
    <w:rsid w:val="00025B76"/>
    <w:rsid w:val="0002776B"/>
    <w:rsid w:val="000304AB"/>
    <w:rsid w:val="0003139B"/>
    <w:rsid w:val="00032282"/>
    <w:rsid w:val="00033397"/>
    <w:rsid w:val="000337A7"/>
    <w:rsid w:val="00033A10"/>
    <w:rsid w:val="00040095"/>
    <w:rsid w:val="00042FF9"/>
    <w:rsid w:val="00043893"/>
    <w:rsid w:val="00047160"/>
    <w:rsid w:val="00051834"/>
    <w:rsid w:val="00054A22"/>
    <w:rsid w:val="000554DC"/>
    <w:rsid w:val="00055A76"/>
    <w:rsid w:val="00055F85"/>
    <w:rsid w:val="00056F0B"/>
    <w:rsid w:val="00057EDE"/>
    <w:rsid w:val="00061124"/>
    <w:rsid w:val="000615EB"/>
    <w:rsid w:val="00062023"/>
    <w:rsid w:val="000655A6"/>
    <w:rsid w:val="00071184"/>
    <w:rsid w:val="0007592C"/>
    <w:rsid w:val="00077A79"/>
    <w:rsid w:val="00080512"/>
    <w:rsid w:val="00083B1E"/>
    <w:rsid w:val="00084531"/>
    <w:rsid w:val="00084F92"/>
    <w:rsid w:val="00086B63"/>
    <w:rsid w:val="00091D29"/>
    <w:rsid w:val="000926A3"/>
    <w:rsid w:val="000A0FE5"/>
    <w:rsid w:val="000A180B"/>
    <w:rsid w:val="000A1F42"/>
    <w:rsid w:val="000A49D6"/>
    <w:rsid w:val="000B0EEC"/>
    <w:rsid w:val="000B289C"/>
    <w:rsid w:val="000B3748"/>
    <w:rsid w:val="000B53B5"/>
    <w:rsid w:val="000B7CE0"/>
    <w:rsid w:val="000B7D9B"/>
    <w:rsid w:val="000C3B5A"/>
    <w:rsid w:val="000C47C3"/>
    <w:rsid w:val="000C5B5B"/>
    <w:rsid w:val="000C6B4E"/>
    <w:rsid w:val="000D0DF6"/>
    <w:rsid w:val="000D1F46"/>
    <w:rsid w:val="000D28E2"/>
    <w:rsid w:val="000D3A7E"/>
    <w:rsid w:val="000D58AB"/>
    <w:rsid w:val="000E6B7D"/>
    <w:rsid w:val="000E718A"/>
    <w:rsid w:val="000F180E"/>
    <w:rsid w:val="000F2546"/>
    <w:rsid w:val="001005BD"/>
    <w:rsid w:val="00100C66"/>
    <w:rsid w:val="0010256E"/>
    <w:rsid w:val="001032A9"/>
    <w:rsid w:val="0011225B"/>
    <w:rsid w:val="00112983"/>
    <w:rsid w:val="001151E1"/>
    <w:rsid w:val="0011520B"/>
    <w:rsid w:val="00116376"/>
    <w:rsid w:val="00116DDB"/>
    <w:rsid w:val="00123DCE"/>
    <w:rsid w:val="00126134"/>
    <w:rsid w:val="00130804"/>
    <w:rsid w:val="00130911"/>
    <w:rsid w:val="001315FB"/>
    <w:rsid w:val="00133525"/>
    <w:rsid w:val="001364CF"/>
    <w:rsid w:val="0014146D"/>
    <w:rsid w:val="00146339"/>
    <w:rsid w:val="0014758F"/>
    <w:rsid w:val="00150781"/>
    <w:rsid w:val="0015089E"/>
    <w:rsid w:val="00156BF8"/>
    <w:rsid w:val="00160B8D"/>
    <w:rsid w:val="0016225B"/>
    <w:rsid w:val="00164AAB"/>
    <w:rsid w:val="001664A0"/>
    <w:rsid w:val="001716CE"/>
    <w:rsid w:val="00172DCB"/>
    <w:rsid w:val="00175845"/>
    <w:rsid w:val="00175EE8"/>
    <w:rsid w:val="001760B3"/>
    <w:rsid w:val="00176BCE"/>
    <w:rsid w:val="00181AE4"/>
    <w:rsid w:val="00182EA0"/>
    <w:rsid w:val="00183DF2"/>
    <w:rsid w:val="001860B4"/>
    <w:rsid w:val="001862C2"/>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6637"/>
    <w:rsid w:val="001B725A"/>
    <w:rsid w:val="001B79BB"/>
    <w:rsid w:val="001C01D7"/>
    <w:rsid w:val="001C18A7"/>
    <w:rsid w:val="001C21C3"/>
    <w:rsid w:val="001C71F4"/>
    <w:rsid w:val="001D02C2"/>
    <w:rsid w:val="001D06A1"/>
    <w:rsid w:val="001D15F2"/>
    <w:rsid w:val="001D1B6B"/>
    <w:rsid w:val="001D1D23"/>
    <w:rsid w:val="001D68DA"/>
    <w:rsid w:val="001E7C73"/>
    <w:rsid w:val="001F0C1D"/>
    <w:rsid w:val="001F1132"/>
    <w:rsid w:val="001F168B"/>
    <w:rsid w:val="001F2CBA"/>
    <w:rsid w:val="001F33CF"/>
    <w:rsid w:val="001F51FC"/>
    <w:rsid w:val="001F7875"/>
    <w:rsid w:val="001F7883"/>
    <w:rsid w:val="00200B76"/>
    <w:rsid w:val="00203CAE"/>
    <w:rsid w:val="00206A48"/>
    <w:rsid w:val="0021117A"/>
    <w:rsid w:val="002123F7"/>
    <w:rsid w:val="00215602"/>
    <w:rsid w:val="00216254"/>
    <w:rsid w:val="00221A42"/>
    <w:rsid w:val="002233FF"/>
    <w:rsid w:val="00223677"/>
    <w:rsid w:val="00224C7A"/>
    <w:rsid w:val="00224F68"/>
    <w:rsid w:val="00231CDC"/>
    <w:rsid w:val="00233CB8"/>
    <w:rsid w:val="002342E6"/>
    <w:rsid w:val="002347A2"/>
    <w:rsid w:val="002357DB"/>
    <w:rsid w:val="00236373"/>
    <w:rsid w:val="002374DD"/>
    <w:rsid w:val="00244931"/>
    <w:rsid w:val="00245561"/>
    <w:rsid w:val="00245B97"/>
    <w:rsid w:val="002465B2"/>
    <w:rsid w:val="002469F7"/>
    <w:rsid w:val="00246B61"/>
    <w:rsid w:val="00247BD6"/>
    <w:rsid w:val="0025053E"/>
    <w:rsid w:val="0025063F"/>
    <w:rsid w:val="00252224"/>
    <w:rsid w:val="00253566"/>
    <w:rsid w:val="002560D7"/>
    <w:rsid w:val="0025708E"/>
    <w:rsid w:val="002675F0"/>
    <w:rsid w:val="00267D51"/>
    <w:rsid w:val="00270797"/>
    <w:rsid w:val="00271020"/>
    <w:rsid w:val="002744FB"/>
    <w:rsid w:val="00274526"/>
    <w:rsid w:val="0027521F"/>
    <w:rsid w:val="00275E36"/>
    <w:rsid w:val="00277A4F"/>
    <w:rsid w:val="00283A1D"/>
    <w:rsid w:val="002845C0"/>
    <w:rsid w:val="00290E4F"/>
    <w:rsid w:val="00290E8E"/>
    <w:rsid w:val="00291871"/>
    <w:rsid w:val="00292B18"/>
    <w:rsid w:val="0029481B"/>
    <w:rsid w:val="00294FBC"/>
    <w:rsid w:val="00296284"/>
    <w:rsid w:val="00296A30"/>
    <w:rsid w:val="002971F3"/>
    <w:rsid w:val="002A1619"/>
    <w:rsid w:val="002A2BFC"/>
    <w:rsid w:val="002A5710"/>
    <w:rsid w:val="002A6926"/>
    <w:rsid w:val="002A6F63"/>
    <w:rsid w:val="002B0762"/>
    <w:rsid w:val="002B13E0"/>
    <w:rsid w:val="002B2702"/>
    <w:rsid w:val="002B3A1F"/>
    <w:rsid w:val="002B4028"/>
    <w:rsid w:val="002B4995"/>
    <w:rsid w:val="002B5FE7"/>
    <w:rsid w:val="002B6339"/>
    <w:rsid w:val="002B6F17"/>
    <w:rsid w:val="002B7C29"/>
    <w:rsid w:val="002C2148"/>
    <w:rsid w:val="002C2635"/>
    <w:rsid w:val="002C3CF5"/>
    <w:rsid w:val="002C4FD8"/>
    <w:rsid w:val="002C5C8B"/>
    <w:rsid w:val="002D28A9"/>
    <w:rsid w:val="002E00EE"/>
    <w:rsid w:val="002E1FCC"/>
    <w:rsid w:val="002E653A"/>
    <w:rsid w:val="002E6DA0"/>
    <w:rsid w:val="002E6FE0"/>
    <w:rsid w:val="002F47C1"/>
    <w:rsid w:val="002F4990"/>
    <w:rsid w:val="0030131B"/>
    <w:rsid w:val="00302B36"/>
    <w:rsid w:val="00303CF4"/>
    <w:rsid w:val="0030537A"/>
    <w:rsid w:val="003068FF"/>
    <w:rsid w:val="00306CEE"/>
    <w:rsid w:val="00307A32"/>
    <w:rsid w:val="0031083A"/>
    <w:rsid w:val="00313E20"/>
    <w:rsid w:val="003149AD"/>
    <w:rsid w:val="00316868"/>
    <w:rsid w:val="003172DC"/>
    <w:rsid w:val="00321BE3"/>
    <w:rsid w:val="003277EF"/>
    <w:rsid w:val="003322DE"/>
    <w:rsid w:val="0033710F"/>
    <w:rsid w:val="003373D5"/>
    <w:rsid w:val="003472B4"/>
    <w:rsid w:val="0035150B"/>
    <w:rsid w:val="003543BC"/>
    <w:rsid w:val="0035462D"/>
    <w:rsid w:val="0035511C"/>
    <w:rsid w:val="00357ECD"/>
    <w:rsid w:val="00362941"/>
    <w:rsid w:val="0036466C"/>
    <w:rsid w:val="00365C5D"/>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174"/>
    <w:rsid w:val="00397F48"/>
    <w:rsid w:val="003A117B"/>
    <w:rsid w:val="003A385C"/>
    <w:rsid w:val="003A6270"/>
    <w:rsid w:val="003B0C11"/>
    <w:rsid w:val="003B1FD0"/>
    <w:rsid w:val="003B2742"/>
    <w:rsid w:val="003B6266"/>
    <w:rsid w:val="003B74CB"/>
    <w:rsid w:val="003B7C8B"/>
    <w:rsid w:val="003C0069"/>
    <w:rsid w:val="003C3971"/>
    <w:rsid w:val="003C51AC"/>
    <w:rsid w:val="003D1BC0"/>
    <w:rsid w:val="003D1D31"/>
    <w:rsid w:val="003D1DD7"/>
    <w:rsid w:val="003D25D8"/>
    <w:rsid w:val="003D558A"/>
    <w:rsid w:val="003D5754"/>
    <w:rsid w:val="003D73E3"/>
    <w:rsid w:val="003E3BE1"/>
    <w:rsid w:val="003E4054"/>
    <w:rsid w:val="003E44CB"/>
    <w:rsid w:val="003E47C8"/>
    <w:rsid w:val="003E5121"/>
    <w:rsid w:val="003E52C5"/>
    <w:rsid w:val="003F1FCC"/>
    <w:rsid w:val="00403ED7"/>
    <w:rsid w:val="004070DA"/>
    <w:rsid w:val="00407C96"/>
    <w:rsid w:val="0041004D"/>
    <w:rsid w:val="004107F7"/>
    <w:rsid w:val="00412C9D"/>
    <w:rsid w:val="004142C9"/>
    <w:rsid w:val="00421FA2"/>
    <w:rsid w:val="00423334"/>
    <w:rsid w:val="004255AC"/>
    <w:rsid w:val="0043294E"/>
    <w:rsid w:val="004345EC"/>
    <w:rsid w:val="00441725"/>
    <w:rsid w:val="00441872"/>
    <w:rsid w:val="004446C0"/>
    <w:rsid w:val="00444D2C"/>
    <w:rsid w:val="00445473"/>
    <w:rsid w:val="00445C03"/>
    <w:rsid w:val="00446844"/>
    <w:rsid w:val="004471D3"/>
    <w:rsid w:val="00447501"/>
    <w:rsid w:val="004500D3"/>
    <w:rsid w:val="0045025F"/>
    <w:rsid w:val="00453092"/>
    <w:rsid w:val="00453B0E"/>
    <w:rsid w:val="00457BD2"/>
    <w:rsid w:val="00457F42"/>
    <w:rsid w:val="00463691"/>
    <w:rsid w:val="00465515"/>
    <w:rsid w:val="00465AB0"/>
    <w:rsid w:val="00467CA0"/>
    <w:rsid w:val="00470EAC"/>
    <w:rsid w:val="004778F5"/>
    <w:rsid w:val="0048079F"/>
    <w:rsid w:val="004827C3"/>
    <w:rsid w:val="004900DE"/>
    <w:rsid w:val="00496DF7"/>
    <w:rsid w:val="004A0023"/>
    <w:rsid w:val="004A00F9"/>
    <w:rsid w:val="004A056B"/>
    <w:rsid w:val="004A18BD"/>
    <w:rsid w:val="004A24D5"/>
    <w:rsid w:val="004B0A15"/>
    <w:rsid w:val="004B2884"/>
    <w:rsid w:val="004B42A4"/>
    <w:rsid w:val="004B7582"/>
    <w:rsid w:val="004C1435"/>
    <w:rsid w:val="004C2CAB"/>
    <w:rsid w:val="004C4B54"/>
    <w:rsid w:val="004C6AE6"/>
    <w:rsid w:val="004D0891"/>
    <w:rsid w:val="004D3578"/>
    <w:rsid w:val="004D394A"/>
    <w:rsid w:val="004D426A"/>
    <w:rsid w:val="004D4EC1"/>
    <w:rsid w:val="004D73F7"/>
    <w:rsid w:val="004E213A"/>
    <w:rsid w:val="004E3BCC"/>
    <w:rsid w:val="004E59A5"/>
    <w:rsid w:val="004E695D"/>
    <w:rsid w:val="004F0988"/>
    <w:rsid w:val="004F28BB"/>
    <w:rsid w:val="004F3340"/>
    <w:rsid w:val="004F352C"/>
    <w:rsid w:val="0050139A"/>
    <w:rsid w:val="00502A02"/>
    <w:rsid w:val="00502DC0"/>
    <w:rsid w:val="00511C56"/>
    <w:rsid w:val="00515767"/>
    <w:rsid w:val="00515BC2"/>
    <w:rsid w:val="00516AD7"/>
    <w:rsid w:val="00516B79"/>
    <w:rsid w:val="00516E01"/>
    <w:rsid w:val="005202D7"/>
    <w:rsid w:val="0052072E"/>
    <w:rsid w:val="00522944"/>
    <w:rsid w:val="00522A43"/>
    <w:rsid w:val="005277D8"/>
    <w:rsid w:val="00530CC3"/>
    <w:rsid w:val="005321DE"/>
    <w:rsid w:val="0053388B"/>
    <w:rsid w:val="00534E09"/>
    <w:rsid w:val="00535773"/>
    <w:rsid w:val="005360E3"/>
    <w:rsid w:val="00543E6C"/>
    <w:rsid w:val="00546702"/>
    <w:rsid w:val="00553AE3"/>
    <w:rsid w:val="005615A0"/>
    <w:rsid w:val="005620BC"/>
    <w:rsid w:val="00563B94"/>
    <w:rsid w:val="00565087"/>
    <w:rsid w:val="005657F3"/>
    <w:rsid w:val="00566C8E"/>
    <w:rsid w:val="0056720B"/>
    <w:rsid w:val="00570BBD"/>
    <w:rsid w:val="00575868"/>
    <w:rsid w:val="00577537"/>
    <w:rsid w:val="005810CD"/>
    <w:rsid w:val="0058345B"/>
    <w:rsid w:val="00583869"/>
    <w:rsid w:val="00585BC4"/>
    <w:rsid w:val="0058684A"/>
    <w:rsid w:val="00593531"/>
    <w:rsid w:val="005949BC"/>
    <w:rsid w:val="00595987"/>
    <w:rsid w:val="00597B11"/>
    <w:rsid w:val="005A17BC"/>
    <w:rsid w:val="005A18AA"/>
    <w:rsid w:val="005A39EA"/>
    <w:rsid w:val="005A3FB1"/>
    <w:rsid w:val="005A5335"/>
    <w:rsid w:val="005B0D2C"/>
    <w:rsid w:val="005C06D1"/>
    <w:rsid w:val="005C2088"/>
    <w:rsid w:val="005C2137"/>
    <w:rsid w:val="005C3C8E"/>
    <w:rsid w:val="005C3E5D"/>
    <w:rsid w:val="005C50CC"/>
    <w:rsid w:val="005C5C62"/>
    <w:rsid w:val="005D1D51"/>
    <w:rsid w:val="005D263A"/>
    <w:rsid w:val="005D2E01"/>
    <w:rsid w:val="005D583B"/>
    <w:rsid w:val="005D6CAE"/>
    <w:rsid w:val="005D7526"/>
    <w:rsid w:val="005E2CDA"/>
    <w:rsid w:val="005E3525"/>
    <w:rsid w:val="005E4BB2"/>
    <w:rsid w:val="005E520A"/>
    <w:rsid w:val="005E542C"/>
    <w:rsid w:val="005E660A"/>
    <w:rsid w:val="005E6658"/>
    <w:rsid w:val="005E6A86"/>
    <w:rsid w:val="005E7B2B"/>
    <w:rsid w:val="005E7F63"/>
    <w:rsid w:val="005F038A"/>
    <w:rsid w:val="005F27B3"/>
    <w:rsid w:val="005F7758"/>
    <w:rsid w:val="006008FC"/>
    <w:rsid w:val="00602AEA"/>
    <w:rsid w:val="00605434"/>
    <w:rsid w:val="00606C62"/>
    <w:rsid w:val="00614F95"/>
    <w:rsid w:val="00614FDF"/>
    <w:rsid w:val="006163CB"/>
    <w:rsid w:val="0062032F"/>
    <w:rsid w:val="00625B64"/>
    <w:rsid w:val="006265EE"/>
    <w:rsid w:val="006319B4"/>
    <w:rsid w:val="00634702"/>
    <w:rsid w:val="00634C36"/>
    <w:rsid w:val="0063543D"/>
    <w:rsid w:val="0063547D"/>
    <w:rsid w:val="0063746B"/>
    <w:rsid w:val="00640B52"/>
    <w:rsid w:val="00644747"/>
    <w:rsid w:val="00646508"/>
    <w:rsid w:val="006466B7"/>
    <w:rsid w:val="00647114"/>
    <w:rsid w:val="006509EE"/>
    <w:rsid w:val="006544B9"/>
    <w:rsid w:val="00660194"/>
    <w:rsid w:val="006616C6"/>
    <w:rsid w:val="00662F49"/>
    <w:rsid w:val="0066377F"/>
    <w:rsid w:val="006706FB"/>
    <w:rsid w:val="00672E33"/>
    <w:rsid w:val="00673251"/>
    <w:rsid w:val="00677458"/>
    <w:rsid w:val="00677C69"/>
    <w:rsid w:val="00680276"/>
    <w:rsid w:val="00684342"/>
    <w:rsid w:val="00686058"/>
    <w:rsid w:val="00687BDB"/>
    <w:rsid w:val="00691E07"/>
    <w:rsid w:val="00694665"/>
    <w:rsid w:val="00695685"/>
    <w:rsid w:val="006A0101"/>
    <w:rsid w:val="006A0577"/>
    <w:rsid w:val="006A323F"/>
    <w:rsid w:val="006A4850"/>
    <w:rsid w:val="006A600E"/>
    <w:rsid w:val="006A6A70"/>
    <w:rsid w:val="006A6D73"/>
    <w:rsid w:val="006B1CD2"/>
    <w:rsid w:val="006B30D0"/>
    <w:rsid w:val="006B315C"/>
    <w:rsid w:val="006B444E"/>
    <w:rsid w:val="006B7206"/>
    <w:rsid w:val="006B7DCF"/>
    <w:rsid w:val="006C0DBC"/>
    <w:rsid w:val="006C3D95"/>
    <w:rsid w:val="006C6D3A"/>
    <w:rsid w:val="006C7A09"/>
    <w:rsid w:val="006D0864"/>
    <w:rsid w:val="006D1B45"/>
    <w:rsid w:val="006D37D3"/>
    <w:rsid w:val="006D452F"/>
    <w:rsid w:val="006D5471"/>
    <w:rsid w:val="006D553F"/>
    <w:rsid w:val="006D708E"/>
    <w:rsid w:val="006E4503"/>
    <w:rsid w:val="006E5C86"/>
    <w:rsid w:val="006E7374"/>
    <w:rsid w:val="006E7D18"/>
    <w:rsid w:val="006F0431"/>
    <w:rsid w:val="006F1D41"/>
    <w:rsid w:val="006F65F2"/>
    <w:rsid w:val="006F709B"/>
    <w:rsid w:val="006F7DA1"/>
    <w:rsid w:val="006F7DF9"/>
    <w:rsid w:val="00701116"/>
    <w:rsid w:val="00701A1E"/>
    <w:rsid w:val="00703650"/>
    <w:rsid w:val="00704623"/>
    <w:rsid w:val="0071299A"/>
    <w:rsid w:val="00712FC3"/>
    <w:rsid w:val="007132E0"/>
    <w:rsid w:val="00713C44"/>
    <w:rsid w:val="007157B5"/>
    <w:rsid w:val="00716860"/>
    <w:rsid w:val="007213E3"/>
    <w:rsid w:val="00722D3F"/>
    <w:rsid w:val="007238A5"/>
    <w:rsid w:val="00724056"/>
    <w:rsid w:val="0072454C"/>
    <w:rsid w:val="007268DC"/>
    <w:rsid w:val="007317B1"/>
    <w:rsid w:val="00732904"/>
    <w:rsid w:val="00733103"/>
    <w:rsid w:val="007338BA"/>
    <w:rsid w:val="00734A5B"/>
    <w:rsid w:val="00735296"/>
    <w:rsid w:val="0073736E"/>
    <w:rsid w:val="00737C46"/>
    <w:rsid w:val="0074026F"/>
    <w:rsid w:val="007411EF"/>
    <w:rsid w:val="00742127"/>
    <w:rsid w:val="007429F6"/>
    <w:rsid w:val="00744E76"/>
    <w:rsid w:val="00745137"/>
    <w:rsid w:val="00746D6D"/>
    <w:rsid w:val="00747840"/>
    <w:rsid w:val="00750308"/>
    <w:rsid w:val="00751DF9"/>
    <w:rsid w:val="007522F2"/>
    <w:rsid w:val="0075290A"/>
    <w:rsid w:val="00755328"/>
    <w:rsid w:val="007555C7"/>
    <w:rsid w:val="00755E5A"/>
    <w:rsid w:val="00757A29"/>
    <w:rsid w:val="0076115A"/>
    <w:rsid w:val="007619C1"/>
    <w:rsid w:val="007643EC"/>
    <w:rsid w:val="007659B5"/>
    <w:rsid w:val="00765B0F"/>
    <w:rsid w:val="00770DA6"/>
    <w:rsid w:val="00774DA4"/>
    <w:rsid w:val="0077574F"/>
    <w:rsid w:val="007762BA"/>
    <w:rsid w:val="0078065D"/>
    <w:rsid w:val="00781F0F"/>
    <w:rsid w:val="00782065"/>
    <w:rsid w:val="00782E04"/>
    <w:rsid w:val="00783CCD"/>
    <w:rsid w:val="00783DEF"/>
    <w:rsid w:val="00786199"/>
    <w:rsid w:val="00793C83"/>
    <w:rsid w:val="00795058"/>
    <w:rsid w:val="00796259"/>
    <w:rsid w:val="007A21D2"/>
    <w:rsid w:val="007A4D9E"/>
    <w:rsid w:val="007B125A"/>
    <w:rsid w:val="007B23C5"/>
    <w:rsid w:val="007B29A8"/>
    <w:rsid w:val="007B600E"/>
    <w:rsid w:val="007B7B79"/>
    <w:rsid w:val="007B7BFC"/>
    <w:rsid w:val="007C0A26"/>
    <w:rsid w:val="007C3E35"/>
    <w:rsid w:val="007C556D"/>
    <w:rsid w:val="007C65B4"/>
    <w:rsid w:val="007C7D5F"/>
    <w:rsid w:val="007D1426"/>
    <w:rsid w:val="007D1529"/>
    <w:rsid w:val="007D1DB1"/>
    <w:rsid w:val="007D64BB"/>
    <w:rsid w:val="007D7212"/>
    <w:rsid w:val="007E2817"/>
    <w:rsid w:val="007E5D9D"/>
    <w:rsid w:val="007E6186"/>
    <w:rsid w:val="007F0621"/>
    <w:rsid w:val="007F0F4A"/>
    <w:rsid w:val="007F22EB"/>
    <w:rsid w:val="007F303B"/>
    <w:rsid w:val="007F333B"/>
    <w:rsid w:val="007F46DA"/>
    <w:rsid w:val="007F4F2C"/>
    <w:rsid w:val="007F5931"/>
    <w:rsid w:val="008017FE"/>
    <w:rsid w:val="008028A4"/>
    <w:rsid w:val="0080351F"/>
    <w:rsid w:val="00805B49"/>
    <w:rsid w:val="0080662C"/>
    <w:rsid w:val="00811404"/>
    <w:rsid w:val="00812BEE"/>
    <w:rsid w:val="00812CD4"/>
    <w:rsid w:val="00813920"/>
    <w:rsid w:val="00816A8B"/>
    <w:rsid w:val="00817075"/>
    <w:rsid w:val="00821F13"/>
    <w:rsid w:val="00823AD0"/>
    <w:rsid w:val="00826671"/>
    <w:rsid w:val="00830747"/>
    <w:rsid w:val="0083216A"/>
    <w:rsid w:val="00834FBA"/>
    <w:rsid w:val="00836D42"/>
    <w:rsid w:val="0084155B"/>
    <w:rsid w:val="00841C0C"/>
    <w:rsid w:val="0084570E"/>
    <w:rsid w:val="00845C3D"/>
    <w:rsid w:val="00850156"/>
    <w:rsid w:val="00850828"/>
    <w:rsid w:val="00850F00"/>
    <w:rsid w:val="0085108E"/>
    <w:rsid w:val="00860415"/>
    <w:rsid w:val="00864EE2"/>
    <w:rsid w:val="0086651F"/>
    <w:rsid w:val="0086708A"/>
    <w:rsid w:val="00871EE1"/>
    <w:rsid w:val="00874B25"/>
    <w:rsid w:val="008766A8"/>
    <w:rsid w:val="008768CA"/>
    <w:rsid w:val="00890EB0"/>
    <w:rsid w:val="008910C7"/>
    <w:rsid w:val="00893A10"/>
    <w:rsid w:val="0089704A"/>
    <w:rsid w:val="0089714B"/>
    <w:rsid w:val="00897B3D"/>
    <w:rsid w:val="00897FA3"/>
    <w:rsid w:val="008A0DFC"/>
    <w:rsid w:val="008A3B26"/>
    <w:rsid w:val="008A560C"/>
    <w:rsid w:val="008A6E48"/>
    <w:rsid w:val="008A7D69"/>
    <w:rsid w:val="008B0A5F"/>
    <w:rsid w:val="008B1B00"/>
    <w:rsid w:val="008B1FF3"/>
    <w:rsid w:val="008B6580"/>
    <w:rsid w:val="008B7C42"/>
    <w:rsid w:val="008C09EE"/>
    <w:rsid w:val="008C1E94"/>
    <w:rsid w:val="008C384C"/>
    <w:rsid w:val="008C73C4"/>
    <w:rsid w:val="008D11B4"/>
    <w:rsid w:val="008D4469"/>
    <w:rsid w:val="008D5200"/>
    <w:rsid w:val="008D6281"/>
    <w:rsid w:val="008D6F1A"/>
    <w:rsid w:val="008E107C"/>
    <w:rsid w:val="008E197E"/>
    <w:rsid w:val="008E59E9"/>
    <w:rsid w:val="008F0E38"/>
    <w:rsid w:val="008F117F"/>
    <w:rsid w:val="008F36C1"/>
    <w:rsid w:val="008F39E9"/>
    <w:rsid w:val="008F4B98"/>
    <w:rsid w:val="008F6C1D"/>
    <w:rsid w:val="00902629"/>
    <w:rsid w:val="0090271F"/>
    <w:rsid w:val="00902E23"/>
    <w:rsid w:val="0090486F"/>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30119"/>
    <w:rsid w:val="00930568"/>
    <w:rsid w:val="00930D1B"/>
    <w:rsid w:val="00931D49"/>
    <w:rsid w:val="0093502D"/>
    <w:rsid w:val="00941F1D"/>
    <w:rsid w:val="00942EC2"/>
    <w:rsid w:val="00944C89"/>
    <w:rsid w:val="0094571D"/>
    <w:rsid w:val="00946089"/>
    <w:rsid w:val="00950C85"/>
    <w:rsid w:val="00951CBB"/>
    <w:rsid w:val="00955364"/>
    <w:rsid w:val="009560BA"/>
    <w:rsid w:val="0096111A"/>
    <w:rsid w:val="00963055"/>
    <w:rsid w:val="00965607"/>
    <w:rsid w:val="0096751F"/>
    <w:rsid w:val="00973948"/>
    <w:rsid w:val="00974090"/>
    <w:rsid w:val="00976074"/>
    <w:rsid w:val="0097788C"/>
    <w:rsid w:val="00983F03"/>
    <w:rsid w:val="00984F8C"/>
    <w:rsid w:val="009852E6"/>
    <w:rsid w:val="00985315"/>
    <w:rsid w:val="00985805"/>
    <w:rsid w:val="00987244"/>
    <w:rsid w:val="00987BDB"/>
    <w:rsid w:val="0099279D"/>
    <w:rsid w:val="00993421"/>
    <w:rsid w:val="00995BCA"/>
    <w:rsid w:val="00995FF9"/>
    <w:rsid w:val="009A15F9"/>
    <w:rsid w:val="009A2465"/>
    <w:rsid w:val="009A3945"/>
    <w:rsid w:val="009A3B5E"/>
    <w:rsid w:val="009A476C"/>
    <w:rsid w:val="009A5715"/>
    <w:rsid w:val="009A606F"/>
    <w:rsid w:val="009B02C1"/>
    <w:rsid w:val="009B2138"/>
    <w:rsid w:val="009B2564"/>
    <w:rsid w:val="009B5010"/>
    <w:rsid w:val="009B6A65"/>
    <w:rsid w:val="009B7782"/>
    <w:rsid w:val="009C0E9B"/>
    <w:rsid w:val="009C1C25"/>
    <w:rsid w:val="009C1C87"/>
    <w:rsid w:val="009C6A3F"/>
    <w:rsid w:val="009D0C87"/>
    <w:rsid w:val="009D5764"/>
    <w:rsid w:val="009D595E"/>
    <w:rsid w:val="009D630D"/>
    <w:rsid w:val="009D6DC1"/>
    <w:rsid w:val="009D6E50"/>
    <w:rsid w:val="009D788E"/>
    <w:rsid w:val="009E11AC"/>
    <w:rsid w:val="009E188D"/>
    <w:rsid w:val="009E1976"/>
    <w:rsid w:val="009E22F1"/>
    <w:rsid w:val="009E357E"/>
    <w:rsid w:val="009E38F8"/>
    <w:rsid w:val="009E7342"/>
    <w:rsid w:val="009F1D47"/>
    <w:rsid w:val="009F37B7"/>
    <w:rsid w:val="009F533B"/>
    <w:rsid w:val="009F70FE"/>
    <w:rsid w:val="009F7397"/>
    <w:rsid w:val="00A0264E"/>
    <w:rsid w:val="00A044A8"/>
    <w:rsid w:val="00A0554D"/>
    <w:rsid w:val="00A06CD1"/>
    <w:rsid w:val="00A10554"/>
    <w:rsid w:val="00A10F02"/>
    <w:rsid w:val="00A134B3"/>
    <w:rsid w:val="00A13A3E"/>
    <w:rsid w:val="00A14170"/>
    <w:rsid w:val="00A15472"/>
    <w:rsid w:val="00A164A4"/>
    <w:rsid w:val="00A164B4"/>
    <w:rsid w:val="00A16FC7"/>
    <w:rsid w:val="00A17B19"/>
    <w:rsid w:val="00A2006E"/>
    <w:rsid w:val="00A200F5"/>
    <w:rsid w:val="00A20972"/>
    <w:rsid w:val="00A247F7"/>
    <w:rsid w:val="00A250CC"/>
    <w:rsid w:val="00A26956"/>
    <w:rsid w:val="00A2702F"/>
    <w:rsid w:val="00A27486"/>
    <w:rsid w:val="00A30DDF"/>
    <w:rsid w:val="00A30E1C"/>
    <w:rsid w:val="00A334F6"/>
    <w:rsid w:val="00A531F6"/>
    <w:rsid w:val="00A53724"/>
    <w:rsid w:val="00A54F89"/>
    <w:rsid w:val="00A56066"/>
    <w:rsid w:val="00A619BD"/>
    <w:rsid w:val="00A63539"/>
    <w:rsid w:val="00A65DA9"/>
    <w:rsid w:val="00A730C7"/>
    <w:rsid w:val="00A73129"/>
    <w:rsid w:val="00A73B02"/>
    <w:rsid w:val="00A749FC"/>
    <w:rsid w:val="00A75524"/>
    <w:rsid w:val="00A772D9"/>
    <w:rsid w:val="00A776F2"/>
    <w:rsid w:val="00A77ED2"/>
    <w:rsid w:val="00A80856"/>
    <w:rsid w:val="00A82346"/>
    <w:rsid w:val="00A84CA7"/>
    <w:rsid w:val="00A873D4"/>
    <w:rsid w:val="00A8752F"/>
    <w:rsid w:val="00A90F76"/>
    <w:rsid w:val="00A92BA1"/>
    <w:rsid w:val="00A933CE"/>
    <w:rsid w:val="00A94C60"/>
    <w:rsid w:val="00AA0C27"/>
    <w:rsid w:val="00AA3727"/>
    <w:rsid w:val="00AA5D57"/>
    <w:rsid w:val="00AA7CD8"/>
    <w:rsid w:val="00AB7373"/>
    <w:rsid w:val="00AC0CAF"/>
    <w:rsid w:val="00AC25E6"/>
    <w:rsid w:val="00AC3DAF"/>
    <w:rsid w:val="00AC6BC6"/>
    <w:rsid w:val="00AD17A7"/>
    <w:rsid w:val="00AD1D9A"/>
    <w:rsid w:val="00AE5C8F"/>
    <w:rsid w:val="00AE65E2"/>
    <w:rsid w:val="00AE7A7C"/>
    <w:rsid w:val="00AF163E"/>
    <w:rsid w:val="00AF2A6F"/>
    <w:rsid w:val="00AF4108"/>
    <w:rsid w:val="00AF4FFC"/>
    <w:rsid w:val="00B0024D"/>
    <w:rsid w:val="00B150E3"/>
    <w:rsid w:val="00B15449"/>
    <w:rsid w:val="00B16E08"/>
    <w:rsid w:val="00B20423"/>
    <w:rsid w:val="00B206A3"/>
    <w:rsid w:val="00B24FF4"/>
    <w:rsid w:val="00B258E6"/>
    <w:rsid w:val="00B269FD"/>
    <w:rsid w:val="00B26ABC"/>
    <w:rsid w:val="00B27153"/>
    <w:rsid w:val="00B307DE"/>
    <w:rsid w:val="00B32564"/>
    <w:rsid w:val="00B32657"/>
    <w:rsid w:val="00B329C3"/>
    <w:rsid w:val="00B32CE1"/>
    <w:rsid w:val="00B3354D"/>
    <w:rsid w:val="00B3425B"/>
    <w:rsid w:val="00B36F19"/>
    <w:rsid w:val="00B37F59"/>
    <w:rsid w:val="00B42500"/>
    <w:rsid w:val="00B43A23"/>
    <w:rsid w:val="00B441D4"/>
    <w:rsid w:val="00B4489D"/>
    <w:rsid w:val="00B549D1"/>
    <w:rsid w:val="00B62A83"/>
    <w:rsid w:val="00B65933"/>
    <w:rsid w:val="00B6668C"/>
    <w:rsid w:val="00B67E1A"/>
    <w:rsid w:val="00B71E06"/>
    <w:rsid w:val="00B74DD7"/>
    <w:rsid w:val="00B75868"/>
    <w:rsid w:val="00B771A9"/>
    <w:rsid w:val="00B85580"/>
    <w:rsid w:val="00B86D96"/>
    <w:rsid w:val="00B874F9"/>
    <w:rsid w:val="00B90C94"/>
    <w:rsid w:val="00B93086"/>
    <w:rsid w:val="00B931A2"/>
    <w:rsid w:val="00BA19ED"/>
    <w:rsid w:val="00BA1E64"/>
    <w:rsid w:val="00BA4B8D"/>
    <w:rsid w:val="00BA7C5E"/>
    <w:rsid w:val="00BB3FF0"/>
    <w:rsid w:val="00BC0278"/>
    <w:rsid w:val="00BC0F7D"/>
    <w:rsid w:val="00BC3896"/>
    <w:rsid w:val="00BC5389"/>
    <w:rsid w:val="00BC6B83"/>
    <w:rsid w:val="00BD0907"/>
    <w:rsid w:val="00BD0BAD"/>
    <w:rsid w:val="00BD0D18"/>
    <w:rsid w:val="00BD3963"/>
    <w:rsid w:val="00BD472A"/>
    <w:rsid w:val="00BD7D31"/>
    <w:rsid w:val="00BD7E80"/>
    <w:rsid w:val="00BE0007"/>
    <w:rsid w:val="00BE3255"/>
    <w:rsid w:val="00BE6E75"/>
    <w:rsid w:val="00BF128E"/>
    <w:rsid w:val="00BF26E3"/>
    <w:rsid w:val="00BF2BF3"/>
    <w:rsid w:val="00C011C2"/>
    <w:rsid w:val="00C01272"/>
    <w:rsid w:val="00C05B35"/>
    <w:rsid w:val="00C067B4"/>
    <w:rsid w:val="00C074DD"/>
    <w:rsid w:val="00C10B9C"/>
    <w:rsid w:val="00C12BFA"/>
    <w:rsid w:val="00C1496A"/>
    <w:rsid w:val="00C17E7F"/>
    <w:rsid w:val="00C2124C"/>
    <w:rsid w:val="00C21F66"/>
    <w:rsid w:val="00C24B90"/>
    <w:rsid w:val="00C24E9A"/>
    <w:rsid w:val="00C25E9F"/>
    <w:rsid w:val="00C33079"/>
    <w:rsid w:val="00C33D69"/>
    <w:rsid w:val="00C374C9"/>
    <w:rsid w:val="00C40AF0"/>
    <w:rsid w:val="00C4171E"/>
    <w:rsid w:val="00C42B49"/>
    <w:rsid w:val="00C42E79"/>
    <w:rsid w:val="00C45231"/>
    <w:rsid w:val="00C46682"/>
    <w:rsid w:val="00C469F0"/>
    <w:rsid w:val="00C46BE8"/>
    <w:rsid w:val="00C47B72"/>
    <w:rsid w:val="00C5354A"/>
    <w:rsid w:val="00C5556C"/>
    <w:rsid w:val="00C5739F"/>
    <w:rsid w:val="00C577B9"/>
    <w:rsid w:val="00C618D8"/>
    <w:rsid w:val="00C61A8F"/>
    <w:rsid w:val="00C61B5E"/>
    <w:rsid w:val="00C62362"/>
    <w:rsid w:val="00C63293"/>
    <w:rsid w:val="00C6719C"/>
    <w:rsid w:val="00C67398"/>
    <w:rsid w:val="00C67CC2"/>
    <w:rsid w:val="00C710AB"/>
    <w:rsid w:val="00C72833"/>
    <w:rsid w:val="00C747E0"/>
    <w:rsid w:val="00C77E51"/>
    <w:rsid w:val="00C80F1D"/>
    <w:rsid w:val="00C82EB0"/>
    <w:rsid w:val="00C8302E"/>
    <w:rsid w:val="00C83992"/>
    <w:rsid w:val="00C83B5F"/>
    <w:rsid w:val="00C871FF"/>
    <w:rsid w:val="00C876A9"/>
    <w:rsid w:val="00C91827"/>
    <w:rsid w:val="00C91A13"/>
    <w:rsid w:val="00C921E1"/>
    <w:rsid w:val="00C93F40"/>
    <w:rsid w:val="00C9490D"/>
    <w:rsid w:val="00C95331"/>
    <w:rsid w:val="00C95814"/>
    <w:rsid w:val="00C95F4D"/>
    <w:rsid w:val="00CA0498"/>
    <w:rsid w:val="00CA2632"/>
    <w:rsid w:val="00CA3B95"/>
    <w:rsid w:val="00CA3D0C"/>
    <w:rsid w:val="00CA4164"/>
    <w:rsid w:val="00CA522D"/>
    <w:rsid w:val="00CB10AA"/>
    <w:rsid w:val="00CB1473"/>
    <w:rsid w:val="00CB216A"/>
    <w:rsid w:val="00CB2D3D"/>
    <w:rsid w:val="00CB327D"/>
    <w:rsid w:val="00CB3CC9"/>
    <w:rsid w:val="00CB5E49"/>
    <w:rsid w:val="00CC0AAD"/>
    <w:rsid w:val="00CC0B89"/>
    <w:rsid w:val="00CC1F86"/>
    <w:rsid w:val="00CC5386"/>
    <w:rsid w:val="00CD04BC"/>
    <w:rsid w:val="00CD6101"/>
    <w:rsid w:val="00CE086A"/>
    <w:rsid w:val="00CE1A59"/>
    <w:rsid w:val="00CE331A"/>
    <w:rsid w:val="00CE35E8"/>
    <w:rsid w:val="00CF2333"/>
    <w:rsid w:val="00CF5FC9"/>
    <w:rsid w:val="00CF6A94"/>
    <w:rsid w:val="00D02BE7"/>
    <w:rsid w:val="00D06488"/>
    <w:rsid w:val="00D11287"/>
    <w:rsid w:val="00D12EDC"/>
    <w:rsid w:val="00D13EB8"/>
    <w:rsid w:val="00D200E4"/>
    <w:rsid w:val="00D2148F"/>
    <w:rsid w:val="00D230E9"/>
    <w:rsid w:val="00D27E81"/>
    <w:rsid w:val="00D31567"/>
    <w:rsid w:val="00D31FC8"/>
    <w:rsid w:val="00D3670C"/>
    <w:rsid w:val="00D37C07"/>
    <w:rsid w:val="00D42410"/>
    <w:rsid w:val="00D43F1D"/>
    <w:rsid w:val="00D47C55"/>
    <w:rsid w:val="00D512DA"/>
    <w:rsid w:val="00D52B8D"/>
    <w:rsid w:val="00D53801"/>
    <w:rsid w:val="00D54126"/>
    <w:rsid w:val="00D561C3"/>
    <w:rsid w:val="00D57972"/>
    <w:rsid w:val="00D6132A"/>
    <w:rsid w:val="00D6340C"/>
    <w:rsid w:val="00D64986"/>
    <w:rsid w:val="00D66268"/>
    <w:rsid w:val="00D675A9"/>
    <w:rsid w:val="00D67A50"/>
    <w:rsid w:val="00D720CA"/>
    <w:rsid w:val="00D738D6"/>
    <w:rsid w:val="00D7482A"/>
    <w:rsid w:val="00D74929"/>
    <w:rsid w:val="00D755EB"/>
    <w:rsid w:val="00D76048"/>
    <w:rsid w:val="00D773A8"/>
    <w:rsid w:val="00D81F7A"/>
    <w:rsid w:val="00D83BFA"/>
    <w:rsid w:val="00D86526"/>
    <w:rsid w:val="00D872AA"/>
    <w:rsid w:val="00D87B0B"/>
    <w:rsid w:val="00D87DF8"/>
    <w:rsid w:val="00D87E00"/>
    <w:rsid w:val="00D9134D"/>
    <w:rsid w:val="00D92FE5"/>
    <w:rsid w:val="00D93046"/>
    <w:rsid w:val="00D93276"/>
    <w:rsid w:val="00D959B0"/>
    <w:rsid w:val="00D95BB7"/>
    <w:rsid w:val="00DA0A3D"/>
    <w:rsid w:val="00DA0A68"/>
    <w:rsid w:val="00DA72E2"/>
    <w:rsid w:val="00DA7A03"/>
    <w:rsid w:val="00DB08F9"/>
    <w:rsid w:val="00DB149B"/>
    <w:rsid w:val="00DB1818"/>
    <w:rsid w:val="00DB1E3C"/>
    <w:rsid w:val="00DB2A6C"/>
    <w:rsid w:val="00DB3947"/>
    <w:rsid w:val="00DB68E0"/>
    <w:rsid w:val="00DC263C"/>
    <w:rsid w:val="00DC309B"/>
    <w:rsid w:val="00DC3AC1"/>
    <w:rsid w:val="00DC4DA2"/>
    <w:rsid w:val="00DC6FC0"/>
    <w:rsid w:val="00DD0DA9"/>
    <w:rsid w:val="00DD11F0"/>
    <w:rsid w:val="00DD1B60"/>
    <w:rsid w:val="00DD4C17"/>
    <w:rsid w:val="00DD6DEC"/>
    <w:rsid w:val="00DD6FD4"/>
    <w:rsid w:val="00DD74A5"/>
    <w:rsid w:val="00DE01CE"/>
    <w:rsid w:val="00DE1047"/>
    <w:rsid w:val="00DE275C"/>
    <w:rsid w:val="00DE3FBD"/>
    <w:rsid w:val="00DE4FA4"/>
    <w:rsid w:val="00DE6A8B"/>
    <w:rsid w:val="00DE6EB3"/>
    <w:rsid w:val="00DE75EC"/>
    <w:rsid w:val="00DF10EF"/>
    <w:rsid w:val="00DF2B1F"/>
    <w:rsid w:val="00DF4FA8"/>
    <w:rsid w:val="00DF62CD"/>
    <w:rsid w:val="00E00682"/>
    <w:rsid w:val="00E01A2B"/>
    <w:rsid w:val="00E04972"/>
    <w:rsid w:val="00E04FFB"/>
    <w:rsid w:val="00E052AD"/>
    <w:rsid w:val="00E05F64"/>
    <w:rsid w:val="00E06294"/>
    <w:rsid w:val="00E10C11"/>
    <w:rsid w:val="00E14A0D"/>
    <w:rsid w:val="00E14F72"/>
    <w:rsid w:val="00E16509"/>
    <w:rsid w:val="00E20040"/>
    <w:rsid w:val="00E2378C"/>
    <w:rsid w:val="00E27115"/>
    <w:rsid w:val="00E35762"/>
    <w:rsid w:val="00E367FC"/>
    <w:rsid w:val="00E4395A"/>
    <w:rsid w:val="00E44582"/>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794A"/>
    <w:rsid w:val="00E67D10"/>
    <w:rsid w:val="00E67D36"/>
    <w:rsid w:val="00E71B61"/>
    <w:rsid w:val="00E72747"/>
    <w:rsid w:val="00E76A17"/>
    <w:rsid w:val="00E772D4"/>
    <w:rsid w:val="00E77645"/>
    <w:rsid w:val="00E83F46"/>
    <w:rsid w:val="00E87133"/>
    <w:rsid w:val="00E87225"/>
    <w:rsid w:val="00E87808"/>
    <w:rsid w:val="00E878C9"/>
    <w:rsid w:val="00E90831"/>
    <w:rsid w:val="00E90EB5"/>
    <w:rsid w:val="00E944B3"/>
    <w:rsid w:val="00E95911"/>
    <w:rsid w:val="00E963FF"/>
    <w:rsid w:val="00EA0505"/>
    <w:rsid w:val="00EA15B0"/>
    <w:rsid w:val="00EA4F5B"/>
    <w:rsid w:val="00EA5EA7"/>
    <w:rsid w:val="00EA5EC6"/>
    <w:rsid w:val="00EA6583"/>
    <w:rsid w:val="00EA6CE8"/>
    <w:rsid w:val="00EB1CB3"/>
    <w:rsid w:val="00EB1FF6"/>
    <w:rsid w:val="00EB5192"/>
    <w:rsid w:val="00EB5437"/>
    <w:rsid w:val="00EB5D00"/>
    <w:rsid w:val="00EB7848"/>
    <w:rsid w:val="00EC11AD"/>
    <w:rsid w:val="00EC1B43"/>
    <w:rsid w:val="00EC292A"/>
    <w:rsid w:val="00EC478F"/>
    <w:rsid w:val="00EC4A25"/>
    <w:rsid w:val="00ED3499"/>
    <w:rsid w:val="00EE1034"/>
    <w:rsid w:val="00EE7600"/>
    <w:rsid w:val="00EF1A11"/>
    <w:rsid w:val="00EF3052"/>
    <w:rsid w:val="00EF3D7B"/>
    <w:rsid w:val="00EF4912"/>
    <w:rsid w:val="00EF4DF7"/>
    <w:rsid w:val="00EF63D7"/>
    <w:rsid w:val="00F025A2"/>
    <w:rsid w:val="00F04712"/>
    <w:rsid w:val="00F05242"/>
    <w:rsid w:val="00F07F81"/>
    <w:rsid w:val="00F13360"/>
    <w:rsid w:val="00F150D2"/>
    <w:rsid w:val="00F212C4"/>
    <w:rsid w:val="00F22EC7"/>
    <w:rsid w:val="00F23047"/>
    <w:rsid w:val="00F26171"/>
    <w:rsid w:val="00F304B9"/>
    <w:rsid w:val="00F30B8A"/>
    <w:rsid w:val="00F325C8"/>
    <w:rsid w:val="00F33A33"/>
    <w:rsid w:val="00F34DC9"/>
    <w:rsid w:val="00F35B04"/>
    <w:rsid w:val="00F37601"/>
    <w:rsid w:val="00F423B4"/>
    <w:rsid w:val="00F42D18"/>
    <w:rsid w:val="00F45B18"/>
    <w:rsid w:val="00F46BA1"/>
    <w:rsid w:val="00F5310A"/>
    <w:rsid w:val="00F54436"/>
    <w:rsid w:val="00F55047"/>
    <w:rsid w:val="00F554A6"/>
    <w:rsid w:val="00F61913"/>
    <w:rsid w:val="00F62736"/>
    <w:rsid w:val="00F653B8"/>
    <w:rsid w:val="00F70C36"/>
    <w:rsid w:val="00F70DA9"/>
    <w:rsid w:val="00F71443"/>
    <w:rsid w:val="00F73D84"/>
    <w:rsid w:val="00F748E3"/>
    <w:rsid w:val="00F7662B"/>
    <w:rsid w:val="00F77624"/>
    <w:rsid w:val="00F80040"/>
    <w:rsid w:val="00F80FC1"/>
    <w:rsid w:val="00F852F4"/>
    <w:rsid w:val="00F8637E"/>
    <w:rsid w:val="00F86A42"/>
    <w:rsid w:val="00F9008D"/>
    <w:rsid w:val="00F91209"/>
    <w:rsid w:val="00FA11F8"/>
    <w:rsid w:val="00FA1266"/>
    <w:rsid w:val="00FA1686"/>
    <w:rsid w:val="00FA4FA6"/>
    <w:rsid w:val="00FA540B"/>
    <w:rsid w:val="00FB3E24"/>
    <w:rsid w:val="00FC1192"/>
    <w:rsid w:val="00FC293B"/>
    <w:rsid w:val="00FC570D"/>
    <w:rsid w:val="00FC675C"/>
    <w:rsid w:val="00FD0F3E"/>
    <w:rsid w:val="00FD34E8"/>
    <w:rsid w:val="00FD3B82"/>
    <w:rsid w:val="00FE4C98"/>
    <w:rsid w:val="00FE7D49"/>
    <w:rsid w:val="00FF0B26"/>
    <w:rsid w:val="00FF1688"/>
    <w:rsid w:val="00FF466C"/>
    <w:rsid w:val="00FF48C2"/>
    <w:rsid w:val="00FF71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23</Pages>
  <Words>43709</Words>
  <Characters>249147</Characters>
  <Application>Microsoft Office Word</Application>
  <DocSecurity>0</DocSecurity>
  <Lines>2076</Lines>
  <Paragraphs>584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292272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JL - Rapporteur</cp:lastModifiedBy>
  <cp:revision>165</cp:revision>
  <cp:lastPrinted>2019-02-25T14:05:00Z</cp:lastPrinted>
  <dcterms:created xsi:type="dcterms:W3CDTF">2023-09-01T06:19:00Z</dcterms:created>
  <dcterms:modified xsi:type="dcterms:W3CDTF">2023-12-18T05:20:00Z</dcterms:modified>
</cp:coreProperties>
</file>