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4D2582"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ins w:id="1" w:author="HAOUARI Wafa INNOV/NET" w:date="2023-11-21T13:46:00Z">
              <w:r w:rsidR="006C654C">
                <w:t>2</w:t>
              </w:r>
            </w:ins>
            <w:del w:id="2" w:author="HAOUARI Wafa INNOV/NET" w:date="2023-11-21T13:46:00Z">
              <w:r w:rsidR="00E26FA7" w:rsidDel="006C654C">
                <w:delText>1</w:delText>
              </w:r>
            </w:del>
            <w:r w:rsidRPr="004D3578">
              <w:t>.</w:t>
            </w:r>
            <w:r>
              <w:t>0</w:t>
            </w:r>
            <w:r w:rsidRPr="004D3578">
              <w:t xml:space="preserve"> </w:t>
            </w:r>
            <w:r w:rsidRPr="004D3578">
              <w:rPr>
                <w:sz w:val="32"/>
              </w:rPr>
              <w:t>(</w:t>
            </w:r>
            <w:r w:rsidR="00604CD8">
              <w:rPr>
                <w:sz w:val="32"/>
              </w:rPr>
              <w:t>202</w:t>
            </w:r>
            <w:r w:rsidR="00E26FA7">
              <w:rPr>
                <w:sz w:val="32"/>
              </w:rPr>
              <w:t>3</w:t>
            </w:r>
            <w:r w:rsidRPr="004D3578">
              <w:rPr>
                <w:sz w:val="32"/>
              </w:rPr>
              <w:t>-</w:t>
            </w:r>
            <w:ins w:id="3" w:author="HAOUARI Wafa INNOV/NET" w:date="2023-11-21T13:46:00Z">
              <w:r w:rsidR="006C654C">
                <w:rPr>
                  <w:sz w:val="32"/>
                </w:rPr>
                <w:t>12</w:t>
              </w:r>
            </w:ins>
            <w:del w:id="4" w:author="HAOUARI Wafa INNOV/NET" w:date="2023-11-21T13:46:00Z">
              <w:r w:rsidR="00E26FA7" w:rsidDel="006C654C">
                <w:rPr>
                  <w:sz w:val="32"/>
                </w:rPr>
                <w:delText>06</w:delText>
              </w:r>
            </w:del>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5" w:name="spectype2"/>
            <w:r w:rsidRPr="00396589">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62156813" r:id="rId10"/>
              </w:object>
            </w:r>
          </w:p>
        </w:tc>
        <w:tc>
          <w:tcPr>
            <w:tcW w:w="5540" w:type="dxa"/>
            <w:shd w:val="clear" w:color="auto" w:fill="auto"/>
          </w:tcPr>
          <w:p w14:paraId="26F08BD1" w14:textId="3D149AD7" w:rsidR="00D82E6F" w:rsidRDefault="00E06C89" w:rsidP="00D82E6F">
            <w:pPr>
              <w:jc w:val="right"/>
            </w:pPr>
            <w:bookmarkStart w:id="7"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7"/>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46404DE" w:rsidR="00E16509" w:rsidRPr="00133525" w:rsidRDefault="00E16509" w:rsidP="00133525">
            <w:pPr>
              <w:pStyle w:val="FP"/>
              <w:jc w:val="center"/>
              <w:rPr>
                <w:noProof/>
                <w:sz w:val="18"/>
              </w:rPr>
            </w:pPr>
            <w:r w:rsidRPr="00396589">
              <w:rPr>
                <w:noProof/>
                <w:sz w:val="18"/>
              </w:rPr>
              <w:t xml:space="preserve">© </w:t>
            </w:r>
            <w:bookmarkStart w:id="12" w:name="copyrightDate"/>
            <w:r w:rsidRPr="00396589">
              <w:rPr>
                <w:noProof/>
                <w:sz w:val="18"/>
              </w:rPr>
              <w:t>2</w:t>
            </w:r>
            <w:r w:rsidR="008E2D68" w:rsidRPr="00396589">
              <w:rPr>
                <w:noProof/>
                <w:sz w:val="18"/>
              </w:rPr>
              <w:t>02</w:t>
            </w:r>
            <w:bookmarkEnd w:id="12"/>
            <w:r w:rsidR="00AC4864">
              <w:rPr>
                <w:noProof/>
                <w:sz w:val="18"/>
              </w:rPr>
              <w:t>3</w:t>
            </w:r>
            <w:r w:rsidRPr="0039658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0937D28" w14:textId="265B3406" w:rsidR="00AC4864" w:rsidRDefault="001B6349">
      <w:pPr>
        <w:pStyle w:val="TM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AC4864">
        <w:rPr>
          <w:noProof/>
        </w:rPr>
        <w:t>Foreword</w:t>
      </w:r>
      <w:r w:rsidR="00AC4864">
        <w:rPr>
          <w:noProof/>
        </w:rPr>
        <w:tab/>
      </w:r>
      <w:r w:rsidR="00AC4864">
        <w:rPr>
          <w:noProof/>
        </w:rPr>
        <w:fldChar w:fldCharType="begin" w:fldLock="1"/>
      </w:r>
      <w:r w:rsidR="00AC4864">
        <w:rPr>
          <w:noProof/>
        </w:rPr>
        <w:instrText xml:space="preserve"> PAGEREF _Toc138349142 \h </w:instrText>
      </w:r>
      <w:r w:rsidR="00AC4864">
        <w:rPr>
          <w:noProof/>
        </w:rPr>
      </w:r>
      <w:r w:rsidR="00AC4864">
        <w:rPr>
          <w:noProof/>
        </w:rPr>
        <w:fldChar w:fldCharType="separate"/>
      </w:r>
      <w:r w:rsidR="00AC4864">
        <w:rPr>
          <w:noProof/>
        </w:rPr>
        <w:t>5</w:t>
      </w:r>
      <w:r w:rsidR="00AC4864">
        <w:rPr>
          <w:noProof/>
        </w:rPr>
        <w:fldChar w:fldCharType="end"/>
      </w:r>
    </w:p>
    <w:p w14:paraId="553531B6" w14:textId="2CBFCA78" w:rsidR="00AC4864" w:rsidRDefault="00AC4864">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_Toc138349143 \h </w:instrText>
      </w:r>
      <w:r>
        <w:rPr>
          <w:noProof/>
        </w:rPr>
      </w:r>
      <w:r>
        <w:rPr>
          <w:noProof/>
        </w:rPr>
        <w:fldChar w:fldCharType="separate"/>
      </w:r>
      <w:r>
        <w:rPr>
          <w:noProof/>
        </w:rPr>
        <w:t>6</w:t>
      </w:r>
      <w:r>
        <w:rPr>
          <w:noProof/>
        </w:rPr>
        <w:fldChar w:fldCharType="end"/>
      </w:r>
    </w:p>
    <w:p w14:paraId="74C0E636" w14:textId="674A8857" w:rsidR="00AC4864" w:rsidRDefault="00AC4864">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_Toc138349144 \h </w:instrText>
      </w:r>
      <w:r>
        <w:rPr>
          <w:noProof/>
        </w:rPr>
      </w:r>
      <w:r>
        <w:rPr>
          <w:noProof/>
        </w:rPr>
        <w:fldChar w:fldCharType="separate"/>
      </w:r>
      <w:r>
        <w:rPr>
          <w:noProof/>
        </w:rPr>
        <w:t>6</w:t>
      </w:r>
      <w:r>
        <w:rPr>
          <w:noProof/>
        </w:rPr>
        <w:fldChar w:fldCharType="end"/>
      </w:r>
    </w:p>
    <w:p w14:paraId="274C9051" w14:textId="25FDCBCB" w:rsidR="00AC4864" w:rsidRDefault="00AC4864">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_Toc138349145 \h </w:instrText>
      </w:r>
      <w:r>
        <w:rPr>
          <w:noProof/>
        </w:rPr>
      </w:r>
      <w:r>
        <w:rPr>
          <w:noProof/>
        </w:rPr>
        <w:fldChar w:fldCharType="separate"/>
      </w:r>
      <w:r>
        <w:rPr>
          <w:noProof/>
        </w:rPr>
        <w:t>7</w:t>
      </w:r>
      <w:r>
        <w:rPr>
          <w:noProof/>
        </w:rPr>
        <w:fldChar w:fldCharType="end"/>
      </w:r>
    </w:p>
    <w:p w14:paraId="3F494014" w14:textId="47F639A0" w:rsidR="00AC4864" w:rsidRDefault="00AC4864">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_Toc138349146 \h </w:instrText>
      </w:r>
      <w:r>
        <w:rPr>
          <w:noProof/>
        </w:rPr>
      </w:r>
      <w:r>
        <w:rPr>
          <w:noProof/>
        </w:rPr>
        <w:fldChar w:fldCharType="separate"/>
      </w:r>
      <w:r>
        <w:rPr>
          <w:noProof/>
        </w:rPr>
        <w:t>7</w:t>
      </w:r>
      <w:r>
        <w:rPr>
          <w:noProof/>
        </w:rPr>
        <w:fldChar w:fldCharType="end"/>
      </w:r>
    </w:p>
    <w:p w14:paraId="782C1222" w14:textId="50788DB0" w:rsidR="00AC4864" w:rsidRDefault="00AC4864">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_Toc138349147 \h </w:instrText>
      </w:r>
      <w:r>
        <w:rPr>
          <w:noProof/>
        </w:rPr>
      </w:r>
      <w:r>
        <w:rPr>
          <w:noProof/>
        </w:rPr>
        <w:fldChar w:fldCharType="separate"/>
      </w:r>
      <w:r>
        <w:rPr>
          <w:noProof/>
        </w:rPr>
        <w:t>7</w:t>
      </w:r>
      <w:r>
        <w:rPr>
          <w:noProof/>
        </w:rPr>
        <w:fldChar w:fldCharType="end"/>
      </w:r>
    </w:p>
    <w:p w14:paraId="4DC09E82" w14:textId="0EDB3C76" w:rsidR="00AC4864" w:rsidRDefault="00AC4864">
      <w:pPr>
        <w:pStyle w:val="TM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_Toc138349148 \h </w:instrText>
      </w:r>
      <w:r>
        <w:rPr>
          <w:noProof/>
        </w:rPr>
      </w:r>
      <w:r>
        <w:rPr>
          <w:noProof/>
        </w:rPr>
        <w:fldChar w:fldCharType="separate"/>
      </w:r>
      <w:r>
        <w:rPr>
          <w:noProof/>
        </w:rPr>
        <w:t>7</w:t>
      </w:r>
      <w:r>
        <w:rPr>
          <w:noProof/>
        </w:rPr>
        <w:fldChar w:fldCharType="end"/>
      </w:r>
    </w:p>
    <w:p w14:paraId="718DBA50" w14:textId="37C27A91" w:rsidR="00AC4864" w:rsidRDefault="00AC4864">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_Toc138349149 \h </w:instrText>
      </w:r>
      <w:r>
        <w:rPr>
          <w:noProof/>
        </w:rPr>
      </w:r>
      <w:r>
        <w:rPr>
          <w:noProof/>
        </w:rPr>
        <w:fldChar w:fldCharType="separate"/>
      </w:r>
      <w:r>
        <w:rPr>
          <w:noProof/>
        </w:rPr>
        <w:t>8</w:t>
      </w:r>
      <w:r>
        <w:rPr>
          <w:noProof/>
        </w:rPr>
        <w:fldChar w:fldCharType="end"/>
      </w:r>
    </w:p>
    <w:p w14:paraId="65318E24" w14:textId="0B08F66E" w:rsidR="00AC4864" w:rsidRDefault="00AC4864">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_Toc138349150 \h </w:instrText>
      </w:r>
      <w:r>
        <w:rPr>
          <w:noProof/>
        </w:rPr>
      </w:r>
      <w:r>
        <w:rPr>
          <w:noProof/>
        </w:rPr>
        <w:fldChar w:fldCharType="separate"/>
      </w:r>
      <w:r>
        <w:rPr>
          <w:noProof/>
        </w:rPr>
        <w:t>8</w:t>
      </w:r>
      <w:r>
        <w:rPr>
          <w:noProof/>
        </w:rPr>
        <w:fldChar w:fldCharType="end"/>
      </w:r>
    </w:p>
    <w:p w14:paraId="3926D751" w14:textId="279A5C88" w:rsidR="00AC4864" w:rsidRDefault="00AC4864">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_Toc138349151 \h </w:instrText>
      </w:r>
      <w:r>
        <w:rPr>
          <w:noProof/>
        </w:rPr>
      </w:r>
      <w:r>
        <w:rPr>
          <w:noProof/>
        </w:rPr>
        <w:fldChar w:fldCharType="separate"/>
      </w:r>
      <w:r>
        <w:rPr>
          <w:noProof/>
        </w:rPr>
        <w:t>8</w:t>
      </w:r>
      <w:r>
        <w:rPr>
          <w:noProof/>
        </w:rPr>
        <w:fldChar w:fldCharType="end"/>
      </w:r>
    </w:p>
    <w:p w14:paraId="221F08E8" w14:textId="32FAFFC3" w:rsidR="00AC4864" w:rsidRDefault="00AC4864">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_Toc138349152 \h </w:instrText>
      </w:r>
      <w:r>
        <w:rPr>
          <w:noProof/>
        </w:rPr>
      </w:r>
      <w:r>
        <w:rPr>
          <w:noProof/>
        </w:rPr>
        <w:fldChar w:fldCharType="separate"/>
      </w:r>
      <w:r>
        <w:rPr>
          <w:noProof/>
        </w:rPr>
        <w:t>8</w:t>
      </w:r>
      <w:r>
        <w:rPr>
          <w:noProof/>
        </w:rPr>
        <w:fldChar w:fldCharType="end"/>
      </w:r>
    </w:p>
    <w:p w14:paraId="1BA574E4" w14:textId="0E15A88C" w:rsidR="00AC4864" w:rsidRDefault="00AC4864">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_Toc138349153 \h </w:instrText>
      </w:r>
      <w:r>
        <w:rPr>
          <w:noProof/>
        </w:rPr>
      </w:r>
      <w:r>
        <w:rPr>
          <w:noProof/>
        </w:rPr>
        <w:fldChar w:fldCharType="separate"/>
      </w:r>
      <w:r>
        <w:rPr>
          <w:noProof/>
        </w:rPr>
        <w:t>8</w:t>
      </w:r>
      <w:r>
        <w:rPr>
          <w:noProof/>
        </w:rPr>
        <w:fldChar w:fldCharType="end"/>
      </w:r>
    </w:p>
    <w:p w14:paraId="358202AE" w14:textId="761C6FBF" w:rsidR="00AC4864" w:rsidRDefault="00AC4864">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_Toc138349154 \h </w:instrText>
      </w:r>
      <w:r>
        <w:rPr>
          <w:noProof/>
        </w:rPr>
      </w:r>
      <w:r>
        <w:rPr>
          <w:noProof/>
        </w:rPr>
        <w:fldChar w:fldCharType="separate"/>
      </w:r>
      <w:r>
        <w:rPr>
          <w:noProof/>
        </w:rPr>
        <w:t>8</w:t>
      </w:r>
      <w:r>
        <w:rPr>
          <w:noProof/>
        </w:rPr>
        <w:fldChar w:fldCharType="end"/>
      </w:r>
    </w:p>
    <w:p w14:paraId="57AD9B5C" w14:textId="48346B47" w:rsidR="00AC4864" w:rsidRDefault="00AC4864">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_Toc138349155 \h </w:instrText>
      </w:r>
      <w:r>
        <w:rPr>
          <w:noProof/>
        </w:rPr>
      </w:r>
      <w:r>
        <w:rPr>
          <w:noProof/>
        </w:rPr>
        <w:fldChar w:fldCharType="separate"/>
      </w:r>
      <w:r>
        <w:rPr>
          <w:noProof/>
        </w:rPr>
        <w:t>8</w:t>
      </w:r>
      <w:r>
        <w:rPr>
          <w:noProof/>
        </w:rPr>
        <w:fldChar w:fldCharType="end"/>
      </w:r>
    </w:p>
    <w:p w14:paraId="3A2E0392" w14:textId="29D9AC98" w:rsidR="00AC4864" w:rsidRDefault="00AC4864">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_Toc138349156 \h </w:instrText>
      </w:r>
      <w:r>
        <w:rPr>
          <w:noProof/>
        </w:rPr>
      </w:r>
      <w:r>
        <w:rPr>
          <w:noProof/>
        </w:rPr>
        <w:fldChar w:fldCharType="separate"/>
      </w:r>
      <w:r>
        <w:rPr>
          <w:noProof/>
        </w:rPr>
        <w:t>8</w:t>
      </w:r>
      <w:r>
        <w:rPr>
          <w:noProof/>
        </w:rPr>
        <w:fldChar w:fldCharType="end"/>
      </w:r>
    </w:p>
    <w:p w14:paraId="124BC824" w14:textId="313ED841" w:rsidR="00AC4864" w:rsidRDefault="00AC4864">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_Toc138349157 \h </w:instrText>
      </w:r>
      <w:r>
        <w:rPr>
          <w:noProof/>
        </w:rPr>
      </w:r>
      <w:r>
        <w:rPr>
          <w:noProof/>
        </w:rPr>
        <w:fldChar w:fldCharType="separate"/>
      </w:r>
      <w:r>
        <w:rPr>
          <w:noProof/>
        </w:rPr>
        <w:t>9</w:t>
      </w:r>
      <w:r>
        <w:rPr>
          <w:noProof/>
        </w:rPr>
        <w:fldChar w:fldCharType="end"/>
      </w:r>
    </w:p>
    <w:p w14:paraId="0049C73A" w14:textId="3482CBF5" w:rsidR="00AC4864" w:rsidRDefault="00AC4864">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_Toc138349158 \h </w:instrText>
      </w:r>
      <w:r>
        <w:rPr>
          <w:noProof/>
        </w:rPr>
      </w:r>
      <w:r>
        <w:rPr>
          <w:noProof/>
        </w:rPr>
        <w:fldChar w:fldCharType="separate"/>
      </w:r>
      <w:r>
        <w:rPr>
          <w:noProof/>
        </w:rPr>
        <w:t>9</w:t>
      </w:r>
      <w:r>
        <w:rPr>
          <w:noProof/>
        </w:rPr>
        <w:fldChar w:fldCharType="end"/>
      </w:r>
    </w:p>
    <w:p w14:paraId="296CADC0" w14:textId="1D8B2D69" w:rsidR="00AC4864" w:rsidRDefault="00AC4864">
      <w:pPr>
        <w:pStyle w:val="TM5"/>
        <w:rPr>
          <w:rFonts w:asciiTheme="minorHAnsi" w:eastAsiaTheme="minorEastAsia" w:hAnsiTheme="minorHAnsi" w:cstheme="minorBidi"/>
          <w:noProof/>
          <w:sz w:val="22"/>
          <w:szCs w:val="22"/>
          <w:lang w:eastAsia="en-GB"/>
        </w:rPr>
      </w:pPr>
      <w:r w:rsidRPr="00660431">
        <w:rPr>
          <w:noProof/>
          <w:lang w:val="en-US"/>
          <w:rPrChange w:id="15" w:author="HAOUARI Wafa INNOV/NET" w:date="2023-10-17T17:22:00Z">
            <w:rPr>
              <w:noProof/>
              <w:lang w:val="fr-FR"/>
            </w:rPr>
          </w:rPrChange>
        </w:rPr>
        <w:t>5.2.2.2.2</w:t>
      </w:r>
      <w:r>
        <w:rPr>
          <w:rFonts w:asciiTheme="minorHAnsi" w:eastAsiaTheme="minorEastAsia" w:hAnsiTheme="minorHAnsi" w:cstheme="minorBidi"/>
          <w:noProof/>
          <w:sz w:val="22"/>
          <w:szCs w:val="22"/>
          <w:lang w:eastAsia="en-GB"/>
        </w:rPr>
        <w:tab/>
      </w:r>
      <w:r w:rsidRPr="00660431">
        <w:rPr>
          <w:noProof/>
          <w:lang w:val="en-US"/>
          <w:rPrChange w:id="16" w:author="HAOUARI Wafa INNOV/NET" w:date="2023-10-17T17:22:00Z">
            <w:rPr>
              <w:noProof/>
              <w:lang w:val="fr-FR"/>
            </w:rPr>
          </w:rPrChange>
        </w:rPr>
        <w:t>SoR Information Retrieval</w:t>
      </w:r>
      <w:r>
        <w:rPr>
          <w:noProof/>
        </w:rPr>
        <w:tab/>
      </w:r>
      <w:r>
        <w:rPr>
          <w:noProof/>
        </w:rPr>
        <w:fldChar w:fldCharType="begin" w:fldLock="1"/>
      </w:r>
      <w:r>
        <w:rPr>
          <w:noProof/>
        </w:rPr>
        <w:instrText xml:space="preserve"> PAGEREF _Toc138349159 \h </w:instrText>
      </w:r>
      <w:r>
        <w:rPr>
          <w:noProof/>
        </w:rPr>
      </w:r>
      <w:r>
        <w:rPr>
          <w:noProof/>
        </w:rPr>
        <w:fldChar w:fldCharType="separate"/>
      </w:r>
      <w:r>
        <w:rPr>
          <w:noProof/>
        </w:rPr>
        <w:t>9</w:t>
      </w:r>
      <w:r>
        <w:rPr>
          <w:noProof/>
        </w:rPr>
        <w:fldChar w:fldCharType="end"/>
      </w:r>
    </w:p>
    <w:p w14:paraId="495262A3" w14:textId="7586CF6F" w:rsidR="00AC4864" w:rsidRDefault="00AC4864">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_Toc138349160 \h </w:instrText>
      </w:r>
      <w:r>
        <w:rPr>
          <w:noProof/>
        </w:rPr>
      </w:r>
      <w:r>
        <w:rPr>
          <w:noProof/>
        </w:rPr>
        <w:fldChar w:fldCharType="separate"/>
      </w:r>
      <w:r>
        <w:rPr>
          <w:noProof/>
        </w:rPr>
        <w:t>10</w:t>
      </w:r>
      <w:r>
        <w:rPr>
          <w:noProof/>
        </w:rPr>
        <w:fldChar w:fldCharType="end"/>
      </w:r>
    </w:p>
    <w:p w14:paraId="789EDECE" w14:textId="1D047F2A" w:rsidR="00AC4864" w:rsidRDefault="00AC4864">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_Toc138349161 \h </w:instrText>
      </w:r>
      <w:r>
        <w:rPr>
          <w:noProof/>
        </w:rPr>
      </w:r>
      <w:r>
        <w:rPr>
          <w:noProof/>
        </w:rPr>
        <w:fldChar w:fldCharType="separate"/>
      </w:r>
      <w:r>
        <w:rPr>
          <w:noProof/>
        </w:rPr>
        <w:t>10</w:t>
      </w:r>
      <w:r>
        <w:rPr>
          <w:noProof/>
        </w:rPr>
        <w:fldChar w:fldCharType="end"/>
      </w:r>
    </w:p>
    <w:p w14:paraId="01D66BA4" w14:textId="5DA69B37" w:rsidR="00AC4864" w:rsidRDefault="00AC4864">
      <w:pPr>
        <w:pStyle w:val="TM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_Toc138349162 \h </w:instrText>
      </w:r>
      <w:r>
        <w:rPr>
          <w:noProof/>
        </w:rPr>
      </w:r>
      <w:r>
        <w:rPr>
          <w:noProof/>
        </w:rPr>
        <w:fldChar w:fldCharType="separate"/>
      </w:r>
      <w:r>
        <w:rPr>
          <w:noProof/>
        </w:rPr>
        <w:t>10</w:t>
      </w:r>
      <w:r>
        <w:rPr>
          <w:noProof/>
        </w:rPr>
        <w:fldChar w:fldCharType="end"/>
      </w:r>
    </w:p>
    <w:p w14:paraId="19EC2E26" w14:textId="343BB94F" w:rsidR="00AC4864" w:rsidRDefault="00AC4864">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_Toc138349163 \h </w:instrText>
      </w:r>
      <w:r>
        <w:rPr>
          <w:noProof/>
        </w:rPr>
      </w:r>
      <w:r>
        <w:rPr>
          <w:noProof/>
        </w:rPr>
        <w:fldChar w:fldCharType="separate"/>
      </w:r>
      <w:r>
        <w:rPr>
          <w:noProof/>
        </w:rPr>
        <w:t>11</w:t>
      </w:r>
      <w:r>
        <w:rPr>
          <w:noProof/>
        </w:rPr>
        <w:fldChar w:fldCharType="end"/>
      </w:r>
    </w:p>
    <w:p w14:paraId="14B32ACC" w14:textId="29E3C90D" w:rsidR="00AC4864" w:rsidRDefault="00AC4864">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_Toc138349164 \h </w:instrText>
      </w:r>
      <w:r>
        <w:rPr>
          <w:noProof/>
        </w:rPr>
      </w:r>
      <w:r>
        <w:rPr>
          <w:noProof/>
        </w:rPr>
        <w:fldChar w:fldCharType="separate"/>
      </w:r>
      <w:r>
        <w:rPr>
          <w:noProof/>
        </w:rPr>
        <w:t>11</w:t>
      </w:r>
      <w:r>
        <w:rPr>
          <w:noProof/>
        </w:rPr>
        <w:fldChar w:fldCharType="end"/>
      </w:r>
    </w:p>
    <w:p w14:paraId="387D8710" w14:textId="2BCD34F9" w:rsidR="00AC4864" w:rsidRDefault="00AC4864">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_Toc138349165 \h </w:instrText>
      </w:r>
      <w:r>
        <w:rPr>
          <w:noProof/>
        </w:rPr>
      </w:r>
      <w:r>
        <w:rPr>
          <w:noProof/>
        </w:rPr>
        <w:fldChar w:fldCharType="separate"/>
      </w:r>
      <w:r>
        <w:rPr>
          <w:noProof/>
        </w:rPr>
        <w:t>11</w:t>
      </w:r>
      <w:r>
        <w:rPr>
          <w:noProof/>
        </w:rPr>
        <w:fldChar w:fldCharType="end"/>
      </w:r>
    </w:p>
    <w:p w14:paraId="42B33812" w14:textId="1CAD23E2" w:rsidR="00AC4864" w:rsidRDefault="00AC4864">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_Toc138349166 \h </w:instrText>
      </w:r>
      <w:r>
        <w:rPr>
          <w:noProof/>
        </w:rPr>
      </w:r>
      <w:r>
        <w:rPr>
          <w:noProof/>
        </w:rPr>
        <w:fldChar w:fldCharType="separate"/>
      </w:r>
      <w:r>
        <w:rPr>
          <w:noProof/>
        </w:rPr>
        <w:t>11</w:t>
      </w:r>
      <w:r>
        <w:rPr>
          <w:noProof/>
        </w:rPr>
        <w:fldChar w:fldCharType="end"/>
      </w:r>
    </w:p>
    <w:p w14:paraId="707ADA69" w14:textId="37D9ADA1" w:rsidR="00AC4864" w:rsidRDefault="00AC4864">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_Toc138349167 \h </w:instrText>
      </w:r>
      <w:r>
        <w:rPr>
          <w:noProof/>
        </w:rPr>
      </w:r>
      <w:r>
        <w:rPr>
          <w:noProof/>
        </w:rPr>
        <w:fldChar w:fldCharType="separate"/>
      </w:r>
      <w:r>
        <w:rPr>
          <w:noProof/>
        </w:rPr>
        <w:t>11</w:t>
      </w:r>
      <w:r>
        <w:rPr>
          <w:noProof/>
        </w:rPr>
        <w:fldChar w:fldCharType="end"/>
      </w:r>
    </w:p>
    <w:p w14:paraId="3419E01D" w14:textId="3273FB83" w:rsidR="00AC4864" w:rsidRDefault="00AC4864">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_Toc138349168 \h </w:instrText>
      </w:r>
      <w:r>
        <w:rPr>
          <w:noProof/>
        </w:rPr>
      </w:r>
      <w:r>
        <w:rPr>
          <w:noProof/>
        </w:rPr>
        <w:fldChar w:fldCharType="separate"/>
      </w:r>
      <w:r>
        <w:rPr>
          <w:noProof/>
        </w:rPr>
        <w:t>11</w:t>
      </w:r>
      <w:r>
        <w:rPr>
          <w:noProof/>
        </w:rPr>
        <w:fldChar w:fldCharType="end"/>
      </w:r>
    </w:p>
    <w:p w14:paraId="5FB776A6" w14:textId="1C91B2A3" w:rsidR="00AC4864" w:rsidRDefault="00AC4864">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_Toc138349169 \h </w:instrText>
      </w:r>
      <w:r>
        <w:rPr>
          <w:noProof/>
        </w:rPr>
      </w:r>
      <w:r>
        <w:rPr>
          <w:noProof/>
        </w:rPr>
        <w:fldChar w:fldCharType="separate"/>
      </w:r>
      <w:r>
        <w:rPr>
          <w:noProof/>
        </w:rPr>
        <w:t>11</w:t>
      </w:r>
      <w:r>
        <w:rPr>
          <w:noProof/>
        </w:rPr>
        <w:fldChar w:fldCharType="end"/>
      </w:r>
    </w:p>
    <w:p w14:paraId="1C4FAE66" w14:textId="26D9DEC4" w:rsidR="00AC4864" w:rsidRDefault="00AC4864">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_Toc138349170 \h </w:instrText>
      </w:r>
      <w:r>
        <w:rPr>
          <w:noProof/>
        </w:rPr>
      </w:r>
      <w:r>
        <w:rPr>
          <w:noProof/>
        </w:rPr>
        <w:fldChar w:fldCharType="separate"/>
      </w:r>
      <w:r>
        <w:rPr>
          <w:noProof/>
        </w:rPr>
        <w:t>11</w:t>
      </w:r>
      <w:r>
        <w:rPr>
          <w:noProof/>
        </w:rPr>
        <w:fldChar w:fldCharType="end"/>
      </w:r>
    </w:p>
    <w:p w14:paraId="37E24EB4" w14:textId="64B7D5FE" w:rsidR="00AC4864" w:rsidRDefault="00AC4864">
      <w:pPr>
        <w:pStyle w:val="TM5"/>
        <w:rPr>
          <w:rFonts w:asciiTheme="minorHAnsi" w:eastAsiaTheme="minorEastAsia" w:hAnsiTheme="minorHAnsi" w:cstheme="minorBidi"/>
          <w:noProof/>
          <w:sz w:val="22"/>
          <w:szCs w:val="22"/>
          <w:lang w:eastAsia="en-GB"/>
        </w:rPr>
      </w:pPr>
      <w:r w:rsidRPr="0080317B">
        <w:rPr>
          <w:noProof/>
          <w:lang w:val="en-US"/>
        </w:rPr>
        <w:t>6.1.2.2.3</w:t>
      </w:r>
      <w:r>
        <w:rPr>
          <w:rFonts w:asciiTheme="minorHAnsi" w:eastAsiaTheme="minorEastAsia" w:hAnsiTheme="minorHAnsi" w:cstheme="minorBidi"/>
          <w:noProof/>
          <w:sz w:val="22"/>
          <w:szCs w:val="22"/>
          <w:lang w:eastAsia="en-GB"/>
        </w:rPr>
        <w:tab/>
      </w:r>
      <w:r w:rsidRPr="0080317B">
        <w:rPr>
          <w:noProof/>
          <w:lang w:val="en-US"/>
        </w:rPr>
        <w:t>Cache-Control</w:t>
      </w:r>
      <w:r>
        <w:rPr>
          <w:noProof/>
        </w:rPr>
        <w:tab/>
      </w:r>
      <w:r>
        <w:rPr>
          <w:noProof/>
        </w:rPr>
        <w:fldChar w:fldCharType="begin" w:fldLock="1"/>
      </w:r>
      <w:r>
        <w:rPr>
          <w:noProof/>
        </w:rPr>
        <w:instrText xml:space="preserve"> PAGEREF _Toc138349171 \h </w:instrText>
      </w:r>
      <w:r>
        <w:rPr>
          <w:noProof/>
        </w:rPr>
      </w:r>
      <w:r>
        <w:rPr>
          <w:noProof/>
        </w:rPr>
        <w:fldChar w:fldCharType="separate"/>
      </w:r>
      <w:r>
        <w:rPr>
          <w:noProof/>
        </w:rPr>
        <w:t>11</w:t>
      </w:r>
      <w:r>
        <w:rPr>
          <w:noProof/>
        </w:rPr>
        <w:fldChar w:fldCharType="end"/>
      </w:r>
    </w:p>
    <w:p w14:paraId="7FF22C73" w14:textId="2316CF2D" w:rsidR="00AC4864" w:rsidRDefault="00AC4864">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_Toc138349172 \h </w:instrText>
      </w:r>
      <w:r>
        <w:rPr>
          <w:noProof/>
        </w:rPr>
      </w:r>
      <w:r>
        <w:rPr>
          <w:noProof/>
        </w:rPr>
        <w:fldChar w:fldCharType="separate"/>
      </w:r>
      <w:r>
        <w:rPr>
          <w:noProof/>
        </w:rPr>
        <w:t>11</w:t>
      </w:r>
      <w:r>
        <w:rPr>
          <w:noProof/>
        </w:rPr>
        <w:fldChar w:fldCharType="end"/>
      </w:r>
    </w:p>
    <w:p w14:paraId="08A0288C" w14:textId="4B762509" w:rsidR="00AC4864" w:rsidRDefault="00AC4864">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_Toc138349173 \h </w:instrText>
      </w:r>
      <w:r>
        <w:rPr>
          <w:noProof/>
        </w:rPr>
      </w:r>
      <w:r>
        <w:rPr>
          <w:noProof/>
        </w:rPr>
        <w:fldChar w:fldCharType="separate"/>
      </w:r>
      <w:r>
        <w:rPr>
          <w:noProof/>
        </w:rPr>
        <w:t>12</w:t>
      </w:r>
      <w:r>
        <w:rPr>
          <w:noProof/>
        </w:rPr>
        <w:fldChar w:fldCharType="end"/>
      </w:r>
    </w:p>
    <w:p w14:paraId="03404493" w14:textId="0E3A6B3F" w:rsidR="00AC4864" w:rsidRDefault="00AC4864">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_Toc138349174 \h </w:instrText>
      </w:r>
      <w:r>
        <w:rPr>
          <w:noProof/>
        </w:rPr>
      </w:r>
      <w:r>
        <w:rPr>
          <w:noProof/>
        </w:rPr>
        <w:fldChar w:fldCharType="separate"/>
      </w:r>
      <w:r>
        <w:rPr>
          <w:noProof/>
        </w:rPr>
        <w:t>12</w:t>
      </w:r>
      <w:r>
        <w:rPr>
          <w:noProof/>
        </w:rPr>
        <w:fldChar w:fldCharType="end"/>
      </w:r>
    </w:p>
    <w:p w14:paraId="53937A57" w14:textId="5BF3E6CB" w:rsidR="00AC4864" w:rsidRDefault="00AC4864">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_Toc138349175 \h </w:instrText>
      </w:r>
      <w:r>
        <w:rPr>
          <w:noProof/>
        </w:rPr>
      </w:r>
      <w:r>
        <w:rPr>
          <w:noProof/>
        </w:rPr>
        <w:fldChar w:fldCharType="separate"/>
      </w:r>
      <w:r>
        <w:rPr>
          <w:noProof/>
        </w:rPr>
        <w:t>12</w:t>
      </w:r>
      <w:r>
        <w:rPr>
          <w:noProof/>
        </w:rPr>
        <w:fldChar w:fldCharType="end"/>
      </w:r>
    </w:p>
    <w:p w14:paraId="5BC94BA0" w14:textId="7D2ACE90" w:rsidR="00AC4864" w:rsidRDefault="00AC4864">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_Toc138349176 \h </w:instrText>
      </w:r>
      <w:r>
        <w:rPr>
          <w:noProof/>
        </w:rPr>
      </w:r>
      <w:r>
        <w:rPr>
          <w:noProof/>
        </w:rPr>
        <w:fldChar w:fldCharType="separate"/>
      </w:r>
      <w:r>
        <w:rPr>
          <w:noProof/>
        </w:rPr>
        <w:t>12</w:t>
      </w:r>
      <w:r>
        <w:rPr>
          <w:noProof/>
        </w:rPr>
        <w:fldChar w:fldCharType="end"/>
      </w:r>
    </w:p>
    <w:p w14:paraId="546718CF" w14:textId="17341C08" w:rsidR="00AC4864" w:rsidRDefault="00AC4864">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_Toc138349177 \h </w:instrText>
      </w:r>
      <w:r>
        <w:rPr>
          <w:noProof/>
        </w:rPr>
      </w:r>
      <w:r>
        <w:rPr>
          <w:noProof/>
        </w:rPr>
        <w:fldChar w:fldCharType="separate"/>
      </w:r>
      <w:r>
        <w:rPr>
          <w:noProof/>
        </w:rPr>
        <w:t>12</w:t>
      </w:r>
      <w:r>
        <w:rPr>
          <w:noProof/>
        </w:rPr>
        <w:fldChar w:fldCharType="end"/>
      </w:r>
    </w:p>
    <w:p w14:paraId="122F9551" w14:textId="3C5E286E" w:rsidR="00AC4864" w:rsidRDefault="00AC4864">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_Toc138349178 \h </w:instrText>
      </w:r>
      <w:r>
        <w:rPr>
          <w:noProof/>
        </w:rPr>
      </w:r>
      <w:r>
        <w:rPr>
          <w:noProof/>
        </w:rPr>
        <w:fldChar w:fldCharType="separate"/>
      </w:r>
      <w:r>
        <w:rPr>
          <w:noProof/>
        </w:rPr>
        <w:t>13</w:t>
      </w:r>
      <w:r>
        <w:rPr>
          <w:noProof/>
        </w:rPr>
        <w:fldChar w:fldCharType="end"/>
      </w:r>
    </w:p>
    <w:p w14:paraId="46800F47" w14:textId="023F0BD6" w:rsidR="00AC4864" w:rsidRDefault="00AC4864">
      <w:pPr>
        <w:pStyle w:val="TM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_Toc138349179 \h </w:instrText>
      </w:r>
      <w:r>
        <w:rPr>
          <w:noProof/>
        </w:rPr>
      </w:r>
      <w:r>
        <w:rPr>
          <w:noProof/>
        </w:rPr>
        <w:fldChar w:fldCharType="separate"/>
      </w:r>
      <w:r>
        <w:rPr>
          <w:noProof/>
        </w:rPr>
        <w:t>13</w:t>
      </w:r>
      <w:r>
        <w:rPr>
          <w:noProof/>
        </w:rPr>
        <w:fldChar w:fldCharType="end"/>
      </w:r>
    </w:p>
    <w:p w14:paraId="39D7023E" w14:textId="4CFFEB3A" w:rsidR="00AC4864" w:rsidRDefault="00AC4864">
      <w:pPr>
        <w:pStyle w:val="TM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_Toc138349180 \h </w:instrText>
      </w:r>
      <w:r>
        <w:rPr>
          <w:noProof/>
        </w:rPr>
      </w:r>
      <w:r>
        <w:rPr>
          <w:noProof/>
        </w:rPr>
        <w:fldChar w:fldCharType="separate"/>
      </w:r>
      <w:r>
        <w:rPr>
          <w:noProof/>
        </w:rPr>
        <w:t>14</w:t>
      </w:r>
      <w:r>
        <w:rPr>
          <w:noProof/>
        </w:rPr>
        <w:fldChar w:fldCharType="end"/>
      </w:r>
    </w:p>
    <w:p w14:paraId="087DCA23" w14:textId="4407A4E0" w:rsidR="00AC4864" w:rsidRDefault="00AC4864">
      <w:pPr>
        <w:pStyle w:val="TM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_Toc138349181 \h </w:instrText>
      </w:r>
      <w:r>
        <w:rPr>
          <w:noProof/>
        </w:rPr>
      </w:r>
      <w:r>
        <w:rPr>
          <w:noProof/>
        </w:rPr>
        <w:fldChar w:fldCharType="separate"/>
      </w:r>
      <w:r>
        <w:rPr>
          <w:noProof/>
        </w:rPr>
        <w:t>14</w:t>
      </w:r>
      <w:r>
        <w:rPr>
          <w:noProof/>
        </w:rPr>
        <w:fldChar w:fldCharType="end"/>
      </w:r>
    </w:p>
    <w:p w14:paraId="5CC04A60" w14:textId="756D4C67" w:rsidR="00AC4864" w:rsidRDefault="00AC4864">
      <w:pPr>
        <w:pStyle w:val="TM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_Toc138349182 \h </w:instrText>
      </w:r>
      <w:r>
        <w:rPr>
          <w:noProof/>
        </w:rPr>
      </w:r>
      <w:r>
        <w:rPr>
          <w:noProof/>
        </w:rPr>
        <w:fldChar w:fldCharType="separate"/>
      </w:r>
      <w:r>
        <w:rPr>
          <w:noProof/>
        </w:rPr>
        <w:t>14</w:t>
      </w:r>
      <w:r>
        <w:rPr>
          <w:noProof/>
        </w:rPr>
        <w:fldChar w:fldCharType="end"/>
      </w:r>
    </w:p>
    <w:p w14:paraId="57F21E6A" w14:textId="647365A3" w:rsidR="00AC4864" w:rsidRDefault="00AC4864">
      <w:pPr>
        <w:pStyle w:val="TM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_Toc138349183 \h </w:instrText>
      </w:r>
      <w:r>
        <w:rPr>
          <w:noProof/>
        </w:rPr>
      </w:r>
      <w:r>
        <w:rPr>
          <w:noProof/>
        </w:rPr>
        <w:fldChar w:fldCharType="separate"/>
      </w:r>
      <w:r>
        <w:rPr>
          <w:noProof/>
        </w:rPr>
        <w:t>14</w:t>
      </w:r>
      <w:r>
        <w:rPr>
          <w:noProof/>
        </w:rPr>
        <w:fldChar w:fldCharType="end"/>
      </w:r>
    </w:p>
    <w:p w14:paraId="7E85A4AB" w14:textId="1F4E373E" w:rsidR="00AC4864" w:rsidRDefault="00AC4864">
      <w:pPr>
        <w:pStyle w:val="TM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_Toc138349184 \h </w:instrText>
      </w:r>
      <w:r>
        <w:rPr>
          <w:noProof/>
        </w:rPr>
      </w:r>
      <w:r>
        <w:rPr>
          <w:noProof/>
        </w:rPr>
        <w:fldChar w:fldCharType="separate"/>
      </w:r>
      <w:r>
        <w:rPr>
          <w:noProof/>
        </w:rPr>
        <w:t>14</w:t>
      </w:r>
      <w:r>
        <w:rPr>
          <w:noProof/>
        </w:rPr>
        <w:fldChar w:fldCharType="end"/>
      </w:r>
    </w:p>
    <w:p w14:paraId="680B1DFE" w14:textId="00B76FA1" w:rsidR="00AC4864" w:rsidRDefault="00AC4864">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_Toc138349185 \h </w:instrText>
      </w:r>
      <w:r>
        <w:rPr>
          <w:noProof/>
        </w:rPr>
      </w:r>
      <w:r>
        <w:rPr>
          <w:noProof/>
        </w:rPr>
        <w:fldChar w:fldCharType="separate"/>
      </w:r>
      <w:r>
        <w:rPr>
          <w:noProof/>
        </w:rPr>
        <w:t>15</w:t>
      </w:r>
      <w:r>
        <w:rPr>
          <w:noProof/>
        </w:rPr>
        <w:fldChar w:fldCharType="end"/>
      </w:r>
    </w:p>
    <w:p w14:paraId="0D8A8C71" w14:textId="632F5700" w:rsidR="00AC4864" w:rsidRDefault="00AC4864">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_Toc138349186 \h </w:instrText>
      </w:r>
      <w:r>
        <w:rPr>
          <w:noProof/>
        </w:rPr>
      </w:r>
      <w:r>
        <w:rPr>
          <w:noProof/>
        </w:rPr>
        <w:fldChar w:fldCharType="separate"/>
      </w:r>
      <w:r>
        <w:rPr>
          <w:noProof/>
        </w:rPr>
        <w:t>15</w:t>
      </w:r>
      <w:r>
        <w:rPr>
          <w:noProof/>
        </w:rPr>
        <w:fldChar w:fldCharType="end"/>
      </w:r>
    </w:p>
    <w:p w14:paraId="173A857F" w14:textId="2758E2D7" w:rsidR="00AC4864" w:rsidRDefault="00AC4864">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_Toc138349187 \h </w:instrText>
      </w:r>
      <w:r>
        <w:rPr>
          <w:noProof/>
        </w:rPr>
      </w:r>
      <w:r>
        <w:rPr>
          <w:noProof/>
        </w:rPr>
        <w:fldChar w:fldCharType="separate"/>
      </w:r>
      <w:r>
        <w:rPr>
          <w:noProof/>
        </w:rPr>
        <w:t>15</w:t>
      </w:r>
      <w:r>
        <w:rPr>
          <w:noProof/>
        </w:rPr>
        <w:fldChar w:fldCharType="end"/>
      </w:r>
    </w:p>
    <w:p w14:paraId="3B2026B0" w14:textId="40DBD188" w:rsidR="00AC4864" w:rsidRDefault="00AC4864">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_Toc138349188 \h </w:instrText>
      </w:r>
      <w:r>
        <w:rPr>
          <w:noProof/>
        </w:rPr>
      </w:r>
      <w:r>
        <w:rPr>
          <w:noProof/>
        </w:rPr>
        <w:fldChar w:fldCharType="separate"/>
      </w:r>
      <w:r>
        <w:rPr>
          <w:noProof/>
        </w:rPr>
        <w:t>16</w:t>
      </w:r>
      <w:r>
        <w:rPr>
          <w:noProof/>
        </w:rPr>
        <w:fldChar w:fldCharType="end"/>
      </w:r>
    </w:p>
    <w:p w14:paraId="5B7907B3" w14:textId="3DF59C92" w:rsidR="00AC4864" w:rsidRDefault="00AC4864">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_Toc138349189 \h </w:instrText>
      </w:r>
      <w:r>
        <w:rPr>
          <w:noProof/>
        </w:rPr>
      </w:r>
      <w:r>
        <w:rPr>
          <w:noProof/>
        </w:rPr>
        <w:fldChar w:fldCharType="separate"/>
      </w:r>
      <w:r>
        <w:rPr>
          <w:noProof/>
        </w:rPr>
        <w:t>16</w:t>
      </w:r>
      <w:r>
        <w:rPr>
          <w:noProof/>
        </w:rPr>
        <w:fldChar w:fldCharType="end"/>
      </w:r>
    </w:p>
    <w:p w14:paraId="4D294F18" w14:textId="7265DBA6" w:rsidR="00AC4864" w:rsidRDefault="00AC4864">
      <w:pPr>
        <w:pStyle w:val="TM4"/>
        <w:rPr>
          <w:rFonts w:asciiTheme="minorHAnsi" w:eastAsiaTheme="minorEastAsia" w:hAnsiTheme="minorHAnsi" w:cstheme="minorBidi"/>
          <w:noProof/>
          <w:sz w:val="22"/>
          <w:szCs w:val="22"/>
          <w:lang w:eastAsia="en-GB"/>
        </w:rPr>
      </w:pPr>
      <w:r w:rsidRPr="0080317B">
        <w:rPr>
          <w:noProof/>
          <w:lang w:val="en-US"/>
        </w:rPr>
        <w:t>6.1.6.2</w:t>
      </w:r>
      <w:r>
        <w:rPr>
          <w:rFonts w:asciiTheme="minorHAnsi" w:eastAsiaTheme="minorEastAsia" w:hAnsiTheme="minorHAnsi" w:cstheme="minorBidi"/>
          <w:noProof/>
          <w:sz w:val="22"/>
          <w:szCs w:val="22"/>
          <w:lang w:eastAsia="en-GB"/>
        </w:rPr>
        <w:tab/>
      </w:r>
      <w:r w:rsidRPr="0080317B">
        <w:rPr>
          <w:noProof/>
          <w:lang w:val="en-US"/>
        </w:rPr>
        <w:t>Structured data types</w:t>
      </w:r>
      <w:r>
        <w:rPr>
          <w:noProof/>
        </w:rPr>
        <w:tab/>
      </w:r>
      <w:r>
        <w:rPr>
          <w:noProof/>
        </w:rPr>
        <w:fldChar w:fldCharType="begin" w:fldLock="1"/>
      </w:r>
      <w:r>
        <w:rPr>
          <w:noProof/>
        </w:rPr>
        <w:instrText xml:space="preserve"> PAGEREF _Toc138349190 \h </w:instrText>
      </w:r>
      <w:r>
        <w:rPr>
          <w:noProof/>
        </w:rPr>
      </w:r>
      <w:r>
        <w:rPr>
          <w:noProof/>
        </w:rPr>
        <w:fldChar w:fldCharType="separate"/>
      </w:r>
      <w:r>
        <w:rPr>
          <w:noProof/>
        </w:rPr>
        <w:t>16</w:t>
      </w:r>
      <w:r>
        <w:rPr>
          <w:noProof/>
        </w:rPr>
        <w:fldChar w:fldCharType="end"/>
      </w:r>
    </w:p>
    <w:p w14:paraId="44CC293B" w14:textId="16A2E846" w:rsidR="00AC4864" w:rsidRDefault="00AC4864">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_Toc138349191 \h </w:instrText>
      </w:r>
      <w:r>
        <w:rPr>
          <w:noProof/>
        </w:rPr>
      </w:r>
      <w:r>
        <w:rPr>
          <w:noProof/>
        </w:rPr>
        <w:fldChar w:fldCharType="separate"/>
      </w:r>
      <w:r>
        <w:rPr>
          <w:noProof/>
        </w:rPr>
        <w:t>16</w:t>
      </w:r>
      <w:r>
        <w:rPr>
          <w:noProof/>
        </w:rPr>
        <w:fldChar w:fldCharType="end"/>
      </w:r>
    </w:p>
    <w:p w14:paraId="67568A48" w14:textId="025ECC59" w:rsidR="00AC4864" w:rsidRDefault="00AC4864">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_Toc138349192 \h </w:instrText>
      </w:r>
      <w:r>
        <w:rPr>
          <w:noProof/>
        </w:rPr>
      </w:r>
      <w:r>
        <w:rPr>
          <w:noProof/>
        </w:rPr>
        <w:fldChar w:fldCharType="separate"/>
      </w:r>
      <w:r>
        <w:rPr>
          <w:noProof/>
        </w:rPr>
        <w:t>17</w:t>
      </w:r>
      <w:r>
        <w:rPr>
          <w:noProof/>
        </w:rPr>
        <w:fldChar w:fldCharType="end"/>
      </w:r>
    </w:p>
    <w:p w14:paraId="7E03E1CA" w14:textId="05B4671A" w:rsidR="00AC4864" w:rsidRDefault="00AC4864">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_Toc138349193 \h </w:instrText>
      </w:r>
      <w:r>
        <w:rPr>
          <w:noProof/>
        </w:rPr>
      </w:r>
      <w:r>
        <w:rPr>
          <w:noProof/>
        </w:rPr>
        <w:fldChar w:fldCharType="separate"/>
      </w:r>
      <w:r>
        <w:rPr>
          <w:noProof/>
        </w:rPr>
        <w:t>20</w:t>
      </w:r>
      <w:r>
        <w:rPr>
          <w:noProof/>
        </w:rPr>
        <w:fldChar w:fldCharType="end"/>
      </w:r>
    </w:p>
    <w:p w14:paraId="75FA0953" w14:textId="25BE7B85" w:rsidR="00AC4864" w:rsidRDefault="00AC4864">
      <w:pPr>
        <w:pStyle w:val="TM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_Toc138349194 \h </w:instrText>
      </w:r>
      <w:r>
        <w:rPr>
          <w:noProof/>
        </w:rPr>
      </w:r>
      <w:r>
        <w:rPr>
          <w:noProof/>
        </w:rPr>
        <w:fldChar w:fldCharType="separate"/>
      </w:r>
      <w:r>
        <w:rPr>
          <w:noProof/>
        </w:rPr>
        <w:t>20</w:t>
      </w:r>
      <w:r>
        <w:rPr>
          <w:noProof/>
        </w:rPr>
        <w:fldChar w:fldCharType="end"/>
      </w:r>
    </w:p>
    <w:p w14:paraId="1444BA9A" w14:textId="50E19EB4" w:rsidR="00AC4864" w:rsidRDefault="00AC4864">
      <w:pPr>
        <w:pStyle w:val="TM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_Toc138349195 \h </w:instrText>
      </w:r>
      <w:r>
        <w:rPr>
          <w:noProof/>
        </w:rPr>
      </w:r>
      <w:r>
        <w:rPr>
          <w:noProof/>
        </w:rPr>
        <w:fldChar w:fldCharType="separate"/>
      </w:r>
      <w:r>
        <w:rPr>
          <w:noProof/>
        </w:rPr>
        <w:t>21</w:t>
      </w:r>
      <w:r>
        <w:rPr>
          <w:noProof/>
        </w:rPr>
        <w:fldChar w:fldCharType="end"/>
      </w:r>
    </w:p>
    <w:p w14:paraId="2BB76CC1" w14:textId="79FFF76C" w:rsidR="00AC4864" w:rsidRDefault="00AC4864">
      <w:pPr>
        <w:pStyle w:val="TM4"/>
        <w:rPr>
          <w:rFonts w:asciiTheme="minorHAnsi" w:eastAsiaTheme="minorEastAsia" w:hAnsiTheme="minorHAnsi" w:cstheme="minorBidi"/>
          <w:noProof/>
          <w:sz w:val="22"/>
          <w:szCs w:val="22"/>
          <w:lang w:eastAsia="en-GB"/>
        </w:rPr>
      </w:pPr>
      <w:r w:rsidRPr="0080317B">
        <w:rPr>
          <w:noProof/>
          <w:lang w:val="en-US"/>
        </w:rPr>
        <w:lastRenderedPageBreak/>
        <w:t>6.1.6.3</w:t>
      </w:r>
      <w:r>
        <w:rPr>
          <w:rFonts w:asciiTheme="minorHAnsi" w:eastAsiaTheme="minorEastAsia" w:hAnsiTheme="minorHAnsi" w:cstheme="minorBidi"/>
          <w:noProof/>
          <w:sz w:val="22"/>
          <w:szCs w:val="22"/>
          <w:lang w:eastAsia="en-GB"/>
        </w:rPr>
        <w:tab/>
      </w:r>
      <w:r w:rsidRPr="0080317B">
        <w:rPr>
          <w:noProof/>
          <w:lang w:val="en-US"/>
        </w:rPr>
        <w:t>Simple data types and enumerations</w:t>
      </w:r>
      <w:r>
        <w:rPr>
          <w:noProof/>
        </w:rPr>
        <w:tab/>
      </w:r>
      <w:r>
        <w:rPr>
          <w:noProof/>
        </w:rPr>
        <w:fldChar w:fldCharType="begin" w:fldLock="1"/>
      </w:r>
      <w:r>
        <w:rPr>
          <w:noProof/>
        </w:rPr>
        <w:instrText xml:space="preserve"> PAGEREF _Toc138349196 \h </w:instrText>
      </w:r>
      <w:r>
        <w:rPr>
          <w:noProof/>
        </w:rPr>
      </w:r>
      <w:r>
        <w:rPr>
          <w:noProof/>
        </w:rPr>
        <w:fldChar w:fldCharType="separate"/>
      </w:r>
      <w:r>
        <w:rPr>
          <w:noProof/>
        </w:rPr>
        <w:t>21</w:t>
      </w:r>
      <w:r>
        <w:rPr>
          <w:noProof/>
        </w:rPr>
        <w:fldChar w:fldCharType="end"/>
      </w:r>
    </w:p>
    <w:p w14:paraId="36D3F48B" w14:textId="523BAE1A" w:rsidR="00AC4864" w:rsidRDefault="00AC4864">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_Toc138349197 \h </w:instrText>
      </w:r>
      <w:r>
        <w:rPr>
          <w:noProof/>
        </w:rPr>
      </w:r>
      <w:r>
        <w:rPr>
          <w:noProof/>
        </w:rPr>
        <w:fldChar w:fldCharType="separate"/>
      </w:r>
      <w:r>
        <w:rPr>
          <w:noProof/>
        </w:rPr>
        <w:t>21</w:t>
      </w:r>
      <w:r>
        <w:rPr>
          <w:noProof/>
        </w:rPr>
        <w:fldChar w:fldCharType="end"/>
      </w:r>
    </w:p>
    <w:p w14:paraId="7C593675" w14:textId="7581586E" w:rsidR="00AC4864" w:rsidRDefault="00AC4864">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_Toc138349198 \h </w:instrText>
      </w:r>
      <w:r>
        <w:rPr>
          <w:noProof/>
        </w:rPr>
      </w:r>
      <w:r>
        <w:rPr>
          <w:noProof/>
        </w:rPr>
        <w:fldChar w:fldCharType="separate"/>
      </w:r>
      <w:r>
        <w:rPr>
          <w:noProof/>
        </w:rPr>
        <w:t>21</w:t>
      </w:r>
      <w:r>
        <w:rPr>
          <w:noProof/>
        </w:rPr>
        <w:fldChar w:fldCharType="end"/>
      </w:r>
    </w:p>
    <w:p w14:paraId="058B2F07" w14:textId="77A987E9" w:rsidR="00AC4864" w:rsidRDefault="00AC4864">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_Toc138349199 \h </w:instrText>
      </w:r>
      <w:r>
        <w:rPr>
          <w:noProof/>
        </w:rPr>
      </w:r>
      <w:r>
        <w:rPr>
          <w:noProof/>
        </w:rPr>
        <w:fldChar w:fldCharType="separate"/>
      </w:r>
      <w:r>
        <w:rPr>
          <w:noProof/>
        </w:rPr>
        <w:t>21</w:t>
      </w:r>
      <w:r>
        <w:rPr>
          <w:noProof/>
        </w:rPr>
        <w:fldChar w:fldCharType="end"/>
      </w:r>
    </w:p>
    <w:p w14:paraId="4797D138" w14:textId="76F7286A" w:rsidR="00AC4864" w:rsidRDefault="00AC4864">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_Toc138349200 \h </w:instrText>
      </w:r>
      <w:r>
        <w:rPr>
          <w:noProof/>
        </w:rPr>
      </w:r>
      <w:r>
        <w:rPr>
          <w:noProof/>
        </w:rPr>
        <w:fldChar w:fldCharType="separate"/>
      </w:r>
      <w:r>
        <w:rPr>
          <w:noProof/>
        </w:rPr>
        <w:t>22</w:t>
      </w:r>
      <w:r>
        <w:rPr>
          <w:noProof/>
        </w:rPr>
        <w:fldChar w:fldCharType="end"/>
      </w:r>
    </w:p>
    <w:p w14:paraId="26423B98" w14:textId="3E8BE782" w:rsidR="00AC4864" w:rsidRDefault="00AC4864">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_Toc138349201 \h </w:instrText>
      </w:r>
      <w:r>
        <w:rPr>
          <w:noProof/>
        </w:rPr>
      </w:r>
      <w:r>
        <w:rPr>
          <w:noProof/>
        </w:rPr>
        <w:fldChar w:fldCharType="separate"/>
      </w:r>
      <w:r>
        <w:rPr>
          <w:noProof/>
        </w:rPr>
        <w:t>22</w:t>
      </w:r>
      <w:r>
        <w:rPr>
          <w:noProof/>
        </w:rPr>
        <w:fldChar w:fldCharType="end"/>
      </w:r>
    </w:p>
    <w:p w14:paraId="55F4FF6C" w14:textId="2240EBE1" w:rsidR="00AC4864" w:rsidRDefault="00AC4864">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_Toc138349202 \h </w:instrText>
      </w:r>
      <w:r>
        <w:rPr>
          <w:noProof/>
        </w:rPr>
      </w:r>
      <w:r>
        <w:rPr>
          <w:noProof/>
        </w:rPr>
        <w:fldChar w:fldCharType="separate"/>
      </w:r>
      <w:r>
        <w:rPr>
          <w:noProof/>
        </w:rPr>
        <w:t>22</w:t>
      </w:r>
      <w:r>
        <w:rPr>
          <w:noProof/>
        </w:rPr>
        <w:fldChar w:fldCharType="end"/>
      </w:r>
    </w:p>
    <w:p w14:paraId="32F7BDD5" w14:textId="74FE6B73" w:rsidR="00AC4864" w:rsidRDefault="00AC4864">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_Toc138349203 \h </w:instrText>
      </w:r>
      <w:r>
        <w:rPr>
          <w:noProof/>
        </w:rPr>
      </w:r>
      <w:r>
        <w:rPr>
          <w:noProof/>
        </w:rPr>
        <w:fldChar w:fldCharType="separate"/>
      </w:r>
      <w:r>
        <w:rPr>
          <w:noProof/>
        </w:rPr>
        <w:t>22</w:t>
      </w:r>
      <w:r>
        <w:rPr>
          <w:noProof/>
        </w:rPr>
        <w:fldChar w:fldCharType="end"/>
      </w:r>
    </w:p>
    <w:p w14:paraId="653A67EC" w14:textId="16CF7747" w:rsidR="00AC4864" w:rsidRDefault="00AC4864">
      <w:pPr>
        <w:pStyle w:val="TM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_Toc138349204 \h </w:instrText>
      </w:r>
      <w:r>
        <w:rPr>
          <w:noProof/>
        </w:rPr>
      </w:r>
      <w:r>
        <w:rPr>
          <w:noProof/>
        </w:rPr>
        <w:fldChar w:fldCharType="separate"/>
      </w:r>
      <w:r>
        <w:rPr>
          <w:noProof/>
        </w:rPr>
        <w:t>22</w:t>
      </w:r>
      <w:r>
        <w:rPr>
          <w:noProof/>
        </w:rPr>
        <w:fldChar w:fldCharType="end"/>
      </w:r>
    </w:p>
    <w:p w14:paraId="0CB1B6E2" w14:textId="051A2770" w:rsidR="00AC4864" w:rsidRDefault="00AC4864">
      <w:pPr>
        <w:pStyle w:val="TM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_Toc138349205 \h </w:instrText>
      </w:r>
      <w:r>
        <w:rPr>
          <w:noProof/>
        </w:rPr>
      </w:r>
      <w:r>
        <w:rPr>
          <w:noProof/>
        </w:rPr>
        <w:fldChar w:fldCharType="separate"/>
      </w:r>
      <w:r>
        <w:rPr>
          <w:noProof/>
        </w:rPr>
        <w:t>22</w:t>
      </w:r>
      <w:r>
        <w:rPr>
          <w:noProof/>
        </w:rPr>
        <w:fldChar w:fldCharType="end"/>
      </w:r>
    </w:p>
    <w:p w14:paraId="18C1B008" w14:textId="39C038B0" w:rsidR="00AC4864" w:rsidRDefault="00AC4864">
      <w:pPr>
        <w:pStyle w:val="TM3"/>
        <w:rPr>
          <w:rFonts w:asciiTheme="minorHAnsi" w:eastAsiaTheme="minorEastAsia" w:hAnsiTheme="minorHAnsi" w:cstheme="minorBidi"/>
          <w:noProof/>
          <w:sz w:val="22"/>
          <w:szCs w:val="22"/>
          <w:lang w:eastAsia="en-GB"/>
        </w:rPr>
      </w:pPr>
      <w:r w:rsidRPr="0080317B">
        <w:rPr>
          <w:noProof/>
          <w:lang w:val="en-US"/>
        </w:rPr>
        <w:t>6.1.10</w:t>
      </w:r>
      <w:r>
        <w:rPr>
          <w:rFonts w:asciiTheme="minorHAnsi" w:eastAsiaTheme="minorEastAsia" w:hAnsiTheme="minorHAnsi" w:cstheme="minorBidi"/>
          <w:noProof/>
          <w:sz w:val="22"/>
          <w:szCs w:val="22"/>
          <w:lang w:eastAsia="en-GB"/>
        </w:rPr>
        <w:tab/>
      </w:r>
      <w:r w:rsidRPr="0080317B">
        <w:rPr>
          <w:noProof/>
          <w:lang w:val="en-US"/>
        </w:rPr>
        <w:t>HTTP redirection</w:t>
      </w:r>
      <w:r>
        <w:rPr>
          <w:noProof/>
        </w:rPr>
        <w:tab/>
      </w:r>
      <w:r>
        <w:rPr>
          <w:noProof/>
        </w:rPr>
        <w:fldChar w:fldCharType="begin" w:fldLock="1"/>
      </w:r>
      <w:r>
        <w:rPr>
          <w:noProof/>
        </w:rPr>
        <w:instrText xml:space="preserve"> PAGEREF _Toc138349206 \h </w:instrText>
      </w:r>
      <w:r>
        <w:rPr>
          <w:noProof/>
        </w:rPr>
      </w:r>
      <w:r>
        <w:rPr>
          <w:noProof/>
        </w:rPr>
        <w:fldChar w:fldCharType="separate"/>
      </w:r>
      <w:r>
        <w:rPr>
          <w:noProof/>
        </w:rPr>
        <w:t>23</w:t>
      </w:r>
      <w:r>
        <w:rPr>
          <w:noProof/>
        </w:rPr>
        <w:fldChar w:fldCharType="end"/>
      </w:r>
    </w:p>
    <w:p w14:paraId="598AD1A9" w14:textId="2FE85136" w:rsidR="00AC4864" w:rsidRDefault="00AC4864" w:rsidP="00AC4864">
      <w:pPr>
        <w:pStyle w:val="TM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_Toc138349207 \h </w:instrText>
      </w:r>
      <w:r>
        <w:rPr>
          <w:noProof/>
        </w:rPr>
      </w:r>
      <w:r>
        <w:rPr>
          <w:noProof/>
        </w:rPr>
        <w:fldChar w:fldCharType="separate"/>
      </w:r>
      <w:r>
        <w:rPr>
          <w:noProof/>
        </w:rPr>
        <w:t>24</w:t>
      </w:r>
      <w:r>
        <w:rPr>
          <w:noProof/>
        </w:rPr>
        <w:fldChar w:fldCharType="end"/>
      </w:r>
    </w:p>
    <w:p w14:paraId="3D9A276C" w14:textId="1712B73C" w:rsidR="00AC4864" w:rsidRDefault="00AC4864">
      <w:pPr>
        <w:pStyle w:val="TM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_Toc138349208 \h </w:instrText>
      </w:r>
      <w:r>
        <w:rPr>
          <w:noProof/>
        </w:rPr>
      </w:r>
      <w:r>
        <w:rPr>
          <w:noProof/>
        </w:rPr>
        <w:fldChar w:fldCharType="separate"/>
      </w:r>
      <w:r>
        <w:rPr>
          <w:noProof/>
        </w:rPr>
        <w:t>24</w:t>
      </w:r>
      <w:r>
        <w:rPr>
          <w:noProof/>
        </w:rPr>
        <w:fldChar w:fldCharType="end"/>
      </w:r>
    </w:p>
    <w:p w14:paraId="5DE72AB5" w14:textId="7E323DBD" w:rsidR="00AC4864" w:rsidRDefault="00AC4864">
      <w:pPr>
        <w:pStyle w:val="TM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_Toc138349209 \h </w:instrText>
      </w:r>
      <w:r>
        <w:rPr>
          <w:noProof/>
        </w:rPr>
      </w:r>
      <w:r>
        <w:rPr>
          <w:noProof/>
        </w:rPr>
        <w:fldChar w:fldCharType="separate"/>
      </w:r>
      <w:r>
        <w:rPr>
          <w:noProof/>
        </w:rPr>
        <w:t>24</w:t>
      </w:r>
      <w:r>
        <w:rPr>
          <w:noProof/>
        </w:rPr>
        <w:fldChar w:fldCharType="end"/>
      </w:r>
    </w:p>
    <w:p w14:paraId="085E3EBE" w14:textId="0C85D8AA" w:rsidR="00AC4864" w:rsidRDefault="00AC4864" w:rsidP="00AC4864">
      <w:pPr>
        <w:pStyle w:val="TM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_Toc138349210 \h </w:instrText>
      </w:r>
      <w:r>
        <w:rPr>
          <w:noProof/>
        </w:rPr>
      </w:r>
      <w:r>
        <w:rPr>
          <w:noProof/>
        </w:rPr>
        <w:fldChar w:fldCharType="separate"/>
      </w:r>
      <w:r>
        <w:rPr>
          <w:noProof/>
        </w:rPr>
        <w:t>28</w:t>
      </w:r>
      <w:r>
        <w:rPr>
          <w:noProof/>
        </w:rPr>
        <w:fldChar w:fldCharType="end"/>
      </w:r>
    </w:p>
    <w:p w14:paraId="0B9E3498" w14:textId="2299C276"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7" w:name="foreword"/>
      <w:bookmarkStart w:id="18" w:name="_Toc90645730"/>
      <w:bookmarkStart w:id="19" w:name="_Toc138349142"/>
      <w:bookmarkEnd w:id="17"/>
      <w:r w:rsidRPr="004D3578">
        <w:lastRenderedPageBreak/>
        <w:t>Foreword</w:t>
      </w:r>
      <w:bookmarkEnd w:id="18"/>
      <w:bookmarkEnd w:id="19"/>
    </w:p>
    <w:p w14:paraId="2511FBFA" w14:textId="5BB997B0" w:rsidR="00080512" w:rsidRPr="004D3578" w:rsidRDefault="00080512">
      <w:r w:rsidRPr="004D3578">
        <w:t>This Techn</w:t>
      </w:r>
      <w:r w:rsidRPr="00396589">
        <w:t xml:space="preserve">ical </w:t>
      </w:r>
      <w:bookmarkStart w:id="20" w:name="spectype3"/>
      <w:r w:rsidRPr="00396589">
        <w:t>Specification</w:t>
      </w:r>
      <w:bookmarkEnd w:id="20"/>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21" w:name="introduction"/>
      <w:bookmarkStart w:id="22" w:name="_Toc34219387"/>
      <w:bookmarkStart w:id="23" w:name="_Toc34739709"/>
      <w:bookmarkStart w:id="24" w:name="_Toc34739956"/>
      <w:bookmarkStart w:id="25" w:name="_Toc34749428"/>
      <w:bookmarkStart w:id="26" w:name="_Toc35936315"/>
      <w:bookmarkStart w:id="27" w:name="_Toc36462490"/>
      <w:bookmarkStart w:id="28" w:name="_Toc45030991"/>
      <w:bookmarkStart w:id="29" w:name="_Toc82712507"/>
      <w:bookmarkStart w:id="30" w:name="_Toc90645731"/>
      <w:bookmarkStart w:id="31" w:name="_Toc138349143"/>
      <w:bookmarkEnd w:id="21"/>
      <w:r w:rsidRPr="004D3578">
        <w:t>1</w:t>
      </w:r>
      <w:r w:rsidRPr="004D3578">
        <w:tab/>
        <w:t>Scope</w:t>
      </w:r>
      <w:bookmarkEnd w:id="22"/>
      <w:bookmarkEnd w:id="23"/>
      <w:bookmarkEnd w:id="24"/>
      <w:bookmarkEnd w:id="25"/>
      <w:bookmarkEnd w:id="26"/>
      <w:bookmarkEnd w:id="27"/>
      <w:bookmarkEnd w:id="28"/>
      <w:bookmarkEnd w:id="29"/>
      <w:bookmarkEnd w:id="30"/>
      <w:bookmarkEnd w:id="31"/>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32" w:name="_Toc34219388"/>
      <w:bookmarkStart w:id="33" w:name="_Toc34739710"/>
      <w:bookmarkStart w:id="34" w:name="_Toc34739957"/>
      <w:bookmarkStart w:id="35" w:name="_Toc34749429"/>
      <w:bookmarkStart w:id="36" w:name="_Toc35936316"/>
      <w:bookmarkStart w:id="37" w:name="_Toc36462491"/>
      <w:bookmarkStart w:id="38" w:name="_Toc45030992"/>
      <w:bookmarkStart w:id="39" w:name="_Toc82712508"/>
      <w:bookmarkStart w:id="40" w:name="_Toc90645732"/>
      <w:bookmarkStart w:id="41" w:name="_Toc138349144"/>
      <w:r w:rsidRPr="004D3578">
        <w:t>2</w:t>
      </w:r>
      <w:r w:rsidRPr="004D3578">
        <w:tab/>
        <w:t>References</w:t>
      </w:r>
      <w:bookmarkEnd w:id="32"/>
      <w:bookmarkEnd w:id="33"/>
      <w:bookmarkEnd w:id="34"/>
      <w:bookmarkEnd w:id="35"/>
      <w:bookmarkEnd w:id="36"/>
      <w:bookmarkEnd w:id="37"/>
      <w:bookmarkEnd w:id="38"/>
      <w:bookmarkEnd w:id="39"/>
      <w:bookmarkEnd w:id="40"/>
      <w:bookmarkEnd w:id="41"/>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42"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42"/>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12A9480D"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43" w:author="HAOUARI Wafa INNOV/NET" w:date="2023-10-17T20:47:00Z">
        <w:r w:rsidR="00C912C0">
          <w:rPr>
            <w:noProof/>
          </w:rPr>
          <w:t>9113</w:t>
        </w:r>
      </w:ins>
      <w:del w:id="44" w:author="HAOUARI Wafa INNOV/NET" w:date="2023-10-17T20:47:00Z">
        <w:r w:rsidRPr="00986E88" w:rsidDel="00C912C0">
          <w:rPr>
            <w:noProof/>
          </w:rPr>
          <w:delText>7540</w:delText>
        </w:r>
      </w:del>
      <w:r w:rsidRPr="00986E88">
        <w:rPr>
          <w:noProof/>
        </w:rPr>
        <w:t xml:space="preserve">: </w:t>
      </w:r>
      <w:del w:id="45" w:author="HAOUARI Wafa INNOV/NET" w:date="2023-10-17T20:47:00Z">
        <w:r w:rsidRPr="00986E88" w:rsidDel="00C912C0">
          <w:rPr>
            <w:noProof/>
          </w:rPr>
          <w:delText>"Hypertext Transfer Protocol Version 2 (</w:delText>
        </w:r>
      </w:del>
      <w:r w:rsidRPr="00986E88">
        <w:rPr>
          <w:noProof/>
        </w:rPr>
        <w:t>HTTP/2</w:t>
      </w:r>
      <w:del w:id="46" w:author="HAOUARI Wafa INNOV/NET" w:date="2023-10-17T20:47:00Z">
        <w:r w:rsidRPr="00986E88" w:rsidDel="00C912C0">
          <w:rPr>
            <w:noProof/>
          </w:rPr>
          <w:delText>)"</w:delText>
        </w:r>
      </w:del>
      <w:r w:rsidRPr="00986E88">
        <w:rPr>
          <w:noProof/>
        </w:rPr>
        <w:t>.</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0E239E0" w:rsidR="00396589" w:rsidRDefault="00396589" w:rsidP="00396589">
      <w:pPr>
        <w:pStyle w:val="EX"/>
      </w:pPr>
      <w:r>
        <w:t>[13]</w:t>
      </w:r>
      <w:r>
        <w:tab/>
        <w:t>IETF RFC </w:t>
      </w:r>
      <w:ins w:id="47" w:author="HAOUARI Wafa INNOV/NET" w:date="2023-11-21T13:43:00Z">
        <w:r w:rsidR="006C654C">
          <w:t>9457</w:t>
        </w:r>
      </w:ins>
      <w:del w:id="48" w:author="HAOUARI Wafa INNOV/NET" w:date="2023-11-21T13:43:00Z">
        <w:r w:rsidDel="006C654C">
          <w:delText>7807</w:delText>
        </w:r>
      </w:del>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49" w:name="_Toc34219389"/>
      <w:bookmarkStart w:id="50" w:name="_Toc34739711"/>
      <w:bookmarkStart w:id="51" w:name="_Toc34739958"/>
      <w:bookmarkStart w:id="52" w:name="_Toc34749430"/>
      <w:bookmarkStart w:id="53" w:name="_Toc35936317"/>
      <w:bookmarkStart w:id="54" w:name="_Toc36462492"/>
      <w:bookmarkStart w:id="55" w:name="_Toc45030993"/>
      <w:bookmarkStart w:id="56" w:name="_Toc82712509"/>
      <w:bookmarkStart w:id="57" w:name="_Toc90645733"/>
      <w:bookmarkStart w:id="58" w:name="_Toc138349145"/>
      <w:r w:rsidRPr="004D3578">
        <w:t>3</w:t>
      </w:r>
      <w:r w:rsidRPr="004D3578">
        <w:tab/>
        <w:t>Definitions, symbols and abbreviations</w:t>
      </w:r>
      <w:bookmarkEnd w:id="49"/>
      <w:bookmarkEnd w:id="50"/>
      <w:bookmarkEnd w:id="51"/>
      <w:bookmarkEnd w:id="52"/>
      <w:bookmarkEnd w:id="53"/>
      <w:bookmarkEnd w:id="54"/>
      <w:bookmarkEnd w:id="55"/>
      <w:bookmarkEnd w:id="56"/>
      <w:bookmarkEnd w:id="57"/>
      <w:bookmarkEnd w:id="58"/>
    </w:p>
    <w:p w14:paraId="4965DDCD" w14:textId="77777777" w:rsidR="00396589" w:rsidRDefault="00396589" w:rsidP="00396589">
      <w:pPr>
        <w:pStyle w:val="Titre2"/>
      </w:pPr>
      <w:bookmarkStart w:id="59" w:name="_Toc34748325"/>
      <w:bookmarkStart w:id="60" w:name="_Toc33835531"/>
      <w:bookmarkStart w:id="61" w:name="_Toc24973357"/>
      <w:bookmarkStart w:id="62" w:name="_Toc21950980"/>
      <w:bookmarkStart w:id="63" w:name="_Toc34749431"/>
      <w:bookmarkStart w:id="64" w:name="_Toc35936318"/>
      <w:bookmarkStart w:id="65" w:name="_Toc36462493"/>
      <w:bookmarkStart w:id="66" w:name="_Toc45030994"/>
      <w:bookmarkStart w:id="67" w:name="_Toc82712510"/>
      <w:bookmarkStart w:id="68" w:name="_Toc90645734"/>
      <w:bookmarkStart w:id="69" w:name="_Toc138349146"/>
      <w:r>
        <w:t>3.1</w:t>
      </w:r>
      <w:r>
        <w:tab/>
        <w:t>Terms</w:t>
      </w:r>
      <w:bookmarkEnd w:id="59"/>
      <w:bookmarkEnd w:id="60"/>
      <w:bookmarkEnd w:id="61"/>
      <w:bookmarkEnd w:id="62"/>
      <w:bookmarkEnd w:id="63"/>
      <w:bookmarkEnd w:id="64"/>
      <w:bookmarkEnd w:id="65"/>
      <w:bookmarkEnd w:id="66"/>
      <w:bookmarkEnd w:id="67"/>
      <w:bookmarkEnd w:id="68"/>
      <w:bookmarkEnd w:id="69"/>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70" w:name="_Toc34748326"/>
      <w:bookmarkStart w:id="71" w:name="_Toc33835532"/>
      <w:bookmarkStart w:id="72" w:name="_Toc24973358"/>
      <w:bookmarkStart w:id="73" w:name="_Toc21950981"/>
      <w:bookmarkStart w:id="74" w:name="_Toc34749432"/>
      <w:bookmarkStart w:id="75" w:name="_Toc35936319"/>
      <w:bookmarkStart w:id="76" w:name="_Toc36462494"/>
      <w:bookmarkStart w:id="77" w:name="_Toc45030995"/>
      <w:bookmarkStart w:id="78" w:name="_Toc82712511"/>
      <w:bookmarkStart w:id="79" w:name="_Toc90645735"/>
      <w:bookmarkStart w:id="80" w:name="_Toc138349147"/>
      <w:r>
        <w:t>3.2</w:t>
      </w:r>
      <w:r>
        <w:tab/>
        <w:t>Symbols</w:t>
      </w:r>
      <w:bookmarkEnd w:id="70"/>
      <w:bookmarkEnd w:id="71"/>
      <w:bookmarkEnd w:id="72"/>
      <w:bookmarkEnd w:id="73"/>
      <w:bookmarkEnd w:id="74"/>
      <w:bookmarkEnd w:id="75"/>
      <w:bookmarkEnd w:id="76"/>
      <w:bookmarkEnd w:id="77"/>
      <w:bookmarkEnd w:id="78"/>
      <w:bookmarkEnd w:id="79"/>
      <w:bookmarkEnd w:id="80"/>
    </w:p>
    <w:p w14:paraId="547CCEF3" w14:textId="77777777" w:rsidR="00396589" w:rsidRDefault="00396589" w:rsidP="00396589">
      <w:pPr>
        <w:keepNext/>
      </w:pPr>
      <w:r>
        <w:t>Void.</w:t>
      </w:r>
    </w:p>
    <w:p w14:paraId="531C1FE3" w14:textId="77777777" w:rsidR="00396589" w:rsidRDefault="00396589" w:rsidP="00396589">
      <w:pPr>
        <w:pStyle w:val="Titre2"/>
      </w:pPr>
      <w:bookmarkStart w:id="81" w:name="_Toc34748327"/>
      <w:bookmarkStart w:id="82" w:name="_Toc33835533"/>
      <w:bookmarkStart w:id="83" w:name="_Toc24973359"/>
      <w:bookmarkStart w:id="84" w:name="_Toc21950982"/>
      <w:bookmarkStart w:id="85" w:name="_Toc34749433"/>
      <w:bookmarkStart w:id="86" w:name="_Toc35936320"/>
      <w:bookmarkStart w:id="87" w:name="_Toc36462495"/>
      <w:bookmarkStart w:id="88" w:name="_Toc45030996"/>
      <w:bookmarkStart w:id="89" w:name="_Toc82712512"/>
      <w:bookmarkStart w:id="90" w:name="_Toc90645736"/>
      <w:bookmarkStart w:id="91" w:name="_Toc138349148"/>
      <w:r>
        <w:t>3.3</w:t>
      </w:r>
      <w:r>
        <w:tab/>
        <w:t>Abbreviations</w:t>
      </w:r>
      <w:bookmarkEnd w:id="81"/>
      <w:bookmarkEnd w:id="82"/>
      <w:bookmarkEnd w:id="83"/>
      <w:bookmarkEnd w:id="84"/>
      <w:bookmarkEnd w:id="85"/>
      <w:bookmarkEnd w:id="86"/>
      <w:bookmarkEnd w:id="87"/>
      <w:bookmarkEnd w:id="88"/>
      <w:bookmarkEnd w:id="89"/>
      <w:bookmarkEnd w:id="90"/>
      <w:bookmarkEnd w:id="91"/>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92" w:name="_Toc34219393"/>
      <w:bookmarkStart w:id="93" w:name="_Toc34739715"/>
      <w:bookmarkStart w:id="94" w:name="_Toc34739962"/>
      <w:bookmarkStart w:id="95" w:name="_Toc34749434"/>
      <w:bookmarkStart w:id="96" w:name="_Toc35936321"/>
      <w:bookmarkStart w:id="97" w:name="_Toc36462496"/>
      <w:bookmarkStart w:id="98" w:name="_Toc45030997"/>
      <w:bookmarkStart w:id="99" w:name="_Toc82712513"/>
      <w:bookmarkStart w:id="100" w:name="_Toc90645737"/>
      <w:bookmarkStart w:id="101" w:name="_Toc138349149"/>
      <w:r w:rsidRPr="004D3578">
        <w:lastRenderedPageBreak/>
        <w:t>4</w:t>
      </w:r>
      <w:r w:rsidRPr="004D3578">
        <w:tab/>
      </w:r>
      <w:r>
        <w:t>Overview</w:t>
      </w:r>
      <w:bookmarkEnd w:id="92"/>
      <w:bookmarkEnd w:id="93"/>
      <w:bookmarkEnd w:id="94"/>
      <w:bookmarkEnd w:id="95"/>
      <w:bookmarkEnd w:id="96"/>
      <w:bookmarkEnd w:id="97"/>
      <w:bookmarkEnd w:id="98"/>
      <w:bookmarkEnd w:id="99"/>
      <w:bookmarkEnd w:id="100"/>
      <w:bookmarkEnd w:id="101"/>
    </w:p>
    <w:p w14:paraId="74559A75" w14:textId="77777777" w:rsidR="00396589" w:rsidRPr="006A7EE2" w:rsidRDefault="00396589" w:rsidP="00396589">
      <w:pPr>
        <w:pStyle w:val="Titre2"/>
      </w:pPr>
      <w:bookmarkStart w:id="102" w:name="_Toc11338340"/>
      <w:bookmarkStart w:id="103" w:name="_Toc27584943"/>
      <w:bookmarkStart w:id="104" w:name="_Toc34219394"/>
      <w:bookmarkStart w:id="105" w:name="_Toc34739716"/>
      <w:bookmarkStart w:id="106" w:name="_Toc34739963"/>
      <w:bookmarkStart w:id="107" w:name="_Toc34749435"/>
      <w:bookmarkStart w:id="108" w:name="_Toc35936322"/>
      <w:bookmarkStart w:id="109" w:name="_Toc36462497"/>
      <w:bookmarkStart w:id="110" w:name="_Toc45030998"/>
      <w:bookmarkStart w:id="111" w:name="_Toc82712514"/>
      <w:bookmarkStart w:id="112" w:name="_Toc90645738"/>
      <w:bookmarkStart w:id="113" w:name="_Toc138349150"/>
      <w:r w:rsidRPr="006A7EE2">
        <w:t>4.1</w:t>
      </w:r>
      <w:r w:rsidRPr="006A7EE2">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8pt" o:ole="">
            <v:imagedata r:id="rId13" o:title=""/>
          </v:shape>
          <o:OLEObject Type="Embed" ProgID="Visio.Drawing.15" ShapeID="_x0000_i1026" DrawAspect="Content" ObjectID="_1762156814"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14" w:name="_Toc34219395"/>
      <w:bookmarkStart w:id="115" w:name="_Toc34739717"/>
      <w:bookmarkStart w:id="116" w:name="_Toc34739964"/>
      <w:bookmarkStart w:id="117" w:name="_Toc34749436"/>
      <w:bookmarkStart w:id="118" w:name="_Toc35936323"/>
      <w:bookmarkStart w:id="119" w:name="_Toc36462498"/>
      <w:bookmarkStart w:id="120" w:name="_Toc45030999"/>
      <w:bookmarkStart w:id="121" w:name="_Toc82712515"/>
      <w:bookmarkStart w:id="122" w:name="_Toc90645739"/>
      <w:bookmarkStart w:id="123" w:name="_Toc138349151"/>
      <w:r>
        <w:t>5</w:t>
      </w:r>
      <w:r w:rsidRPr="004D3578">
        <w:tab/>
      </w:r>
      <w:r>
        <w:t>Services offered by the SOR-AF</w:t>
      </w:r>
      <w:bookmarkEnd w:id="114"/>
      <w:bookmarkEnd w:id="115"/>
      <w:bookmarkEnd w:id="116"/>
      <w:bookmarkEnd w:id="117"/>
      <w:bookmarkEnd w:id="118"/>
      <w:bookmarkEnd w:id="119"/>
      <w:bookmarkEnd w:id="120"/>
      <w:bookmarkEnd w:id="121"/>
      <w:bookmarkEnd w:id="122"/>
      <w:bookmarkEnd w:id="123"/>
    </w:p>
    <w:p w14:paraId="30FEAA9F" w14:textId="77777777" w:rsidR="00396589" w:rsidRDefault="00396589" w:rsidP="00396589">
      <w:pPr>
        <w:pStyle w:val="Titre2"/>
      </w:pPr>
      <w:bookmarkStart w:id="124" w:name="_Toc34219396"/>
      <w:bookmarkStart w:id="125" w:name="_Toc34739718"/>
      <w:bookmarkStart w:id="126" w:name="_Toc34739965"/>
      <w:bookmarkStart w:id="127" w:name="_Toc34749437"/>
      <w:bookmarkStart w:id="128" w:name="_Toc35936324"/>
      <w:bookmarkStart w:id="129" w:name="_Toc36462499"/>
      <w:bookmarkStart w:id="130" w:name="_Toc45031000"/>
      <w:bookmarkStart w:id="131" w:name="_Toc82712516"/>
      <w:bookmarkStart w:id="132" w:name="_Toc90645740"/>
      <w:bookmarkStart w:id="133" w:name="_Toc138349152"/>
      <w:r>
        <w:t>5.1</w:t>
      </w:r>
      <w:r>
        <w:tab/>
        <w:t>Introduction</w:t>
      </w:r>
      <w:bookmarkEnd w:id="124"/>
      <w:bookmarkEnd w:id="125"/>
      <w:bookmarkEnd w:id="126"/>
      <w:bookmarkEnd w:id="127"/>
      <w:bookmarkEnd w:id="128"/>
      <w:bookmarkEnd w:id="129"/>
      <w:bookmarkEnd w:id="130"/>
      <w:bookmarkEnd w:id="131"/>
      <w:bookmarkEnd w:id="132"/>
      <w:bookmarkEnd w:id="133"/>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34" w:name="_Toc34219397"/>
      <w:bookmarkStart w:id="135" w:name="_Toc34739719"/>
      <w:bookmarkStart w:id="136" w:name="_Toc34739966"/>
      <w:bookmarkStart w:id="137" w:name="_Toc34749438"/>
      <w:bookmarkStart w:id="138" w:name="_Toc35936325"/>
      <w:bookmarkStart w:id="139" w:name="_Toc36462500"/>
    </w:p>
    <w:p w14:paraId="5132FE2B" w14:textId="77777777" w:rsidR="00396589" w:rsidRDefault="00396589" w:rsidP="00396589">
      <w:pPr>
        <w:pStyle w:val="Titre2"/>
      </w:pPr>
      <w:bookmarkStart w:id="140" w:name="_Toc45031001"/>
      <w:bookmarkStart w:id="141" w:name="_Toc82712517"/>
      <w:bookmarkStart w:id="142" w:name="_Toc90645741"/>
      <w:bookmarkStart w:id="143" w:name="_Toc138349153"/>
      <w:r>
        <w:t>5.2</w:t>
      </w:r>
      <w:r>
        <w:tab/>
      </w:r>
      <w:r w:rsidRPr="00C8565D">
        <w:t>Nsoraf_SteeringOfRoaming Service</w:t>
      </w:r>
      <w:bookmarkEnd w:id="134"/>
      <w:bookmarkEnd w:id="135"/>
      <w:bookmarkEnd w:id="136"/>
      <w:bookmarkEnd w:id="137"/>
      <w:bookmarkEnd w:id="138"/>
      <w:bookmarkEnd w:id="139"/>
      <w:bookmarkEnd w:id="140"/>
      <w:bookmarkEnd w:id="141"/>
      <w:bookmarkEnd w:id="142"/>
      <w:bookmarkEnd w:id="143"/>
    </w:p>
    <w:p w14:paraId="2C4D86AC" w14:textId="77777777" w:rsidR="00396589" w:rsidRDefault="00396589" w:rsidP="00396589">
      <w:pPr>
        <w:pStyle w:val="Titre3"/>
      </w:pPr>
      <w:bookmarkStart w:id="144" w:name="_Toc34219398"/>
      <w:bookmarkStart w:id="145" w:name="_Toc34739720"/>
      <w:bookmarkStart w:id="146" w:name="_Toc34739967"/>
      <w:bookmarkStart w:id="147" w:name="_Toc34749439"/>
      <w:bookmarkStart w:id="148" w:name="_Toc35936326"/>
      <w:bookmarkStart w:id="149" w:name="_Toc36462501"/>
      <w:bookmarkStart w:id="150" w:name="_Toc45031002"/>
      <w:bookmarkStart w:id="151" w:name="_Toc82712518"/>
      <w:bookmarkStart w:id="152" w:name="_Toc90645742"/>
      <w:bookmarkStart w:id="153" w:name="_Toc138349154"/>
      <w:r>
        <w:t>5.2.1</w:t>
      </w:r>
      <w:r>
        <w:tab/>
        <w:t>Service Description</w:t>
      </w:r>
      <w:bookmarkEnd w:id="144"/>
      <w:bookmarkEnd w:id="145"/>
      <w:bookmarkEnd w:id="146"/>
      <w:bookmarkEnd w:id="147"/>
      <w:bookmarkEnd w:id="148"/>
      <w:bookmarkEnd w:id="149"/>
      <w:bookmarkEnd w:id="150"/>
      <w:bookmarkEnd w:id="151"/>
      <w:bookmarkEnd w:id="152"/>
      <w:bookmarkEnd w:id="153"/>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54" w:name="_Toc34219399"/>
      <w:bookmarkStart w:id="155" w:name="_Toc34739721"/>
      <w:bookmarkStart w:id="156" w:name="_Toc34739968"/>
      <w:bookmarkStart w:id="157" w:name="_Toc34749440"/>
      <w:bookmarkStart w:id="158" w:name="_Toc35936327"/>
      <w:bookmarkStart w:id="159" w:name="_Toc36462502"/>
      <w:bookmarkStart w:id="160" w:name="_Toc45031003"/>
      <w:bookmarkStart w:id="161" w:name="_Toc82712519"/>
      <w:bookmarkStart w:id="162" w:name="_Toc90645743"/>
      <w:bookmarkStart w:id="163" w:name="_Toc138349155"/>
      <w:r>
        <w:t>5.2.2</w:t>
      </w:r>
      <w:r>
        <w:tab/>
        <w:t>Service Operations</w:t>
      </w:r>
      <w:bookmarkEnd w:id="154"/>
      <w:bookmarkEnd w:id="155"/>
      <w:bookmarkEnd w:id="156"/>
      <w:bookmarkEnd w:id="157"/>
      <w:bookmarkEnd w:id="158"/>
      <w:bookmarkEnd w:id="159"/>
      <w:bookmarkEnd w:id="160"/>
      <w:bookmarkEnd w:id="161"/>
      <w:bookmarkEnd w:id="162"/>
      <w:bookmarkEnd w:id="163"/>
    </w:p>
    <w:p w14:paraId="5EAA25B4" w14:textId="77777777" w:rsidR="00396589" w:rsidRDefault="00396589" w:rsidP="00396589">
      <w:pPr>
        <w:pStyle w:val="Titre4"/>
      </w:pPr>
      <w:bookmarkStart w:id="164" w:name="_Toc34219400"/>
      <w:bookmarkStart w:id="165" w:name="_Toc34739722"/>
      <w:bookmarkStart w:id="166" w:name="_Toc34739969"/>
      <w:bookmarkStart w:id="167" w:name="_Toc34749441"/>
      <w:bookmarkStart w:id="168" w:name="_Toc35936328"/>
      <w:bookmarkStart w:id="169" w:name="_Toc36462503"/>
      <w:bookmarkStart w:id="170" w:name="_Toc45031004"/>
      <w:bookmarkStart w:id="171" w:name="_Toc82712520"/>
      <w:bookmarkStart w:id="172" w:name="_Toc90645744"/>
      <w:bookmarkStart w:id="173" w:name="_Toc138349156"/>
      <w:r>
        <w:t>5.2.2.1</w:t>
      </w:r>
      <w:r>
        <w:tab/>
        <w:t>Introduction</w:t>
      </w:r>
      <w:bookmarkEnd w:id="164"/>
      <w:bookmarkEnd w:id="165"/>
      <w:bookmarkEnd w:id="166"/>
      <w:bookmarkEnd w:id="167"/>
      <w:bookmarkEnd w:id="168"/>
      <w:bookmarkEnd w:id="169"/>
      <w:bookmarkEnd w:id="170"/>
      <w:bookmarkEnd w:id="171"/>
      <w:bookmarkEnd w:id="172"/>
      <w:bookmarkEnd w:id="173"/>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74" w:name="_Toc34219401"/>
      <w:bookmarkStart w:id="175" w:name="_Toc34739723"/>
      <w:bookmarkStart w:id="176" w:name="_Toc34739970"/>
      <w:bookmarkStart w:id="177" w:name="_Toc34749442"/>
      <w:bookmarkStart w:id="178" w:name="_Toc35936329"/>
      <w:bookmarkStart w:id="179" w:name="_Toc36462504"/>
      <w:bookmarkStart w:id="180" w:name="_Toc45031005"/>
      <w:bookmarkStart w:id="181" w:name="_Toc82712521"/>
      <w:bookmarkStart w:id="182" w:name="_Toc90645745"/>
      <w:bookmarkStart w:id="183" w:name="_Toc138349157"/>
      <w:r>
        <w:t>5.2.2.2</w:t>
      </w:r>
      <w:r>
        <w:tab/>
        <w:t>Get</w:t>
      </w:r>
      <w:bookmarkEnd w:id="174"/>
      <w:bookmarkEnd w:id="175"/>
      <w:bookmarkEnd w:id="176"/>
      <w:bookmarkEnd w:id="177"/>
      <w:bookmarkEnd w:id="178"/>
      <w:bookmarkEnd w:id="179"/>
      <w:bookmarkEnd w:id="180"/>
      <w:bookmarkEnd w:id="181"/>
      <w:bookmarkEnd w:id="182"/>
      <w:bookmarkEnd w:id="183"/>
    </w:p>
    <w:p w14:paraId="65566C9E" w14:textId="77777777" w:rsidR="00396589" w:rsidRDefault="00396589" w:rsidP="00396589">
      <w:pPr>
        <w:pStyle w:val="Titre5"/>
      </w:pPr>
      <w:bookmarkStart w:id="184" w:name="_Toc34219402"/>
      <w:bookmarkStart w:id="185" w:name="_Toc34739724"/>
      <w:bookmarkStart w:id="186" w:name="_Toc34739971"/>
      <w:bookmarkStart w:id="187" w:name="_Toc34749443"/>
      <w:bookmarkStart w:id="188" w:name="_Toc35936330"/>
      <w:bookmarkStart w:id="189" w:name="_Toc36462505"/>
      <w:bookmarkStart w:id="190" w:name="_Toc45031006"/>
      <w:bookmarkStart w:id="191" w:name="_Toc82712522"/>
      <w:bookmarkStart w:id="192" w:name="_Toc90645746"/>
      <w:bookmarkStart w:id="193" w:name="_Toc138349158"/>
      <w:r>
        <w:t>5.2.2.2.1</w:t>
      </w:r>
      <w:r>
        <w:tab/>
        <w:t>General</w:t>
      </w:r>
      <w:bookmarkEnd w:id="184"/>
      <w:bookmarkEnd w:id="185"/>
      <w:bookmarkEnd w:id="186"/>
      <w:bookmarkEnd w:id="187"/>
      <w:bookmarkEnd w:id="188"/>
      <w:bookmarkEnd w:id="189"/>
      <w:bookmarkEnd w:id="190"/>
      <w:bookmarkEnd w:id="191"/>
      <w:bookmarkEnd w:id="192"/>
      <w:bookmarkEnd w:id="193"/>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94" w:name="_Toc34219403"/>
      <w:bookmarkStart w:id="195" w:name="_Toc34739725"/>
      <w:bookmarkStart w:id="196" w:name="_Toc34739972"/>
      <w:bookmarkStart w:id="197" w:name="_Toc34749444"/>
      <w:bookmarkStart w:id="198" w:name="_Toc35936331"/>
      <w:bookmarkStart w:id="199" w:name="_Toc36462506"/>
      <w:bookmarkStart w:id="200" w:name="_Toc45031007"/>
      <w:bookmarkStart w:id="201" w:name="_Toc82712523"/>
      <w:bookmarkStart w:id="202" w:name="_Toc90645747"/>
      <w:bookmarkStart w:id="203" w:name="_Toc138349159"/>
      <w:r w:rsidRPr="003522BF">
        <w:rPr>
          <w:lang w:val="fr-FR"/>
        </w:rPr>
        <w:t>5.2.2.2.2</w:t>
      </w:r>
      <w:r w:rsidRPr="003522BF">
        <w:rPr>
          <w:lang w:val="fr-FR"/>
        </w:rPr>
        <w:tab/>
        <w:t>SoR Information Retrieval</w:t>
      </w:r>
      <w:bookmarkEnd w:id="194"/>
      <w:bookmarkEnd w:id="195"/>
      <w:bookmarkEnd w:id="196"/>
      <w:bookmarkEnd w:id="197"/>
      <w:bookmarkEnd w:id="198"/>
      <w:bookmarkEnd w:id="199"/>
      <w:bookmarkEnd w:id="200"/>
      <w:bookmarkEnd w:id="201"/>
      <w:bookmarkEnd w:id="202"/>
      <w:bookmarkEnd w:id="203"/>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5pt" o:ole="">
            <v:imagedata r:id="rId15" o:title=""/>
          </v:shape>
          <o:OLEObject Type="Embed" ProgID="Visio.Drawing.15" ShapeID="_x0000_i1027" DrawAspect="Content" ObjectID="_1762156815"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204" w:name="_Toc34219404"/>
      <w:bookmarkStart w:id="205" w:name="_Toc34739726"/>
      <w:bookmarkStart w:id="206" w:name="_Toc34739973"/>
      <w:bookmarkStart w:id="207" w:name="_Toc34749445"/>
      <w:bookmarkStart w:id="208" w:name="_Toc35936332"/>
      <w:bookmarkStart w:id="209" w:name="_Toc36462507"/>
      <w:bookmarkStart w:id="210" w:name="_Toc45031008"/>
      <w:bookmarkStart w:id="211" w:name="_Toc82712524"/>
      <w:bookmarkStart w:id="212" w:name="_Toc90645748"/>
      <w:bookmarkStart w:id="213" w:name="_Toc138349160"/>
      <w:r>
        <w:t>5.2.2.3</w:t>
      </w:r>
      <w:r>
        <w:tab/>
        <w:t>Info</w:t>
      </w:r>
      <w:bookmarkEnd w:id="204"/>
      <w:bookmarkEnd w:id="205"/>
      <w:bookmarkEnd w:id="206"/>
      <w:bookmarkEnd w:id="207"/>
      <w:bookmarkEnd w:id="208"/>
      <w:bookmarkEnd w:id="209"/>
      <w:bookmarkEnd w:id="210"/>
      <w:bookmarkEnd w:id="211"/>
      <w:bookmarkEnd w:id="212"/>
      <w:bookmarkEnd w:id="213"/>
    </w:p>
    <w:p w14:paraId="34A96232" w14:textId="77777777" w:rsidR="00396589" w:rsidRDefault="00396589" w:rsidP="00396589">
      <w:pPr>
        <w:pStyle w:val="Titre5"/>
      </w:pPr>
      <w:bookmarkStart w:id="214" w:name="_Toc34219405"/>
      <w:bookmarkStart w:id="215" w:name="_Toc34739727"/>
      <w:bookmarkStart w:id="216" w:name="_Toc34739974"/>
      <w:bookmarkStart w:id="217" w:name="_Toc34749446"/>
      <w:bookmarkStart w:id="218" w:name="_Toc35936333"/>
      <w:bookmarkStart w:id="219" w:name="_Toc36462508"/>
      <w:bookmarkStart w:id="220" w:name="_Toc45031009"/>
      <w:bookmarkStart w:id="221" w:name="_Toc82712525"/>
      <w:bookmarkStart w:id="222" w:name="_Toc90645749"/>
      <w:bookmarkStart w:id="223" w:name="_Toc138349161"/>
      <w:r>
        <w:t>5.2.2.3.1</w:t>
      </w:r>
      <w:r>
        <w:tab/>
        <w:t>General</w:t>
      </w:r>
      <w:bookmarkEnd w:id="214"/>
      <w:bookmarkEnd w:id="215"/>
      <w:bookmarkEnd w:id="216"/>
      <w:bookmarkEnd w:id="217"/>
      <w:bookmarkEnd w:id="218"/>
      <w:bookmarkEnd w:id="219"/>
      <w:bookmarkEnd w:id="220"/>
      <w:bookmarkEnd w:id="221"/>
      <w:bookmarkEnd w:id="222"/>
      <w:bookmarkEnd w:id="223"/>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24" w:name="_Toc34219406"/>
      <w:bookmarkStart w:id="225" w:name="_Toc34739728"/>
      <w:bookmarkStart w:id="226" w:name="_Toc34739975"/>
      <w:bookmarkStart w:id="227" w:name="_Toc34749447"/>
      <w:bookmarkStart w:id="228" w:name="_Toc35936334"/>
      <w:bookmarkStart w:id="229" w:name="_Toc36462509"/>
      <w:bookmarkStart w:id="230" w:name="_Toc45031010"/>
      <w:bookmarkStart w:id="231" w:name="_Toc82712526"/>
      <w:bookmarkStart w:id="232" w:name="_Toc90645750"/>
      <w:bookmarkStart w:id="233" w:name="_Toc138349162"/>
      <w:r>
        <w:t>5.2.2.3.2</w:t>
      </w:r>
      <w:r>
        <w:tab/>
      </w:r>
      <w:r w:rsidRPr="00CA650D">
        <w:t xml:space="preserve">SoR </w:t>
      </w:r>
      <w:r>
        <w:t>Acknowledgment</w:t>
      </w:r>
      <w:r w:rsidRPr="00CA650D">
        <w:t xml:space="preserve"> </w:t>
      </w:r>
      <w:r>
        <w:t>R</w:t>
      </w:r>
      <w:r w:rsidRPr="00CA650D">
        <w:t>e</w:t>
      </w:r>
      <w:r>
        <w:t>ception Notification</w:t>
      </w:r>
      <w:bookmarkEnd w:id="224"/>
      <w:bookmarkEnd w:id="225"/>
      <w:bookmarkEnd w:id="226"/>
      <w:bookmarkEnd w:id="227"/>
      <w:bookmarkEnd w:id="228"/>
      <w:bookmarkEnd w:id="229"/>
      <w:bookmarkEnd w:id="230"/>
      <w:bookmarkEnd w:id="231"/>
      <w:bookmarkEnd w:id="232"/>
      <w:bookmarkEnd w:id="233"/>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5.5pt" o:ole="">
            <v:imagedata r:id="rId17" o:title=""/>
          </v:shape>
          <o:OLEObject Type="Embed" ProgID="Visio.Drawing.15" ShapeID="_x0000_i1028" DrawAspect="Content" ObjectID="_1762156816"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34" w:name="_Toc34219407"/>
      <w:bookmarkStart w:id="235" w:name="_Toc34739729"/>
      <w:bookmarkStart w:id="236" w:name="_Toc34739976"/>
      <w:bookmarkStart w:id="237" w:name="_Toc34749448"/>
      <w:bookmarkStart w:id="238" w:name="_Toc35936335"/>
      <w:bookmarkStart w:id="239" w:name="_Toc36462510"/>
      <w:bookmarkStart w:id="240" w:name="_Toc45031011"/>
      <w:bookmarkStart w:id="241" w:name="_Toc82712527"/>
      <w:bookmarkStart w:id="242" w:name="_Toc90645751"/>
      <w:bookmarkStart w:id="243" w:name="_Toc138349163"/>
      <w:r>
        <w:lastRenderedPageBreak/>
        <w:t>6</w:t>
      </w:r>
      <w:r>
        <w:tab/>
        <w:t>API Definitions</w:t>
      </w:r>
      <w:bookmarkEnd w:id="234"/>
      <w:bookmarkEnd w:id="235"/>
      <w:bookmarkEnd w:id="236"/>
      <w:bookmarkEnd w:id="237"/>
      <w:bookmarkEnd w:id="238"/>
      <w:bookmarkEnd w:id="239"/>
      <w:bookmarkEnd w:id="240"/>
      <w:bookmarkEnd w:id="241"/>
      <w:bookmarkEnd w:id="242"/>
      <w:bookmarkEnd w:id="243"/>
    </w:p>
    <w:p w14:paraId="7254E96A" w14:textId="77777777" w:rsidR="00396589" w:rsidRDefault="00396589" w:rsidP="00396589">
      <w:pPr>
        <w:pStyle w:val="Titre2"/>
      </w:pPr>
      <w:bookmarkStart w:id="244" w:name="_Toc34219408"/>
      <w:bookmarkStart w:id="245" w:name="_Toc34739730"/>
      <w:bookmarkStart w:id="246" w:name="_Toc34739977"/>
      <w:bookmarkStart w:id="247" w:name="_Toc34749449"/>
      <w:bookmarkStart w:id="248" w:name="_Toc35936336"/>
      <w:bookmarkStart w:id="249" w:name="_Toc36462511"/>
      <w:bookmarkStart w:id="250" w:name="_Toc45031012"/>
      <w:bookmarkStart w:id="251" w:name="_Toc82712528"/>
      <w:bookmarkStart w:id="252" w:name="_Toc90645752"/>
      <w:bookmarkStart w:id="253" w:name="_Toc138349164"/>
      <w:r>
        <w:t>6.1</w:t>
      </w:r>
      <w:r>
        <w:tab/>
      </w:r>
      <w:r w:rsidRPr="00C8565D">
        <w:t>Nsoraf_SteeringOfRoaming</w:t>
      </w:r>
      <w:r>
        <w:t xml:space="preserve"> Service API</w:t>
      </w:r>
      <w:bookmarkEnd w:id="244"/>
      <w:bookmarkEnd w:id="245"/>
      <w:bookmarkEnd w:id="246"/>
      <w:bookmarkEnd w:id="247"/>
      <w:bookmarkEnd w:id="248"/>
      <w:bookmarkEnd w:id="249"/>
      <w:bookmarkEnd w:id="250"/>
      <w:bookmarkEnd w:id="251"/>
      <w:bookmarkEnd w:id="252"/>
      <w:bookmarkEnd w:id="253"/>
    </w:p>
    <w:p w14:paraId="3E8B8CF5" w14:textId="77777777" w:rsidR="00396589" w:rsidRDefault="00396589" w:rsidP="00396589">
      <w:pPr>
        <w:pStyle w:val="Titre3"/>
      </w:pPr>
      <w:bookmarkStart w:id="254" w:name="_Toc34219409"/>
      <w:bookmarkStart w:id="255" w:name="_Toc34739731"/>
      <w:bookmarkStart w:id="256" w:name="_Toc34739978"/>
      <w:bookmarkStart w:id="257" w:name="_Toc34749450"/>
      <w:bookmarkStart w:id="258" w:name="_Toc35936337"/>
      <w:bookmarkStart w:id="259" w:name="_Toc36462512"/>
      <w:bookmarkStart w:id="260" w:name="_Toc45031013"/>
      <w:bookmarkStart w:id="261" w:name="_Toc82712529"/>
      <w:bookmarkStart w:id="262" w:name="_Toc90645753"/>
      <w:bookmarkStart w:id="263" w:name="_Toc138349165"/>
      <w:r>
        <w:t>6.1.1</w:t>
      </w:r>
      <w:r>
        <w:tab/>
        <w:t>Introduction</w:t>
      </w:r>
      <w:bookmarkEnd w:id="254"/>
      <w:bookmarkEnd w:id="255"/>
      <w:bookmarkEnd w:id="256"/>
      <w:bookmarkEnd w:id="257"/>
      <w:bookmarkEnd w:id="258"/>
      <w:bookmarkEnd w:id="259"/>
      <w:bookmarkEnd w:id="260"/>
      <w:bookmarkEnd w:id="261"/>
      <w:bookmarkEnd w:id="262"/>
      <w:bookmarkEnd w:id="263"/>
    </w:p>
    <w:p w14:paraId="0AAB655B" w14:textId="491E6220" w:rsidR="00396589" w:rsidRDefault="00396589" w:rsidP="00396589">
      <w:pPr>
        <w:rPr>
          <w:ins w:id="264" w:author="HAOUARI Wafa INNOV/NET" w:date="2023-10-17T17:34:00Z"/>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pPr>
        <w:rPr>
          <w:ins w:id="265" w:author="HAOUARI Wafa INNOV/NET" w:date="2023-10-17T17:34:00Z"/>
        </w:rPr>
      </w:pPr>
      <w:ins w:id="266" w:author="HAOUARI Wafa INNOV/NET" w:date="2023-10-17T17:34:00Z">
        <w:r>
          <w:t xml:space="preserve">The API URI of the </w:t>
        </w:r>
        <w:r w:rsidRPr="00C8565D">
          <w:rPr>
            <w:noProof/>
          </w:rPr>
          <w:t xml:space="preserve">Nsoraf_SOR </w:t>
        </w:r>
        <w:r w:rsidRPr="00E23840">
          <w:rPr>
            <w:noProof/>
            <w:lang w:eastAsia="zh-CN"/>
          </w:rPr>
          <w:t>API</w:t>
        </w:r>
        <w:r>
          <w:rPr>
            <w:noProof/>
            <w:lang w:eastAsia="zh-CN"/>
          </w:rPr>
          <w:t xml:space="preserve"> shall be:</w:t>
        </w:r>
      </w:ins>
    </w:p>
    <w:p w14:paraId="2DA75019" w14:textId="343A6F8C" w:rsidR="00103B94" w:rsidRPr="00103B94" w:rsidRDefault="00103B94">
      <w:pPr>
        <w:pStyle w:val="B1"/>
        <w:rPr>
          <w:b/>
          <w:noProof/>
          <w:rPrChange w:id="267" w:author="HAOUARI Wafa INNOV/NET" w:date="2023-10-17T17:34:00Z">
            <w:rPr>
              <w:noProof/>
              <w:lang w:eastAsia="zh-CN"/>
            </w:rPr>
          </w:rPrChange>
        </w:rPr>
        <w:pPrChange w:id="268" w:author="HAOUARI Wafa INNOV/NET" w:date="2023-10-17T17:34:00Z">
          <w:pPr/>
        </w:pPrChange>
      </w:pPr>
      <w:ins w:id="269" w:author="HAOUARI Wafa INNOV/NET" w:date="2023-10-17T17:3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70" w:name="_Toc34219410"/>
      <w:bookmarkStart w:id="271" w:name="_Toc34739732"/>
      <w:bookmarkStart w:id="272" w:name="_Toc34739979"/>
      <w:bookmarkStart w:id="273" w:name="_Toc34749451"/>
      <w:bookmarkStart w:id="274" w:name="_Toc35936338"/>
      <w:bookmarkStart w:id="275" w:name="_Toc36462513"/>
      <w:bookmarkStart w:id="276" w:name="_Toc45031014"/>
      <w:bookmarkStart w:id="277" w:name="_Toc82712530"/>
      <w:bookmarkStart w:id="278" w:name="_Toc90645754"/>
      <w:bookmarkStart w:id="279" w:name="_Toc138349166"/>
      <w:r>
        <w:t>6.1.2</w:t>
      </w:r>
      <w:r>
        <w:tab/>
        <w:t>Usage of HTTP</w:t>
      </w:r>
      <w:bookmarkEnd w:id="270"/>
      <w:bookmarkEnd w:id="271"/>
      <w:bookmarkEnd w:id="272"/>
      <w:bookmarkEnd w:id="273"/>
      <w:bookmarkEnd w:id="274"/>
      <w:bookmarkEnd w:id="275"/>
      <w:bookmarkEnd w:id="276"/>
      <w:bookmarkEnd w:id="277"/>
      <w:bookmarkEnd w:id="278"/>
      <w:bookmarkEnd w:id="279"/>
    </w:p>
    <w:p w14:paraId="103FEAF7" w14:textId="77777777" w:rsidR="00396589" w:rsidRPr="000C5200" w:rsidRDefault="00396589" w:rsidP="00396589">
      <w:pPr>
        <w:pStyle w:val="Titre4"/>
      </w:pPr>
      <w:bookmarkStart w:id="280" w:name="_Toc34219411"/>
      <w:bookmarkStart w:id="281" w:name="_Toc34739733"/>
      <w:bookmarkStart w:id="282" w:name="_Toc34739980"/>
      <w:bookmarkStart w:id="283" w:name="_Toc34749452"/>
      <w:bookmarkStart w:id="284" w:name="_Toc35936339"/>
      <w:bookmarkStart w:id="285" w:name="_Toc36462514"/>
      <w:bookmarkStart w:id="286" w:name="_Toc45031015"/>
      <w:bookmarkStart w:id="287" w:name="_Toc82712531"/>
      <w:bookmarkStart w:id="288" w:name="_Toc90645755"/>
      <w:bookmarkStart w:id="289" w:name="_Toc138349167"/>
      <w:r>
        <w:t>6.1.2.1</w:t>
      </w:r>
      <w:r>
        <w:tab/>
        <w:t>General</w:t>
      </w:r>
      <w:bookmarkEnd w:id="280"/>
      <w:bookmarkEnd w:id="281"/>
      <w:bookmarkEnd w:id="282"/>
      <w:bookmarkEnd w:id="283"/>
      <w:bookmarkEnd w:id="284"/>
      <w:bookmarkEnd w:id="285"/>
      <w:bookmarkEnd w:id="286"/>
      <w:bookmarkEnd w:id="287"/>
      <w:bookmarkEnd w:id="288"/>
      <w:bookmarkEnd w:id="289"/>
    </w:p>
    <w:p w14:paraId="7F25B71B" w14:textId="0F383A9E" w:rsidR="00396589" w:rsidRPr="00986E88" w:rsidRDefault="00396589" w:rsidP="00396589">
      <w:pPr>
        <w:rPr>
          <w:noProof/>
        </w:rPr>
      </w:pPr>
      <w:r w:rsidRPr="00986E88">
        <w:rPr>
          <w:noProof/>
        </w:rPr>
        <w:t>HTTP</w:t>
      </w:r>
      <w:r w:rsidRPr="00986E88">
        <w:rPr>
          <w:noProof/>
          <w:lang w:eastAsia="zh-CN"/>
        </w:rPr>
        <w:t>/2, IETF RFC </w:t>
      </w:r>
      <w:ins w:id="290" w:author="HAOUARI Wafa INNOV/NET" w:date="2023-10-17T20:48:00Z">
        <w:r w:rsidR="00C912C0">
          <w:rPr>
            <w:noProof/>
            <w:lang w:eastAsia="zh-CN"/>
          </w:rPr>
          <w:t>9113</w:t>
        </w:r>
      </w:ins>
      <w:del w:id="291" w:author="HAOUARI Wafa INNOV/NET" w:date="2023-10-17T20:47:00Z">
        <w:r w:rsidRPr="00986E88" w:rsidDel="00C912C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92" w:name="_Toc34219412"/>
      <w:bookmarkStart w:id="293" w:name="_Toc34739734"/>
      <w:bookmarkStart w:id="294" w:name="_Toc34739981"/>
      <w:bookmarkStart w:id="295" w:name="_Toc34749453"/>
      <w:bookmarkStart w:id="296" w:name="_Toc35936340"/>
      <w:bookmarkStart w:id="297" w:name="_Toc36462515"/>
      <w:bookmarkStart w:id="298" w:name="_Toc45031016"/>
      <w:bookmarkStart w:id="299" w:name="_Toc82712532"/>
      <w:bookmarkStart w:id="300" w:name="_Toc90645756"/>
      <w:bookmarkStart w:id="301" w:name="_Toc138349168"/>
      <w:r>
        <w:t>6.1.2.2</w:t>
      </w:r>
      <w:r>
        <w:tab/>
        <w:t>HTTP standard headers</w:t>
      </w:r>
      <w:bookmarkEnd w:id="292"/>
      <w:bookmarkEnd w:id="293"/>
      <w:bookmarkEnd w:id="294"/>
      <w:bookmarkEnd w:id="295"/>
      <w:bookmarkEnd w:id="296"/>
      <w:bookmarkEnd w:id="297"/>
      <w:bookmarkEnd w:id="298"/>
      <w:bookmarkEnd w:id="299"/>
      <w:bookmarkEnd w:id="300"/>
      <w:bookmarkEnd w:id="301"/>
    </w:p>
    <w:p w14:paraId="77BA1B6A" w14:textId="77777777" w:rsidR="00396589" w:rsidRDefault="00396589" w:rsidP="00396589">
      <w:pPr>
        <w:pStyle w:val="Titre5"/>
        <w:rPr>
          <w:lang w:eastAsia="zh-CN"/>
        </w:rPr>
      </w:pPr>
      <w:bookmarkStart w:id="302" w:name="_Toc34219413"/>
      <w:bookmarkStart w:id="303" w:name="_Toc34739735"/>
      <w:bookmarkStart w:id="304" w:name="_Toc34739982"/>
      <w:bookmarkStart w:id="305" w:name="_Toc34749454"/>
      <w:bookmarkStart w:id="306" w:name="_Toc35936341"/>
      <w:bookmarkStart w:id="307" w:name="_Toc36462516"/>
      <w:bookmarkStart w:id="308" w:name="_Toc45031017"/>
      <w:bookmarkStart w:id="309" w:name="_Toc82712533"/>
      <w:bookmarkStart w:id="310" w:name="_Toc90645757"/>
      <w:bookmarkStart w:id="311" w:name="_Toc138349169"/>
      <w:r>
        <w:t>6.1.2.2.1</w:t>
      </w:r>
      <w:r>
        <w:rPr>
          <w:rFonts w:hint="eastAsia"/>
          <w:lang w:eastAsia="zh-CN"/>
        </w:rPr>
        <w:tab/>
      </w:r>
      <w:r>
        <w:rPr>
          <w:lang w:eastAsia="zh-CN"/>
        </w:rPr>
        <w:t>General</w:t>
      </w:r>
      <w:bookmarkEnd w:id="302"/>
      <w:bookmarkEnd w:id="303"/>
      <w:bookmarkEnd w:id="304"/>
      <w:bookmarkEnd w:id="305"/>
      <w:bookmarkEnd w:id="306"/>
      <w:bookmarkEnd w:id="307"/>
      <w:bookmarkEnd w:id="308"/>
      <w:bookmarkEnd w:id="309"/>
      <w:bookmarkEnd w:id="310"/>
      <w:bookmarkEnd w:id="31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312" w:name="_Toc34219414"/>
      <w:bookmarkStart w:id="313" w:name="_Toc34739736"/>
      <w:bookmarkStart w:id="314" w:name="_Toc34739983"/>
      <w:bookmarkStart w:id="315" w:name="_Toc34749455"/>
      <w:bookmarkStart w:id="316" w:name="_Toc35936342"/>
      <w:bookmarkStart w:id="317" w:name="_Toc36462517"/>
      <w:bookmarkStart w:id="318" w:name="_Toc45031018"/>
      <w:bookmarkStart w:id="319" w:name="_Toc82712534"/>
      <w:bookmarkStart w:id="320" w:name="_Toc90645758"/>
      <w:bookmarkStart w:id="321" w:name="_Toc138349170"/>
      <w:r>
        <w:t>6.1.2.2.2</w:t>
      </w:r>
      <w:r>
        <w:tab/>
        <w:t>Content type</w:t>
      </w:r>
      <w:bookmarkEnd w:id="312"/>
      <w:bookmarkEnd w:id="313"/>
      <w:bookmarkEnd w:id="314"/>
      <w:bookmarkEnd w:id="315"/>
      <w:bookmarkEnd w:id="316"/>
      <w:bookmarkEnd w:id="317"/>
      <w:bookmarkEnd w:id="318"/>
      <w:bookmarkEnd w:id="319"/>
      <w:bookmarkEnd w:id="320"/>
      <w:bookmarkEnd w:id="32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25BEF0F6"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322" w:author="HAOUARI Wafa INNOV/NET" w:date="2023-11-21T13:44:00Z">
        <w:r w:rsidR="006C654C">
          <w:t>9457</w:t>
        </w:r>
      </w:ins>
      <w:del w:id="323" w:author="HAOUARI Wafa INNOV/NET" w:date="2023-11-21T13:44:00Z">
        <w:r w:rsidDel="006C654C">
          <w:delText>7807</w:delText>
        </w:r>
      </w:del>
      <w:r>
        <w:t> [13].</w:t>
      </w:r>
    </w:p>
    <w:p w14:paraId="7D9D3816" w14:textId="77777777" w:rsidR="00396589" w:rsidRPr="00375CED" w:rsidRDefault="00396589" w:rsidP="00396589">
      <w:pPr>
        <w:pStyle w:val="Titre5"/>
        <w:rPr>
          <w:lang w:val="en-US"/>
        </w:rPr>
      </w:pPr>
      <w:bookmarkStart w:id="324" w:name="_Toc11338465"/>
      <w:bookmarkStart w:id="325" w:name="_Toc27585097"/>
      <w:bookmarkStart w:id="326" w:name="_Toc34219415"/>
      <w:bookmarkStart w:id="327" w:name="_Toc34739737"/>
      <w:bookmarkStart w:id="328" w:name="_Toc34739984"/>
      <w:bookmarkStart w:id="329" w:name="_Toc34749456"/>
      <w:bookmarkStart w:id="330" w:name="_Toc35936343"/>
      <w:bookmarkStart w:id="331" w:name="_Toc36462518"/>
      <w:bookmarkStart w:id="332" w:name="_Toc45031019"/>
      <w:bookmarkStart w:id="333" w:name="_Toc82712535"/>
      <w:bookmarkStart w:id="334" w:name="_Toc90645759"/>
      <w:bookmarkStart w:id="335" w:name="_Toc138349171"/>
      <w:r w:rsidRPr="00375CED">
        <w:rPr>
          <w:lang w:val="en-US"/>
        </w:rPr>
        <w:t>6.1.2.2.3</w:t>
      </w:r>
      <w:r w:rsidRPr="00375CED">
        <w:rPr>
          <w:lang w:val="en-US"/>
        </w:rPr>
        <w:tab/>
        <w:t>Cache-Control</w:t>
      </w:r>
      <w:bookmarkEnd w:id="324"/>
      <w:bookmarkEnd w:id="325"/>
      <w:bookmarkEnd w:id="326"/>
      <w:bookmarkEnd w:id="327"/>
      <w:bookmarkEnd w:id="328"/>
      <w:bookmarkEnd w:id="329"/>
      <w:bookmarkEnd w:id="330"/>
      <w:bookmarkEnd w:id="331"/>
      <w:bookmarkEnd w:id="332"/>
      <w:bookmarkEnd w:id="333"/>
      <w:bookmarkEnd w:id="334"/>
      <w:bookmarkEnd w:id="335"/>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36" w:name="_Toc34219416"/>
      <w:bookmarkStart w:id="337" w:name="_Toc34739738"/>
      <w:bookmarkStart w:id="338" w:name="_Toc34739985"/>
      <w:bookmarkStart w:id="339" w:name="_Toc34749457"/>
      <w:bookmarkStart w:id="340" w:name="_Toc35936344"/>
      <w:bookmarkStart w:id="341" w:name="_Toc36462519"/>
      <w:bookmarkStart w:id="342" w:name="_Toc45031020"/>
      <w:bookmarkStart w:id="343" w:name="_Toc82712536"/>
      <w:bookmarkStart w:id="344" w:name="_Toc90645760"/>
      <w:bookmarkStart w:id="345" w:name="_Toc138349172"/>
      <w:r>
        <w:lastRenderedPageBreak/>
        <w:t>6.1.2.3</w:t>
      </w:r>
      <w:r>
        <w:tab/>
        <w:t>HTTP custom headers</w:t>
      </w:r>
      <w:bookmarkEnd w:id="336"/>
      <w:bookmarkEnd w:id="337"/>
      <w:bookmarkEnd w:id="338"/>
      <w:bookmarkEnd w:id="339"/>
      <w:bookmarkEnd w:id="340"/>
      <w:bookmarkEnd w:id="341"/>
      <w:bookmarkEnd w:id="342"/>
      <w:bookmarkEnd w:id="343"/>
      <w:bookmarkEnd w:id="344"/>
      <w:bookmarkEnd w:id="345"/>
    </w:p>
    <w:p w14:paraId="419D1820" w14:textId="77777777" w:rsidR="00396589" w:rsidRDefault="00396589" w:rsidP="00396589">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53" w:name="_Toc34219417"/>
      <w:bookmarkStart w:id="354" w:name="_Toc34739739"/>
      <w:bookmarkStart w:id="355" w:name="_Toc34739986"/>
      <w:bookmarkStart w:id="356" w:name="_Toc34749458"/>
      <w:bookmarkStart w:id="357" w:name="_Toc35936345"/>
      <w:bookmarkStart w:id="358" w:name="_Toc36462520"/>
      <w:bookmarkStart w:id="359" w:name="_Toc45031021"/>
      <w:bookmarkStart w:id="360" w:name="_Toc82712537"/>
      <w:bookmarkStart w:id="361" w:name="_Toc90645761"/>
      <w:bookmarkStart w:id="362" w:name="_Toc138349173"/>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bookmarkEnd w:id="362"/>
    </w:p>
    <w:p w14:paraId="7654AD0E" w14:textId="77777777" w:rsidR="00396589" w:rsidRPr="000A7435" w:rsidRDefault="00396589" w:rsidP="00396589">
      <w:pPr>
        <w:pStyle w:val="Titre4"/>
      </w:pPr>
      <w:bookmarkStart w:id="363" w:name="_Toc34219418"/>
      <w:bookmarkStart w:id="364" w:name="_Toc34739740"/>
      <w:bookmarkStart w:id="365" w:name="_Toc34739987"/>
      <w:bookmarkStart w:id="366" w:name="_Toc34749459"/>
      <w:bookmarkStart w:id="367" w:name="_Toc35936346"/>
      <w:bookmarkStart w:id="368" w:name="_Toc36462521"/>
      <w:bookmarkStart w:id="369" w:name="_Toc45031022"/>
      <w:bookmarkStart w:id="370" w:name="_Toc82712538"/>
      <w:bookmarkStart w:id="371" w:name="_Toc90645762"/>
      <w:bookmarkStart w:id="372" w:name="_Toc138349174"/>
      <w:r>
        <w:t>6.1.3.1</w:t>
      </w:r>
      <w:r>
        <w:tab/>
        <w:t>Overview</w:t>
      </w:r>
      <w:bookmarkEnd w:id="363"/>
      <w:bookmarkEnd w:id="364"/>
      <w:bookmarkEnd w:id="365"/>
      <w:bookmarkEnd w:id="366"/>
      <w:bookmarkEnd w:id="367"/>
      <w:bookmarkEnd w:id="368"/>
      <w:bookmarkEnd w:id="369"/>
      <w:bookmarkEnd w:id="370"/>
      <w:bookmarkEnd w:id="371"/>
      <w:bookmarkEnd w:id="372"/>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53416582" w:rsidR="00396589" w:rsidRPr="00A258AF" w:rsidRDefault="00103B94">
      <w:pPr>
        <w:pStyle w:val="TH"/>
        <w:jc w:val="left"/>
        <w:rPr>
          <w:lang w:val="en-US"/>
        </w:rPr>
        <w:pPrChange w:id="373" w:author="HAOUARI Wafa INNOV/NET" w:date="2023-10-17T17:34:00Z">
          <w:pPr>
            <w:pStyle w:val="TH"/>
          </w:pPr>
        </w:pPrChange>
      </w:pPr>
      <w:ins w:id="374" w:author="HAOUARI Wafa INNOV/NET" w:date="2023-10-17T17:34:00Z">
        <w:del w:id="375" w:author="Huawei-1" w:date="2023-09-12T19:20:00Z">
          <w:r w:rsidDel="00562592">
            <w:object w:dxaOrig="10116" w:dyaOrig="4608" w14:anchorId="63146D74">
              <v:shape id="_x0000_i1029" type="#_x0000_t75" style="width:505.5pt;height:229pt" o:ole="">
                <v:imagedata r:id="rId19" o:title=""/>
              </v:shape>
              <o:OLEObject Type="Embed" ProgID="Visio.Drawing.15" ShapeID="_x0000_i1029" DrawAspect="Content" ObjectID="_1762156817" r:id="rId20"/>
            </w:object>
          </w:r>
        </w:del>
      </w:ins>
      <w:ins w:id="376" w:author="HAOUARI Wafa INNOV/NET" w:date="2023-10-17T17:35:00Z">
        <w:r>
          <w:object w:dxaOrig="10110" w:dyaOrig="4605" w14:anchorId="0BD5F123">
            <v:shape id="_x0000_i1030" type="#_x0000_t75" style="width:505.5pt;height:228.5pt" o:ole="">
              <v:imagedata r:id="rId21" o:title=""/>
            </v:shape>
            <o:OLEObject Type="Embed" ProgID="Visio.Drawing.15" ShapeID="_x0000_i1030" DrawAspect="Content" ObjectID="_1762156818" r:id="rId22"/>
          </w:object>
        </w:r>
      </w:ins>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77" w:name="_Toc34219419"/>
      <w:bookmarkStart w:id="378" w:name="_Toc34739741"/>
      <w:bookmarkStart w:id="379" w:name="_Toc34739988"/>
      <w:bookmarkStart w:id="380" w:name="_Toc34749460"/>
      <w:bookmarkStart w:id="381" w:name="_Toc35936347"/>
      <w:bookmarkStart w:id="382" w:name="_Toc36462522"/>
      <w:bookmarkStart w:id="383" w:name="_Toc45031023"/>
      <w:bookmarkStart w:id="384" w:name="_Toc82712539"/>
      <w:bookmarkStart w:id="385" w:name="_Toc90645763"/>
      <w:bookmarkStart w:id="386" w:name="_Toc138349175"/>
      <w:r>
        <w:t>6.1.3.2</w:t>
      </w:r>
      <w:r>
        <w:tab/>
        <w:t>Resource: sor-information</w:t>
      </w:r>
      <w:bookmarkEnd w:id="377"/>
      <w:bookmarkEnd w:id="378"/>
      <w:bookmarkEnd w:id="379"/>
      <w:bookmarkEnd w:id="380"/>
      <w:bookmarkEnd w:id="381"/>
      <w:bookmarkEnd w:id="382"/>
      <w:bookmarkEnd w:id="383"/>
      <w:bookmarkEnd w:id="384"/>
      <w:bookmarkEnd w:id="385"/>
      <w:bookmarkEnd w:id="386"/>
    </w:p>
    <w:p w14:paraId="15CEA48A" w14:textId="77777777" w:rsidR="00396589" w:rsidRDefault="00396589" w:rsidP="00396589">
      <w:pPr>
        <w:pStyle w:val="Titre5"/>
      </w:pPr>
      <w:bookmarkStart w:id="387" w:name="_Toc34219420"/>
      <w:bookmarkStart w:id="388" w:name="_Toc34739742"/>
      <w:bookmarkStart w:id="389" w:name="_Toc34739989"/>
      <w:bookmarkStart w:id="390" w:name="_Toc34749461"/>
      <w:bookmarkStart w:id="391" w:name="_Toc35936348"/>
      <w:bookmarkStart w:id="392" w:name="_Toc36462523"/>
      <w:bookmarkStart w:id="393" w:name="_Toc45031024"/>
      <w:bookmarkStart w:id="394" w:name="_Toc82712540"/>
      <w:bookmarkStart w:id="395" w:name="_Toc90645764"/>
      <w:bookmarkStart w:id="396" w:name="_Toc138349176"/>
      <w:r>
        <w:t>6.1.3.2.1</w:t>
      </w:r>
      <w:r>
        <w:tab/>
        <w:t>Description</w:t>
      </w:r>
      <w:bookmarkEnd w:id="387"/>
      <w:bookmarkEnd w:id="388"/>
      <w:bookmarkEnd w:id="389"/>
      <w:bookmarkEnd w:id="390"/>
      <w:bookmarkEnd w:id="391"/>
      <w:bookmarkEnd w:id="392"/>
      <w:bookmarkEnd w:id="393"/>
      <w:bookmarkEnd w:id="394"/>
      <w:bookmarkEnd w:id="395"/>
      <w:bookmarkEnd w:id="396"/>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97" w:name="_Toc34219421"/>
      <w:bookmarkStart w:id="398" w:name="_Toc34739743"/>
      <w:bookmarkStart w:id="399" w:name="_Toc34739990"/>
      <w:bookmarkStart w:id="400" w:name="_Toc34749462"/>
      <w:bookmarkStart w:id="401" w:name="_Toc35936349"/>
      <w:bookmarkStart w:id="402" w:name="_Toc36462524"/>
      <w:bookmarkStart w:id="403" w:name="_Toc45031025"/>
      <w:bookmarkStart w:id="404" w:name="_Toc82712541"/>
      <w:bookmarkStart w:id="405" w:name="_Toc90645765"/>
      <w:bookmarkStart w:id="406" w:name="_Toc138349177"/>
      <w:r>
        <w:lastRenderedPageBreak/>
        <w:t>6.1.3.2.2</w:t>
      </w:r>
      <w:r>
        <w:tab/>
        <w:t>Resource Definition</w:t>
      </w:r>
      <w:bookmarkEnd w:id="397"/>
      <w:bookmarkEnd w:id="398"/>
      <w:bookmarkEnd w:id="399"/>
      <w:bookmarkEnd w:id="400"/>
      <w:bookmarkEnd w:id="401"/>
      <w:bookmarkEnd w:id="402"/>
      <w:bookmarkEnd w:id="403"/>
      <w:bookmarkEnd w:id="404"/>
      <w:bookmarkEnd w:id="405"/>
      <w:bookmarkEnd w:id="406"/>
    </w:p>
    <w:p w14:paraId="5D8A9372" w14:textId="3DD55CA4" w:rsidR="00396589" w:rsidRDefault="00396589" w:rsidP="00396589">
      <w:r>
        <w:t xml:space="preserve">Resource URI: </w:t>
      </w:r>
      <w:r w:rsidRPr="00E23840">
        <w:rPr>
          <w:b/>
          <w:noProof/>
        </w:rPr>
        <w:t>{apiRoot}/</w:t>
      </w:r>
      <w:r w:rsidRPr="008B65CB">
        <w:rPr>
          <w:b/>
          <w:noProof/>
        </w:rPr>
        <w:t>nsoraf-sor</w:t>
      </w:r>
      <w:r w:rsidRPr="00E23840">
        <w:rPr>
          <w:b/>
          <w:noProof/>
        </w:rPr>
        <w:t>/</w:t>
      </w:r>
      <w:ins w:id="407" w:author="HAOUARI Wafa INNOV/NET" w:date="2023-10-17T17:36:00Z">
        <w:r w:rsidR="00103B94" w:rsidRPr="00E23840">
          <w:rPr>
            <w:b/>
            <w:noProof/>
          </w:rPr>
          <w:t>/</w:t>
        </w:r>
        <w:r w:rsidR="00103B94" w:rsidRPr="00566805">
          <w:rPr>
            <w:b/>
          </w:rPr>
          <w:t>&lt;apiVersion&gt;</w:t>
        </w:r>
      </w:ins>
      <w:del w:id="408" w:author="HAOUARI Wafa INNOV/NET" w:date="2023-10-17T17:36:00Z">
        <w:r w:rsidDel="00103B94">
          <w:rPr>
            <w:b/>
            <w:noProof/>
          </w:rPr>
          <w:delText>v1</w:delText>
        </w:r>
      </w:del>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409" w:name="_Toc34219422"/>
      <w:bookmarkStart w:id="410" w:name="_Toc34739744"/>
      <w:bookmarkStart w:id="411" w:name="_Toc34739991"/>
      <w:bookmarkStart w:id="412" w:name="_Toc34749463"/>
      <w:bookmarkStart w:id="413" w:name="_Toc35936350"/>
      <w:bookmarkStart w:id="414" w:name="_Toc36462525"/>
      <w:bookmarkStart w:id="415" w:name="_Toc45031026"/>
      <w:bookmarkStart w:id="416" w:name="_Toc82712542"/>
      <w:bookmarkStart w:id="417" w:name="_Toc90645766"/>
      <w:bookmarkStart w:id="418" w:name="_Toc138349178"/>
      <w:r>
        <w:t>6.1.3.2.3</w:t>
      </w:r>
      <w:r>
        <w:tab/>
        <w:t>Resource Standard Methods</w:t>
      </w:r>
      <w:bookmarkEnd w:id="409"/>
      <w:bookmarkEnd w:id="410"/>
      <w:bookmarkEnd w:id="411"/>
      <w:bookmarkEnd w:id="412"/>
      <w:bookmarkEnd w:id="413"/>
      <w:bookmarkEnd w:id="414"/>
      <w:bookmarkEnd w:id="415"/>
      <w:bookmarkEnd w:id="416"/>
      <w:bookmarkEnd w:id="417"/>
      <w:bookmarkEnd w:id="418"/>
    </w:p>
    <w:p w14:paraId="72413B66" w14:textId="77777777" w:rsidR="00396589" w:rsidRPr="00384E92" w:rsidRDefault="00396589" w:rsidP="00396589">
      <w:pPr>
        <w:pStyle w:val="Titre6"/>
      </w:pPr>
      <w:bookmarkStart w:id="419" w:name="_Toc34219423"/>
      <w:bookmarkStart w:id="420" w:name="_Toc34739745"/>
      <w:bookmarkStart w:id="421" w:name="_Toc34739992"/>
      <w:bookmarkStart w:id="422" w:name="_Toc34749464"/>
      <w:bookmarkStart w:id="423" w:name="_Toc35936351"/>
      <w:bookmarkStart w:id="424" w:name="_Toc36462526"/>
      <w:bookmarkStart w:id="425" w:name="_Toc45031027"/>
      <w:bookmarkStart w:id="426" w:name="_Toc82712543"/>
      <w:bookmarkStart w:id="427" w:name="_Toc90645767"/>
      <w:bookmarkStart w:id="428" w:name="_Toc138349179"/>
      <w:r w:rsidRPr="00384E92">
        <w:t>6.</w:t>
      </w:r>
      <w:r>
        <w:t>1.3.2.3</w:t>
      </w:r>
      <w:r w:rsidRPr="00384E92">
        <w:t>.1</w:t>
      </w:r>
      <w:r w:rsidRPr="00384E92">
        <w:tab/>
      </w:r>
      <w:r>
        <w:t>GET</w:t>
      </w:r>
      <w:bookmarkEnd w:id="419"/>
      <w:bookmarkEnd w:id="420"/>
      <w:bookmarkEnd w:id="421"/>
      <w:bookmarkEnd w:id="422"/>
      <w:bookmarkEnd w:id="423"/>
      <w:bookmarkEnd w:id="424"/>
      <w:bookmarkEnd w:id="425"/>
      <w:bookmarkEnd w:id="426"/>
      <w:bookmarkEnd w:id="427"/>
      <w:bookmarkEnd w:id="428"/>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137EC581" w:rsidR="00396589" w:rsidRDefault="00396589" w:rsidP="00532CA1">
            <w:pPr>
              <w:pStyle w:val="TAL"/>
              <w:rPr>
                <w:lang w:eastAsia="fr-FR"/>
              </w:rPr>
            </w:pPr>
            <w:r>
              <w:t xml:space="preserve">Temporary redirection. </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4ACAF799" w:rsidR="00396589" w:rsidRDefault="00396589" w:rsidP="00532CA1">
            <w:pPr>
              <w:pStyle w:val="TAL"/>
              <w:rPr>
                <w:lang w:eastAsia="fr-FR"/>
              </w:rPr>
            </w:pPr>
            <w:r>
              <w:t xml:space="preserve">Permanent redirection. </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29" w:name="_Toc34219424"/>
      <w:bookmarkStart w:id="430" w:name="_Toc34739746"/>
      <w:bookmarkStart w:id="431" w:name="_Toc34739993"/>
      <w:bookmarkStart w:id="432" w:name="_Toc34749465"/>
      <w:bookmarkStart w:id="433" w:name="_Toc35936352"/>
      <w:bookmarkStart w:id="434" w:name="_Toc36462527"/>
      <w:bookmarkStart w:id="435" w:name="_Toc45031028"/>
      <w:bookmarkStart w:id="436" w:name="_Toc82712544"/>
      <w:bookmarkStart w:id="437" w:name="_Toc90645768"/>
      <w:bookmarkStart w:id="438" w:name="_Toc138349180"/>
      <w:r>
        <w:t>6.1.3.3</w:t>
      </w:r>
      <w:r>
        <w:tab/>
        <w:t>Resource: sor-ack</w:t>
      </w:r>
      <w:bookmarkEnd w:id="429"/>
      <w:bookmarkEnd w:id="430"/>
      <w:bookmarkEnd w:id="431"/>
      <w:bookmarkEnd w:id="432"/>
      <w:bookmarkEnd w:id="433"/>
      <w:bookmarkEnd w:id="434"/>
      <w:bookmarkEnd w:id="435"/>
      <w:bookmarkEnd w:id="436"/>
      <w:bookmarkEnd w:id="437"/>
      <w:bookmarkEnd w:id="438"/>
    </w:p>
    <w:p w14:paraId="076F2F76" w14:textId="77777777" w:rsidR="00396589" w:rsidRDefault="00396589" w:rsidP="00396589">
      <w:pPr>
        <w:pStyle w:val="Titre5"/>
      </w:pPr>
      <w:bookmarkStart w:id="439" w:name="_Toc34219425"/>
      <w:bookmarkStart w:id="440" w:name="_Toc34739747"/>
      <w:bookmarkStart w:id="441" w:name="_Toc34739994"/>
      <w:bookmarkStart w:id="442" w:name="_Toc34749466"/>
      <w:bookmarkStart w:id="443" w:name="_Toc35936353"/>
      <w:bookmarkStart w:id="444" w:name="_Toc36462528"/>
      <w:bookmarkStart w:id="445" w:name="_Toc45031029"/>
      <w:bookmarkStart w:id="446" w:name="_Toc82712545"/>
      <w:bookmarkStart w:id="447" w:name="_Toc90645769"/>
      <w:bookmarkStart w:id="448" w:name="_Toc138349181"/>
      <w:r>
        <w:t>6.1.3.3.1</w:t>
      </w:r>
      <w:r>
        <w:tab/>
        <w:t>Description</w:t>
      </w:r>
      <w:bookmarkEnd w:id="439"/>
      <w:bookmarkEnd w:id="440"/>
      <w:bookmarkEnd w:id="441"/>
      <w:bookmarkEnd w:id="442"/>
      <w:bookmarkEnd w:id="443"/>
      <w:bookmarkEnd w:id="444"/>
      <w:bookmarkEnd w:id="445"/>
      <w:bookmarkEnd w:id="446"/>
      <w:bookmarkEnd w:id="447"/>
      <w:bookmarkEnd w:id="448"/>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49" w:name="_Toc34219426"/>
      <w:bookmarkStart w:id="450" w:name="_Toc34739748"/>
      <w:bookmarkStart w:id="451" w:name="_Toc34739995"/>
      <w:bookmarkStart w:id="452" w:name="_Toc34749467"/>
      <w:bookmarkStart w:id="453" w:name="_Toc35936354"/>
      <w:bookmarkStart w:id="454" w:name="_Toc36462529"/>
      <w:bookmarkStart w:id="455" w:name="_Toc45031030"/>
      <w:bookmarkStart w:id="456" w:name="_Toc82712546"/>
      <w:bookmarkStart w:id="457" w:name="_Toc90645770"/>
      <w:bookmarkStart w:id="458" w:name="_Toc138349182"/>
      <w:r>
        <w:t>6.1.3.3.2</w:t>
      </w:r>
      <w:r>
        <w:tab/>
        <w:t>Resource Definition</w:t>
      </w:r>
      <w:bookmarkEnd w:id="449"/>
      <w:bookmarkEnd w:id="450"/>
      <w:bookmarkEnd w:id="451"/>
      <w:bookmarkEnd w:id="452"/>
      <w:bookmarkEnd w:id="453"/>
      <w:bookmarkEnd w:id="454"/>
      <w:bookmarkEnd w:id="455"/>
      <w:bookmarkEnd w:id="456"/>
      <w:bookmarkEnd w:id="457"/>
      <w:bookmarkEnd w:id="458"/>
    </w:p>
    <w:p w14:paraId="73843ABC" w14:textId="36822F33" w:rsidR="00396589" w:rsidRDefault="00396589" w:rsidP="00396589">
      <w:r>
        <w:t xml:space="preserve">Resource URI: </w:t>
      </w:r>
      <w:r w:rsidRPr="00E23840">
        <w:rPr>
          <w:b/>
          <w:noProof/>
        </w:rPr>
        <w:t>{apiRoot}/</w:t>
      </w:r>
      <w:r>
        <w:rPr>
          <w:b/>
          <w:noProof/>
        </w:rPr>
        <w:t>nsoraf-sor</w:t>
      </w:r>
      <w:r w:rsidRPr="00E23840">
        <w:rPr>
          <w:b/>
          <w:noProof/>
        </w:rPr>
        <w:t>/</w:t>
      </w:r>
      <w:ins w:id="459" w:author="HAOUARI Wafa INNOV/NET" w:date="2023-10-17T17:36:00Z">
        <w:r w:rsidR="00103B94" w:rsidRPr="00E23840">
          <w:rPr>
            <w:b/>
            <w:noProof/>
          </w:rPr>
          <w:t>/</w:t>
        </w:r>
        <w:r w:rsidR="00103B94" w:rsidRPr="00566805">
          <w:rPr>
            <w:b/>
          </w:rPr>
          <w:t>&lt;apiVersion&gt;</w:t>
        </w:r>
      </w:ins>
      <w:del w:id="460" w:author="HAOUARI Wafa INNOV/NET" w:date="2023-10-17T17:36:00Z">
        <w:r w:rsidDel="00103B94">
          <w:rPr>
            <w:b/>
            <w:noProof/>
          </w:rPr>
          <w:delText>v1</w:delText>
        </w:r>
      </w:del>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61" w:name="_Toc34219427"/>
      <w:bookmarkStart w:id="462" w:name="_Toc34739749"/>
      <w:bookmarkStart w:id="463" w:name="_Toc34739996"/>
      <w:bookmarkStart w:id="464" w:name="_Toc34749468"/>
      <w:bookmarkStart w:id="465" w:name="_Toc35936355"/>
      <w:bookmarkStart w:id="466" w:name="_Toc36462530"/>
      <w:bookmarkStart w:id="467" w:name="_Toc45031031"/>
      <w:bookmarkStart w:id="468" w:name="_Toc82712547"/>
      <w:bookmarkStart w:id="469" w:name="_Toc90645771"/>
      <w:bookmarkStart w:id="470" w:name="_Toc138349183"/>
      <w:r>
        <w:t>6.1.3.3.3</w:t>
      </w:r>
      <w:r>
        <w:tab/>
        <w:t>Resource Standard Methods</w:t>
      </w:r>
      <w:bookmarkEnd w:id="461"/>
      <w:bookmarkEnd w:id="462"/>
      <w:bookmarkEnd w:id="463"/>
      <w:bookmarkEnd w:id="464"/>
      <w:bookmarkEnd w:id="465"/>
      <w:bookmarkEnd w:id="466"/>
      <w:bookmarkEnd w:id="467"/>
      <w:bookmarkEnd w:id="468"/>
      <w:bookmarkEnd w:id="469"/>
      <w:bookmarkEnd w:id="470"/>
    </w:p>
    <w:p w14:paraId="4F74AB50" w14:textId="77777777" w:rsidR="00396589" w:rsidRPr="00384E92" w:rsidRDefault="00396589" w:rsidP="00396589">
      <w:pPr>
        <w:pStyle w:val="Titre6"/>
      </w:pPr>
      <w:bookmarkStart w:id="471" w:name="_Toc34219428"/>
      <w:bookmarkStart w:id="472" w:name="_Toc34739750"/>
      <w:bookmarkStart w:id="473" w:name="_Toc34739997"/>
      <w:bookmarkStart w:id="474" w:name="_Toc34749469"/>
      <w:bookmarkStart w:id="475" w:name="_Toc35936356"/>
      <w:bookmarkStart w:id="476" w:name="_Toc36462531"/>
      <w:bookmarkStart w:id="477" w:name="_Toc45031032"/>
      <w:bookmarkStart w:id="478" w:name="_Toc82712548"/>
      <w:bookmarkStart w:id="479" w:name="_Toc90645772"/>
      <w:bookmarkStart w:id="480" w:name="_Toc138349184"/>
      <w:r w:rsidRPr="00384E92">
        <w:t>6.</w:t>
      </w:r>
      <w:r>
        <w:t>1.3.3.3</w:t>
      </w:r>
      <w:r w:rsidRPr="00384E92">
        <w:t>.1</w:t>
      </w:r>
      <w:r w:rsidRPr="00384E92">
        <w:tab/>
      </w:r>
      <w:r>
        <w:t>PUT</w:t>
      </w:r>
      <w:bookmarkEnd w:id="471"/>
      <w:bookmarkEnd w:id="472"/>
      <w:bookmarkEnd w:id="473"/>
      <w:bookmarkEnd w:id="474"/>
      <w:bookmarkEnd w:id="475"/>
      <w:bookmarkEnd w:id="476"/>
      <w:bookmarkEnd w:id="477"/>
      <w:bookmarkEnd w:id="478"/>
      <w:bookmarkEnd w:id="479"/>
      <w:bookmarkEnd w:id="48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1AB4A597" w:rsidR="00396589" w:rsidRDefault="00396589" w:rsidP="00532CA1">
            <w:pPr>
              <w:pStyle w:val="TAL"/>
            </w:pPr>
            <w:r>
              <w:t xml:space="preserve">Temporary redirection. </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2A45EF94" w:rsidR="00396589" w:rsidRDefault="00396589" w:rsidP="00532CA1">
            <w:pPr>
              <w:pStyle w:val="TAL"/>
              <w:rPr>
                <w:lang w:eastAsia="fr-FR"/>
              </w:rPr>
            </w:pPr>
            <w:r>
              <w:t xml:space="preserve">Permanent redirection. </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81" w:name="_Toc34219429"/>
      <w:bookmarkStart w:id="482" w:name="_Toc34739751"/>
      <w:bookmarkStart w:id="483" w:name="_Toc34739998"/>
      <w:bookmarkStart w:id="484" w:name="_Toc34749470"/>
      <w:bookmarkStart w:id="485" w:name="_Toc35936357"/>
      <w:bookmarkStart w:id="486" w:name="_Toc36462532"/>
      <w:bookmarkStart w:id="487" w:name="_Toc45031033"/>
      <w:bookmarkStart w:id="488" w:name="_Toc82712549"/>
      <w:bookmarkStart w:id="489" w:name="_Toc90645773"/>
      <w:bookmarkStart w:id="490" w:name="_Toc138349185"/>
      <w:r>
        <w:t>6.1.4</w:t>
      </w:r>
      <w:r>
        <w:tab/>
        <w:t>Custom Operations without associated resources</w:t>
      </w:r>
      <w:bookmarkEnd w:id="481"/>
      <w:bookmarkEnd w:id="482"/>
      <w:bookmarkEnd w:id="483"/>
      <w:bookmarkEnd w:id="484"/>
      <w:bookmarkEnd w:id="485"/>
      <w:bookmarkEnd w:id="486"/>
      <w:bookmarkEnd w:id="487"/>
      <w:bookmarkEnd w:id="488"/>
      <w:bookmarkEnd w:id="489"/>
      <w:bookmarkEnd w:id="49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91" w:name="_Toc34219430"/>
      <w:bookmarkStart w:id="492" w:name="_Toc34739752"/>
      <w:bookmarkStart w:id="493" w:name="_Toc34739999"/>
      <w:bookmarkStart w:id="494" w:name="_Toc34749471"/>
      <w:bookmarkStart w:id="495" w:name="_Toc35936358"/>
      <w:bookmarkStart w:id="496" w:name="_Toc36462533"/>
      <w:bookmarkStart w:id="497" w:name="_Toc45031034"/>
      <w:bookmarkStart w:id="498" w:name="_Toc82712550"/>
      <w:bookmarkStart w:id="499" w:name="_Toc90645774"/>
      <w:bookmarkStart w:id="500" w:name="_Toc138349186"/>
      <w:r>
        <w:t>6.1.5</w:t>
      </w:r>
      <w:r>
        <w:tab/>
        <w:t>Notifications</w:t>
      </w:r>
      <w:bookmarkEnd w:id="491"/>
      <w:bookmarkEnd w:id="492"/>
      <w:bookmarkEnd w:id="493"/>
      <w:bookmarkEnd w:id="494"/>
      <w:bookmarkEnd w:id="495"/>
      <w:bookmarkEnd w:id="496"/>
      <w:bookmarkEnd w:id="497"/>
      <w:bookmarkEnd w:id="498"/>
      <w:bookmarkEnd w:id="499"/>
      <w:bookmarkEnd w:id="500"/>
    </w:p>
    <w:p w14:paraId="62FADB9B" w14:textId="77777777" w:rsidR="00396589" w:rsidRPr="000A7435" w:rsidRDefault="00396589" w:rsidP="00396589">
      <w:pPr>
        <w:pStyle w:val="Titre4"/>
      </w:pPr>
      <w:bookmarkStart w:id="501" w:name="_Toc34219431"/>
      <w:bookmarkStart w:id="502" w:name="_Toc34739753"/>
      <w:bookmarkStart w:id="503" w:name="_Toc34740000"/>
      <w:bookmarkStart w:id="504" w:name="_Toc34749472"/>
      <w:bookmarkStart w:id="505" w:name="_Toc35936359"/>
      <w:bookmarkStart w:id="506" w:name="_Toc36462534"/>
      <w:bookmarkStart w:id="507" w:name="_Toc45031035"/>
      <w:bookmarkStart w:id="508" w:name="_Toc82712551"/>
      <w:bookmarkStart w:id="509" w:name="_Toc90645775"/>
      <w:bookmarkStart w:id="510" w:name="_Toc138349187"/>
      <w:r>
        <w:t>6.1.5.1</w:t>
      </w:r>
      <w:r>
        <w:tab/>
        <w:t>General</w:t>
      </w:r>
      <w:bookmarkEnd w:id="501"/>
      <w:bookmarkEnd w:id="502"/>
      <w:bookmarkEnd w:id="503"/>
      <w:bookmarkEnd w:id="504"/>
      <w:bookmarkEnd w:id="505"/>
      <w:bookmarkEnd w:id="506"/>
      <w:bookmarkEnd w:id="507"/>
      <w:bookmarkEnd w:id="508"/>
      <w:bookmarkEnd w:id="509"/>
      <w:bookmarkEnd w:id="51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511" w:name="_Toc34219432"/>
      <w:bookmarkStart w:id="512" w:name="_Toc34739754"/>
      <w:bookmarkStart w:id="513" w:name="_Toc34740001"/>
      <w:bookmarkStart w:id="514" w:name="_Toc34749473"/>
      <w:bookmarkStart w:id="515" w:name="_Toc35936360"/>
      <w:bookmarkStart w:id="516" w:name="_Toc36462535"/>
      <w:bookmarkStart w:id="517" w:name="_Toc45031036"/>
      <w:bookmarkStart w:id="518" w:name="_Toc82712552"/>
      <w:bookmarkStart w:id="519" w:name="_Toc90645776"/>
      <w:bookmarkStart w:id="520" w:name="_Toc138349188"/>
      <w:r>
        <w:lastRenderedPageBreak/>
        <w:t>6.1.6</w:t>
      </w:r>
      <w:r>
        <w:tab/>
        <w:t>Data Model</w:t>
      </w:r>
      <w:bookmarkEnd w:id="511"/>
      <w:bookmarkEnd w:id="512"/>
      <w:bookmarkEnd w:id="513"/>
      <w:bookmarkEnd w:id="514"/>
      <w:bookmarkEnd w:id="515"/>
      <w:bookmarkEnd w:id="516"/>
      <w:bookmarkEnd w:id="517"/>
      <w:bookmarkEnd w:id="518"/>
      <w:bookmarkEnd w:id="519"/>
      <w:bookmarkEnd w:id="520"/>
    </w:p>
    <w:p w14:paraId="1C95A5B8" w14:textId="77777777" w:rsidR="00396589" w:rsidRDefault="00396589" w:rsidP="00396589">
      <w:pPr>
        <w:pStyle w:val="Titre4"/>
      </w:pPr>
      <w:bookmarkStart w:id="521" w:name="_Toc34219433"/>
      <w:bookmarkStart w:id="522" w:name="_Toc34739755"/>
      <w:bookmarkStart w:id="523" w:name="_Toc34740002"/>
      <w:bookmarkStart w:id="524" w:name="_Toc34749474"/>
      <w:bookmarkStart w:id="525" w:name="_Toc35936361"/>
      <w:bookmarkStart w:id="526" w:name="_Toc36462536"/>
      <w:bookmarkStart w:id="527" w:name="_Toc45031037"/>
      <w:bookmarkStart w:id="528" w:name="_Toc82712553"/>
      <w:bookmarkStart w:id="529" w:name="_Toc90645777"/>
      <w:bookmarkStart w:id="530" w:name="_Toc138349189"/>
      <w:r>
        <w:t>6.1.6.1</w:t>
      </w:r>
      <w:r>
        <w:tab/>
        <w:t>General</w:t>
      </w:r>
      <w:bookmarkEnd w:id="521"/>
      <w:bookmarkEnd w:id="522"/>
      <w:bookmarkEnd w:id="523"/>
      <w:bookmarkEnd w:id="524"/>
      <w:bookmarkEnd w:id="525"/>
      <w:bookmarkEnd w:id="526"/>
      <w:bookmarkEnd w:id="527"/>
      <w:bookmarkEnd w:id="528"/>
      <w:bookmarkEnd w:id="529"/>
      <w:bookmarkEnd w:id="53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31" w:name="_Toc34219434"/>
      <w:bookmarkStart w:id="532" w:name="_Toc34739756"/>
      <w:bookmarkStart w:id="533" w:name="_Toc34740003"/>
      <w:bookmarkStart w:id="534" w:name="_Toc34749475"/>
      <w:bookmarkStart w:id="535" w:name="_Toc35936362"/>
      <w:bookmarkStart w:id="536" w:name="_Toc36462537"/>
      <w:bookmarkStart w:id="537" w:name="_Toc45031038"/>
      <w:bookmarkStart w:id="538" w:name="_Toc82712554"/>
      <w:bookmarkStart w:id="539" w:name="_Toc90645778"/>
      <w:bookmarkStart w:id="540" w:name="_Toc1383491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31"/>
      <w:bookmarkEnd w:id="532"/>
      <w:bookmarkEnd w:id="533"/>
      <w:bookmarkEnd w:id="534"/>
      <w:bookmarkEnd w:id="535"/>
      <w:bookmarkEnd w:id="536"/>
      <w:bookmarkEnd w:id="537"/>
      <w:bookmarkEnd w:id="538"/>
      <w:bookmarkEnd w:id="539"/>
      <w:bookmarkEnd w:id="540"/>
    </w:p>
    <w:p w14:paraId="24C7E4D0" w14:textId="77777777" w:rsidR="00396589" w:rsidRDefault="00396589" w:rsidP="00396589">
      <w:pPr>
        <w:pStyle w:val="Titre5"/>
      </w:pPr>
      <w:bookmarkStart w:id="541" w:name="_Toc34219435"/>
      <w:bookmarkStart w:id="542" w:name="_Toc34739757"/>
      <w:bookmarkStart w:id="543" w:name="_Toc34740004"/>
      <w:bookmarkStart w:id="544" w:name="_Toc34749476"/>
      <w:bookmarkStart w:id="545" w:name="_Toc35936363"/>
      <w:bookmarkStart w:id="546" w:name="_Toc36462538"/>
      <w:bookmarkStart w:id="547" w:name="_Toc45031039"/>
      <w:bookmarkStart w:id="548" w:name="_Toc82712555"/>
      <w:bookmarkStart w:id="549" w:name="_Toc90645779"/>
      <w:bookmarkStart w:id="550" w:name="_Toc138349191"/>
      <w:r>
        <w:t>6.1.6.2.1</w:t>
      </w:r>
      <w:r>
        <w:tab/>
        <w:t>Introduction</w:t>
      </w:r>
      <w:bookmarkEnd w:id="541"/>
      <w:bookmarkEnd w:id="542"/>
      <w:bookmarkEnd w:id="543"/>
      <w:bookmarkEnd w:id="544"/>
      <w:bookmarkEnd w:id="545"/>
      <w:bookmarkEnd w:id="546"/>
      <w:bookmarkEnd w:id="547"/>
      <w:bookmarkEnd w:id="548"/>
      <w:bookmarkEnd w:id="549"/>
      <w:bookmarkEnd w:id="55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51" w:name="_Toc34219436"/>
      <w:bookmarkStart w:id="552" w:name="_Toc34739758"/>
      <w:bookmarkStart w:id="553" w:name="_Toc34740005"/>
      <w:bookmarkStart w:id="554" w:name="_Toc34749477"/>
      <w:bookmarkStart w:id="555" w:name="_Toc35936364"/>
      <w:bookmarkStart w:id="556" w:name="_Toc36462539"/>
      <w:bookmarkStart w:id="557" w:name="_Toc45031040"/>
      <w:bookmarkStart w:id="558" w:name="_Toc82712556"/>
      <w:bookmarkStart w:id="559" w:name="_Toc90645780"/>
      <w:bookmarkStart w:id="560" w:name="_Toc138349192"/>
      <w:r>
        <w:lastRenderedPageBreak/>
        <w:t>6.1.6.2.2</w:t>
      </w:r>
      <w:r>
        <w:tab/>
        <w:t>Type: SorInformation</w:t>
      </w:r>
      <w:bookmarkEnd w:id="551"/>
      <w:bookmarkEnd w:id="552"/>
      <w:bookmarkEnd w:id="553"/>
      <w:bookmarkEnd w:id="554"/>
      <w:bookmarkEnd w:id="555"/>
      <w:bookmarkEnd w:id="556"/>
      <w:bookmarkEnd w:id="557"/>
      <w:bookmarkEnd w:id="558"/>
      <w:bookmarkEnd w:id="559"/>
      <w:bookmarkEnd w:id="56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6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6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62" w:name="_Toc34219437"/>
      <w:bookmarkStart w:id="563" w:name="_Toc34739759"/>
      <w:bookmarkStart w:id="564" w:name="_Toc34740006"/>
      <w:bookmarkStart w:id="565" w:name="_Toc34749478"/>
      <w:bookmarkStart w:id="566" w:name="_Toc35936365"/>
      <w:bookmarkStart w:id="567" w:name="_Toc36462540"/>
      <w:bookmarkStart w:id="568" w:name="_Toc45031041"/>
      <w:bookmarkStart w:id="569" w:name="_Toc82712557"/>
      <w:bookmarkStart w:id="570" w:name="_Toc90645781"/>
      <w:bookmarkStart w:id="571" w:name="_Toc138349193"/>
      <w:r>
        <w:t>6.1.6.2.3</w:t>
      </w:r>
      <w:r>
        <w:tab/>
        <w:t>Type: SorAckInfo</w:t>
      </w:r>
      <w:bookmarkEnd w:id="562"/>
      <w:bookmarkEnd w:id="563"/>
      <w:bookmarkEnd w:id="564"/>
      <w:bookmarkEnd w:id="565"/>
      <w:bookmarkEnd w:id="566"/>
      <w:bookmarkEnd w:id="567"/>
      <w:bookmarkEnd w:id="568"/>
      <w:bookmarkEnd w:id="569"/>
      <w:bookmarkEnd w:id="570"/>
      <w:bookmarkEnd w:id="57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7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7777777" w:rsidR="00FC51AE" w:rsidRDefault="00FC51AE" w:rsidP="00FC51AE">
            <w:pPr>
              <w:pStyle w:val="TAL"/>
              <w:rPr>
                <w:lang w:eastAsia="ja-JP"/>
              </w:rPr>
            </w:pPr>
            <w:r>
              <w:rPr>
                <w:lang w:eastAsia="ja-JP"/>
              </w:rPr>
              <w:t xml:space="preserve">When present, it indicates the “ME support for SOR-SNPN-SI” sent from UE to SOR-AF of SNPN vas described in </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77777777" w:rsidR="00FC51AE" w:rsidRDefault="00FC51AE" w:rsidP="00FC51AE">
            <w:pPr>
              <w:pStyle w:val="TAL"/>
              <w:rPr>
                <w:lang w:eastAsia="ja-JP"/>
              </w:rPr>
            </w:pPr>
            <w:r>
              <w:rPr>
                <w:lang w:eastAsia="ja-JP"/>
              </w:rPr>
              <w:t xml:space="preserve">When present, it indicates the “ME support for SOR-SNPN-SI-LS” sent from UE to SOR-AF of SNPN vas described in </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73" w:name="_Toc34219438"/>
      <w:bookmarkStart w:id="574" w:name="_Toc34739760"/>
      <w:bookmarkEnd w:id="572"/>
    </w:p>
    <w:p w14:paraId="21A981CF" w14:textId="6AA7CD7E" w:rsidR="000D2158" w:rsidRPr="000B71E3" w:rsidRDefault="000D2158" w:rsidP="000D2158">
      <w:pPr>
        <w:pStyle w:val="Titre5"/>
      </w:pPr>
      <w:bookmarkStart w:id="575" w:name="_Toc138349194"/>
      <w:r>
        <w:t>6.1</w:t>
      </w:r>
      <w:r w:rsidRPr="000B71E3">
        <w:t>.6.2.</w:t>
      </w:r>
      <w:r>
        <w:t>4</w:t>
      </w:r>
      <w:r w:rsidRPr="000B71E3">
        <w:tab/>
        <w:t xml:space="preserve">Type: </w:t>
      </w:r>
      <w:r>
        <w:t>SteeringContainer</w:t>
      </w:r>
      <w:bookmarkEnd w:id="57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76" w:name="_Toc138349195"/>
      <w:r w:rsidRPr="00544965">
        <w:lastRenderedPageBreak/>
        <w:t>6.</w:t>
      </w:r>
      <w:r>
        <w:t>1</w:t>
      </w:r>
      <w:r w:rsidRPr="00544965">
        <w:t>.6.2.</w:t>
      </w:r>
      <w:r>
        <w:t>5</w:t>
      </w:r>
      <w:r w:rsidRPr="00544965">
        <w:tab/>
        <w:t>Type: SteeringInfo</w:t>
      </w:r>
      <w:bookmarkEnd w:id="57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77" w:name="_Toc34740007"/>
      <w:bookmarkStart w:id="578" w:name="_Toc34749479"/>
      <w:bookmarkStart w:id="579" w:name="_Toc35936366"/>
      <w:bookmarkStart w:id="580" w:name="_Toc36462541"/>
      <w:bookmarkStart w:id="581" w:name="_Toc45031042"/>
      <w:bookmarkStart w:id="582" w:name="_Toc82712558"/>
      <w:bookmarkStart w:id="583" w:name="_Toc90645782"/>
      <w:bookmarkStart w:id="584" w:name="_Toc1383491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73"/>
      <w:bookmarkEnd w:id="574"/>
      <w:bookmarkEnd w:id="577"/>
      <w:bookmarkEnd w:id="578"/>
      <w:bookmarkEnd w:id="579"/>
      <w:bookmarkEnd w:id="580"/>
      <w:bookmarkEnd w:id="581"/>
      <w:bookmarkEnd w:id="582"/>
      <w:bookmarkEnd w:id="583"/>
      <w:bookmarkEnd w:id="584"/>
    </w:p>
    <w:p w14:paraId="17DDA1A4" w14:textId="77777777" w:rsidR="00396589" w:rsidRPr="00384E92" w:rsidRDefault="00396589" w:rsidP="00396589">
      <w:pPr>
        <w:pStyle w:val="Titre5"/>
      </w:pPr>
      <w:bookmarkStart w:id="585" w:name="_Toc34219439"/>
      <w:bookmarkStart w:id="586" w:name="_Toc34739761"/>
      <w:bookmarkStart w:id="587" w:name="_Toc34740008"/>
      <w:bookmarkStart w:id="588" w:name="_Toc34749480"/>
      <w:bookmarkStart w:id="589" w:name="_Toc35936367"/>
      <w:bookmarkStart w:id="590" w:name="_Toc36462542"/>
      <w:bookmarkStart w:id="591" w:name="_Toc45031043"/>
      <w:bookmarkStart w:id="592" w:name="_Toc82712559"/>
      <w:bookmarkStart w:id="593" w:name="_Toc90645783"/>
      <w:bookmarkStart w:id="594" w:name="_Toc138349197"/>
      <w:r>
        <w:t>6.1.6.3.1</w:t>
      </w:r>
      <w:r w:rsidRPr="00384E92">
        <w:tab/>
        <w:t>Introduction</w:t>
      </w:r>
      <w:bookmarkEnd w:id="585"/>
      <w:bookmarkEnd w:id="586"/>
      <w:bookmarkEnd w:id="587"/>
      <w:bookmarkEnd w:id="588"/>
      <w:bookmarkEnd w:id="589"/>
      <w:bookmarkEnd w:id="590"/>
      <w:bookmarkEnd w:id="591"/>
      <w:bookmarkEnd w:id="592"/>
      <w:bookmarkEnd w:id="593"/>
      <w:bookmarkEnd w:id="59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95" w:name="_Toc34219440"/>
      <w:bookmarkStart w:id="596" w:name="_Toc34739762"/>
      <w:bookmarkStart w:id="597" w:name="_Toc34740009"/>
      <w:bookmarkStart w:id="598" w:name="_Toc34749481"/>
      <w:bookmarkStart w:id="599" w:name="_Toc35936368"/>
      <w:bookmarkStart w:id="600" w:name="_Toc36462543"/>
      <w:bookmarkStart w:id="601" w:name="_Toc45031044"/>
      <w:bookmarkStart w:id="602" w:name="_Toc82712560"/>
      <w:bookmarkStart w:id="603" w:name="_Toc90645784"/>
      <w:bookmarkStart w:id="604" w:name="_Toc138349198"/>
      <w:r>
        <w:t>6.1.6.3.2</w:t>
      </w:r>
      <w:r w:rsidRPr="00384E92">
        <w:tab/>
        <w:t>Simple data types</w:t>
      </w:r>
      <w:bookmarkEnd w:id="595"/>
      <w:bookmarkEnd w:id="596"/>
      <w:bookmarkEnd w:id="597"/>
      <w:bookmarkEnd w:id="598"/>
      <w:bookmarkEnd w:id="599"/>
      <w:bookmarkEnd w:id="600"/>
      <w:bookmarkEnd w:id="601"/>
      <w:bookmarkEnd w:id="602"/>
      <w:bookmarkEnd w:id="603"/>
      <w:bookmarkEnd w:id="60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605" w:name="_Toc34219441"/>
      <w:bookmarkStart w:id="606" w:name="_Toc34739763"/>
      <w:bookmarkStart w:id="607" w:name="_Toc34740010"/>
      <w:bookmarkStart w:id="608" w:name="_Toc34749482"/>
      <w:bookmarkStart w:id="609" w:name="_Toc35936369"/>
      <w:bookmarkStart w:id="610" w:name="_Toc36462544"/>
      <w:bookmarkStart w:id="611" w:name="_Toc45031045"/>
      <w:bookmarkStart w:id="612" w:name="_Toc82712561"/>
      <w:bookmarkStart w:id="613" w:name="_Toc90645785"/>
      <w:bookmarkStart w:id="614" w:name="_Toc138349199"/>
      <w:r>
        <w:t>6.1.6.3.3</w:t>
      </w:r>
      <w:r w:rsidRPr="00BC662F">
        <w:tab/>
        <w:t xml:space="preserve">Enumeration: </w:t>
      </w:r>
      <w:r>
        <w:t>SorAckStatus</w:t>
      </w:r>
      <w:bookmarkEnd w:id="605"/>
      <w:bookmarkEnd w:id="606"/>
      <w:bookmarkEnd w:id="607"/>
      <w:bookmarkEnd w:id="608"/>
      <w:bookmarkEnd w:id="609"/>
      <w:bookmarkEnd w:id="610"/>
      <w:bookmarkEnd w:id="611"/>
      <w:bookmarkEnd w:id="612"/>
      <w:bookmarkEnd w:id="613"/>
      <w:bookmarkEnd w:id="61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615" w:name="_Toc34219442"/>
      <w:bookmarkStart w:id="616" w:name="_Toc34739764"/>
      <w:bookmarkStart w:id="617" w:name="_Toc34740011"/>
      <w:bookmarkStart w:id="618" w:name="_Toc34749483"/>
      <w:bookmarkStart w:id="619" w:name="_Toc35936370"/>
      <w:bookmarkStart w:id="620" w:name="_Toc36462545"/>
      <w:bookmarkStart w:id="621" w:name="_Toc45031046"/>
      <w:bookmarkStart w:id="622" w:name="_Toc82712562"/>
      <w:bookmarkStart w:id="623" w:name="_Toc90645786"/>
      <w:bookmarkStart w:id="624" w:name="_Toc138349200"/>
      <w:r>
        <w:lastRenderedPageBreak/>
        <w:t>6.1.7</w:t>
      </w:r>
      <w:r>
        <w:tab/>
        <w:t>Error Handling</w:t>
      </w:r>
      <w:bookmarkEnd w:id="615"/>
      <w:bookmarkEnd w:id="616"/>
      <w:bookmarkEnd w:id="617"/>
      <w:bookmarkEnd w:id="618"/>
      <w:bookmarkEnd w:id="619"/>
      <w:bookmarkEnd w:id="620"/>
      <w:bookmarkEnd w:id="621"/>
      <w:bookmarkEnd w:id="622"/>
      <w:bookmarkEnd w:id="623"/>
      <w:bookmarkEnd w:id="624"/>
    </w:p>
    <w:p w14:paraId="55813F5E" w14:textId="77777777" w:rsidR="00396589" w:rsidRPr="00971458" w:rsidRDefault="00396589" w:rsidP="00396589">
      <w:pPr>
        <w:pStyle w:val="Titre4"/>
      </w:pPr>
      <w:bookmarkStart w:id="625" w:name="_Toc34219443"/>
      <w:bookmarkStart w:id="626" w:name="_Toc34739765"/>
      <w:bookmarkStart w:id="627" w:name="_Toc34740012"/>
      <w:bookmarkStart w:id="628" w:name="_Toc34749484"/>
      <w:bookmarkStart w:id="629" w:name="_Toc35936371"/>
      <w:bookmarkStart w:id="630" w:name="_Toc36462546"/>
      <w:bookmarkStart w:id="631" w:name="_Toc45031047"/>
      <w:bookmarkStart w:id="632" w:name="_Toc82712563"/>
      <w:bookmarkStart w:id="633" w:name="_Toc90645787"/>
      <w:bookmarkStart w:id="634" w:name="_Toc138349201"/>
      <w:r w:rsidRPr="00971458">
        <w:t>6.1.7.1</w:t>
      </w:r>
      <w:r w:rsidRPr="00971458">
        <w:tab/>
        <w:t>General</w:t>
      </w:r>
      <w:bookmarkEnd w:id="625"/>
      <w:bookmarkEnd w:id="626"/>
      <w:bookmarkEnd w:id="627"/>
      <w:bookmarkEnd w:id="628"/>
      <w:bookmarkEnd w:id="629"/>
      <w:bookmarkEnd w:id="630"/>
      <w:bookmarkEnd w:id="631"/>
      <w:bookmarkEnd w:id="632"/>
      <w:bookmarkEnd w:id="633"/>
      <w:bookmarkEnd w:id="63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35" w:name="_Toc34219444"/>
      <w:bookmarkStart w:id="636" w:name="_Toc34739766"/>
      <w:bookmarkStart w:id="637" w:name="_Toc34740013"/>
      <w:bookmarkStart w:id="638" w:name="_Toc34749485"/>
      <w:bookmarkStart w:id="639" w:name="_Toc35936372"/>
      <w:bookmarkStart w:id="640" w:name="_Toc36462547"/>
      <w:bookmarkStart w:id="641" w:name="_Toc45031048"/>
      <w:bookmarkStart w:id="642" w:name="_Toc82712564"/>
      <w:bookmarkStart w:id="643" w:name="_Toc90645788"/>
      <w:bookmarkStart w:id="644" w:name="_Toc138349202"/>
      <w:r w:rsidRPr="00971458">
        <w:t>6.1.7.2</w:t>
      </w:r>
      <w:r w:rsidRPr="00971458">
        <w:tab/>
        <w:t>Protocol Errors</w:t>
      </w:r>
      <w:bookmarkEnd w:id="635"/>
      <w:bookmarkEnd w:id="636"/>
      <w:bookmarkEnd w:id="637"/>
      <w:bookmarkEnd w:id="638"/>
      <w:bookmarkEnd w:id="639"/>
      <w:bookmarkEnd w:id="640"/>
      <w:bookmarkEnd w:id="641"/>
      <w:bookmarkEnd w:id="642"/>
      <w:bookmarkEnd w:id="643"/>
      <w:bookmarkEnd w:id="64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45" w:name="_Toc34219445"/>
      <w:bookmarkStart w:id="646" w:name="_Toc34739767"/>
      <w:bookmarkStart w:id="647" w:name="_Toc34740014"/>
      <w:bookmarkStart w:id="648" w:name="_Toc34749486"/>
      <w:bookmarkStart w:id="649" w:name="_Toc35936373"/>
      <w:bookmarkStart w:id="650" w:name="_Toc36462548"/>
      <w:bookmarkStart w:id="651" w:name="_Toc45031049"/>
      <w:bookmarkStart w:id="652" w:name="_Toc82712565"/>
      <w:bookmarkStart w:id="653" w:name="_Toc90645789"/>
      <w:bookmarkStart w:id="654" w:name="_Toc138349203"/>
      <w:r>
        <w:t>6.1.7.3</w:t>
      </w:r>
      <w:r>
        <w:tab/>
        <w:t>Application Errors</w:t>
      </w:r>
      <w:bookmarkEnd w:id="645"/>
      <w:bookmarkEnd w:id="646"/>
      <w:bookmarkEnd w:id="647"/>
      <w:bookmarkEnd w:id="648"/>
      <w:bookmarkEnd w:id="649"/>
      <w:bookmarkEnd w:id="650"/>
      <w:bookmarkEnd w:id="651"/>
      <w:bookmarkEnd w:id="652"/>
      <w:bookmarkEnd w:id="653"/>
      <w:bookmarkEnd w:id="65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55" w:name="_Toc492899751"/>
      <w:bookmarkStart w:id="656" w:name="_Toc492900030"/>
      <w:bookmarkStart w:id="657" w:name="_Toc492967832"/>
      <w:bookmarkStart w:id="658" w:name="_Toc492972920"/>
      <w:bookmarkStart w:id="659" w:name="_Toc492973140"/>
      <w:bookmarkStart w:id="660" w:name="_Toc493774060"/>
      <w:bookmarkStart w:id="661" w:name="_Toc508285804"/>
      <w:bookmarkStart w:id="662" w:name="_Toc508287269"/>
      <w:bookmarkStart w:id="663" w:name="_Toc34219446"/>
      <w:bookmarkStart w:id="664" w:name="_Toc34739768"/>
    </w:p>
    <w:p w14:paraId="5FE75D83" w14:textId="77777777" w:rsidR="00396589" w:rsidRPr="0023018E" w:rsidRDefault="00396589" w:rsidP="003F51E8">
      <w:pPr>
        <w:pStyle w:val="Titre3"/>
        <w:rPr>
          <w:lang w:eastAsia="zh-CN"/>
        </w:rPr>
      </w:pPr>
      <w:bookmarkStart w:id="665" w:name="_Toc34740015"/>
      <w:bookmarkStart w:id="666" w:name="_Toc34749487"/>
      <w:bookmarkStart w:id="667" w:name="_Toc35936374"/>
      <w:bookmarkStart w:id="668" w:name="_Toc36462549"/>
      <w:bookmarkStart w:id="669" w:name="_Toc45031050"/>
      <w:bookmarkStart w:id="670" w:name="_Toc82712566"/>
      <w:bookmarkStart w:id="671" w:name="_Toc90645790"/>
      <w:bookmarkStart w:id="672" w:name="_Toc138349204"/>
      <w:r>
        <w:t>6.1.8</w:t>
      </w:r>
      <w:r w:rsidRPr="0023018E">
        <w:rPr>
          <w:lang w:eastAsia="zh-CN"/>
        </w:rPr>
        <w:tab/>
        <w:t>Feature negotiation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73" w:name="_Toc532994477"/>
      <w:bookmarkStart w:id="674" w:name="_Toc34219447"/>
      <w:bookmarkStart w:id="675" w:name="_Toc34739769"/>
      <w:bookmarkStart w:id="676" w:name="_Toc34740016"/>
      <w:bookmarkStart w:id="677" w:name="_Toc34749488"/>
      <w:bookmarkStart w:id="678" w:name="_Toc35936375"/>
      <w:bookmarkStart w:id="679" w:name="_Toc36462550"/>
      <w:bookmarkStart w:id="680" w:name="_Toc45031051"/>
      <w:bookmarkStart w:id="681" w:name="_Toc82712567"/>
      <w:bookmarkStart w:id="682" w:name="_Toc90645791"/>
      <w:bookmarkStart w:id="683" w:name="_Toc138349205"/>
      <w:r>
        <w:t>6.1.9</w:t>
      </w:r>
      <w:r w:rsidRPr="001E7573">
        <w:tab/>
        <w:t>Security</w:t>
      </w:r>
      <w:bookmarkEnd w:id="673"/>
      <w:bookmarkEnd w:id="674"/>
      <w:bookmarkEnd w:id="675"/>
      <w:bookmarkEnd w:id="676"/>
      <w:bookmarkEnd w:id="677"/>
      <w:bookmarkEnd w:id="678"/>
      <w:bookmarkEnd w:id="679"/>
      <w:bookmarkEnd w:id="680"/>
      <w:bookmarkEnd w:id="681"/>
      <w:bookmarkEnd w:id="682"/>
      <w:bookmarkEnd w:id="68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84" w:name="_Toc138349206"/>
      <w:r>
        <w:rPr>
          <w:lang w:val="en-US"/>
        </w:rPr>
        <w:lastRenderedPageBreak/>
        <w:t>6.1.10</w:t>
      </w:r>
      <w:r>
        <w:rPr>
          <w:lang w:val="en-US"/>
        </w:rPr>
        <w:tab/>
        <w:t>HTTP redirection</w:t>
      </w:r>
      <w:bookmarkEnd w:id="68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85" w:name="_Toc34219448"/>
      <w:bookmarkStart w:id="686" w:name="_Toc34739770"/>
      <w:bookmarkStart w:id="687" w:name="_Toc34740017"/>
      <w:bookmarkStart w:id="688" w:name="_Toc34749489"/>
      <w:bookmarkStart w:id="689" w:name="_Toc35936376"/>
      <w:bookmarkStart w:id="690" w:name="_Toc36462551"/>
      <w:bookmarkStart w:id="691" w:name="_Toc45031052"/>
      <w:bookmarkStart w:id="692" w:name="_Toc82712568"/>
      <w:bookmarkStart w:id="693" w:name="_Toc90645792"/>
      <w:bookmarkStart w:id="694" w:name="_Toc138349207"/>
      <w:r w:rsidRPr="004D3578">
        <w:lastRenderedPageBreak/>
        <w:t>Annex A (normative):</w:t>
      </w:r>
      <w:r w:rsidRPr="004D3578">
        <w:br/>
      </w:r>
      <w:r>
        <w:t>OpenAPI specification</w:t>
      </w:r>
      <w:bookmarkEnd w:id="685"/>
      <w:bookmarkEnd w:id="686"/>
      <w:bookmarkEnd w:id="687"/>
      <w:bookmarkEnd w:id="688"/>
      <w:bookmarkEnd w:id="689"/>
      <w:bookmarkEnd w:id="690"/>
      <w:bookmarkEnd w:id="691"/>
      <w:bookmarkEnd w:id="692"/>
      <w:bookmarkEnd w:id="693"/>
      <w:bookmarkEnd w:id="694"/>
    </w:p>
    <w:p w14:paraId="648BC661" w14:textId="77777777" w:rsidR="00396589" w:rsidRDefault="00396589" w:rsidP="003F51E8">
      <w:pPr>
        <w:pStyle w:val="Titre1"/>
      </w:pPr>
      <w:bookmarkStart w:id="695" w:name="_Toc34219449"/>
      <w:bookmarkStart w:id="696" w:name="_Toc34739771"/>
      <w:bookmarkStart w:id="697" w:name="_Toc34740018"/>
      <w:bookmarkStart w:id="698" w:name="_Toc34749490"/>
      <w:bookmarkStart w:id="699" w:name="_Toc35936377"/>
      <w:bookmarkStart w:id="700" w:name="_Toc36462552"/>
      <w:bookmarkStart w:id="701" w:name="_Toc45031053"/>
      <w:bookmarkStart w:id="702" w:name="_Toc82712569"/>
      <w:bookmarkStart w:id="703" w:name="_Toc90645793"/>
      <w:bookmarkStart w:id="704" w:name="_Toc138349208"/>
      <w:r>
        <w:t>A.1</w:t>
      </w:r>
      <w:r>
        <w:tab/>
        <w:t>General</w:t>
      </w:r>
      <w:bookmarkEnd w:id="695"/>
      <w:bookmarkEnd w:id="696"/>
      <w:bookmarkEnd w:id="697"/>
      <w:bookmarkEnd w:id="698"/>
      <w:bookmarkEnd w:id="699"/>
      <w:bookmarkEnd w:id="700"/>
      <w:bookmarkEnd w:id="701"/>
      <w:bookmarkEnd w:id="702"/>
      <w:bookmarkEnd w:id="703"/>
      <w:bookmarkEnd w:id="70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705" w:name="_Toc34219450"/>
      <w:bookmarkStart w:id="706" w:name="_Toc34739772"/>
      <w:bookmarkStart w:id="707" w:name="_Toc34740019"/>
      <w:bookmarkStart w:id="708" w:name="_Toc34749491"/>
      <w:bookmarkStart w:id="709" w:name="_Toc35936378"/>
      <w:bookmarkStart w:id="710" w:name="_Toc36462553"/>
      <w:bookmarkStart w:id="711" w:name="_Toc45031054"/>
      <w:bookmarkStart w:id="712" w:name="_Toc82712570"/>
      <w:bookmarkStart w:id="713" w:name="_Toc90645794"/>
      <w:bookmarkStart w:id="714" w:name="_Toc138349209"/>
      <w:bookmarkStart w:id="715" w:name="_Hlk104820743"/>
      <w:bookmarkStart w:id="716" w:name="_Hlk104820542"/>
      <w:r>
        <w:t>A.2</w:t>
      </w:r>
      <w:r>
        <w:tab/>
      </w:r>
      <w:r w:rsidRPr="007520CD">
        <w:t>Nsoraf_SOR</w:t>
      </w:r>
      <w:r>
        <w:t xml:space="preserve"> API</w:t>
      </w:r>
      <w:bookmarkEnd w:id="705"/>
      <w:bookmarkEnd w:id="706"/>
      <w:bookmarkEnd w:id="707"/>
      <w:bookmarkEnd w:id="708"/>
      <w:bookmarkEnd w:id="709"/>
      <w:bookmarkEnd w:id="710"/>
      <w:bookmarkEnd w:id="711"/>
      <w:bookmarkEnd w:id="712"/>
      <w:bookmarkEnd w:id="713"/>
      <w:bookmarkEnd w:id="714"/>
    </w:p>
    <w:p w14:paraId="666890B5" w14:textId="77777777" w:rsidR="00396589" w:rsidRPr="0078302A" w:rsidRDefault="00396589" w:rsidP="00396589">
      <w:pPr>
        <w:pStyle w:val="PL"/>
      </w:pPr>
      <w:bookmarkStart w:id="717" w:name="_Hlk136965223"/>
      <w:bookmarkStart w:id="718" w:name="_Toc34219451"/>
      <w:bookmarkStart w:id="719" w:name="_Toc34739773"/>
      <w:bookmarkStart w:id="720" w:name="_Toc34740020"/>
      <w:bookmarkStart w:id="721" w:name="_Toc34749492"/>
      <w:bookmarkStart w:id="722" w:name="_Toc35936379"/>
      <w:bookmarkStart w:id="723" w:name="_Toc36462554"/>
      <w:bookmarkStart w:id="724" w:name="_Toc45031055"/>
      <w:bookmarkStart w:id="725" w:name="historyclause"/>
      <w:bookmarkEnd w:id="71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726" w:name="_Hlk136964637"/>
      <w:r w:rsidRPr="0078302A">
        <w:t xml:space="preserve">  title: 'Nsoraf_SOR'</w:t>
      </w:r>
    </w:p>
    <w:p w14:paraId="6701D543" w14:textId="063306CD" w:rsidR="00396589" w:rsidRPr="0078302A" w:rsidRDefault="00396589" w:rsidP="00396589">
      <w:pPr>
        <w:pStyle w:val="PL"/>
      </w:pPr>
      <w:r w:rsidRPr="0078302A">
        <w:t xml:space="preserve">  version: </w:t>
      </w:r>
      <w:r w:rsidR="002D26B1">
        <w:t>1.</w:t>
      </w:r>
      <w:r w:rsidR="00673784">
        <w:t>2</w:t>
      </w:r>
      <w:r w:rsidR="002D26B1">
        <w:t>.0</w:t>
      </w:r>
      <w:r w:rsidR="00673784">
        <w:t>-alpha.</w:t>
      </w:r>
      <w:ins w:id="727" w:author="HAOUARI Wafa INNOV/NET" w:date="2023-11-21T14:02:00Z">
        <w:r w:rsidR="004F3EDE">
          <w:t>3</w:t>
        </w:r>
      </w:ins>
      <w:del w:id="728" w:author="HAOUARI Wafa INNOV/NET" w:date="2023-11-21T14:02:00Z">
        <w:r w:rsidR="00FC51AE" w:rsidDel="004F3EDE">
          <w:delText>2</w:delText>
        </w:r>
      </w:del>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551CF2D4" w:rsidR="00396589" w:rsidRPr="0078302A" w:rsidRDefault="00396589" w:rsidP="00396589">
      <w:pPr>
        <w:pStyle w:val="PL"/>
      </w:pPr>
      <w:r w:rsidRPr="0078302A">
        <w:t xml:space="preserve">    © </w:t>
      </w:r>
      <w:r w:rsidR="002D26B1" w:rsidRPr="0078302A">
        <w:t>202</w:t>
      </w:r>
      <w:r w:rsidR="00FC51AE">
        <w:t>3</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638167DA" w:rsidR="00396589" w:rsidRPr="0078302A" w:rsidRDefault="00396589" w:rsidP="00396589">
      <w:pPr>
        <w:pStyle w:val="PL"/>
      </w:pPr>
      <w:r w:rsidRPr="0078302A">
        <w:t xml:space="preserve">  description: 3GPP TS 29.550 V1</w:t>
      </w:r>
      <w:r w:rsidR="00673784">
        <w:t>8</w:t>
      </w:r>
      <w:r w:rsidRPr="0078302A">
        <w:t>.</w:t>
      </w:r>
      <w:ins w:id="729" w:author="HAOUARI Wafa INNOV/NET" w:date="2023-11-21T13:59:00Z">
        <w:r w:rsidR="003C2234">
          <w:t>2</w:t>
        </w:r>
      </w:ins>
      <w:del w:id="730" w:author="HAOUARI Wafa INNOV/NET" w:date="2023-11-21T13:59:00Z">
        <w:r w:rsidR="00FC51AE" w:rsidDel="003C2234">
          <w:delText>1</w:delText>
        </w:r>
      </w:del>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716"/>
    <w:bookmarkEnd w:id="717"/>
    <w:bookmarkEnd w:id="72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5C8DF3CF" w:rsidR="00396589" w:rsidRPr="0078302A" w:rsidRDefault="00396589" w:rsidP="00396589">
      <w:pPr>
        <w:pStyle w:val="PL"/>
      </w:pPr>
      <w:r w:rsidRPr="0078302A">
        <w:t xml:space="preserve">              description: Cache-Control (as described in RFC </w:t>
      </w:r>
      <w:ins w:id="731" w:author="HAOUARI Wafa INNOV/NET" w:date="2023-10-17T20:49:00Z">
        <w:r w:rsidR="00C912C0">
          <w:t>911</w:t>
        </w:r>
      </w:ins>
      <w:ins w:id="732" w:author="HAOUARI Wafa INNOV/NET" w:date="2023-11-21T14:08:00Z">
        <w:r w:rsidR="004F3EDE">
          <w:t>1</w:t>
        </w:r>
      </w:ins>
      <w:del w:id="733" w:author="HAOUARI Wafa INNOV/NET" w:date="2023-10-17T20:49:00Z">
        <w:r w:rsidRPr="0078302A" w:rsidDel="00C912C0">
          <w:delText>7234</w:delText>
        </w:r>
      </w:del>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734" w:name="_Hlk151468508"/>
    </w:p>
    <w:bookmarkEnd w:id="734"/>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lastRenderedPageBreak/>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735" w:name="_Hlk104895951"/>
      <w:r w:rsidR="00DF3A2D">
        <w:t>TS29509_</w:t>
      </w:r>
      <w:r w:rsidR="00DF3A2D" w:rsidRPr="00E9254B">
        <w:t>Nausf_SoRProtection</w:t>
      </w:r>
      <w:r w:rsidR="00DF3A2D">
        <w:t>.yaml</w:t>
      </w:r>
      <w:bookmarkEnd w:id="735"/>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736" w:name="_Toc82712571"/>
      <w:bookmarkStart w:id="737" w:name="_Toc90645795"/>
      <w:bookmarkStart w:id="738" w:name="_Toc138349210"/>
      <w:r w:rsidRPr="004D3578">
        <w:lastRenderedPageBreak/>
        <w:t xml:space="preserve">Annex </w:t>
      </w:r>
      <w:r>
        <w:t>B</w:t>
      </w:r>
      <w:r w:rsidRPr="004D3578">
        <w:t xml:space="preserve"> (informative):</w:t>
      </w:r>
      <w:r w:rsidRPr="004D3578">
        <w:br/>
        <w:t>Change history</w:t>
      </w:r>
      <w:bookmarkEnd w:id="718"/>
      <w:bookmarkEnd w:id="719"/>
      <w:bookmarkEnd w:id="720"/>
      <w:bookmarkEnd w:id="721"/>
      <w:bookmarkEnd w:id="722"/>
      <w:bookmarkEnd w:id="723"/>
      <w:bookmarkEnd w:id="724"/>
      <w:bookmarkEnd w:id="736"/>
      <w:bookmarkEnd w:id="737"/>
      <w:bookmarkEnd w:id="738"/>
    </w:p>
    <w:bookmarkEnd w:id="72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rPr>
          <w:ins w:id="739" w:author="HAOUARI Wafa INNOV/NET" w:date="2023-11-21T13: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1C9B1AA3" w:rsidR="006C654C" w:rsidRDefault="006C654C" w:rsidP="00FC51AE">
            <w:pPr>
              <w:pStyle w:val="TAC"/>
              <w:rPr>
                <w:ins w:id="740" w:author="HAOUARI Wafa INNOV/NET" w:date="2023-11-21T13:46:00Z"/>
                <w:sz w:val="16"/>
                <w:szCs w:val="16"/>
              </w:rPr>
            </w:pPr>
            <w:ins w:id="741" w:author="HAOUARI Wafa INNOV/NET" w:date="2023-11-21T13:47:00Z">
              <w:r>
                <w:rPr>
                  <w:sz w:val="16"/>
                  <w:szCs w:val="16"/>
                </w:rPr>
                <w:t>2023-10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5B5F24BC" w:rsidR="006C654C" w:rsidRDefault="006C654C" w:rsidP="00FC51AE">
            <w:pPr>
              <w:pStyle w:val="TAC"/>
              <w:rPr>
                <w:ins w:id="742" w:author="HAOUARI Wafa INNOV/NET" w:date="2023-11-21T13:46:00Z"/>
                <w:sz w:val="16"/>
                <w:szCs w:val="16"/>
              </w:rPr>
            </w:pPr>
            <w:ins w:id="743" w:author="HAOUARI Wafa INNOV/NET" w:date="2023-11-21T13:48:00Z">
              <w:r>
                <w:rPr>
                  <w:sz w:val="16"/>
                  <w:szCs w:val="16"/>
                </w:rPr>
                <w:t>CT#118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77777777" w:rsidR="006C654C" w:rsidRPr="00673784" w:rsidRDefault="006C654C" w:rsidP="00FC51AE">
            <w:pPr>
              <w:pStyle w:val="TAC"/>
              <w:rPr>
                <w:ins w:id="744" w:author="HAOUARI Wafa INNOV/NET" w:date="2023-11-21T13:4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ins w:id="745" w:author="HAOUARI Wafa INNOV/NET" w:date="2023-11-21T13:46:00Z"/>
                <w:sz w:val="16"/>
                <w:szCs w:val="16"/>
              </w:rPr>
            </w:pPr>
            <w:ins w:id="746" w:author="HAOUARI Wafa INNOV/NET" w:date="2023-11-21T13:49: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ins w:id="747" w:author="HAOUARI Wafa INNOV/NET" w:date="2023-11-21T13:46:00Z"/>
                <w:sz w:val="16"/>
                <w:szCs w:val="16"/>
              </w:rPr>
            </w:pPr>
            <w:ins w:id="748" w:author="HAOUARI Wafa INNOV/NET" w:date="2023-11-21T13:5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ins w:id="749" w:author="HAOUARI Wafa INNOV/NET" w:date="2023-11-21T13:46:00Z"/>
                <w:sz w:val="16"/>
                <w:szCs w:val="16"/>
              </w:rPr>
            </w:pPr>
            <w:ins w:id="750" w:author="HAOUARI Wafa INNOV/NET" w:date="2023-11-21T13:50: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ins w:id="751" w:author="HAOUARI Wafa INNOV/NET" w:date="2023-11-21T13:46:00Z"/>
                <w:sz w:val="16"/>
                <w:szCs w:val="16"/>
              </w:rPr>
            </w:pPr>
            <w:ins w:id="752" w:author="HAOUARI Wafa INNOV/NET" w:date="2023-11-21T13:50:00Z">
              <w:r>
                <w:rPr>
                  <w:sz w:val="16"/>
                  <w:szCs w:val="16"/>
                </w:rPr>
                <w:t xml:space="preserve">Major API </w:t>
              </w:r>
            </w:ins>
            <w:ins w:id="753" w:author="HAOUARI Wafa INNOV/NET" w:date="2023-11-21T13:51:00Z">
              <w:r>
                <w:rPr>
                  <w:sz w:val="16"/>
                  <w:szCs w:val="16"/>
                </w:rPr>
                <w:t>version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ins w:id="754" w:author="HAOUARI Wafa INNOV/NET" w:date="2023-11-21T13:46:00Z"/>
                <w:sz w:val="16"/>
                <w:szCs w:val="16"/>
              </w:rPr>
            </w:pPr>
            <w:ins w:id="755" w:author="HAOUARI Wafa INNOV/NET" w:date="2023-11-21T13:53:00Z">
              <w:r>
                <w:rPr>
                  <w:sz w:val="16"/>
                  <w:szCs w:val="16"/>
                </w:rPr>
                <w:t>18.2.0</w:t>
              </w:r>
            </w:ins>
          </w:p>
        </w:tc>
      </w:tr>
      <w:tr w:rsidR="006C654C" w14:paraId="14B64493" w14:textId="77777777" w:rsidTr="00532CA1">
        <w:trPr>
          <w:ins w:id="756" w:author="HAOUARI Wafa INNOV/NET" w:date="2023-11-21T13: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3FF6A5B4" w:rsidR="006C654C" w:rsidRDefault="006C654C" w:rsidP="006C654C">
            <w:pPr>
              <w:pStyle w:val="TAC"/>
              <w:rPr>
                <w:ins w:id="757" w:author="HAOUARI Wafa INNOV/NET" w:date="2023-11-21T13:46:00Z"/>
                <w:sz w:val="16"/>
                <w:szCs w:val="16"/>
              </w:rPr>
            </w:pPr>
            <w:ins w:id="758" w:author="HAOUARI Wafa INNOV/NET" w:date="2023-11-21T13:47:00Z">
              <w:r>
                <w:rPr>
                  <w:sz w:val="16"/>
                  <w:szCs w:val="16"/>
                </w:rPr>
                <w:t>2023-10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051DA77B" w:rsidR="006C654C" w:rsidRDefault="006C654C" w:rsidP="006C654C">
            <w:pPr>
              <w:pStyle w:val="TAC"/>
              <w:rPr>
                <w:ins w:id="759" w:author="HAOUARI Wafa INNOV/NET" w:date="2023-11-21T13:46:00Z"/>
                <w:sz w:val="16"/>
                <w:szCs w:val="16"/>
              </w:rPr>
            </w:pPr>
            <w:ins w:id="760" w:author="HAOUARI Wafa INNOV/NET" w:date="2023-11-21T13:48:00Z">
              <w:r>
                <w:rPr>
                  <w:sz w:val="16"/>
                  <w:szCs w:val="16"/>
                </w:rPr>
                <w:t>CT#118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77777777" w:rsidR="006C654C" w:rsidRPr="00673784" w:rsidRDefault="006C654C" w:rsidP="006C654C">
            <w:pPr>
              <w:pStyle w:val="TAC"/>
              <w:rPr>
                <w:ins w:id="761" w:author="HAOUARI Wafa INNOV/NET" w:date="2023-11-21T13:4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ins w:id="762" w:author="HAOUARI Wafa INNOV/NET" w:date="2023-11-21T13:46:00Z"/>
                <w:sz w:val="16"/>
                <w:szCs w:val="16"/>
              </w:rPr>
            </w:pPr>
            <w:ins w:id="763" w:author="HAOUARI Wafa INNOV/NET" w:date="2023-11-21T13:49: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ins w:id="764" w:author="HAOUARI Wafa INNOV/NET" w:date="2023-11-21T13:46:00Z"/>
                <w:sz w:val="16"/>
                <w:szCs w:val="16"/>
              </w:rPr>
            </w:pPr>
            <w:ins w:id="765" w:author="HAOUARI Wafa INNOV/NET" w:date="2023-11-21T13:5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ins w:id="766" w:author="HAOUARI Wafa INNOV/NET" w:date="2023-11-21T13:46:00Z"/>
                <w:sz w:val="16"/>
                <w:szCs w:val="16"/>
              </w:rPr>
            </w:pPr>
            <w:ins w:id="767" w:author="HAOUARI Wafa INNOV/NET" w:date="2023-11-21T13:50: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ins w:id="768" w:author="HAOUARI Wafa INNOV/NET" w:date="2023-11-21T13:46:00Z"/>
                <w:sz w:val="16"/>
                <w:szCs w:val="16"/>
              </w:rPr>
            </w:pPr>
            <w:ins w:id="769" w:author="HAOUARI Wafa INNOV/NET" w:date="2023-11-21T13:51:00Z">
              <w:r>
                <w:rPr>
                  <w:sz w:val="16"/>
                  <w:szCs w:val="16"/>
                </w:rPr>
                <w:t>U</w:t>
              </w:r>
            </w:ins>
            <w:ins w:id="770" w:author="HAOUARI Wafa INNOV/NET" w:date="2023-11-21T13:52:00Z">
              <w:r>
                <w:rPr>
                  <w:sz w:val="16"/>
                  <w:szCs w:val="16"/>
                </w:rPr>
                <w:t>pdate and replace obsoleted HTTP RFCs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ins w:id="771" w:author="HAOUARI Wafa INNOV/NET" w:date="2023-11-21T13:46:00Z"/>
                <w:sz w:val="16"/>
                <w:szCs w:val="16"/>
              </w:rPr>
            </w:pPr>
            <w:ins w:id="772" w:author="HAOUARI Wafa INNOV/NET" w:date="2023-11-21T13:53:00Z">
              <w:r>
                <w:rPr>
                  <w:sz w:val="16"/>
                  <w:szCs w:val="16"/>
                </w:rPr>
                <w:t>18.2.0</w:t>
              </w:r>
            </w:ins>
          </w:p>
        </w:tc>
      </w:tr>
      <w:tr w:rsidR="006C654C" w:rsidRPr="00A372C5" w14:paraId="726257A6" w14:textId="77777777" w:rsidTr="00532CA1">
        <w:trPr>
          <w:ins w:id="773" w:author="HAOUARI Wafa INNOV/NET" w:date="2023-11-2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B78E558" w:rsidR="006C654C" w:rsidRPr="00A372C5" w:rsidRDefault="006C654C" w:rsidP="006C654C">
            <w:pPr>
              <w:pStyle w:val="TAC"/>
              <w:rPr>
                <w:ins w:id="774" w:author="HAOUARI Wafa INNOV/NET" w:date="2023-11-21T13:47:00Z"/>
                <w:szCs w:val="18"/>
                <w:rPrChange w:id="775" w:author="HAOUARI Wafa INNOV/NET" w:date="2023-11-22T11:10:00Z">
                  <w:rPr>
                    <w:ins w:id="776" w:author="HAOUARI Wafa INNOV/NET" w:date="2023-11-21T13:47:00Z"/>
                    <w:sz w:val="16"/>
                    <w:szCs w:val="16"/>
                  </w:rPr>
                </w:rPrChange>
              </w:rPr>
            </w:pPr>
            <w:ins w:id="777" w:author="HAOUARI Wafa INNOV/NET" w:date="2023-11-21T13:47:00Z">
              <w:r w:rsidRPr="00A372C5">
                <w:rPr>
                  <w:szCs w:val="18"/>
                  <w:rPrChange w:id="778" w:author="HAOUARI Wafa INNOV/NET" w:date="2023-11-22T11:10:00Z">
                    <w:rPr>
                      <w:sz w:val="16"/>
                      <w:szCs w:val="16"/>
                    </w:rPr>
                  </w:rPrChange>
                </w:rPr>
                <w:t>2023-11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1D27A0B8" w:rsidR="006C654C" w:rsidRPr="00A372C5" w:rsidRDefault="006C654C" w:rsidP="006C654C">
            <w:pPr>
              <w:pStyle w:val="TAC"/>
              <w:rPr>
                <w:ins w:id="779" w:author="HAOUARI Wafa INNOV/NET" w:date="2023-11-21T13:47:00Z"/>
                <w:szCs w:val="18"/>
                <w:rPrChange w:id="780" w:author="HAOUARI Wafa INNOV/NET" w:date="2023-11-22T11:10:00Z">
                  <w:rPr>
                    <w:ins w:id="781" w:author="HAOUARI Wafa INNOV/NET" w:date="2023-11-21T13:47:00Z"/>
                    <w:sz w:val="16"/>
                    <w:szCs w:val="16"/>
                  </w:rPr>
                </w:rPrChange>
              </w:rPr>
            </w:pPr>
            <w:ins w:id="782" w:author="HAOUARI Wafa INNOV/NET" w:date="2023-11-21T13:48:00Z">
              <w:r w:rsidRPr="00A372C5">
                <w:rPr>
                  <w:szCs w:val="18"/>
                  <w:rPrChange w:id="783" w:author="HAOUARI Wafa INNOV/NET" w:date="2023-11-22T11:10:00Z">
                    <w:rPr>
                      <w:sz w:val="16"/>
                      <w:szCs w:val="16"/>
                    </w:rPr>
                  </w:rPrChange>
                </w:rPr>
                <w:t>CT#119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77777777" w:rsidR="006C654C" w:rsidRPr="00A372C5" w:rsidRDefault="006C654C" w:rsidP="006C654C">
            <w:pPr>
              <w:pStyle w:val="TAC"/>
              <w:rPr>
                <w:ins w:id="784" w:author="HAOUARI Wafa INNOV/NET" w:date="2023-11-21T13:47:00Z"/>
                <w:szCs w:val="18"/>
                <w:rPrChange w:id="785" w:author="HAOUARI Wafa INNOV/NET" w:date="2023-11-22T11:10:00Z">
                  <w:rPr>
                    <w:ins w:id="786" w:author="HAOUARI Wafa INNOV/NET" w:date="2023-11-21T13:47:00Z"/>
                    <w:sz w:val="16"/>
                    <w:szCs w:val="16"/>
                  </w:rPr>
                </w:rPrChange>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A372C5" w:rsidRDefault="006C654C" w:rsidP="006C654C">
            <w:pPr>
              <w:pStyle w:val="TAL"/>
              <w:rPr>
                <w:ins w:id="787" w:author="HAOUARI Wafa INNOV/NET" w:date="2023-11-21T13:47:00Z"/>
                <w:szCs w:val="18"/>
                <w:rPrChange w:id="788" w:author="HAOUARI Wafa INNOV/NET" w:date="2023-11-22T11:10:00Z">
                  <w:rPr>
                    <w:ins w:id="789" w:author="HAOUARI Wafa INNOV/NET" w:date="2023-11-21T13:47:00Z"/>
                    <w:sz w:val="16"/>
                    <w:szCs w:val="16"/>
                  </w:rPr>
                </w:rPrChange>
              </w:rPr>
            </w:pPr>
            <w:ins w:id="790" w:author="HAOUARI Wafa INNOV/NET" w:date="2023-11-21T13:50:00Z">
              <w:r w:rsidRPr="00A372C5">
                <w:rPr>
                  <w:szCs w:val="18"/>
                  <w:rPrChange w:id="791" w:author="HAOUARI Wafa INNOV/NET" w:date="2023-11-22T11:10:00Z">
                    <w:rPr>
                      <w:sz w:val="16"/>
                      <w:szCs w:val="16"/>
                    </w:rPr>
                  </w:rPrChange>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A372C5" w:rsidRDefault="006C654C" w:rsidP="006C654C">
            <w:pPr>
              <w:pStyle w:val="TAR"/>
              <w:rPr>
                <w:ins w:id="792" w:author="HAOUARI Wafa INNOV/NET" w:date="2023-11-21T13:47:00Z"/>
                <w:szCs w:val="18"/>
                <w:rPrChange w:id="793" w:author="HAOUARI Wafa INNOV/NET" w:date="2023-11-22T11:10:00Z">
                  <w:rPr>
                    <w:ins w:id="794" w:author="HAOUARI Wafa INNOV/NET" w:date="2023-11-21T13:47:00Z"/>
                    <w:sz w:val="16"/>
                    <w:szCs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A372C5" w:rsidRDefault="006C654C" w:rsidP="006C654C">
            <w:pPr>
              <w:pStyle w:val="TAC"/>
              <w:rPr>
                <w:ins w:id="795" w:author="HAOUARI Wafa INNOV/NET" w:date="2023-11-21T13:47:00Z"/>
                <w:szCs w:val="18"/>
                <w:rPrChange w:id="796" w:author="HAOUARI Wafa INNOV/NET" w:date="2023-11-22T11:10:00Z">
                  <w:rPr>
                    <w:ins w:id="797" w:author="HAOUARI Wafa INNOV/NET" w:date="2023-11-21T13:47:00Z"/>
                    <w:sz w:val="16"/>
                    <w:szCs w:val="16"/>
                  </w:rPr>
                </w:rPrChange>
              </w:rPr>
            </w:pPr>
            <w:ins w:id="798" w:author="HAOUARI Wafa INNOV/NET" w:date="2023-11-21T13:54:00Z">
              <w:r w:rsidRPr="00A372C5">
                <w:rPr>
                  <w:szCs w:val="18"/>
                  <w:rPrChange w:id="799" w:author="HAOUARI Wafa INNOV/NET" w:date="2023-11-22T11:10:00Z">
                    <w:rPr>
                      <w:sz w:val="16"/>
                      <w:szCs w:val="16"/>
                    </w:rPr>
                  </w:rPrChang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A372C5" w:rsidRDefault="006C654C" w:rsidP="006C654C">
            <w:pPr>
              <w:pStyle w:val="TAL"/>
              <w:rPr>
                <w:ins w:id="800" w:author="HAOUARI Wafa INNOV/NET" w:date="2023-11-21T13:47:00Z"/>
                <w:szCs w:val="18"/>
                <w:rPrChange w:id="801" w:author="HAOUARI Wafa INNOV/NET" w:date="2023-11-22T11:10:00Z">
                  <w:rPr>
                    <w:ins w:id="802" w:author="HAOUARI Wafa INNOV/NET" w:date="2023-11-21T13:47:00Z"/>
                    <w:sz w:val="16"/>
                    <w:szCs w:val="16"/>
                  </w:rPr>
                </w:rPrChange>
              </w:rPr>
            </w:pPr>
            <w:ins w:id="803" w:author="HAOUARI Wafa INNOV/NET" w:date="2023-11-21T13:54:00Z">
              <w:r w:rsidRPr="00A372C5">
                <w:rPr>
                  <w:noProof/>
                  <w:szCs w:val="18"/>
                </w:rPr>
                <w:t xml:space="preserve">Replacing obsoleted </w:t>
              </w:r>
              <w:r w:rsidRPr="00A372C5">
                <w:rPr>
                  <w:szCs w:val="18"/>
                </w:rPr>
                <w:t xml:space="preserve">HTTP RFC 7807 with </w:t>
              </w:r>
              <w:r w:rsidRPr="00A372C5">
                <w:rPr>
                  <w:szCs w:val="18"/>
                  <w:lang w:eastAsia="zh-CN"/>
                </w:rPr>
                <w:t>9457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A372C5" w:rsidRDefault="006C654C" w:rsidP="006C654C">
            <w:pPr>
              <w:pStyle w:val="TAC"/>
              <w:rPr>
                <w:ins w:id="804" w:author="HAOUARI Wafa INNOV/NET" w:date="2023-11-21T13:47:00Z"/>
                <w:szCs w:val="18"/>
                <w:rPrChange w:id="805" w:author="HAOUARI Wafa INNOV/NET" w:date="2023-11-22T11:10:00Z">
                  <w:rPr>
                    <w:ins w:id="806" w:author="HAOUARI Wafa INNOV/NET" w:date="2023-11-21T13:47:00Z"/>
                    <w:sz w:val="16"/>
                    <w:szCs w:val="16"/>
                  </w:rPr>
                </w:rPrChange>
              </w:rPr>
            </w:pPr>
            <w:ins w:id="807" w:author="HAOUARI Wafa INNOV/NET" w:date="2023-11-21T13:53:00Z">
              <w:r w:rsidRPr="00A372C5">
                <w:rPr>
                  <w:szCs w:val="18"/>
                  <w:rPrChange w:id="808" w:author="HAOUARI Wafa INNOV/NET" w:date="2023-11-22T11:10:00Z">
                    <w:rPr>
                      <w:sz w:val="16"/>
                      <w:szCs w:val="16"/>
                    </w:rPr>
                  </w:rPrChange>
                </w:rPr>
                <w:t>18.2.0</w:t>
              </w:r>
            </w:ins>
          </w:p>
        </w:tc>
      </w:tr>
    </w:tbl>
    <w:p w14:paraId="6AE5F0B0" w14:textId="77777777" w:rsidR="00080512" w:rsidRDefault="00080512" w:rsidP="00396589"/>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F251" w14:textId="77777777" w:rsidR="0008474D" w:rsidRDefault="0008474D">
      <w:r>
        <w:separator/>
      </w:r>
    </w:p>
  </w:endnote>
  <w:endnote w:type="continuationSeparator" w:id="0">
    <w:p w14:paraId="3B44740B" w14:textId="77777777" w:rsidR="0008474D" w:rsidRDefault="0008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922A" w14:textId="77777777" w:rsidR="0008474D" w:rsidRDefault="0008474D">
      <w:r>
        <w:separator/>
      </w:r>
    </w:p>
  </w:footnote>
  <w:footnote w:type="continuationSeparator" w:id="0">
    <w:p w14:paraId="24498BE7" w14:textId="77777777" w:rsidR="0008474D" w:rsidRDefault="0008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9E25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30C">
      <w:rPr>
        <w:rFonts w:ascii="Arial" w:hAnsi="Arial" w:cs="Arial"/>
        <w:b/>
        <w:noProof/>
        <w:sz w:val="18"/>
        <w:szCs w:val="18"/>
      </w:rPr>
      <w:t>3GPP TS 29.550 V18.21.0 (2023-1206)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70CB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30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UARI Wafa INNOV/NET">
    <w15:presenceInfo w15:providerId="AD" w15:userId="S::wafa.haouari@orange.com::9d98a4f9-b871-4b39-9a55-c10f80d206d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8474D"/>
    <w:rsid w:val="000C47C3"/>
    <w:rsid w:val="000D2158"/>
    <w:rsid w:val="000D58AB"/>
    <w:rsid w:val="000E105A"/>
    <w:rsid w:val="00101314"/>
    <w:rsid w:val="001031A0"/>
    <w:rsid w:val="00103B94"/>
    <w:rsid w:val="00133525"/>
    <w:rsid w:val="001372EE"/>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345EC"/>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84550"/>
    <w:rsid w:val="00590155"/>
    <w:rsid w:val="00597B11"/>
    <w:rsid w:val="005A696F"/>
    <w:rsid w:val="005D2E01"/>
    <w:rsid w:val="005D7526"/>
    <w:rsid w:val="005E4BB2"/>
    <w:rsid w:val="005F788A"/>
    <w:rsid w:val="00602AEA"/>
    <w:rsid w:val="00604CD8"/>
    <w:rsid w:val="00613C71"/>
    <w:rsid w:val="00614FDF"/>
    <w:rsid w:val="00623E7E"/>
    <w:rsid w:val="0063543D"/>
    <w:rsid w:val="00647114"/>
    <w:rsid w:val="00650528"/>
    <w:rsid w:val="00651DC9"/>
    <w:rsid w:val="00660431"/>
    <w:rsid w:val="00673784"/>
    <w:rsid w:val="006912E9"/>
    <w:rsid w:val="00693DF4"/>
    <w:rsid w:val="006A323F"/>
    <w:rsid w:val="006B30D0"/>
    <w:rsid w:val="006C3D95"/>
    <w:rsid w:val="006C654C"/>
    <w:rsid w:val="006E5C86"/>
    <w:rsid w:val="006E7BD0"/>
    <w:rsid w:val="00701116"/>
    <w:rsid w:val="0071174C"/>
    <w:rsid w:val="00713C44"/>
    <w:rsid w:val="00734A5B"/>
    <w:rsid w:val="0074026F"/>
    <w:rsid w:val="00740FBC"/>
    <w:rsid w:val="007429F6"/>
    <w:rsid w:val="00744E76"/>
    <w:rsid w:val="00765EA3"/>
    <w:rsid w:val="00774DA4"/>
    <w:rsid w:val="00781F0F"/>
    <w:rsid w:val="007A3156"/>
    <w:rsid w:val="007B600E"/>
    <w:rsid w:val="007F0F4A"/>
    <w:rsid w:val="008028A4"/>
    <w:rsid w:val="00830747"/>
    <w:rsid w:val="00831C0B"/>
    <w:rsid w:val="00875D2A"/>
    <w:rsid w:val="008768CA"/>
    <w:rsid w:val="008C384C"/>
    <w:rsid w:val="008E2D68"/>
    <w:rsid w:val="008E6756"/>
    <w:rsid w:val="0090271F"/>
    <w:rsid w:val="00902E23"/>
    <w:rsid w:val="009114D7"/>
    <w:rsid w:val="0091348E"/>
    <w:rsid w:val="00917CCB"/>
    <w:rsid w:val="00923442"/>
    <w:rsid w:val="00927410"/>
    <w:rsid w:val="00933FB0"/>
    <w:rsid w:val="00942EC2"/>
    <w:rsid w:val="009C72BB"/>
    <w:rsid w:val="009F37B7"/>
    <w:rsid w:val="00A10F02"/>
    <w:rsid w:val="00A164B4"/>
    <w:rsid w:val="00A20BCF"/>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D6F99"/>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9008D"/>
    <w:rsid w:val="00FA1266"/>
    <w:rsid w:val="00FC1192"/>
    <w:rsid w:val="00FC5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29</Pages>
  <Words>6821</Words>
  <Characters>44939</Characters>
  <Application>Microsoft Office Word</Application>
  <DocSecurity>0</DocSecurity>
  <Lines>374</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HAOUARI Wafa INNOV/NET</cp:lastModifiedBy>
  <cp:revision>2</cp:revision>
  <cp:lastPrinted>2019-02-25T14:05:00Z</cp:lastPrinted>
  <dcterms:created xsi:type="dcterms:W3CDTF">2023-11-22T10:14:00Z</dcterms:created>
  <dcterms:modified xsi:type="dcterms:W3CDTF">2023-11-22T10:14:00Z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