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E5AF3C0" w14:textId="77777777" w:rsidTr="005E4BB2">
        <w:tc>
          <w:tcPr>
            <w:tcW w:w="10423" w:type="dxa"/>
            <w:gridSpan w:val="2"/>
            <w:shd w:val="clear" w:color="auto" w:fill="auto"/>
          </w:tcPr>
          <w:p w14:paraId="56719481" w14:textId="2BB0A8C9" w:rsidR="004F0988" w:rsidRDefault="00A73762" w:rsidP="002A1AE9">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00EA4475" w:rsidRPr="004D3578">
              <w:t>V</w:t>
            </w:r>
            <w:r w:rsidR="00EA4475">
              <w:t>1</w:t>
            </w:r>
            <w:r w:rsidR="00266585">
              <w:t>8</w:t>
            </w:r>
            <w:r w:rsidRPr="004D3578">
              <w:t>.</w:t>
            </w:r>
            <w:del w:id="1" w:author="Ibrahim, Mohamed" w:date="2023-10-19T15:13:00Z">
              <w:r w:rsidR="0031506E" w:rsidDel="007E12F6">
                <w:delText>1</w:delText>
              </w:r>
            </w:del>
            <w:ins w:id="2" w:author="Ibrahim, Mohamed" w:date="2023-10-19T15:13:00Z">
              <w:r w:rsidR="007E12F6">
                <w:t>2</w:t>
              </w:r>
            </w:ins>
            <w:r w:rsidRPr="004D3578">
              <w:t>.</w:t>
            </w:r>
            <w:r>
              <w:t>0</w:t>
            </w:r>
            <w:r w:rsidRPr="004D3578">
              <w:t xml:space="preserve"> </w:t>
            </w:r>
            <w:r w:rsidRPr="004D3578">
              <w:rPr>
                <w:sz w:val="32"/>
              </w:rPr>
              <w:t>(</w:t>
            </w:r>
            <w:r w:rsidR="00061D9A">
              <w:rPr>
                <w:sz w:val="32"/>
              </w:rPr>
              <w:t>202</w:t>
            </w:r>
            <w:r w:rsidR="0031506E">
              <w:rPr>
                <w:sz w:val="32"/>
              </w:rPr>
              <w:t>3</w:t>
            </w:r>
            <w:r w:rsidRPr="004D3578">
              <w:rPr>
                <w:sz w:val="32"/>
              </w:rPr>
              <w:t>-</w:t>
            </w:r>
            <w:del w:id="3" w:author="Ibrahim, Mohamed" w:date="2023-10-19T15:13:00Z">
              <w:r w:rsidR="0031506E" w:rsidDel="007E12F6">
                <w:rPr>
                  <w:sz w:val="32"/>
                </w:rPr>
                <w:delText>09</w:delText>
              </w:r>
            </w:del>
            <w:ins w:id="4" w:author="Ibrahim, Mohamed" w:date="2023-10-19T15:13:00Z">
              <w:r w:rsidR="007E12F6">
                <w:rPr>
                  <w:sz w:val="32"/>
                </w:rPr>
                <w:t>1</w:t>
              </w:r>
            </w:ins>
            <w:ins w:id="5" w:author="Ibrahim, Mohamed" w:date="2023-11-28T17:31:00Z">
              <w:r w:rsidR="008F4DF6">
                <w:rPr>
                  <w:sz w:val="32"/>
                </w:rPr>
                <w:t>1</w:t>
              </w:r>
            </w:ins>
            <w:r w:rsidRPr="004D3578">
              <w:rPr>
                <w:sz w:val="32"/>
              </w:rPr>
              <w:t>)</w:t>
            </w:r>
          </w:p>
        </w:tc>
      </w:tr>
      <w:tr w:rsidR="004F0988" w14:paraId="3091CAAC" w14:textId="77777777" w:rsidTr="005E4BB2">
        <w:trPr>
          <w:trHeight w:hRule="exact" w:val="1134"/>
        </w:trPr>
        <w:tc>
          <w:tcPr>
            <w:tcW w:w="10423" w:type="dxa"/>
            <w:gridSpan w:val="2"/>
            <w:shd w:val="clear" w:color="auto" w:fill="auto"/>
          </w:tcPr>
          <w:p w14:paraId="6245F340" w14:textId="77777777" w:rsidR="00BA4B8D" w:rsidRDefault="004F0988" w:rsidP="00A73762">
            <w:pPr>
              <w:pStyle w:val="ZB"/>
              <w:framePr w:w="0" w:hRule="auto" w:wrap="auto" w:vAnchor="margin" w:hAnchor="text" w:yAlign="inline"/>
            </w:pPr>
            <w:r w:rsidRPr="004D3578">
              <w:t xml:space="preserve">Technical </w:t>
            </w:r>
            <w:bookmarkStart w:id="6" w:name="spectype2"/>
            <w:r w:rsidRPr="00A73762">
              <w:t>Specification</w:t>
            </w:r>
            <w:bookmarkEnd w:id="6"/>
          </w:p>
        </w:tc>
      </w:tr>
      <w:tr w:rsidR="004F0988" w14:paraId="5003709F" w14:textId="77777777" w:rsidTr="005E4BB2">
        <w:trPr>
          <w:trHeight w:hRule="exact" w:val="3686"/>
        </w:trPr>
        <w:tc>
          <w:tcPr>
            <w:tcW w:w="10423" w:type="dxa"/>
            <w:gridSpan w:val="2"/>
            <w:shd w:val="clear" w:color="auto" w:fill="auto"/>
          </w:tcPr>
          <w:p w14:paraId="6418FBF4" w14:textId="77777777" w:rsidR="004F0988" w:rsidRPr="00DF598D" w:rsidRDefault="004F0988" w:rsidP="00133525">
            <w:pPr>
              <w:pStyle w:val="ZT"/>
              <w:framePr w:wrap="auto" w:hAnchor="text" w:yAlign="inline"/>
            </w:pPr>
            <w:r w:rsidRPr="00DF598D">
              <w:t xml:space="preserve">3rd Generation Partnership </w:t>
            </w:r>
            <w:proofErr w:type="gramStart"/>
            <w:r w:rsidRPr="00DF598D">
              <w:t>Project;</w:t>
            </w:r>
            <w:proofErr w:type="gramEnd"/>
          </w:p>
          <w:p w14:paraId="2D86A6D1" w14:textId="77777777" w:rsidR="00A73762" w:rsidRPr="00DF598D" w:rsidRDefault="00A73762" w:rsidP="00A73762">
            <w:pPr>
              <w:pStyle w:val="ZT"/>
              <w:framePr w:wrap="auto" w:hAnchor="text" w:yAlign="inline"/>
            </w:pPr>
            <w:r w:rsidRPr="00DF598D">
              <w:t xml:space="preserve">Technical Specification Group Core Network and </w:t>
            </w:r>
            <w:proofErr w:type="gramStart"/>
            <w:r w:rsidRPr="00DF598D">
              <w:t>Terminals;</w:t>
            </w:r>
            <w:proofErr w:type="gramEnd"/>
          </w:p>
          <w:p w14:paraId="21BA7E56" w14:textId="77777777" w:rsidR="00A73762" w:rsidRPr="00DF598D" w:rsidRDefault="00A73762" w:rsidP="00A73762">
            <w:pPr>
              <w:pStyle w:val="ZT"/>
              <w:framePr w:wrap="auto" w:hAnchor="text" w:yAlign="inline"/>
            </w:pPr>
            <w:r w:rsidRPr="00DF598D">
              <w:t xml:space="preserve">5G </w:t>
            </w:r>
            <w:proofErr w:type="gramStart"/>
            <w:r w:rsidRPr="00DF598D">
              <w:t>System;</w:t>
            </w:r>
            <w:proofErr w:type="gramEnd"/>
          </w:p>
          <w:p w14:paraId="0A8D7DFD" w14:textId="77777777" w:rsidR="00A73762" w:rsidRPr="00DF598D" w:rsidRDefault="00A73762" w:rsidP="00A73762">
            <w:pPr>
              <w:pStyle w:val="ZT"/>
              <w:framePr w:wrap="auto" w:hAnchor="text" w:yAlign="inline"/>
            </w:pPr>
            <w:r w:rsidRPr="00DF598D">
              <w:t xml:space="preserve">Equipment Identity Register </w:t>
            </w:r>
            <w:proofErr w:type="gramStart"/>
            <w:r w:rsidRPr="00DF598D">
              <w:t>Services;</w:t>
            </w:r>
            <w:proofErr w:type="gramEnd"/>
          </w:p>
          <w:p w14:paraId="71271718" w14:textId="77777777" w:rsidR="00A73762" w:rsidRPr="00DF598D" w:rsidRDefault="00A73762" w:rsidP="00A73762">
            <w:pPr>
              <w:pStyle w:val="ZT"/>
              <w:framePr w:wrap="auto" w:hAnchor="text" w:yAlign="inline"/>
            </w:pPr>
            <w:r w:rsidRPr="00DF598D">
              <w:t>Stage 3</w:t>
            </w:r>
          </w:p>
          <w:p w14:paraId="3F62E54C" w14:textId="118CBC13" w:rsidR="004F0988" w:rsidRPr="00DF598D" w:rsidRDefault="00DF598D" w:rsidP="00DF598D">
            <w:pPr>
              <w:pStyle w:val="ZT"/>
              <w:framePr w:wrap="auto" w:hAnchor="text" w:yAlign="inline"/>
            </w:pPr>
            <w:r w:rsidRPr="00DF598D">
              <w:t>(</w:t>
            </w:r>
            <w:r w:rsidRPr="00DF598D">
              <w:rPr>
                <w:rStyle w:val="ZGSM"/>
              </w:rPr>
              <w:t>Release</w:t>
            </w:r>
            <w:bookmarkStart w:id="7" w:name="specRelease"/>
            <w:r w:rsidRPr="00DF598D">
              <w:rPr>
                <w:rStyle w:val="ZGSM"/>
              </w:rPr>
              <w:t xml:space="preserve"> 1</w:t>
            </w:r>
            <w:bookmarkEnd w:id="7"/>
            <w:r w:rsidR="00461F1F">
              <w:rPr>
                <w:rStyle w:val="ZGSM"/>
              </w:rPr>
              <w:t>8</w:t>
            </w:r>
            <w:r w:rsidRPr="00DF598D">
              <w:t>)</w:t>
            </w:r>
          </w:p>
        </w:tc>
      </w:tr>
      <w:tr w:rsidR="00BF128E" w14:paraId="55D82AFF" w14:textId="77777777" w:rsidTr="005E4BB2">
        <w:tc>
          <w:tcPr>
            <w:tcW w:w="10423" w:type="dxa"/>
            <w:gridSpan w:val="2"/>
            <w:shd w:val="clear" w:color="auto" w:fill="auto"/>
          </w:tcPr>
          <w:p w14:paraId="2F045F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ED182A" w14:paraId="6E653DC1" w14:textId="77777777" w:rsidTr="005E4BB2">
        <w:trPr>
          <w:trHeight w:hRule="exact" w:val="1531"/>
        </w:trPr>
        <w:tc>
          <w:tcPr>
            <w:tcW w:w="4883" w:type="dxa"/>
            <w:shd w:val="clear" w:color="auto" w:fill="auto"/>
          </w:tcPr>
          <w:p w14:paraId="60F651BA" w14:textId="0B71BFED" w:rsidR="00ED182A" w:rsidRDefault="00747508" w:rsidP="00ED182A">
            <w:r>
              <w:object w:dxaOrig="2026" w:dyaOrig="1251" w14:anchorId="08284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62697919" r:id="rId10"/>
              </w:object>
            </w:r>
          </w:p>
        </w:tc>
        <w:tc>
          <w:tcPr>
            <w:tcW w:w="5540" w:type="dxa"/>
            <w:shd w:val="clear" w:color="auto" w:fill="auto"/>
          </w:tcPr>
          <w:p w14:paraId="64AA2549" w14:textId="207381AE" w:rsidR="00ED182A" w:rsidRDefault="008F4DF6" w:rsidP="00ED182A">
            <w:pPr>
              <w:jc w:val="right"/>
            </w:pPr>
            <w:bookmarkStart w:id="9" w:name="logos"/>
            <w:r>
              <w:pict w14:anchorId="05E79609">
                <v:shape id="_x0000_i1026" type="#_x0000_t75" style="width:127.7pt;height:74.5pt">
                  <v:imagedata r:id="rId11" o:title="3GPP-logo_web"/>
                </v:shape>
              </w:pict>
            </w:r>
            <w:bookmarkEnd w:id="9"/>
          </w:p>
        </w:tc>
      </w:tr>
      <w:tr w:rsidR="00C074DD" w14:paraId="1E9450C3" w14:textId="77777777" w:rsidTr="005E4BB2">
        <w:trPr>
          <w:trHeight w:hRule="exact" w:val="5783"/>
        </w:trPr>
        <w:tc>
          <w:tcPr>
            <w:tcW w:w="10423" w:type="dxa"/>
            <w:gridSpan w:val="2"/>
            <w:shd w:val="clear" w:color="auto" w:fill="auto"/>
          </w:tcPr>
          <w:p w14:paraId="3CFF05F5" w14:textId="77777777" w:rsidR="00C074DD" w:rsidRPr="00C074DD" w:rsidRDefault="00C074DD" w:rsidP="00A73762"/>
        </w:tc>
      </w:tr>
      <w:tr w:rsidR="00C074DD" w14:paraId="4A9647E9" w14:textId="77777777" w:rsidTr="005E4BB2">
        <w:trPr>
          <w:cantSplit/>
          <w:trHeight w:hRule="exact" w:val="964"/>
        </w:trPr>
        <w:tc>
          <w:tcPr>
            <w:tcW w:w="10423" w:type="dxa"/>
            <w:gridSpan w:val="2"/>
            <w:shd w:val="clear" w:color="auto" w:fill="auto"/>
          </w:tcPr>
          <w:p w14:paraId="3AEB0AA1"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6038865" w14:textId="77777777" w:rsidR="00C074DD" w:rsidRPr="004D3578" w:rsidRDefault="00C074DD" w:rsidP="00C074DD">
            <w:pPr>
              <w:pStyle w:val="ZV"/>
              <w:framePr w:w="0" w:wrap="auto" w:vAnchor="margin" w:hAnchor="text" w:yAlign="inline"/>
            </w:pPr>
          </w:p>
          <w:p w14:paraId="30947697" w14:textId="77777777" w:rsidR="00C074DD" w:rsidRPr="00133525" w:rsidRDefault="00C074DD" w:rsidP="00C074DD">
            <w:pPr>
              <w:rPr>
                <w:sz w:val="16"/>
              </w:rPr>
            </w:pPr>
          </w:p>
        </w:tc>
      </w:tr>
      <w:bookmarkEnd w:id="0"/>
    </w:tbl>
    <w:p w14:paraId="025193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057D9A9" w14:textId="77777777" w:rsidTr="00133525">
        <w:trPr>
          <w:trHeight w:hRule="exact" w:val="5670"/>
        </w:trPr>
        <w:tc>
          <w:tcPr>
            <w:tcW w:w="10423" w:type="dxa"/>
            <w:shd w:val="clear" w:color="auto" w:fill="auto"/>
          </w:tcPr>
          <w:p w14:paraId="0E8CF320" w14:textId="77777777" w:rsidR="00E16509" w:rsidRDefault="00E16509" w:rsidP="00E16509">
            <w:pPr>
              <w:pStyle w:val="Guidance"/>
            </w:pPr>
            <w:bookmarkStart w:id="11" w:name="page2"/>
          </w:p>
        </w:tc>
      </w:tr>
      <w:tr w:rsidR="00E16509" w14:paraId="7ED62D9C" w14:textId="77777777" w:rsidTr="00C074DD">
        <w:trPr>
          <w:trHeight w:hRule="exact" w:val="5387"/>
        </w:trPr>
        <w:tc>
          <w:tcPr>
            <w:tcW w:w="10423" w:type="dxa"/>
            <w:shd w:val="clear" w:color="auto" w:fill="auto"/>
          </w:tcPr>
          <w:p w14:paraId="5545FA5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8A2B70B" w14:textId="77777777" w:rsidR="00E16509" w:rsidRPr="004D3578" w:rsidRDefault="00E16509" w:rsidP="00133525">
            <w:pPr>
              <w:pStyle w:val="FP"/>
              <w:pBdr>
                <w:bottom w:val="single" w:sz="6" w:space="1" w:color="auto"/>
              </w:pBdr>
              <w:ind w:left="2835" w:right="2835"/>
              <w:jc w:val="center"/>
            </w:pPr>
            <w:r w:rsidRPr="004D3578">
              <w:t>Postal address</w:t>
            </w:r>
          </w:p>
          <w:p w14:paraId="15552B77" w14:textId="77777777" w:rsidR="00E16509" w:rsidRPr="00133525" w:rsidRDefault="00E16509" w:rsidP="00133525">
            <w:pPr>
              <w:pStyle w:val="FP"/>
              <w:ind w:left="2835" w:right="2835"/>
              <w:jc w:val="center"/>
              <w:rPr>
                <w:rFonts w:ascii="Arial" w:hAnsi="Arial"/>
                <w:sz w:val="18"/>
              </w:rPr>
            </w:pPr>
          </w:p>
          <w:p w14:paraId="7F71417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6E9EFF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7A6A5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F28EF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07DC72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44F2BC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C4FDCCB" w14:textId="77777777" w:rsidR="00E16509" w:rsidRDefault="00E16509" w:rsidP="00133525"/>
        </w:tc>
      </w:tr>
      <w:tr w:rsidR="00E16509" w14:paraId="54F28990" w14:textId="77777777" w:rsidTr="00C074DD">
        <w:tc>
          <w:tcPr>
            <w:tcW w:w="10423" w:type="dxa"/>
            <w:shd w:val="clear" w:color="auto" w:fill="auto"/>
            <w:vAlign w:val="bottom"/>
          </w:tcPr>
          <w:p w14:paraId="79A0C0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6F34D8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F1A8BA" w14:textId="77777777" w:rsidR="00E16509" w:rsidRPr="004D3578" w:rsidRDefault="00E16509" w:rsidP="00133525">
            <w:pPr>
              <w:pStyle w:val="FP"/>
              <w:jc w:val="center"/>
              <w:rPr>
                <w:noProof/>
              </w:rPr>
            </w:pPr>
          </w:p>
          <w:p w14:paraId="77E2D75C" w14:textId="354E85EF"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31506E">
              <w:rPr>
                <w:noProof/>
                <w:sz w:val="18"/>
              </w:rPr>
              <w:t>3</w:t>
            </w:r>
            <w:r w:rsidRPr="00133525">
              <w:rPr>
                <w:noProof/>
                <w:sz w:val="18"/>
              </w:rPr>
              <w:t>, 3GPP Organizational Partners (ARIB, ATIS, CCSA, ETSI, TSDSI, TTA, TTC).</w:t>
            </w:r>
            <w:bookmarkStart w:id="14" w:name="copyrightaddon"/>
            <w:bookmarkEnd w:id="14"/>
          </w:p>
          <w:p w14:paraId="546CE4EC" w14:textId="77777777" w:rsidR="00E16509" w:rsidRPr="00133525" w:rsidRDefault="00E16509" w:rsidP="00133525">
            <w:pPr>
              <w:pStyle w:val="FP"/>
              <w:jc w:val="center"/>
              <w:rPr>
                <w:noProof/>
                <w:sz w:val="18"/>
              </w:rPr>
            </w:pPr>
            <w:r w:rsidRPr="00133525">
              <w:rPr>
                <w:noProof/>
                <w:sz w:val="18"/>
              </w:rPr>
              <w:t>All rights reserved.</w:t>
            </w:r>
          </w:p>
          <w:p w14:paraId="70971F5A" w14:textId="77777777" w:rsidR="00E16509" w:rsidRPr="00133525" w:rsidRDefault="00E16509" w:rsidP="00E16509">
            <w:pPr>
              <w:pStyle w:val="FP"/>
              <w:rPr>
                <w:noProof/>
                <w:sz w:val="18"/>
              </w:rPr>
            </w:pPr>
          </w:p>
          <w:p w14:paraId="709AB5E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425D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CC2D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79AB3DB" w14:textId="77777777" w:rsidR="00E16509" w:rsidRDefault="00E16509" w:rsidP="00133525"/>
        </w:tc>
      </w:tr>
      <w:bookmarkEnd w:id="11"/>
    </w:tbl>
    <w:p w14:paraId="77942B35" w14:textId="77777777" w:rsidR="00080512" w:rsidRPr="004D3578" w:rsidRDefault="00080512">
      <w:pPr>
        <w:pStyle w:val="TT"/>
      </w:pPr>
      <w:r w:rsidRPr="004D3578">
        <w:br w:type="page"/>
      </w:r>
      <w:bookmarkStart w:id="15" w:name="tableOfContents"/>
      <w:bookmarkEnd w:id="15"/>
      <w:r w:rsidRPr="004D3578">
        <w:lastRenderedPageBreak/>
        <w:t>Contents</w:t>
      </w:r>
    </w:p>
    <w:p w14:paraId="5A1C4591" w14:textId="58DF8F69" w:rsidR="00747508" w:rsidRDefault="00EA4475">
      <w:pPr>
        <w:pStyle w:val="TOC1"/>
        <w:rPr>
          <w:rFonts w:asciiTheme="minorHAnsi" w:eastAsiaTheme="minorEastAsia" w:hAnsiTheme="minorHAnsi" w:cstheme="minorBidi"/>
          <w:noProof/>
          <w:szCs w:val="22"/>
          <w:lang w:eastAsia="en-GB"/>
        </w:rPr>
      </w:pPr>
      <w:r>
        <w:fldChar w:fldCharType="begin" w:fldLock="1"/>
      </w:r>
      <w:r>
        <w:instrText xml:space="preserve"> TOC \o "1-5" </w:instrText>
      </w:r>
      <w:r>
        <w:fldChar w:fldCharType="separate"/>
      </w:r>
      <w:r w:rsidR="00747508">
        <w:rPr>
          <w:noProof/>
        </w:rPr>
        <w:t>Foreword</w:t>
      </w:r>
      <w:r w:rsidR="00747508">
        <w:rPr>
          <w:noProof/>
        </w:rPr>
        <w:tab/>
      </w:r>
      <w:r w:rsidR="00747508">
        <w:rPr>
          <w:noProof/>
        </w:rPr>
        <w:fldChar w:fldCharType="begin" w:fldLock="1"/>
      </w:r>
      <w:r w:rsidR="00747508">
        <w:rPr>
          <w:noProof/>
        </w:rPr>
        <w:instrText xml:space="preserve"> PAGEREF _Toc122113027 \h </w:instrText>
      </w:r>
      <w:r w:rsidR="00747508">
        <w:rPr>
          <w:noProof/>
        </w:rPr>
      </w:r>
      <w:r w:rsidR="00747508">
        <w:rPr>
          <w:noProof/>
        </w:rPr>
        <w:fldChar w:fldCharType="separate"/>
      </w:r>
      <w:r w:rsidR="00747508">
        <w:rPr>
          <w:noProof/>
        </w:rPr>
        <w:t>5</w:t>
      </w:r>
      <w:r w:rsidR="00747508">
        <w:rPr>
          <w:noProof/>
        </w:rPr>
        <w:fldChar w:fldCharType="end"/>
      </w:r>
    </w:p>
    <w:p w14:paraId="09A5B21B" w14:textId="404E75DC" w:rsidR="00747508" w:rsidRDefault="0074750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_Toc122113028 \h </w:instrText>
      </w:r>
      <w:r>
        <w:rPr>
          <w:noProof/>
        </w:rPr>
      </w:r>
      <w:r>
        <w:rPr>
          <w:noProof/>
        </w:rPr>
        <w:fldChar w:fldCharType="separate"/>
      </w:r>
      <w:r>
        <w:rPr>
          <w:noProof/>
        </w:rPr>
        <w:t>6</w:t>
      </w:r>
      <w:r>
        <w:rPr>
          <w:noProof/>
        </w:rPr>
        <w:fldChar w:fldCharType="end"/>
      </w:r>
    </w:p>
    <w:p w14:paraId="34AE74E6" w14:textId="4276ED8E" w:rsidR="00747508" w:rsidRDefault="0074750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_Toc122113029 \h </w:instrText>
      </w:r>
      <w:r>
        <w:rPr>
          <w:noProof/>
        </w:rPr>
      </w:r>
      <w:r>
        <w:rPr>
          <w:noProof/>
        </w:rPr>
        <w:fldChar w:fldCharType="separate"/>
      </w:r>
      <w:r>
        <w:rPr>
          <w:noProof/>
        </w:rPr>
        <w:t>6</w:t>
      </w:r>
      <w:r>
        <w:rPr>
          <w:noProof/>
        </w:rPr>
        <w:fldChar w:fldCharType="end"/>
      </w:r>
    </w:p>
    <w:p w14:paraId="23C77326" w14:textId="68B28D12" w:rsidR="00747508" w:rsidRDefault="0074750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_Toc122113030 \h </w:instrText>
      </w:r>
      <w:r>
        <w:rPr>
          <w:noProof/>
        </w:rPr>
      </w:r>
      <w:r>
        <w:rPr>
          <w:noProof/>
        </w:rPr>
        <w:fldChar w:fldCharType="separate"/>
      </w:r>
      <w:r>
        <w:rPr>
          <w:noProof/>
        </w:rPr>
        <w:t>7</w:t>
      </w:r>
      <w:r>
        <w:rPr>
          <w:noProof/>
        </w:rPr>
        <w:fldChar w:fldCharType="end"/>
      </w:r>
    </w:p>
    <w:p w14:paraId="3599393E" w14:textId="1A7BA420" w:rsidR="00747508" w:rsidRDefault="0074750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_Toc122113031 \h </w:instrText>
      </w:r>
      <w:r>
        <w:rPr>
          <w:noProof/>
        </w:rPr>
      </w:r>
      <w:r>
        <w:rPr>
          <w:noProof/>
        </w:rPr>
        <w:fldChar w:fldCharType="separate"/>
      </w:r>
      <w:r>
        <w:rPr>
          <w:noProof/>
        </w:rPr>
        <w:t>7</w:t>
      </w:r>
      <w:r>
        <w:rPr>
          <w:noProof/>
        </w:rPr>
        <w:fldChar w:fldCharType="end"/>
      </w:r>
    </w:p>
    <w:p w14:paraId="5235E174" w14:textId="6A8F6A6C" w:rsidR="00747508" w:rsidRDefault="0074750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_Toc122113032 \h </w:instrText>
      </w:r>
      <w:r>
        <w:rPr>
          <w:noProof/>
        </w:rPr>
      </w:r>
      <w:r>
        <w:rPr>
          <w:noProof/>
        </w:rPr>
        <w:fldChar w:fldCharType="separate"/>
      </w:r>
      <w:r>
        <w:rPr>
          <w:noProof/>
        </w:rPr>
        <w:t>7</w:t>
      </w:r>
      <w:r>
        <w:rPr>
          <w:noProof/>
        </w:rPr>
        <w:fldChar w:fldCharType="end"/>
      </w:r>
    </w:p>
    <w:p w14:paraId="7817087D" w14:textId="3430DF47" w:rsidR="00747508" w:rsidRDefault="0074750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_Toc122113033 \h </w:instrText>
      </w:r>
      <w:r>
        <w:rPr>
          <w:noProof/>
        </w:rPr>
      </w:r>
      <w:r>
        <w:rPr>
          <w:noProof/>
        </w:rPr>
        <w:fldChar w:fldCharType="separate"/>
      </w:r>
      <w:r>
        <w:rPr>
          <w:noProof/>
        </w:rPr>
        <w:t>7</w:t>
      </w:r>
      <w:r>
        <w:rPr>
          <w:noProof/>
        </w:rPr>
        <w:fldChar w:fldCharType="end"/>
      </w:r>
    </w:p>
    <w:p w14:paraId="26AD8C16" w14:textId="5EC5D242" w:rsidR="00747508" w:rsidRDefault="0074750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_Toc122113034 \h </w:instrText>
      </w:r>
      <w:r>
        <w:rPr>
          <w:noProof/>
        </w:rPr>
      </w:r>
      <w:r>
        <w:rPr>
          <w:noProof/>
        </w:rPr>
        <w:fldChar w:fldCharType="separate"/>
      </w:r>
      <w:r>
        <w:rPr>
          <w:noProof/>
        </w:rPr>
        <w:t>7</w:t>
      </w:r>
      <w:r>
        <w:rPr>
          <w:noProof/>
        </w:rPr>
        <w:fldChar w:fldCharType="end"/>
      </w:r>
    </w:p>
    <w:p w14:paraId="6AE3F863" w14:textId="6C943CE0" w:rsidR="00747508" w:rsidRDefault="0074750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5G-EIR NF</w:t>
      </w:r>
      <w:r>
        <w:rPr>
          <w:noProof/>
        </w:rPr>
        <w:tab/>
      </w:r>
      <w:r>
        <w:rPr>
          <w:noProof/>
        </w:rPr>
        <w:fldChar w:fldCharType="begin" w:fldLock="1"/>
      </w:r>
      <w:r>
        <w:rPr>
          <w:noProof/>
        </w:rPr>
        <w:instrText xml:space="preserve"> PAGEREF _Toc122113035 \h </w:instrText>
      </w:r>
      <w:r>
        <w:rPr>
          <w:noProof/>
        </w:rPr>
      </w:r>
      <w:r>
        <w:rPr>
          <w:noProof/>
        </w:rPr>
        <w:fldChar w:fldCharType="separate"/>
      </w:r>
      <w:r>
        <w:rPr>
          <w:noProof/>
        </w:rPr>
        <w:t>8</w:t>
      </w:r>
      <w:r>
        <w:rPr>
          <w:noProof/>
        </w:rPr>
        <w:fldChar w:fldCharType="end"/>
      </w:r>
    </w:p>
    <w:p w14:paraId="46BCEA59" w14:textId="0E290021" w:rsidR="00747508" w:rsidRDefault="0074750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_Toc122113036 \h </w:instrText>
      </w:r>
      <w:r>
        <w:rPr>
          <w:noProof/>
        </w:rPr>
      </w:r>
      <w:r>
        <w:rPr>
          <w:noProof/>
        </w:rPr>
        <w:fldChar w:fldCharType="separate"/>
      </w:r>
      <w:r>
        <w:rPr>
          <w:noProof/>
        </w:rPr>
        <w:t>8</w:t>
      </w:r>
      <w:r>
        <w:rPr>
          <w:noProof/>
        </w:rPr>
        <w:fldChar w:fldCharType="end"/>
      </w:r>
    </w:p>
    <w:p w14:paraId="58771FE3" w14:textId="7093FC35" w:rsidR="00747508" w:rsidRDefault="0074750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N5g-eir_EquipmentIdentityCheck</w:t>
      </w:r>
      <w:r>
        <w:rPr>
          <w:noProof/>
        </w:rPr>
        <w:t xml:space="preserve"> Service</w:t>
      </w:r>
      <w:r>
        <w:rPr>
          <w:noProof/>
        </w:rPr>
        <w:tab/>
      </w:r>
      <w:r>
        <w:rPr>
          <w:noProof/>
        </w:rPr>
        <w:fldChar w:fldCharType="begin" w:fldLock="1"/>
      </w:r>
      <w:r>
        <w:rPr>
          <w:noProof/>
        </w:rPr>
        <w:instrText xml:space="preserve"> PAGEREF _Toc122113037 \h </w:instrText>
      </w:r>
      <w:r>
        <w:rPr>
          <w:noProof/>
        </w:rPr>
      </w:r>
      <w:r>
        <w:rPr>
          <w:noProof/>
        </w:rPr>
        <w:fldChar w:fldCharType="separate"/>
      </w:r>
      <w:r>
        <w:rPr>
          <w:noProof/>
        </w:rPr>
        <w:t>8</w:t>
      </w:r>
      <w:r>
        <w:rPr>
          <w:noProof/>
        </w:rPr>
        <w:fldChar w:fldCharType="end"/>
      </w:r>
    </w:p>
    <w:p w14:paraId="6D0F3336" w14:textId="6ACFB50F" w:rsidR="00747508" w:rsidRDefault="0074750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_Toc122113038 \h </w:instrText>
      </w:r>
      <w:r>
        <w:rPr>
          <w:noProof/>
        </w:rPr>
      </w:r>
      <w:r>
        <w:rPr>
          <w:noProof/>
        </w:rPr>
        <w:fldChar w:fldCharType="separate"/>
      </w:r>
      <w:r>
        <w:rPr>
          <w:noProof/>
        </w:rPr>
        <w:t>8</w:t>
      </w:r>
      <w:r>
        <w:rPr>
          <w:noProof/>
        </w:rPr>
        <w:fldChar w:fldCharType="end"/>
      </w:r>
    </w:p>
    <w:p w14:paraId="7B2C8018" w14:textId="37E4ED67" w:rsidR="00747508" w:rsidRDefault="0074750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_Toc122113039 \h </w:instrText>
      </w:r>
      <w:r>
        <w:rPr>
          <w:noProof/>
        </w:rPr>
      </w:r>
      <w:r>
        <w:rPr>
          <w:noProof/>
        </w:rPr>
        <w:fldChar w:fldCharType="separate"/>
      </w:r>
      <w:r>
        <w:rPr>
          <w:noProof/>
        </w:rPr>
        <w:t>9</w:t>
      </w:r>
      <w:r>
        <w:rPr>
          <w:noProof/>
        </w:rPr>
        <w:fldChar w:fldCharType="end"/>
      </w:r>
    </w:p>
    <w:p w14:paraId="753B250E" w14:textId="786250CF" w:rsidR="00747508" w:rsidRDefault="0074750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_Toc122113040 \h </w:instrText>
      </w:r>
      <w:r>
        <w:rPr>
          <w:noProof/>
        </w:rPr>
      </w:r>
      <w:r>
        <w:rPr>
          <w:noProof/>
        </w:rPr>
        <w:fldChar w:fldCharType="separate"/>
      </w:r>
      <w:r>
        <w:rPr>
          <w:noProof/>
        </w:rPr>
        <w:t>9</w:t>
      </w:r>
      <w:r>
        <w:rPr>
          <w:noProof/>
        </w:rPr>
        <w:fldChar w:fldCharType="end"/>
      </w:r>
    </w:p>
    <w:p w14:paraId="79099287" w14:textId="569F4D65" w:rsidR="00747508" w:rsidRDefault="0074750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CheckEquipmentIdentity</w:t>
      </w:r>
      <w:r>
        <w:rPr>
          <w:noProof/>
        </w:rPr>
        <w:tab/>
      </w:r>
      <w:r>
        <w:rPr>
          <w:noProof/>
        </w:rPr>
        <w:fldChar w:fldCharType="begin" w:fldLock="1"/>
      </w:r>
      <w:r>
        <w:rPr>
          <w:noProof/>
        </w:rPr>
        <w:instrText xml:space="preserve"> PAGEREF _Toc122113041 \h </w:instrText>
      </w:r>
      <w:r>
        <w:rPr>
          <w:noProof/>
        </w:rPr>
      </w:r>
      <w:r>
        <w:rPr>
          <w:noProof/>
        </w:rPr>
        <w:fldChar w:fldCharType="separate"/>
      </w:r>
      <w:r>
        <w:rPr>
          <w:noProof/>
        </w:rPr>
        <w:t>9</w:t>
      </w:r>
      <w:r>
        <w:rPr>
          <w:noProof/>
        </w:rPr>
        <w:fldChar w:fldCharType="end"/>
      </w:r>
    </w:p>
    <w:p w14:paraId="7F473C66" w14:textId="759D6555" w:rsidR="00747508" w:rsidRDefault="0074750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_Toc122113042 \h </w:instrText>
      </w:r>
      <w:r>
        <w:rPr>
          <w:noProof/>
        </w:rPr>
      </w:r>
      <w:r>
        <w:rPr>
          <w:noProof/>
        </w:rPr>
        <w:fldChar w:fldCharType="separate"/>
      </w:r>
      <w:r>
        <w:rPr>
          <w:noProof/>
        </w:rPr>
        <w:t>9</w:t>
      </w:r>
      <w:r>
        <w:rPr>
          <w:noProof/>
        </w:rPr>
        <w:fldChar w:fldCharType="end"/>
      </w:r>
    </w:p>
    <w:p w14:paraId="6AE522E4" w14:textId="3B2EFA8A" w:rsidR="00747508" w:rsidRDefault="00747508">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Procedure using CheckEquipmentIdentity Operation</w:t>
      </w:r>
      <w:r>
        <w:rPr>
          <w:noProof/>
        </w:rPr>
        <w:tab/>
      </w:r>
      <w:r>
        <w:rPr>
          <w:noProof/>
        </w:rPr>
        <w:fldChar w:fldCharType="begin" w:fldLock="1"/>
      </w:r>
      <w:r>
        <w:rPr>
          <w:noProof/>
        </w:rPr>
        <w:instrText xml:space="preserve"> PAGEREF _Toc122113043 \h </w:instrText>
      </w:r>
      <w:r>
        <w:rPr>
          <w:noProof/>
        </w:rPr>
      </w:r>
      <w:r>
        <w:rPr>
          <w:noProof/>
        </w:rPr>
        <w:fldChar w:fldCharType="separate"/>
      </w:r>
      <w:r>
        <w:rPr>
          <w:noProof/>
        </w:rPr>
        <w:t>9</w:t>
      </w:r>
      <w:r>
        <w:rPr>
          <w:noProof/>
        </w:rPr>
        <w:fldChar w:fldCharType="end"/>
      </w:r>
    </w:p>
    <w:p w14:paraId="73787F2F" w14:textId="60E3D0E6" w:rsidR="00747508" w:rsidRDefault="0074750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_Toc122113044 \h </w:instrText>
      </w:r>
      <w:r>
        <w:rPr>
          <w:noProof/>
        </w:rPr>
      </w:r>
      <w:r>
        <w:rPr>
          <w:noProof/>
        </w:rPr>
        <w:fldChar w:fldCharType="separate"/>
      </w:r>
      <w:r>
        <w:rPr>
          <w:noProof/>
        </w:rPr>
        <w:t>9</w:t>
      </w:r>
      <w:r>
        <w:rPr>
          <w:noProof/>
        </w:rPr>
        <w:fldChar w:fldCharType="end"/>
      </w:r>
    </w:p>
    <w:p w14:paraId="70B41FBD" w14:textId="51EC45CC" w:rsidR="00747508" w:rsidRDefault="0074750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_Toc122113045 \h </w:instrText>
      </w:r>
      <w:r>
        <w:rPr>
          <w:noProof/>
        </w:rPr>
      </w:r>
      <w:r>
        <w:rPr>
          <w:noProof/>
        </w:rPr>
        <w:fldChar w:fldCharType="separate"/>
      </w:r>
      <w:r>
        <w:rPr>
          <w:noProof/>
        </w:rPr>
        <w:t>9</w:t>
      </w:r>
      <w:r>
        <w:rPr>
          <w:noProof/>
        </w:rPr>
        <w:fldChar w:fldCharType="end"/>
      </w:r>
    </w:p>
    <w:p w14:paraId="493284A1" w14:textId="230B87D2" w:rsidR="00747508" w:rsidRDefault="0074750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_Toc122113046 \h </w:instrText>
      </w:r>
      <w:r>
        <w:rPr>
          <w:noProof/>
        </w:rPr>
      </w:r>
      <w:r>
        <w:rPr>
          <w:noProof/>
        </w:rPr>
        <w:fldChar w:fldCharType="separate"/>
      </w:r>
      <w:r>
        <w:rPr>
          <w:noProof/>
        </w:rPr>
        <w:t>9</w:t>
      </w:r>
      <w:r>
        <w:rPr>
          <w:noProof/>
        </w:rPr>
        <w:fldChar w:fldCharType="end"/>
      </w:r>
    </w:p>
    <w:p w14:paraId="3216EEC7" w14:textId="6B4B7063" w:rsidR="00747508" w:rsidRDefault="0074750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_Toc122113047 \h </w:instrText>
      </w:r>
      <w:r>
        <w:rPr>
          <w:noProof/>
        </w:rPr>
      </w:r>
      <w:r>
        <w:rPr>
          <w:noProof/>
        </w:rPr>
        <w:fldChar w:fldCharType="separate"/>
      </w:r>
      <w:r>
        <w:rPr>
          <w:noProof/>
        </w:rPr>
        <w:t>10</w:t>
      </w:r>
      <w:r>
        <w:rPr>
          <w:noProof/>
        </w:rPr>
        <w:fldChar w:fldCharType="end"/>
      </w:r>
    </w:p>
    <w:p w14:paraId="34D31D6A" w14:textId="29A5347E" w:rsidR="00747508" w:rsidRDefault="0074750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_Toc122113048 \h </w:instrText>
      </w:r>
      <w:r>
        <w:rPr>
          <w:noProof/>
        </w:rPr>
      </w:r>
      <w:r>
        <w:rPr>
          <w:noProof/>
        </w:rPr>
        <w:fldChar w:fldCharType="separate"/>
      </w:r>
      <w:r>
        <w:rPr>
          <w:noProof/>
        </w:rPr>
        <w:t>10</w:t>
      </w:r>
      <w:r>
        <w:rPr>
          <w:noProof/>
        </w:rPr>
        <w:fldChar w:fldCharType="end"/>
      </w:r>
    </w:p>
    <w:p w14:paraId="221C2C2C" w14:textId="2CAC8019" w:rsidR="00747508" w:rsidRDefault="0074750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_Toc122113049 \h </w:instrText>
      </w:r>
      <w:r>
        <w:rPr>
          <w:noProof/>
        </w:rPr>
      </w:r>
      <w:r>
        <w:rPr>
          <w:noProof/>
        </w:rPr>
        <w:fldChar w:fldCharType="separate"/>
      </w:r>
      <w:r>
        <w:rPr>
          <w:noProof/>
        </w:rPr>
        <w:t>10</w:t>
      </w:r>
      <w:r>
        <w:rPr>
          <w:noProof/>
        </w:rPr>
        <w:fldChar w:fldCharType="end"/>
      </w:r>
    </w:p>
    <w:p w14:paraId="2DD76475" w14:textId="4806F50A" w:rsidR="00747508" w:rsidRDefault="0074750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_Toc122113050 \h </w:instrText>
      </w:r>
      <w:r>
        <w:rPr>
          <w:noProof/>
        </w:rPr>
      </w:r>
      <w:r>
        <w:rPr>
          <w:noProof/>
        </w:rPr>
        <w:fldChar w:fldCharType="separate"/>
      </w:r>
      <w:r>
        <w:rPr>
          <w:noProof/>
        </w:rPr>
        <w:t>10</w:t>
      </w:r>
      <w:r>
        <w:rPr>
          <w:noProof/>
        </w:rPr>
        <w:fldChar w:fldCharType="end"/>
      </w:r>
    </w:p>
    <w:p w14:paraId="3B35B97E" w14:textId="69D713A3" w:rsidR="00747508" w:rsidRDefault="0074750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_Toc122113051 \h </w:instrText>
      </w:r>
      <w:r>
        <w:rPr>
          <w:noProof/>
        </w:rPr>
      </w:r>
      <w:r>
        <w:rPr>
          <w:noProof/>
        </w:rPr>
        <w:fldChar w:fldCharType="separate"/>
      </w:r>
      <w:r>
        <w:rPr>
          <w:noProof/>
        </w:rPr>
        <w:t>10</w:t>
      </w:r>
      <w:r>
        <w:rPr>
          <w:noProof/>
        </w:rPr>
        <w:fldChar w:fldCharType="end"/>
      </w:r>
    </w:p>
    <w:p w14:paraId="1719DA36" w14:textId="47684AA8" w:rsidR="00747508" w:rsidRDefault="0074750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_Toc122113052 \h </w:instrText>
      </w:r>
      <w:r>
        <w:rPr>
          <w:noProof/>
        </w:rPr>
      </w:r>
      <w:r>
        <w:rPr>
          <w:noProof/>
        </w:rPr>
        <w:fldChar w:fldCharType="separate"/>
      </w:r>
      <w:r>
        <w:rPr>
          <w:noProof/>
        </w:rPr>
        <w:t>10</w:t>
      </w:r>
      <w:r>
        <w:rPr>
          <w:noProof/>
        </w:rPr>
        <w:fldChar w:fldCharType="end"/>
      </w:r>
    </w:p>
    <w:p w14:paraId="55D50F60" w14:textId="0A8093D2" w:rsidR="00747508" w:rsidRDefault="00747508">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_Toc122113053 \h </w:instrText>
      </w:r>
      <w:r>
        <w:rPr>
          <w:noProof/>
        </w:rPr>
      </w:r>
      <w:r>
        <w:rPr>
          <w:noProof/>
        </w:rPr>
        <w:fldChar w:fldCharType="separate"/>
      </w:r>
      <w:r>
        <w:rPr>
          <w:noProof/>
        </w:rPr>
        <w:t>10</w:t>
      </w:r>
      <w:r>
        <w:rPr>
          <w:noProof/>
        </w:rPr>
        <w:fldChar w:fldCharType="end"/>
      </w:r>
    </w:p>
    <w:p w14:paraId="69BBB3D5" w14:textId="4300B003" w:rsidR="00747508" w:rsidRDefault="0074750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_Toc122113054 \h </w:instrText>
      </w:r>
      <w:r>
        <w:rPr>
          <w:noProof/>
        </w:rPr>
      </w:r>
      <w:r>
        <w:rPr>
          <w:noProof/>
        </w:rPr>
        <w:fldChar w:fldCharType="separate"/>
      </w:r>
      <w:r>
        <w:rPr>
          <w:noProof/>
        </w:rPr>
        <w:t>10</w:t>
      </w:r>
      <w:r>
        <w:rPr>
          <w:noProof/>
        </w:rPr>
        <w:fldChar w:fldCharType="end"/>
      </w:r>
    </w:p>
    <w:p w14:paraId="60EEEA0A" w14:textId="4DBDC15B" w:rsidR="00747508" w:rsidRDefault="0074750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_Toc122113055 \h </w:instrText>
      </w:r>
      <w:r>
        <w:rPr>
          <w:noProof/>
        </w:rPr>
      </w:r>
      <w:r>
        <w:rPr>
          <w:noProof/>
        </w:rPr>
        <w:fldChar w:fldCharType="separate"/>
      </w:r>
      <w:r>
        <w:rPr>
          <w:noProof/>
        </w:rPr>
        <w:t>10</w:t>
      </w:r>
      <w:r>
        <w:rPr>
          <w:noProof/>
        </w:rPr>
        <w:fldChar w:fldCharType="end"/>
      </w:r>
    </w:p>
    <w:p w14:paraId="48955E8B" w14:textId="58B7B18C" w:rsidR="00747508" w:rsidRDefault="0074750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 xml:space="preserve">Resource: </w:t>
      </w:r>
      <w:r>
        <w:rPr>
          <w:noProof/>
          <w:lang w:eastAsia="zh-CN"/>
        </w:rPr>
        <w:t>equipmentStatus</w:t>
      </w:r>
      <w:r>
        <w:rPr>
          <w:noProof/>
        </w:rPr>
        <w:tab/>
      </w:r>
      <w:r>
        <w:rPr>
          <w:noProof/>
        </w:rPr>
        <w:fldChar w:fldCharType="begin" w:fldLock="1"/>
      </w:r>
      <w:r>
        <w:rPr>
          <w:noProof/>
        </w:rPr>
        <w:instrText xml:space="preserve"> PAGEREF _Toc122113056 \h </w:instrText>
      </w:r>
      <w:r>
        <w:rPr>
          <w:noProof/>
        </w:rPr>
      </w:r>
      <w:r>
        <w:rPr>
          <w:noProof/>
        </w:rPr>
        <w:fldChar w:fldCharType="separate"/>
      </w:r>
      <w:r>
        <w:rPr>
          <w:noProof/>
        </w:rPr>
        <w:t>11</w:t>
      </w:r>
      <w:r>
        <w:rPr>
          <w:noProof/>
        </w:rPr>
        <w:fldChar w:fldCharType="end"/>
      </w:r>
    </w:p>
    <w:p w14:paraId="2558DD54" w14:textId="5C8301C6" w:rsidR="00747508" w:rsidRDefault="0074750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_Toc122113057 \h </w:instrText>
      </w:r>
      <w:r>
        <w:rPr>
          <w:noProof/>
        </w:rPr>
      </w:r>
      <w:r>
        <w:rPr>
          <w:noProof/>
        </w:rPr>
        <w:fldChar w:fldCharType="separate"/>
      </w:r>
      <w:r>
        <w:rPr>
          <w:noProof/>
        </w:rPr>
        <w:t>11</w:t>
      </w:r>
      <w:r>
        <w:rPr>
          <w:noProof/>
        </w:rPr>
        <w:fldChar w:fldCharType="end"/>
      </w:r>
    </w:p>
    <w:p w14:paraId="5D2FA965" w14:textId="6984CF38" w:rsidR="00747508" w:rsidRDefault="0074750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_Toc122113058 \h </w:instrText>
      </w:r>
      <w:r>
        <w:rPr>
          <w:noProof/>
        </w:rPr>
      </w:r>
      <w:r>
        <w:rPr>
          <w:noProof/>
        </w:rPr>
        <w:fldChar w:fldCharType="separate"/>
      </w:r>
      <w:r>
        <w:rPr>
          <w:noProof/>
        </w:rPr>
        <w:t>11</w:t>
      </w:r>
      <w:r>
        <w:rPr>
          <w:noProof/>
        </w:rPr>
        <w:fldChar w:fldCharType="end"/>
      </w:r>
    </w:p>
    <w:p w14:paraId="08826548" w14:textId="6D19A017" w:rsidR="00747508" w:rsidRDefault="0074750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_Toc122113059 \h </w:instrText>
      </w:r>
      <w:r>
        <w:rPr>
          <w:noProof/>
        </w:rPr>
      </w:r>
      <w:r>
        <w:rPr>
          <w:noProof/>
        </w:rPr>
        <w:fldChar w:fldCharType="separate"/>
      </w:r>
      <w:r>
        <w:rPr>
          <w:noProof/>
        </w:rPr>
        <w:t>11</w:t>
      </w:r>
      <w:r>
        <w:rPr>
          <w:noProof/>
        </w:rPr>
        <w:fldChar w:fldCharType="end"/>
      </w:r>
    </w:p>
    <w:p w14:paraId="0D74299D" w14:textId="20DA226A" w:rsidR="00747508" w:rsidRDefault="0074750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_Toc122113060 \h </w:instrText>
      </w:r>
      <w:r>
        <w:rPr>
          <w:noProof/>
        </w:rPr>
      </w:r>
      <w:r>
        <w:rPr>
          <w:noProof/>
        </w:rPr>
        <w:fldChar w:fldCharType="separate"/>
      </w:r>
      <w:r>
        <w:rPr>
          <w:noProof/>
        </w:rPr>
        <w:t>12</w:t>
      </w:r>
      <w:r>
        <w:rPr>
          <w:noProof/>
        </w:rPr>
        <w:fldChar w:fldCharType="end"/>
      </w:r>
    </w:p>
    <w:p w14:paraId="3C6D3730" w14:textId="79DC62E4" w:rsidR="00747508" w:rsidRDefault="00747508">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_Toc122113061 \h </w:instrText>
      </w:r>
      <w:r>
        <w:rPr>
          <w:noProof/>
        </w:rPr>
      </w:r>
      <w:r>
        <w:rPr>
          <w:noProof/>
        </w:rPr>
        <w:fldChar w:fldCharType="separate"/>
      </w:r>
      <w:r>
        <w:rPr>
          <w:noProof/>
        </w:rPr>
        <w:t>12</w:t>
      </w:r>
      <w:r>
        <w:rPr>
          <w:noProof/>
        </w:rPr>
        <w:fldChar w:fldCharType="end"/>
      </w:r>
    </w:p>
    <w:p w14:paraId="44EB0D65" w14:textId="039F3383" w:rsidR="00747508" w:rsidRDefault="00747508">
      <w:pPr>
        <w:pStyle w:val="TOC4"/>
        <w:rPr>
          <w:rFonts w:asciiTheme="minorHAnsi" w:eastAsiaTheme="minorEastAsia" w:hAnsiTheme="minorHAnsi" w:cstheme="minorBidi"/>
          <w:noProof/>
          <w:sz w:val="22"/>
          <w:szCs w:val="22"/>
          <w:lang w:eastAsia="en-GB"/>
        </w:rPr>
      </w:pPr>
      <w:r w:rsidRPr="00425327">
        <w:rPr>
          <w:noProof/>
          <w:lang w:val="en-US"/>
        </w:rPr>
        <w:t>6.1.4.2</w:t>
      </w:r>
      <w:r>
        <w:rPr>
          <w:rFonts w:asciiTheme="minorHAnsi" w:eastAsiaTheme="minorEastAsia" w:hAnsiTheme="minorHAnsi" w:cstheme="minorBidi"/>
          <w:noProof/>
          <w:sz w:val="22"/>
          <w:szCs w:val="22"/>
          <w:lang w:eastAsia="en-GB"/>
        </w:rPr>
        <w:tab/>
      </w:r>
      <w:r w:rsidRPr="00425327">
        <w:rPr>
          <w:noProof/>
          <w:lang w:val="en-US"/>
        </w:rPr>
        <w:t>Structured data types</w:t>
      </w:r>
      <w:r>
        <w:rPr>
          <w:noProof/>
        </w:rPr>
        <w:tab/>
      </w:r>
      <w:r>
        <w:rPr>
          <w:noProof/>
        </w:rPr>
        <w:fldChar w:fldCharType="begin" w:fldLock="1"/>
      </w:r>
      <w:r>
        <w:rPr>
          <w:noProof/>
        </w:rPr>
        <w:instrText xml:space="preserve"> PAGEREF _Toc122113062 \h </w:instrText>
      </w:r>
      <w:r>
        <w:rPr>
          <w:noProof/>
        </w:rPr>
      </w:r>
      <w:r>
        <w:rPr>
          <w:noProof/>
        </w:rPr>
        <w:fldChar w:fldCharType="separate"/>
      </w:r>
      <w:r>
        <w:rPr>
          <w:noProof/>
        </w:rPr>
        <w:t>13</w:t>
      </w:r>
      <w:r>
        <w:rPr>
          <w:noProof/>
        </w:rPr>
        <w:fldChar w:fldCharType="end"/>
      </w:r>
    </w:p>
    <w:p w14:paraId="086DB72F" w14:textId="1AF7940B" w:rsidR="00747508" w:rsidRDefault="00747508">
      <w:pPr>
        <w:pStyle w:val="TOC5"/>
        <w:rPr>
          <w:rFonts w:asciiTheme="minorHAnsi" w:eastAsiaTheme="minorEastAsia" w:hAnsiTheme="minorHAnsi" w:cstheme="minorBidi"/>
          <w:noProof/>
          <w:sz w:val="22"/>
          <w:szCs w:val="22"/>
          <w:lang w:eastAsia="en-GB"/>
        </w:rPr>
      </w:pPr>
      <w:r>
        <w:rPr>
          <w:noProof/>
        </w:rPr>
        <w:t>6.1.4.2.1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_Toc122113063 \h </w:instrText>
      </w:r>
      <w:r>
        <w:rPr>
          <w:noProof/>
        </w:rPr>
      </w:r>
      <w:r>
        <w:rPr>
          <w:noProof/>
        </w:rPr>
        <w:fldChar w:fldCharType="separate"/>
      </w:r>
      <w:r>
        <w:rPr>
          <w:noProof/>
        </w:rPr>
        <w:t>13</w:t>
      </w:r>
      <w:r>
        <w:rPr>
          <w:noProof/>
        </w:rPr>
        <w:fldChar w:fldCharType="end"/>
      </w:r>
    </w:p>
    <w:p w14:paraId="7419313B" w14:textId="02FC94EA" w:rsidR="00747508" w:rsidRDefault="00747508">
      <w:pPr>
        <w:pStyle w:val="TOC5"/>
        <w:rPr>
          <w:rFonts w:asciiTheme="minorHAnsi" w:eastAsiaTheme="minorEastAsia" w:hAnsiTheme="minorHAnsi" w:cstheme="minorBidi"/>
          <w:noProof/>
          <w:sz w:val="22"/>
          <w:szCs w:val="22"/>
          <w:lang w:eastAsia="en-GB"/>
        </w:rPr>
      </w:pPr>
      <w:r>
        <w:rPr>
          <w:noProof/>
        </w:rPr>
        <w:t>6.1.4.2.2</w:t>
      </w:r>
      <w:r>
        <w:rPr>
          <w:rFonts w:asciiTheme="minorHAnsi" w:eastAsiaTheme="minorEastAsia" w:hAnsiTheme="minorHAnsi" w:cstheme="minorBidi"/>
          <w:noProof/>
          <w:sz w:val="22"/>
          <w:szCs w:val="22"/>
          <w:lang w:eastAsia="en-GB"/>
        </w:rPr>
        <w:tab/>
      </w:r>
      <w:r>
        <w:rPr>
          <w:noProof/>
        </w:rPr>
        <w:t>Type: EirResponseData</w:t>
      </w:r>
      <w:r>
        <w:rPr>
          <w:noProof/>
        </w:rPr>
        <w:tab/>
      </w:r>
      <w:r>
        <w:rPr>
          <w:noProof/>
        </w:rPr>
        <w:fldChar w:fldCharType="begin" w:fldLock="1"/>
      </w:r>
      <w:r>
        <w:rPr>
          <w:noProof/>
        </w:rPr>
        <w:instrText xml:space="preserve"> PAGEREF _Toc122113064 \h </w:instrText>
      </w:r>
      <w:r>
        <w:rPr>
          <w:noProof/>
        </w:rPr>
      </w:r>
      <w:r>
        <w:rPr>
          <w:noProof/>
        </w:rPr>
        <w:fldChar w:fldCharType="separate"/>
      </w:r>
      <w:r>
        <w:rPr>
          <w:noProof/>
        </w:rPr>
        <w:t>13</w:t>
      </w:r>
      <w:r>
        <w:rPr>
          <w:noProof/>
        </w:rPr>
        <w:fldChar w:fldCharType="end"/>
      </w:r>
    </w:p>
    <w:p w14:paraId="05829641" w14:textId="2C8EBB0B" w:rsidR="00747508" w:rsidRDefault="00747508">
      <w:pPr>
        <w:pStyle w:val="TOC4"/>
        <w:rPr>
          <w:rFonts w:asciiTheme="minorHAnsi" w:eastAsiaTheme="minorEastAsia" w:hAnsiTheme="minorHAnsi" w:cstheme="minorBidi"/>
          <w:noProof/>
          <w:sz w:val="22"/>
          <w:szCs w:val="22"/>
          <w:lang w:eastAsia="en-GB"/>
        </w:rPr>
      </w:pPr>
      <w:r w:rsidRPr="00425327">
        <w:rPr>
          <w:noProof/>
          <w:lang w:val="en-US"/>
        </w:rPr>
        <w:t>6.1.4.3</w:t>
      </w:r>
      <w:r>
        <w:rPr>
          <w:rFonts w:asciiTheme="minorHAnsi" w:eastAsiaTheme="minorEastAsia" w:hAnsiTheme="minorHAnsi" w:cstheme="minorBidi"/>
          <w:noProof/>
          <w:sz w:val="22"/>
          <w:szCs w:val="22"/>
          <w:lang w:eastAsia="en-GB"/>
        </w:rPr>
        <w:tab/>
      </w:r>
      <w:r w:rsidRPr="00425327">
        <w:rPr>
          <w:noProof/>
          <w:lang w:val="en-US"/>
        </w:rPr>
        <w:t>Simple data types and enumerations</w:t>
      </w:r>
      <w:r>
        <w:rPr>
          <w:noProof/>
        </w:rPr>
        <w:tab/>
      </w:r>
      <w:r>
        <w:rPr>
          <w:noProof/>
        </w:rPr>
        <w:fldChar w:fldCharType="begin" w:fldLock="1"/>
      </w:r>
      <w:r>
        <w:rPr>
          <w:noProof/>
        </w:rPr>
        <w:instrText xml:space="preserve"> PAGEREF _Toc122113065 \h </w:instrText>
      </w:r>
      <w:r>
        <w:rPr>
          <w:noProof/>
        </w:rPr>
      </w:r>
      <w:r>
        <w:rPr>
          <w:noProof/>
        </w:rPr>
        <w:fldChar w:fldCharType="separate"/>
      </w:r>
      <w:r>
        <w:rPr>
          <w:noProof/>
        </w:rPr>
        <w:t>13</w:t>
      </w:r>
      <w:r>
        <w:rPr>
          <w:noProof/>
        </w:rPr>
        <w:fldChar w:fldCharType="end"/>
      </w:r>
    </w:p>
    <w:p w14:paraId="7DCAEBCA" w14:textId="4250E048" w:rsidR="00747508" w:rsidRDefault="00747508">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_Toc122113066 \h </w:instrText>
      </w:r>
      <w:r>
        <w:rPr>
          <w:noProof/>
        </w:rPr>
      </w:r>
      <w:r>
        <w:rPr>
          <w:noProof/>
        </w:rPr>
        <w:fldChar w:fldCharType="separate"/>
      </w:r>
      <w:r>
        <w:rPr>
          <w:noProof/>
        </w:rPr>
        <w:t>13</w:t>
      </w:r>
      <w:r>
        <w:rPr>
          <w:noProof/>
        </w:rPr>
        <w:fldChar w:fldCharType="end"/>
      </w:r>
    </w:p>
    <w:p w14:paraId="6CC49CB7" w14:textId="0A4BDBD7" w:rsidR="00747508" w:rsidRDefault="00747508">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_Toc122113067 \h </w:instrText>
      </w:r>
      <w:r>
        <w:rPr>
          <w:noProof/>
        </w:rPr>
      </w:r>
      <w:r>
        <w:rPr>
          <w:noProof/>
        </w:rPr>
        <w:fldChar w:fldCharType="separate"/>
      </w:r>
      <w:r>
        <w:rPr>
          <w:noProof/>
        </w:rPr>
        <w:t>13</w:t>
      </w:r>
      <w:r>
        <w:rPr>
          <w:noProof/>
        </w:rPr>
        <w:fldChar w:fldCharType="end"/>
      </w:r>
    </w:p>
    <w:p w14:paraId="4DBD0DE5" w14:textId="74F10390" w:rsidR="00747508" w:rsidRDefault="00747508">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EquipmentStatus</w:t>
      </w:r>
      <w:r>
        <w:rPr>
          <w:noProof/>
        </w:rPr>
        <w:tab/>
      </w:r>
      <w:r>
        <w:rPr>
          <w:noProof/>
        </w:rPr>
        <w:fldChar w:fldCharType="begin" w:fldLock="1"/>
      </w:r>
      <w:r>
        <w:rPr>
          <w:noProof/>
        </w:rPr>
        <w:instrText xml:space="preserve"> PAGEREF _Toc122113068 \h </w:instrText>
      </w:r>
      <w:r>
        <w:rPr>
          <w:noProof/>
        </w:rPr>
      </w:r>
      <w:r>
        <w:rPr>
          <w:noProof/>
        </w:rPr>
        <w:fldChar w:fldCharType="separate"/>
      </w:r>
      <w:r>
        <w:rPr>
          <w:noProof/>
        </w:rPr>
        <w:t>14</w:t>
      </w:r>
      <w:r>
        <w:rPr>
          <w:noProof/>
        </w:rPr>
        <w:fldChar w:fldCharType="end"/>
      </w:r>
    </w:p>
    <w:p w14:paraId="68CAD5F1" w14:textId="38677FD7" w:rsidR="00747508" w:rsidRDefault="0074750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_Toc122113069 \h </w:instrText>
      </w:r>
      <w:r>
        <w:rPr>
          <w:noProof/>
        </w:rPr>
      </w:r>
      <w:r>
        <w:rPr>
          <w:noProof/>
        </w:rPr>
        <w:fldChar w:fldCharType="separate"/>
      </w:r>
      <w:r>
        <w:rPr>
          <w:noProof/>
        </w:rPr>
        <w:t>14</w:t>
      </w:r>
      <w:r>
        <w:rPr>
          <w:noProof/>
        </w:rPr>
        <w:fldChar w:fldCharType="end"/>
      </w:r>
    </w:p>
    <w:p w14:paraId="487E70E4" w14:textId="06F5D259" w:rsidR="00747508" w:rsidRDefault="00747508">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_Toc122113070 \h </w:instrText>
      </w:r>
      <w:r>
        <w:rPr>
          <w:noProof/>
        </w:rPr>
      </w:r>
      <w:r>
        <w:rPr>
          <w:noProof/>
        </w:rPr>
        <w:fldChar w:fldCharType="separate"/>
      </w:r>
      <w:r>
        <w:rPr>
          <w:noProof/>
        </w:rPr>
        <w:t>14</w:t>
      </w:r>
      <w:r>
        <w:rPr>
          <w:noProof/>
        </w:rPr>
        <w:fldChar w:fldCharType="end"/>
      </w:r>
    </w:p>
    <w:p w14:paraId="35BDBBB6" w14:textId="79D82E92" w:rsidR="00747508" w:rsidRDefault="00747508">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_Toc122113071 \h </w:instrText>
      </w:r>
      <w:r>
        <w:rPr>
          <w:noProof/>
        </w:rPr>
      </w:r>
      <w:r>
        <w:rPr>
          <w:noProof/>
        </w:rPr>
        <w:fldChar w:fldCharType="separate"/>
      </w:r>
      <w:r>
        <w:rPr>
          <w:noProof/>
        </w:rPr>
        <w:t>14</w:t>
      </w:r>
      <w:r>
        <w:rPr>
          <w:noProof/>
        </w:rPr>
        <w:fldChar w:fldCharType="end"/>
      </w:r>
    </w:p>
    <w:p w14:paraId="4AD709A3" w14:textId="1C6BDB4D" w:rsidR="00747508" w:rsidRDefault="00747508">
      <w:pPr>
        <w:pStyle w:val="TOC4"/>
        <w:rPr>
          <w:rFonts w:asciiTheme="minorHAnsi" w:eastAsiaTheme="minorEastAsia" w:hAnsiTheme="minorHAnsi" w:cstheme="minorBidi"/>
          <w:noProof/>
          <w:sz w:val="22"/>
          <w:szCs w:val="22"/>
          <w:lang w:eastAsia="en-GB"/>
        </w:rPr>
      </w:pPr>
      <w:r>
        <w:rPr>
          <w:noProof/>
        </w:rPr>
        <w:t>6.1.5.3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_Toc122113072 \h </w:instrText>
      </w:r>
      <w:r>
        <w:rPr>
          <w:noProof/>
        </w:rPr>
      </w:r>
      <w:r>
        <w:rPr>
          <w:noProof/>
        </w:rPr>
        <w:fldChar w:fldCharType="separate"/>
      </w:r>
      <w:r>
        <w:rPr>
          <w:noProof/>
        </w:rPr>
        <w:t>14</w:t>
      </w:r>
      <w:r>
        <w:rPr>
          <w:noProof/>
        </w:rPr>
        <w:fldChar w:fldCharType="end"/>
      </w:r>
    </w:p>
    <w:p w14:paraId="369987DC" w14:textId="13C7411F" w:rsidR="00747508" w:rsidRDefault="00747508">
      <w:pPr>
        <w:pStyle w:val="TOC3"/>
        <w:rPr>
          <w:rFonts w:asciiTheme="minorHAnsi" w:eastAsiaTheme="minorEastAsia" w:hAnsiTheme="minorHAnsi" w:cstheme="minorBidi"/>
          <w:noProof/>
          <w:sz w:val="22"/>
          <w:szCs w:val="22"/>
          <w:lang w:eastAsia="en-GB"/>
        </w:rPr>
      </w:pPr>
      <w:r>
        <w:rPr>
          <w:noProof/>
          <w:lang w:eastAsia="zh-CN"/>
        </w:rPr>
        <w:t>6.1.6</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_Toc122113073 \h </w:instrText>
      </w:r>
      <w:r>
        <w:rPr>
          <w:noProof/>
        </w:rPr>
      </w:r>
      <w:r>
        <w:rPr>
          <w:noProof/>
        </w:rPr>
        <w:fldChar w:fldCharType="separate"/>
      </w:r>
      <w:r>
        <w:rPr>
          <w:noProof/>
        </w:rPr>
        <w:t>14</w:t>
      </w:r>
      <w:r>
        <w:rPr>
          <w:noProof/>
        </w:rPr>
        <w:fldChar w:fldCharType="end"/>
      </w:r>
    </w:p>
    <w:p w14:paraId="3AFDCE00" w14:textId="4E06A459" w:rsidR="00747508" w:rsidRDefault="00747508">
      <w:pPr>
        <w:pStyle w:val="TOC3"/>
        <w:rPr>
          <w:rFonts w:asciiTheme="minorHAnsi" w:eastAsiaTheme="minorEastAsia" w:hAnsiTheme="minorHAnsi" w:cstheme="minorBidi"/>
          <w:noProof/>
          <w:sz w:val="22"/>
          <w:szCs w:val="22"/>
          <w:lang w:eastAsia="en-GB"/>
        </w:rPr>
      </w:pPr>
      <w:r>
        <w:rPr>
          <w:noProof/>
          <w:lang w:eastAsia="zh-CN"/>
        </w:rPr>
        <w:t>6.1.7</w:t>
      </w:r>
      <w:r>
        <w:rPr>
          <w:rFonts w:asciiTheme="minorHAnsi" w:eastAsiaTheme="minorEastAsia" w:hAnsiTheme="minorHAnsi" w:cstheme="minorBidi"/>
          <w:noProof/>
          <w:sz w:val="22"/>
          <w:szCs w:val="22"/>
          <w:lang w:eastAsia="en-GB"/>
        </w:rPr>
        <w:tab/>
      </w:r>
      <w:r>
        <w:rPr>
          <w:noProof/>
          <w:lang w:eastAsia="zh-CN"/>
        </w:rPr>
        <w:t>Security</w:t>
      </w:r>
      <w:r>
        <w:rPr>
          <w:noProof/>
        </w:rPr>
        <w:tab/>
      </w:r>
      <w:r>
        <w:rPr>
          <w:noProof/>
        </w:rPr>
        <w:fldChar w:fldCharType="begin" w:fldLock="1"/>
      </w:r>
      <w:r>
        <w:rPr>
          <w:noProof/>
        </w:rPr>
        <w:instrText xml:space="preserve"> PAGEREF _Toc122113074 \h </w:instrText>
      </w:r>
      <w:r>
        <w:rPr>
          <w:noProof/>
        </w:rPr>
      </w:r>
      <w:r>
        <w:rPr>
          <w:noProof/>
        </w:rPr>
        <w:fldChar w:fldCharType="separate"/>
      </w:r>
      <w:r>
        <w:rPr>
          <w:noProof/>
        </w:rPr>
        <w:t>15</w:t>
      </w:r>
      <w:r>
        <w:rPr>
          <w:noProof/>
        </w:rPr>
        <w:fldChar w:fldCharType="end"/>
      </w:r>
    </w:p>
    <w:p w14:paraId="35D4AFFD" w14:textId="494B03C4" w:rsidR="00747508" w:rsidRDefault="00747508">
      <w:pPr>
        <w:pStyle w:val="TOC4"/>
        <w:rPr>
          <w:rFonts w:asciiTheme="minorHAnsi" w:eastAsiaTheme="minorEastAsia" w:hAnsiTheme="minorHAnsi" w:cstheme="minorBidi"/>
          <w:noProof/>
          <w:sz w:val="22"/>
          <w:szCs w:val="22"/>
          <w:lang w:eastAsia="en-GB"/>
        </w:rPr>
      </w:pPr>
      <w:r>
        <w:rPr>
          <w:noProof/>
          <w:lang w:eastAsia="zh-CN"/>
        </w:rPr>
        <w:t>6.1.7.1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_Toc122113075 \h </w:instrText>
      </w:r>
      <w:r>
        <w:rPr>
          <w:noProof/>
        </w:rPr>
      </w:r>
      <w:r>
        <w:rPr>
          <w:noProof/>
        </w:rPr>
        <w:fldChar w:fldCharType="separate"/>
      </w:r>
      <w:r>
        <w:rPr>
          <w:noProof/>
        </w:rPr>
        <w:t>15</w:t>
      </w:r>
      <w:r>
        <w:rPr>
          <w:noProof/>
        </w:rPr>
        <w:fldChar w:fldCharType="end"/>
      </w:r>
    </w:p>
    <w:p w14:paraId="3B705C85" w14:textId="1DBF2D31" w:rsidR="00747508" w:rsidRDefault="00747508">
      <w:pPr>
        <w:pStyle w:val="TOC4"/>
        <w:rPr>
          <w:rFonts w:asciiTheme="minorHAnsi" w:eastAsiaTheme="minorEastAsia" w:hAnsiTheme="minorHAnsi" w:cstheme="minorBidi"/>
          <w:noProof/>
          <w:sz w:val="22"/>
          <w:szCs w:val="22"/>
          <w:lang w:eastAsia="en-GB"/>
        </w:rPr>
      </w:pPr>
      <w:r>
        <w:rPr>
          <w:noProof/>
          <w:lang w:eastAsia="zh-CN"/>
        </w:rPr>
        <w:t>6.1.7.2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_Toc122113076 \h </w:instrText>
      </w:r>
      <w:r>
        <w:rPr>
          <w:noProof/>
        </w:rPr>
      </w:r>
      <w:r>
        <w:rPr>
          <w:noProof/>
        </w:rPr>
        <w:fldChar w:fldCharType="separate"/>
      </w:r>
      <w:r>
        <w:rPr>
          <w:noProof/>
        </w:rPr>
        <w:t>15</w:t>
      </w:r>
      <w:r>
        <w:rPr>
          <w:noProof/>
        </w:rPr>
        <w:fldChar w:fldCharType="end"/>
      </w:r>
    </w:p>
    <w:p w14:paraId="609A2B76" w14:textId="657919F1" w:rsidR="00747508" w:rsidRDefault="00747508">
      <w:pPr>
        <w:pStyle w:val="TOC4"/>
        <w:rPr>
          <w:rFonts w:asciiTheme="minorHAnsi" w:eastAsiaTheme="minorEastAsia" w:hAnsiTheme="minorHAnsi" w:cstheme="minorBidi"/>
          <w:noProof/>
          <w:sz w:val="22"/>
          <w:szCs w:val="22"/>
          <w:lang w:eastAsia="en-GB"/>
        </w:rPr>
      </w:pPr>
      <w:r>
        <w:rPr>
          <w:noProof/>
          <w:lang w:eastAsia="zh-CN"/>
        </w:rPr>
        <w:t>6.1.7.3</w:t>
      </w:r>
      <w:r>
        <w:rPr>
          <w:rFonts w:asciiTheme="minorHAnsi" w:eastAsiaTheme="minorEastAsia" w:hAnsiTheme="minorHAnsi" w:cstheme="minorBidi"/>
          <w:noProof/>
          <w:sz w:val="22"/>
          <w:szCs w:val="22"/>
          <w:lang w:eastAsia="en-GB"/>
        </w:rPr>
        <w:tab/>
      </w:r>
      <w:r>
        <w:rPr>
          <w:noProof/>
          <w:lang w:eastAsia="zh-CN"/>
        </w:rPr>
        <w:t xml:space="preserve">Authorization of 5G-EIR NF </w:t>
      </w:r>
      <w:r>
        <w:rPr>
          <w:noProof/>
        </w:rPr>
        <w:t>Service</w:t>
      </w:r>
      <w:r>
        <w:rPr>
          <w:noProof/>
          <w:lang w:eastAsia="zh-CN"/>
        </w:rPr>
        <w:t xml:space="preserve"> Access</w:t>
      </w:r>
      <w:r>
        <w:rPr>
          <w:noProof/>
        </w:rPr>
        <w:tab/>
      </w:r>
      <w:r>
        <w:rPr>
          <w:noProof/>
        </w:rPr>
        <w:fldChar w:fldCharType="begin" w:fldLock="1"/>
      </w:r>
      <w:r>
        <w:rPr>
          <w:noProof/>
        </w:rPr>
        <w:instrText xml:space="preserve"> PAGEREF _Toc122113077 \h </w:instrText>
      </w:r>
      <w:r>
        <w:rPr>
          <w:noProof/>
        </w:rPr>
      </w:r>
      <w:r>
        <w:rPr>
          <w:noProof/>
        </w:rPr>
        <w:fldChar w:fldCharType="separate"/>
      </w:r>
      <w:r>
        <w:rPr>
          <w:noProof/>
        </w:rPr>
        <w:t>15</w:t>
      </w:r>
      <w:r>
        <w:rPr>
          <w:noProof/>
        </w:rPr>
        <w:fldChar w:fldCharType="end"/>
      </w:r>
    </w:p>
    <w:p w14:paraId="15824335" w14:textId="12703A23" w:rsidR="00747508" w:rsidRDefault="00747508">
      <w:pPr>
        <w:pStyle w:val="TOC3"/>
        <w:rPr>
          <w:rFonts w:asciiTheme="minorHAnsi" w:eastAsiaTheme="minorEastAsia" w:hAnsiTheme="minorHAnsi" w:cstheme="minorBidi"/>
          <w:noProof/>
          <w:sz w:val="22"/>
          <w:szCs w:val="22"/>
          <w:lang w:eastAsia="en-GB"/>
        </w:rPr>
      </w:pPr>
      <w:r w:rsidRPr="00425327">
        <w:rPr>
          <w:noProof/>
          <w:lang w:val="en-US"/>
        </w:rPr>
        <w:t>6.1.8</w:t>
      </w:r>
      <w:r>
        <w:rPr>
          <w:rFonts w:asciiTheme="minorHAnsi" w:eastAsiaTheme="minorEastAsia" w:hAnsiTheme="minorHAnsi" w:cstheme="minorBidi"/>
          <w:noProof/>
          <w:sz w:val="22"/>
          <w:szCs w:val="22"/>
          <w:lang w:eastAsia="en-GB"/>
        </w:rPr>
        <w:tab/>
      </w:r>
      <w:r w:rsidRPr="00425327">
        <w:rPr>
          <w:noProof/>
          <w:lang w:val="en-US"/>
        </w:rPr>
        <w:t>HTTP redirection</w:t>
      </w:r>
      <w:r>
        <w:rPr>
          <w:noProof/>
        </w:rPr>
        <w:tab/>
      </w:r>
      <w:r>
        <w:rPr>
          <w:noProof/>
        </w:rPr>
        <w:fldChar w:fldCharType="begin" w:fldLock="1"/>
      </w:r>
      <w:r>
        <w:rPr>
          <w:noProof/>
        </w:rPr>
        <w:instrText xml:space="preserve"> PAGEREF _Toc122113078 \h </w:instrText>
      </w:r>
      <w:r>
        <w:rPr>
          <w:noProof/>
        </w:rPr>
      </w:r>
      <w:r>
        <w:rPr>
          <w:noProof/>
        </w:rPr>
        <w:fldChar w:fldCharType="separate"/>
      </w:r>
      <w:r>
        <w:rPr>
          <w:noProof/>
        </w:rPr>
        <w:t>16</w:t>
      </w:r>
      <w:r>
        <w:rPr>
          <w:noProof/>
        </w:rPr>
        <w:fldChar w:fldCharType="end"/>
      </w:r>
    </w:p>
    <w:p w14:paraId="41590CF7" w14:textId="5015584E" w:rsidR="00747508" w:rsidRDefault="00747508">
      <w:pPr>
        <w:pStyle w:val="TOC1"/>
        <w:rPr>
          <w:rFonts w:asciiTheme="minorHAnsi" w:eastAsiaTheme="minorEastAsia" w:hAnsiTheme="minorHAnsi" w:cstheme="minorBidi"/>
          <w:noProof/>
          <w:szCs w:val="22"/>
          <w:lang w:eastAsia="en-GB"/>
        </w:rPr>
      </w:pPr>
      <w:r>
        <w:rPr>
          <w:noProof/>
        </w:rPr>
        <w:lastRenderedPageBreak/>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_Toc122113079 \h </w:instrText>
      </w:r>
      <w:r>
        <w:rPr>
          <w:noProof/>
        </w:rPr>
      </w:r>
      <w:r>
        <w:rPr>
          <w:noProof/>
        </w:rPr>
        <w:fldChar w:fldCharType="separate"/>
      </w:r>
      <w:r>
        <w:rPr>
          <w:noProof/>
        </w:rPr>
        <w:t>16</w:t>
      </w:r>
      <w:r>
        <w:rPr>
          <w:noProof/>
        </w:rPr>
        <w:fldChar w:fldCharType="end"/>
      </w:r>
    </w:p>
    <w:p w14:paraId="105328DD" w14:textId="42AD38E1" w:rsidR="00747508" w:rsidRDefault="0074750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N5g-eir_EquipmentIdentityCheck</w:t>
      </w:r>
      <w:r>
        <w:rPr>
          <w:noProof/>
        </w:rPr>
        <w:t xml:space="preserve"> Service API</w:t>
      </w:r>
      <w:r>
        <w:rPr>
          <w:noProof/>
        </w:rPr>
        <w:tab/>
      </w:r>
      <w:r>
        <w:rPr>
          <w:noProof/>
        </w:rPr>
        <w:fldChar w:fldCharType="begin" w:fldLock="1"/>
      </w:r>
      <w:r>
        <w:rPr>
          <w:noProof/>
        </w:rPr>
        <w:instrText xml:space="preserve"> PAGEREF _Toc122113080 \h </w:instrText>
      </w:r>
      <w:r>
        <w:rPr>
          <w:noProof/>
        </w:rPr>
      </w:r>
      <w:r>
        <w:rPr>
          <w:noProof/>
        </w:rPr>
        <w:fldChar w:fldCharType="separate"/>
      </w:r>
      <w:r>
        <w:rPr>
          <w:noProof/>
        </w:rPr>
        <w:t>16</w:t>
      </w:r>
      <w:r>
        <w:rPr>
          <w:noProof/>
        </w:rPr>
        <w:fldChar w:fldCharType="end"/>
      </w:r>
    </w:p>
    <w:p w14:paraId="134CD424" w14:textId="6153648D" w:rsidR="00080512" w:rsidRPr="004D3578" w:rsidRDefault="00EA4475">
      <w:r>
        <w:rPr>
          <w:noProof/>
          <w:sz w:val="22"/>
        </w:rPr>
        <w:fldChar w:fldCharType="end"/>
      </w:r>
    </w:p>
    <w:p w14:paraId="057320C1" w14:textId="77777777" w:rsidR="00080512" w:rsidRDefault="00080512" w:rsidP="00A73762">
      <w:pPr>
        <w:pStyle w:val="Heading1"/>
      </w:pPr>
      <w:r w:rsidRPr="004D3578">
        <w:br w:type="page"/>
      </w:r>
      <w:bookmarkStart w:id="16" w:name="foreword"/>
      <w:bookmarkStart w:id="17" w:name="_Toc2086433"/>
      <w:bookmarkStart w:id="18" w:name="_Toc36460710"/>
      <w:bookmarkStart w:id="19" w:name="_Toc45029918"/>
      <w:bookmarkStart w:id="20" w:name="_Toc122113027"/>
      <w:bookmarkEnd w:id="16"/>
      <w:r w:rsidRPr="004D3578">
        <w:lastRenderedPageBreak/>
        <w:t>Foreword</w:t>
      </w:r>
      <w:bookmarkEnd w:id="17"/>
      <w:bookmarkEnd w:id="18"/>
      <w:bookmarkEnd w:id="19"/>
      <w:bookmarkEnd w:id="20"/>
    </w:p>
    <w:p w14:paraId="2CBC3E04" w14:textId="77777777" w:rsidR="00080512" w:rsidRPr="004D3578" w:rsidRDefault="00080512">
      <w:r w:rsidRPr="004D3578">
        <w:t xml:space="preserve">This Technical </w:t>
      </w:r>
      <w:bookmarkStart w:id="21" w:name="spectype3"/>
      <w:r w:rsidRPr="00A73762">
        <w:t>Specification</w:t>
      </w:r>
      <w:bookmarkEnd w:id="21"/>
      <w:r w:rsidRPr="004D3578">
        <w:t xml:space="preserve"> has been produced by the 3</w:t>
      </w:r>
      <w:r w:rsidR="00F04712">
        <w:t>rd</w:t>
      </w:r>
      <w:r w:rsidRPr="004D3578">
        <w:t xml:space="preserve"> Generation Partnership Project (3GPP).</w:t>
      </w:r>
    </w:p>
    <w:p w14:paraId="4CA3F8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7745BA" w14:textId="77777777" w:rsidR="00080512" w:rsidRPr="004D3578" w:rsidRDefault="00080512">
      <w:pPr>
        <w:pStyle w:val="B1"/>
      </w:pPr>
      <w:r w:rsidRPr="004D3578">
        <w:t xml:space="preserve">Version </w:t>
      </w:r>
      <w:proofErr w:type="spellStart"/>
      <w:r w:rsidRPr="004D3578">
        <w:t>x.y.z</w:t>
      </w:r>
      <w:proofErr w:type="spellEnd"/>
    </w:p>
    <w:p w14:paraId="7FBADD4A" w14:textId="77777777" w:rsidR="00080512" w:rsidRPr="004D3578" w:rsidRDefault="00080512">
      <w:pPr>
        <w:pStyle w:val="B1"/>
      </w:pPr>
      <w:r w:rsidRPr="004D3578">
        <w:t>where:</w:t>
      </w:r>
    </w:p>
    <w:p w14:paraId="3EC84F3A" w14:textId="77777777" w:rsidR="00080512" w:rsidRPr="004D3578" w:rsidRDefault="00080512">
      <w:pPr>
        <w:pStyle w:val="B2"/>
      </w:pPr>
      <w:r w:rsidRPr="004D3578">
        <w:t>x</w:t>
      </w:r>
      <w:r w:rsidRPr="004D3578">
        <w:tab/>
        <w:t>the first digit:</w:t>
      </w:r>
    </w:p>
    <w:p w14:paraId="25943AE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42A4EA7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BC4A230" w14:textId="77777777" w:rsidR="00080512" w:rsidRPr="004D3578" w:rsidRDefault="00080512">
      <w:pPr>
        <w:pStyle w:val="B3"/>
      </w:pPr>
      <w:r w:rsidRPr="004D3578">
        <w:t>3</w:t>
      </w:r>
      <w:r w:rsidRPr="004D3578">
        <w:tab/>
        <w:t>or greater indicates TSG approved document under change control.</w:t>
      </w:r>
    </w:p>
    <w:p w14:paraId="518EF10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C1F228" w14:textId="77777777" w:rsidR="00080512" w:rsidRDefault="00080512">
      <w:pPr>
        <w:pStyle w:val="B2"/>
      </w:pPr>
      <w:r w:rsidRPr="004D3578">
        <w:t>z</w:t>
      </w:r>
      <w:r w:rsidRPr="004D3578">
        <w:tab/>
        <w:t>the third digit is incremented when editorial only changes have been incorporated in the document.</w:t>
      </w:r>
    </w:p>
    <w:p w14:paraId="7273ED74" w14:textId="77777777" w:rsidR="008C384C" w:rsidRDefault="008C384C" w:rsidP="008C384C">
      <w:r>
        <w:t xml:space="preserve">In </w:t>
      </w:r>
      <w:r w:rsidR="0074026F">
        <w:t>the present</w:t>
      </w:r>
      <w:r>
        <w:t xml:space="preserve"> document, modal verbs have the following meanings:</w:t>
      </w:r>
    </w:p>
    <w:p w14:paraId="64695DF8" w14:textId="77777777" w:rsidR="008C384C" w:rsidRDefault="008C384C" w:rsidP="00774DA4">
      <w:pPr>
        <w:pStyle w:val="EX"/>
      </w:pPr>
      <w:r w:rsidRPr="008C384C">
        <w:rPr>
          <w:b/>
        </w:rPr>
        <w:t>shall</w:t>
      </w:r>
      <w:r w:rsidR="005B72B2">
        <w:tab/>
      </w:r>
      <w:r>
        <w:t xml:space="preserve">indicates a mandatory requirement to do </w:t>
      </w:r>
      <w:proofErr w:type="gramStart"/>
      <w:r>
        <w:t>something</w:t>
      </w:r>
      <w:proofErr w:type="gramEnd"/>
    </w:p>
    <w:p w14:paraId="3946E369"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F8F17B2" w14:textId="77777777" w:rsidR="00BA19ED" w:rsidRPr="004D3578" w:rsidRDefault="00BA19ED" w:rsidP="00A27486">
      <w:r>
        <w:t>The constructions "shall" and "shall not" are confined to the context of normative provisions, and do not appear in Technical Reports.</w:t>
      </w:r>
    </w:p>
    <w:p w14:paraId="5F8CFEB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F14F12C" w14:textId="77777777" w:rsidR="008C384C" w:rsidRDefault="008C384C" w:rsidP="00774DA4">
      <w:pPr>
        <w:pStyle w:val="EX"/>
      </w:pPr>
      <w:r w:rsidRPr="008C384C">
        <w:rPr>
          <w:b/>
        </w:rPr>
        <w:t>should</w:t>
      </w:r>
      <w:r w:rsidR="005B72B2">
        <w:tab/>
      </w:r>
      <w:r>
        <w:t xml:space="preserve">indicates a recommendation to do </w:t>
      </w:r>
      <w:proofErr w:type="gramStart"/>
      <w:r>
        <w:t>something</w:t>
      </w:r>
      <w:proofErr w:type="gramEnd"/>
    </w:p>
    <w:p w14:paraId="21750964"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21F60417" w14:textId="77777777" w:rsidR="008C384C" w:rsidRDefault="008C384C" w:rsidP="00774DA4">
      <w:pPr>
        <w:pStyle w:val="EX"/>
      </w:pPr>
      <w:r w:rsidRPr="00774DA4">
        <w:rPr>
          <w:b/>
        </w:rPr>
        <w:t>may</w:t>
      </w:r>
      <w:r w:rsidR="005B72B2">
        <w:tab/>
      </w:r>
      <w:r>
        <w:t xml:space="preserve">indicates permission to do </w:t>
      </w:r>
      <w:proofErr w:type="gramStart"/>
      <w:r>
        <w:t>something</w:t>
      </w:r>
      <w:proofErr w:type="gramEnd"/>
    </w:p>
    <w:p w14:paraId="7607BA1F"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217C3A5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5D5DD10" w14:textId="77777777" w:rsidR="008C384C" w:rsidRDefault="008C384C" w:rsidP="00774DA4">
      <w:pPr>
        <w:pStyle w:val="EX"/>
      </w:pPr>
      <w:r w:rsidRPr="00774DA4">
        <w:rPr>
          <w:b/>
        </w:rPr>
        <w:t>can</w:t>
      </w:r>
      <w:r w:rsidR="005B72B2">
        <w:tab/>
      </w:r>
      <w:r>
        <w:t>indicates</w:t>
      </w:r>
      <w:r w:rsidR="00774DA4">
        <w:t xml:space="preserve"> that something is </w:t>
      </w:r>
      <w:proofErr w:type="gramStart"/>
      <w:r w:rsidR="00774DA4">
        <w:t>possible</w:t>
      </w:r>
      <w:proofErr w:type="gramEnd"/>
    </w:p>
    <w:p w14:paraId="688E8C05" w14:textId="77777777" w:rsidR="00774DA4" w:rsidRDefault="00774DA4" w:rsidP="00774DA4">
      <w:pPr>
        <w:pStyle w:val="EX"/>
      </w:pPr>
      <w:r w:rsidRPr="00774DA4">
        <w:rPr>
          <w:b/>
        </w:rPr>
        <w:t>cannot</w:t>
      </w:r>
      <w:r w:rsidR="005B72B2">
        <w:tab/>
      </w:r>
      <w:r>
        <w:t xml:space="preserve">indicates that something is </w:t>
      </w:r>
      <w:proofErr w:type="gramStart"/>
      <w:r>
        <w:t>impossible</w:t>
      </w:r>
      <w:proofErr w:type="gramEnd"/>
    </w:p>
    <w:p w14:paraId="3F9E9A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9AC013"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45C777FC"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1052EB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5826DE6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662ED781" w14:textId="77777777" w:rsidR="001F1132" w:rsidRDefault="001F1132" w:rsidP="001F1132">
      <w:r>
        <w:t>In addition:</w:t>
      </w:r>
    </w:p>
    <w:p w14:paraId="2E0E51A5"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765F025A"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35EA279D" w14:textId="77777777" w:rsidR="00774DA4" w:rsidRPr="004D3578" w:rsidRDefault="00647114" w:rsidP="00A27486">
      <w:r>
        <w:t>The constructions "</w:t>
      </w:r>
      <w:proofErr w:type="gramStart"/>
      <w:r>
        <w:t>is</w:t>
      </w:r>
      <w:proofErr w:type="gramEnd"/>
      <w:r>
        <w:t>" and "is not" do not indicate requirements.</w:t>
      </w:r>
    </w:p>
    <w:p w14:paraId="72FE81AE" w14:textId="77777777" w:rsidR="00A73762" w:rsidRPr="004D3578" w:rsidRDefault="00A73762" w:rsidP="00A73762">
      <w:pPr>
        <w:pStyle w:val="Heading1"/>
      </w:pPr>
      <w:bookmarkStart w:id="22" w:name="introduction"/>
      <w:bookmarkStart w:id="23" w:name="_Toc11342305"/>
      <w:bookmarkStart w:id="24" w:name="_Toc36460711"/>
      <w:bookmarkStart w:id="25" w:name="_Toc45029919"/>
      <w:bookmarkStart w:id="26" w:name="_Toc122113028"/>
      <w:bookmarkEnd w:id="22"/>
      <w:r w:rsidRPr="004D3578">
        <w:t>1</w:t>
      </w:r>
      <w:r w:rsidRPr="004D3578">
        <w:tab/>
        <w:t>Scope</w:t>
      </w:r>
      <w:bookmarkEnd w:id="23"/>
      <w:bookmarkEnd w:id="24"/>
      <w:bookmarkEnd w:id="25"/>
      <w:bookmarkEnd w:id="26"/>
    </w:p>
    <w:p w14:paraId="28C1F3A3"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 xml:space="preserve">TS 23.501 [2] is performed. It provides the stage 3 protocol definitions and message </w:t>
      </w:r>
      <w:proofErr w:type="gramStart"/>
      <w:r>
        <w:t>flows, and</w:t>
      </w:r>
      <w:proofErr w:type="gramEnd"/>
      <w:r>
        <w:t xml:space="preserve"> specifies the API for each service offered by the 5G-EIR.</w:t>
      </w:r>
    </w:p>
    <w:p w14:paraId="33AC7EC5" w14:textId="77777777" w:rsidR="00A73762" w:rsidRDefault="00A73762" w:rsidP="00A73762">
      <w:r>
        <w:t>The 5G System stage 2 architecture and procedures are specified in 3GPP TS 23.501 [2] and 3GPP TS 23.502 [3].</w:t>
      </w:r>
    </w:p>
    <w:p w14:paraId="7B881B23"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2F860A2C" w14:textId="77777777" w:rsidR="00A73762" w:rsidRPr="004D3578" w:rsidRDefault="00A73762" w:rsidP="00A73762">
      <w:pPr>
        <w:pStyle w:val="Heading1"/>
      </w:pPr>
      <w:bookmarkStart w:id="27" w:name="_Toc11342306"/>
      <w:bookmarkStart w:id="28" w:name="_Toc36460712"/>
      <w:bookmarkStart w:id="29" w:name="_Toc45029920"/>
      <w:bookmarkStart w:id="30" w:name="_Toc122113029"/>
      <w:r w:rsidRPr="004D3578">
        <w:t>2</w:t>
      </w:r>
      <w:r w:rsidRPr="004D3578">
        <w:tab/>
        <w:t>References</w:t>
      </w:r>
      <w:bookmarkEnd w:id="27"/>
      <w:bookmarkEnd w:id="28"/>
      <w:bookmarkEnd w:id="29"/>
      <w:bookmarkEnd w:id="30"/>
    </w:p>
    <w:p w14:paraId="44410896" w14:textId="77777777" w:rsidR="00A73762" w:rsidRPr="004D3578" w:rsidRDefault="00A73762" w:rsidP="00A73762">
      <w:r w:rsidRPr="004D3578">
        <w:t>The following documents contain provisions which, through reference in this text, constitute provisions of the present document.</w:t>
      </w:r>
    </w:p>
    <w:p w14:paraId="0DF32ABA" w14:textId="77777777" w:rsidR="00A73762" w:rsidRPr="004D3578" w:rsidRDefault="00A73762" w:rsidP="00A73762">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44BAD8F1" w14:textId="77777777" w:rsidR="00A73762" w:rsidRPr="004D3578" w:rsidRDefault="00A73762" w:rsidP="00A73762">
      <w:pPr>
        <w:pStyle w:val="B1"/>
      </w:pPr>
      <w:r>
        <w:t>-</w:t>
      </w:r>
      <w:r>
        <w:tab/>
      </w:r>
      <w:r w:rsidRPr="004D3578">
        <w:t>For a specific reference, subsequent revisions do not apply.</w:t>
      </w:r>
    </w:p>
    <w:p w14:paraId="4F21784E"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5211319C" w14:textId="77777777" w:rsidR="00A73762" w:rsidRDefault="00A73762" w:rsidP="00A73762">
      <w:pPr>
        <w:pStyle w:val="EX"/>
      </w:pPr>
      <w:r w:rsidRPr="004D3578">
        <w:t>[1]</w:t>
      </w:r>
      <w:r w:rsidRPr="004D3578">
        <w:tab/>
        <w:t>3GPP TR 21.905: "Vocabulary for 3GPP Specifications".</w:t>
      </w:r>
    </w:p>
    <w:p w14:paraId="78A90F60"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08BFD0B0"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41B59853"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EA17E51"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477E548" w14:textId="77777777" w:rsidR="00A73762" w:rsidRDefault="00A73762" w:rsidP="00A73762">
      <w:pPr>
        <w:pStyle w:val="EX"/>
      </w:pPr>
      <w:r>
        <w:t>[6]</w:t>
      </w:r>
      <w:r>
        <w:tab/>
        <w:t>3GPP TS 29.571: "</w:t>
      </w:r>
      <w:r w:rsidRPr="00F732CC">
        <w:t>5G System; Common Data Types for Service Based Interfaces</w:t>
      </w:r>
      <w:r>
        <w:t>; Stage 3".</w:t>
      </w:r>
    </w:p>
    <w:p w14:paraId="46A3DEBC" w14:textId="12CA0D42" w:rsidR="00A73762" w:rsidRDefault="00A73762" w:rsidP="00A73762">
      <w:pPr>
        <w:pStyle w:val="EX"/>
        <w:rPr>
          <w:noProof/>
        </w:rPr>
      </w:pPr>
      <w:r w:rsidRPr="00C02424">
        <w:rPr>
          <w:noProof/>
        </w:rPr>
        <w:t>[</w:t>
      </w:r>
      <w:r>
        <w:rPr>
          <w:noProof/>
        </w:rPr>
        <w:t>7</w:t>
      </w:r>
      <w:r w:rsidRPr="00C02424">
        <w:rPr>
          <w:noProof/>
        </w:rPr>
        <w:t>]</w:t>
      </w:r>
      <w:r w:rsidRPr="00C02424">
        <w:rPr>
          <w:noProof/>
        </w:rPr>
        <w:tab/>
        <w:t>IETF RFC </w:t>
      </w:r>
      <w:ins w:id="35" w:author="Ibrahim, Mohamed" w:date="2023-10-19T15:06:00Z">
        <w:r w:rsidR="00057DC9">
          <w:rPr>
            <w:noProof/>
          </w:rPr>
          <w:t>9113</w:t>
        </w:r>
      </w:ins>
      <w:del w:id="36" w:author="Ibrahim, Mohamed" w:date="2023-10-19T15:06:00Z">
        <w:r w:rsidRPr="00C02424" w:rsidDel="00AD20B9">
          <w:rPr>
            <w:noProof/>
          </w:rPr>
          <w:delText>7540</w:delText>
        </w:r>
      </w:del>
      <w:r w:rsidRPr="00C02424">
        <w:rPr>
          <w:noProof/>
        </w:rPr>
        <w:t>: "</w:t>
      </w:r>
      <w:del w:id="37" w:author="Ibrahim, Mohamed" w:date="2023-10-19T15:07:00Z">
        <w:r w:rsidRPr="00C02424" w:rsidDel="00A339B6">
          <w:rPr>
            <w:noProof/>
          </w:rPr>
          <w:delText>Hypertext Transfer Protocol Version 2</w:delText>
        </w:r>
        <w:r w:rsidRPr="00C02424" w:rsidDel="00B74719">
          <w:rPr>
            <w:noProof/>
          </w:rPr>
          <w:delText xml:space="preserve"> (</w:delText>
        </w:r>
      </w:del>
      <w:r w:rsidRPr="00C02424">
        <w:rPr>
          <w:noProof/>
        </w:rPr>
        <w:t>HTTP/2</w:t>
      </w:r>
      <w:del w:id="38" w:author="Ibrahim, Mohamed" w:date="2023-10-19T15:07:00Z">
        <w:r w:rsidRPr="00C02424" w:rsidDel="00B74719">
          <w:rPr>
            <w:noProof/>
          </w:rPr>
          <w:delText>)</w:delText>
        </w:r>
      </w:del>
      <w:r w:rsidRPr="00C02424">
        <w:rPr>
          <w:noProof/>
        </w:rPr>
        <w:t>".</w:t>
      </w:r>
    </w:p>
    <w:p w14:paraId="17A4BB80" w14:textId="77777777" w:rsidR="00A73762" w:rsidRDefault="00A73762" w:rsidP="00A73762">
      <w:pPr>
        <w:pStyle w:val="EX"/>
        <w:rPr>
          <w:noProof/>
        </w:rPr>
      </w:pPr>
      <w:r w:rsidRPr="00AA440E">
        <w:t>[8]</w:t>
      </w:r>
      <w:r w:rsidRPr="00C02424">
        <w:rPr>
          <w:noProof/>
          <w:snapToGrid w:val="0"/>
        </w:rPr>
        <w:tab/>
      </w:r>
      <w:r w:rsidRPr="00C02424">
        <w:rPr>
          <w:noProof/>
        </w:rPr>
        <w:t>OpenAPI Initiative, "OpenAPI Specification</w:t>
      </w:r>
      <w:r w:rsidR="00EA4475">
        <w:rPr>
          <w:noProof/>
        </w:rPr>
        <w:t xml:space="preserve"> Version 3.0.0</w:t>
      </w:r>
      <w:r w:rsidRPr="00C02424">
        <w:rPr>
          <w:noProof/>
        </w:rPr>
        <w:t xml:space="preserve">", </w:t>
      </w:r>
      <w:hyperlink r:id="rId12" w:history="1">
        <w:r w:rsidR="00EA4475">
          <w:rPr>
            <w:rStyle w:val="Hyperlink"/>
            <w:lang w:val="en-US"/>
          </w:rPr>
          <w:t>https://spec.openapis.org/oas/v3.0.0</w:t>
        </w:r>
      </w:hyperlink>
      <w:r w:rsidR="00EA4475">
        <w:rPr>
          <w:noProof/>
        </w:rPr>
        <w:t>.</w:t>
      </w: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25B9D1E0" w14:textId="5A73FF71" w:rsidR="00A73762" w:rsidRDefault="00A73762" w:rsidP="00A73762">
      <w:pPr>
        <w:pStyle w:val="EX"/>
      </w:pPr>
      <w:r>
        <w:t>[10]</w:t>
      </w:r>
      <w:r>
        <w:tab/>
        <w:t>IETF RFC </w:t>
      </w:r>
      <w:ins w:id="39" w:author="Ibrahim, Mohamed" w:date="2023-11-28T17:23:00Z">
        <w:r w:rsidR="00053E2E">
          <w:t>945</w:t>
        </w:r>
      </w:ins>
      <w:ins w:id="40" w:author="Ibrahim, Mohamed" w:date="2023-11-28T17:24:00Z">
        <w:r w:rsidR="00946ED5">
          <w:t>7</w:t>
        </w:r>
      </w:ins>
      <w:del w:id="41" w:author="Ibrahim, Mohamed" w:date="2023-11-28T17:23:00Z">
        <w:r w:rsidDel="008F6E95">
          <w:delText>7807</w:delText>
        </w:r>
      </w:del>
      <w:r>
        <w:t>:</w:t>
      </w:r>
      <w:r w:rsidRPr="006E3855">
        <w:rPr>
          <w:lang w:eastAsia="zh-CN"/>
        </w:rPr>
        <w:t xml:space="preserve"> </w:t>
      </w:r>
      <w:r>
        <w:t>"Problem Details for HTTP APIs".</w:t>
      </w:r>
    </w:p>
    <w:p w14:paraId="64B556F0" w14:textId="77777777" w:rsidR="00A73762" w:rsidRDefault="00A73762" w:rsidP="00A73762">
      <w:pPr>
        <w:pStyle w:val="EX"/>
      </w:pPr>
      <w:r>
        <w:t>[11]</w:t>
      </w:r>
      <w:r>
        <w:tab/>
        <w:t>3GPP TS 33.501: "Security Architecture and Procedures for 5G System".</w:t>
      </w:r>
    </w:p>
    <w:p w14:paraId="1BD529DA" w14:textId="77777777" w:rsidR="00A73762" w:rsidRDefault="00A73762" w:rsidP="00A73762">
      <w:pPr>
        <w:pStyle w:val="EX"/>
      </w:pPr>
      <w:r w:rsidRPr="0060502B">
        <w:rPr>
          <w:lang w:val="en-US"/>
        </w:rPr>
        <w:t>[12]</w:t>
      </w:r>
      <w:r w:rsidRPr="0060502B">
        <w:rPr>
          <w:lang w:val="en-US"/>
        </w:rPr>
        <w:tab/>
        <w:t>IETF RFC 6749: "The OAuth 2.0 Authorization Framework".</w:t>
      </w:r>
    </w:p>
    <w:p w14:paraId="5BB362EA"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0BE6993B"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28912754"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639E9283" w14:textId="77777777" w:rsidR="00A73762" w:rsidRPr="004D3578" w:rsidRDefault="00A73762" w:rsidP="00A73762">
      <w:pPr>
        <w:pStyle w:val="Heading1"/>
      </w:pPr>
      <w:bookmarkStart w:id="42" w:name="_Toc11342307"/>
      <w:bookmarkStart w:id="43" w:name="_Toc36460713"/>
      <w:bookmarkStart w:id="44" w:name="_Toc45029921"/>
      <w:bookmarkStart w:id="45" w:name="_Toc122113030"/>
      <w:r>
        <w:t>3</w:t>
      </w:r>
      <w:r>
        <w:tab/>
        <w:t>Definitions</w:t>
      </w:r>
      <w:r w:rsidRPr="004D3578">
        <w:t xml:space="preserve"> and abbreviations</w:t>
      </w:r>
      <w:bookmarkEnd w:id="42"/>
      <w:bookmarkEnd w:id="43"/>
      <w:bookmarkEnd w:id="44"/>
      <w:bookmarkEnd w:id="45"/>
    </w:p>
    <w:p w14:paraId="556792FD" w14:textId="77777777" w:rsidR="00A73762" w:rsidRPr="004D3578" w:rsidRDefault="00A73762" w:rsidP="00A73762">
      <w:pPr>
        <w:pStyle w:val="Heading2"/>
      </w:pPr>
      <w:bookmarkStart w:id="46" w:name="_Toc11342308"/>
      <w:bookmarkStart w:id="47" w:name="_Toc36460714"/>
      <w:bookmarkStart w:id="48" w:name="_Toc45029922"/>
      <w:bookmarkStart w:id="49" w:name="_Toc122113031"/>
      <w:r w:rsidRPr="004D3578">
        <w:t>3.1</w:t>
      </w:r>
      <w:r w:rsidRPr="004D3578">
        <w:tab/>
        <w:t>Definitions</w:t>
      </w:r>
      <w:bookmarkEnd w:id="46"/>
      <w:bookmarkEnd w:id="47"/>
      <w:bookmarkEnd w:id="48"/>
      <w:bookmarkEnd w:id="49"/>
    </w:p>
    <w:p w14:paraId="017EE73B" w14:textId="77777777" w:rsidR="00A73762" w:rsidRPr="004D3578" w:rsidRDefault="00A73762" w:rsidP="00A73762">
      <w:r w:rsidRPr="004D3578">
        <w:t xml:space="preserve">For the purposes of the present document, the terms and definitions given in </w:t>
      </w:r>
      <w:bookmarkStart w:id="50" w:name="OLE_LINK6"/>
      <w:bookmarkStart w:id="51" w:name="OLE_LINK7"/>
      <w:bookmarkStart w:id="52" w:name="OLE_LINK8"/>
      <w:r>
        <w:t>3GPP</w:t>
      </w:r>
      <w:bookmarkEnd w:id="50"/>
      <w:bookmarkEnd w:id="51"/>
      <w:bookmarkEnd w:id="52"/>
      <w:r w:rsidRPr="004D3578">
        <w:t xml:space="preserve"> TR 21.905 [1] and the following apply. A term defined in the present document takes precedence over the definition of the same term, if any, in </w:t>
      </w:r>
      <w:r>
        <w:t>3GPP</w:t>
      </w:r>
      <w:r w:rsidRPr="004D3578">
        <w:t> TR 21.905 [1].</w:t>
      </w:r>
    </w:p>
    <w:p w14:paraId="7C796473"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proofErr w:type="gramStart"/>
      <w:r w:rsidRPr="009A1E54">
        <w:rPr>
          <w:rFonts w:hint="eastAsia"/>
          <w:lang w:eastAsia="zh-CN"/>
        </w:rPr>
        <w:t>EIR</w:t>
      </w:r>
      <w:proofErr w:type="gramEnd"/>
    </w:p>
    <w:p w14:paraId="580F7B73" w14:textId="77777777" w:rsidR="00A73762" w:rsidRPr="004D3578" w:rsidRDefault="00A73762" w:rsidP="00A73762">
      <w:pPr>
        <w:pStyle w:val="Heading2"/>
      </w:pPr>
      <w:bookmarkStart w:id="53" w:name="_Toc11342309"/>
      <w:bookmarkStart w:id="54" w:name="_Toc36460715"/>
      <w:bookmarkStart w:id="55" w:name="_Toc45029923"/>
      <w:bookmarkStart w:id="56" w:name="_Toc122113032"/>
      <w:r>
        <w:t>3.2</w:t>
      </w:r>
      <w:r w:rsidRPr="004D3578">
        <w:tab/>
        <w:t>Abbreviations</w:t>
      </w:r>
      <w:bookmarkEnd w:id="53"/>
      <w:bookmarkEnd w:id="54"/>
      <w:bookmarkEnd w:id="55"/>
      <w:bookmarkEnd w:id="56"/>
    </w:p>
    <w:p w14:paraId="64FFD0E7"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4FE1DDC"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63CC68FF" w14:textId="77777777" w:rsidR="00A73762" w:rsidRPr="004D3578" w:rsidRDefault="00A73762" w:rsidP="00A73762">
      <w:pPr>
        <w:pStyle w:val="EW"/>
      </w:pPr>
      <w:r>
        <w:t>EIR</w:t>
      </w:r>
      <w:r w:rsidRPr="004D3578">
        <w:tab/>
      </w:r>
      <w:r>
        <w:t>Equipment Identity Register</w:t>
      </w:r>
    </w:p>
    <w:p w14:paraId="33E4E3F1"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6F095E34" w14:textId="77777777" w:rsidR="00A73762" w:rsidRDefault="00A73762" w:rsidP="00A73762">
      <w:pPr>
        <w:pStyle w:val="Heading1"/>
      </w:pPr>
      <w:bookmarkStart w:id="57" w:name="_Toc11342310"/>
      <w:bookmarkStart w:id="58" w:name="_Toc36460716"/>
      <w:bookmarkStart w:id="59" w:name="_Toc45029924"/>
      <w:bookmarkStart w:id="60" w:name="_Toc122113033"/>
      <w:r w:rsidRPr="004D3578">
        <w:t>4</w:t>
      </w:r>
      <w:r w:rsidRPr="004D3578">
        <w:tab/>
      </w:r>
      <w:r>
        <w:t>Overview</w:t>
      </w:r>
      <w:bookmarkEnd w:id="57"/>
      <w:bookmarkEnd w:id="58"/>
      <w:bookmarkEnd w:id="59"/>
      <w:bookmarkEnd w:id="60"/>
    </w:p>
    <w:p w14:paraId="556FDFEF" w14:textId="77777777" w:rsidR="00A73762" w:rsidRPr="0082224C" w:rsidRDefault="00A73762" w:rsidP="00A73762">
      <w:pPr>
        <w:pStyle w:val="Heading2"/>
      </w:pPr>
      <w:bookmarkStart w:id="61" w:name="_Toc11342311"/>
      <w:bookmarkStart w:id="62" w:name="_Toc36460717"/>
      <w:bookmarkStart w:id="63" w:name="_Toc45029925"/>
      <w:bookmarkStart w:id="64" w:name="_Toc122113034"/>
      <w:r>
        <w:t>4</w:t>
      </w:r>
      <w:r w:rsidRPr="001A4BD8">
        <w:t>.1</w:t>
      </w:r>
      <w:r w:rsidRPr="001A4BD8">
        <w:tab/>
        <w:t>Introduction</w:t>
      </w:r>
      <w:bookmarkEnd w:id="61"/>
      <w:bookmarkEnd w:id="62"/>
      <w:bookmarkEnd w:id="63"/>
      <w:bookmarkEnd w:id="64"/>
    </w:p>
    <w:p w14:paraId="3FEEB528"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43A8977F"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Equipment's identity (</w:t>
      </w:r>
      <w:proofErr w:type="gramStart"/>
      <w:r w:rsidRPr="00253C3D">
        <w:t>e.g.</w:t>
      </w:r>
      <w:proofErr w:type="gramEnd"/>
      <w:r w:rsidRPr="00253C3D">
        <w:t xml:space="preserve"> to check that it has not been </w:t>
      </w:r>
      <w:r w:rsidR="003200FF">
        <w:t xml:space="preserve">prohibited </w:t>
      </w:r>
      <w:r w:rsidR="003200FF" w:rsidRPr="00253C3D">
        <w:t>listed</w:t>
      </w:r>
      <w:r w:rsidRPr="00253C3D">
        <w:t>).</w:t>
      </w:r>
    </w:p>
    <w:p w14:paraId="35C8C66B"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7270C432" w14:textId="77777777" w:rsidR="00A73762" w:rsidRPr="005B72B2" w:rsidRDefault="00A73762" w:rsidP="00A73762">
      <w:pPr>
        <w:pStyle w:val="TH"/>
      </w:pPr>
      <w:r w:rsidRPr="00B6630E">
        <w:object w:dxaOrig="4260" w:dyaOrig="1005" w14:anchorId="4FAACA28">
          <v:shape id="_x0000_i1027" type="#_x0000_t75" style="width:359.35pt;height:85.15pt" o:ole="">
            <v:imagedata r:id="rId13" o:title=""/>
          </v:shape>
          <o:OLEObject Type="Embed" ProgID="VisioViewer.Viewer.1" ShapeID="_x0000_i1027" DrawAspect="Content" ObjectID="_1762697920" r:id="rId14"/>
        </w:object>
      </w:r>
    </w:p>
    <w:p w14:paraId="6B239D62" w14:textId="77777777" w:rsidR="00A73762" w:rsidRPr="00187AF7" w:rsidRDefault="00A73762" w:rsidP="00A73762">
      <w:pPr>
        <w:pStyle w:val="TF"/>
      </w:pPr>
      <w:r w:rsidRPr="00253C3D">
        <w:t>Figure 4-1: Reference Model – N5g-eir</w:t>
      </w:r>
    </w:p>
    <w:p w14:paraId="5059B61B"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1CAC0D3E" w14:textId="77777777" w:rsidR="00A73762" w:rsidRDefault="00A73762" w:rsidP="00A73762">
      <w:pPr>
        <w:pStyle w:val="Heading1"/>
      </w:pPr>
      <w:bookmarkStart w:id="65" w:name="_Toc11342312"/>
      <w:bookmarkStart w:id="66" w:name="_Toc36460718"/>
      <w:bookmarkStart w:id="67" w:name="_Toc45029926"/>
      <w:bookmarkStart w:id="68" w:name="_Toc122113035"/>
      <w:r>
        <w:lastRenderedPageBreak/>
        <w:t>5</w:t>
      </w:r>
      <w:r w:rsidRPr="004D3578">
        <w:tab/>
      </w:r>
      <w:r>
        <w:t xml:space="preserve">Services offered by the </w:t>
      </w:r>
      <w:r w:rsidRPr="009A1E54">
        <w:t>5G-EIR</w:t>
      </w:r>
      <w:r>
        <w:t xml:space="preserve"> NF</w:t>
      </w:r>
      <w:bookmarkEnd w:id="65"/>
      <w:bookmarkEnd w:id="66"/>
      <w:bookmarkEnd w:id="67"/>
      <w:bookmarkEnd w:id="68"/>
    </w:p>
    <w:p w14:paraId="0F84B86D" w14:textId="77777777" w:rsidR="00A73762" w:rsidRDefault="00A73762" w:rsidP="00A73762">
      <w:pPr>
        <w:pStyle w:val="Heading2"/>
      </w:pPr>
      <w:bookmarkStart w:id="69" w:name="_Toc11342313"/>
      <w:bookmarkStart w:id="70" w:name="_Toc36460719"/>
      <w:bookmarkStart w:id="71" w:name="_Toc45029927"/>
      <w:bookmarkStart w:id="72" w:name="_Toc122113036"/>
      <w:r>
        <w:t>5.1</w:t>
      </w:r>
      <w:r>
        <w:tab/>
        <w:t>Introduction</w:t>
      </w:r>
      <w:bookmarkEnd w:id="69"/>
      <w:bookmarkEnd w:id="70"/>
      <w:bookmarkEnd w:id="71"/>
      <w:bookmarkEnd w:id="72"/>
    </w:p>
    <w:p w14:paraId="71A3EA36"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 xml:space="preserve">is offered by the N5g-eir to check the ME whether it is </w:t>
      </w:r>
      <w:r w:rsidR="003200FF">
        <w:t>prohibited</w:t>
      </w:r>
      <w:r w:rsidR="003200FF">
        <w:rPr>
          <w:rFonts w:eastAsia="SimSun"/>
          <w:lang w:eastAsia="zh-CN"/>
        </w:rPr>
        <w:t xml:space="preserve"> </w:t>
      </w:r>
      <w:r>
        <w:rPr>
          <w:rFonts w:eastAsia="SimSun"/>
          <w:lang w:eastAsia="zh-CN"/>
        </w:rPr>
        <w:t>listed or not:</w:t>
      </w:r>
    </w:p>
    <w:p w14:paraId="385D17CC"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6666C273" w14:textId="77777777" w:rsidR="00A73762" w:rsidRDefault="00A73762" w:rsidP="00A73762">
      <w:pPr>
        <w:pStyle w:val="TH"/>
      </w:pPr>
      <w:r w:rsidRPr="00B6630E">
        <w:t xml:space="preserve">Table </w:t>
      </w:r>
      <w:r>
        <w:t>5</w:t>
      </w:r>
      <w:r w:rsidRPr="00B6630E">
        <w:t>.</w:t>
      </w:r>
      <w:r>
        <w:t>1</w:t>
      </w:r>
      <w:r w:rsidRPr="00B6630E">
        <w:t>-1: NF Services provided by</w:t>
      </w:r>
      <w:r>
        <w:t xml:space="preserve"> 5G-</w:t>
      </w:r>
      <w:proofErr w:type="gramStart"/>
      <w:r>
        <w:t>EIR</w:t>
      </w:r>
      <w:proofErr w:type="gramEnd"/>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267605F2" w14:textId="77777777" w:rsidTr="00C32835">
        <w:trPr>
          <w:cantSplit/>
          <w:trHeight w:val="567"/>
          <w:tblHeader/>
        </w:trPr>
        <w:tc>
          <w:tcPr>
            <w:tcW w:w="3085" w:type="dxa"/>
          </w:tcPr>
          <w:p w14:paraId="0F3EB1B6" w14:textId="77777777" w:rsidR="00A73762" w:rsidRPr="00B6630E" w:rsidRDefault="00A73762" w:rsidP="00C32835">
            <w:pPr>
              <w:pStyle w:val="TAH"/>
            </w:pPr>
            <w:r w:rsidRPr="00B6630E">
              <w:t>Service Name</w:t>
            </w:r>
          </w:p>
        </w:tc>
        <w:tc>
          <w:tcPr>
            <w:tcW w:w="4111" w:type="dxa"/>
          </w:tcPr>
          <w:p w14:paraId="73345739" w14:textId="77777777" w:rsidR="00A73762" w:rsidRPr="00B6630E" w:rsidRDefault="00A73762" w:rsidP="00C32835">
            <w:pPr>
              <w:pStyle w:val="TAH"/>
            </w:pPr>
            <w:r w:rsidRPr="00B6630E">
              <w:t>Description</w:t>
            </w:r>
          </w:p>
        </w:tc>
        <w:tc>
          <w:tcPr>
            <w:tcW w:w="1843" w:type="dxa"/>
          </w:tcPr>
          <w:p w14:paraId="3A032A2E" w14:textId="77777777" w:rsidR="00A73762" w:rsidRPr="00B6630E" w:rsidRDefault="00A73762" w:rsidP="00C32835">
            <w:pPr>
              <w:pStyle w:val="TAH"/>
            </w:pPr>
            <w:r w:rsidRPr="00B6630E">
              <w:t>Consumer</w:t>
            </w:r>
          </w:p>
        </w:tc>
      </w:tr>
      <w:tr w:rsidR="00A73762" w:rsidRPr="00B6630E" w14:paraId="2A9AD4CE" w14:textId="77777777" w:rsidTr="00C32835">
        <w:trPr>
          <w:cantSplit/>
          <w:trHeight w:val="241"/>
        </w:trPr>
        <w:tc>
          <w:tcPr>
            <w:tcW w:w="3085" w:type="dxa"/>
          </w:tcPr>
          <w:p w14:paraId="18CEE996"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54E3DCB5"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w:t>
            </w:r>
            <w:r w:rsidR="003200FF">
              <w:t>prohibited</w:t>
            </w:r>
            <w:r>
              <w:rPr>
                <w:rFonts w:eastAsia="SimSun" w:hint="eastAsia"/>
                <w:lang w:eastAsia="zh-CN"/>
              </w:rPr>
              <w:t xml:space="preserve"> list or not</w:t>
            </w:r>
            <w:r>
              <w:t>.</w:t>
            </w:r>
          </w:p>
          <w:p w14:paraId="4496F4F4" w14:textId="77777777" w:rsidR="00A73762" w:rsidRPr="00B6630E" w:rsidRDefault="00A73762" w:rsidP="00C32835">
            <w:pPr>
              <w:pStyle w:val="TAL"/>
              <w:rPr>
                <w:lang w:eastAsia="zh-CN"/>
              </w:rPr>
            </w:pPr>
          </w:p>
        </w:tc>
        <w:tc>
          <w:tcPr>
            <w:tcW w:w="1843" w:type="dxa"/>
          </w:tcPr>
          <w:p w14:paraId="6E400F60" w14:textId="77777777" w:rsidR="00A73762" w:rsidRPr="00B6630E" w:rsidRDefault="00A73762" w:rsidP="00C32835">
            <w:pPr>
              <w:pStyle w:val="TAL"/>
              <w:rPr>
                <w:lang w:eastAsia="zh-CN"/>
              </w:rPr>
            </w:pPr>
            <w:r w:rsidRPr="00B44CAF">
              <w:rPr>
                <w:rFonts w:hint="eastAsia"/>
              </w:rPr>
              <w:t>AMF</w:t>
            </w:r>
          </w:p>
        </w:tc>
      </w:tr>
    </w:tbl>
    <w:p w14:paraId="10E2B14A" w14:textId="77777777" w:rsidR="00A73762" w:rsidRDefault="00A73762" w:rsidP="00A73762"/>
    <w:p w14:paraId="63B81E2D"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296A8A54" w14:textId="77777777" w:rsidR="00A73762" w:rsidRPr="002D1C72" w:rsidRDefault="00A73762" w:rsidP="00A73762">
      <w:r w:rsidRPr="002D1C72">
        <w:t>Table 5.1-</w:t>
      </w:r>
      <w:r>
        <w:t>2</w:t>
      </w:r>
      <w:r w:rsidRPr="002D1C72">
        <w:t xml:space="preserve"> summarizes the corresponding APIs defined for this specification.</w:t>
      </w:r>
    </w:p>
    <w:p w14:paraId="77497428"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365C4ED8" w14:textId="77777777" w:rsidTr="00E15ACD">
        <w:trPr>
          <w:trHeight w:val="594"/>
        </w:trPr>
        <w:tc>
          <w:tcPr>
            <w:tcW w:w="2605" w:type="dxa"/>
            <w:shd w:val="clear" w:color="auto" w:fill="auto"/>
          </w:tcPr>
          <w:p w14:paraId="57FA12D9"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2FB1F376"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58D5CD88"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1D3AC82E"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OpenAPI</w:t>
            </w:r>
            <w:proofErr w:type="spellEnd"/>
            <w:r w:rsidRPr="00E15ACD">
              <w:rPr>
                <w:rFonts w:ascii="Arial" w:hAnsi="Arial" w:cs="Arial"/>
                <w:b/>
                <w:sz w:val="18"/>
                <w:szCs w:val="18"/>
              </w:rPr>
              <w:t xml:space="preserve"> Specification File</w:t>
            </w:r>
          </w:p>
        </w:tc>
        <w:tc>
          <w:tcPr>
            <w:tcW w:w="962" w:type="dxa"/>
            <w:shd w:val="clear" w:color="auto" w:fill="auto"/>
          </w:tcPr>
          <w:p w14:paraId="731E4428" w14:textId="77777777" w:rsidR="00A73762" w:rsidRPr="00E15ACD" w:rsidRDefault="00A73762" w:rsidP="00E15ACD">
            <w:pPr>
              <w:jc w:val="center"/>
              <w:rPr>
                <w:rFonts w:ascii="Arial" w:hAnsi="Arial" w:cs="Arial"/>
                <w:b/>
                <w:sz w:val="18"/>
                <w:szCs w:val="18"/>
              </w:rPr>
            </w:pPr>
            <w:proofErr w:type="spellStart"/>
            <w:r w:rsidRPr="00E15ACD">
              <w:rPr>
                <w:rFonts w:ascii="Arial" w:hAnsi="Arial" w:cs="Arial"/>
                <w:b/>
                <w:sz w:val="18"/>
                <w:szCs w:val="18"/>
              </w:rPr>
              <w:t>apiName</w:t>
            </w:r>
            <w:proofErr w:type="spellEnd"/>
          </w:p>
        </w:tc>
        <w:tc>
          <w:tcPr>
            <w:tcW w:w="628" w:type="dxa"/>
            <w:shd w:val="clear" w:color="auto" w:fill="auto"/>
          </w:tcPr>
          <w:p w14:paraId="6B299C4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22B5EE64" w14:textId="77777777" w:rsidTr="00E15ACD">
        <w:trPr>
          <w:trHeight w:val="805"/>
        </w:trPr>
        <w:tc>
          <w:tcPr>
            <w:tcW w:w="2605" w:type="dxa"/>
            <w:shd w:val="clear" w:color="auto" w:fill="auto"/>
          </w:tcPr>
          <w:p w14:paraId="0E49773C"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336FE634"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66DF3593"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C173CB2"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4280288B"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9A038F5"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38872E92" w14:textId="77777777" w:rsidR="00A73762" w:rsidRDefault="00A73762" w:rsidP="00A73762"/>
    <w:p w14:paraId="35127261" w14:textId="77777777" w:rsidR="00A73762" w:rsidRDefault="00A73762" w:rsidP="00A73762"/>
    <w:p w14:paraId="1FBAB6D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59049059" w14:textId="77777777" w:rsidR="00A73762" w:rsidRDefault="00A73762" w:rsidP="00A73762">
      <w:pPr>
        <w:pStyle w:val="Heading2"/>
      </w:pPr>
      <w:bookmarkStart w:id="73" w:name="_Toc11342314"/>
      <w:bookmarkStart w:id="74" w:name="_Toc36460720"/>
      <w:bookmarkStart w:id="75" w:name="_Toc45029928"/>
      <w:bookmarkStart w:id="76" w:name="_Toc122113037"/>
      <w:r>
        <w:t>5.2</w:t>
      </w:r>
      <w:r>
        <w:tab/>
      </w:r>
      <w:r>
        <w:rPr>
          <w:lang w:eastAsia="zh-CN"/>
        </w:rPr>
        <w:t>N5g-eir_EquipmentIdentity</w:t>
      </w:r>
      <w:r w:rsidRPr="00FF1309">
        <w:rPr>
          <w:lang w:eastAsia="zh-CN"/>
        </w:rPr>
        <w:t>Check</w:t>
      </w:r>
      <w:r w:rsidRPr="00AF47A0">
        <w:t xml:space="preserve"> </w:t>
      </w:r>
      <w:r>
        <w:t>Service</w:t>
      </w:r>
      <w:bookmarkEnd w:id="73"/>
      <w:bookmarkEnd w:id="74"/>
      <w:bookmarkEnd w:id="75"/>
      <w:bookmarkEnd w:id="76"/>
    </w:p>
    <w:p w14:paraId="1F227C0D" w14:textId="77777777" w:rsidR="00A73762" w:rsidRDefault="00A73762" w:rsidP="00D935FA">
      <w:pPr>
        <w:pStyle w:val="Heading3"/>
      </w:pPr>
      <w:bookmarkStart w:id="77" w:name="_Toc11342315"/>
      <w:bookmarkStart w:id="78" w:name="_Toc36460721"/>
      <w:bookmarkStart w:id="79" w:name="_Toc45029929"/>
      <w:bookmarkStart w:id="80" w:name="_Toc122113038"/>
      <w:r>
        <w:t>5.2.1</w:t>
      </w:r>
      <w:r>
        <w:tab/>
        <w:t>Service Description</w:t>
      </w:r>
      <w:bookmarkEnd w:id="77"/>
      <w:bookmarkEnd w:id="78"/>
      <w:bookmarkEnd w:id="79"/>
      <w:bookmarkEnd w:id="80"/>
    </w:p>
    <w:p w14:paraId="08FDD0C6"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w:t>
      </w:r>
      <w:r w:rsidR="003200FF">
        <w:t>prohibited</w:t>
      </w:r>
      <w:r w:rsidRPr="00AB64C2">
        <w:rPr>
          <w:rFonts w:eastAsia="SimSun" w:hint="eastAsia"/>
          <w:lang w:eastAsia="zh-CN"/>
        </w:rPr>
        <w:t xml:space="preserve">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0C3EEB70"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64DAE14E" w14:textId="77777777" w:rsidR="00A73762" w:rsidRDefault="00A73762" w:rsidP="00A73762">
      <w:pPr>
        <w:pStyle w:val="Heading3"/>
      </w:pPr>
      <w:bookmarkStart w:id="81" w:name="_Toc11342316"/>
      <w:bookmarkStart w:id="82" w:name="_Toc36460722"/>
      <w:bookmarkStart w:id="83" w:name="_Toc45029930"/>
      <w:bookmarkStart w:id="84" w:name="_Toc122113039"/>
      <w:r>
        <w:lastRenderedPageBreak/>
        <w:t>5.2.2</w:t>
      </w:r>
      <w:r>
        <w:tab/>
        <w:t>Service Operations</w:t>
      </w:r>
      <w:bookmarkEnd w:id="81"/>
      <w:bookmarkEnd w:id="82"/>
      <w:bookmarkEnd w:id="83"/>
      <w:bookmarkEnd w:id="84"/>
    </w:p>
    <w:p w14:paraId="3C026153" w14:textId="77777777" w:rsidR="00A73762" w:rsidRDefault="00A73762" w:rsidP="00A73762">
      <w:pPr>
        <w:pStyle w:val="Heading4"/>
      </w:pPr>
      <w:bookmarkStart w:id="85" w:name="_Toc11342317"/>
      <w:bookmarkStart w:id="86" w:name="_Toc36460723"/>
      <w:bookmarkStart w:id="87" w:name="_Toc45029931"/>
      <w:bookmarkStart w:id="88" w:name="_Toc122113040"/>
      <w:r>
        <w:t>5.2.2.1</w:t>
      </w:r>
      <w:r>
        <w:tab/>
        <w:t>Introduction</w:t>
      </w:r>
      <w:bookmarkEnd w:id="85"/>
      <w:bookmarkEnd w:id="86"/>
      <w:bookmarkEnd w:id="87"/>
      <w:bookmarkEnd w:id="88"/>
    </w:p>
    <w:p w14:paraId="425C8DE3" w14:textId="77777777" w:rsidR="00A73762" w:rsidRDefault="00A73762" w:rsidP="00A73762">
      <w:pPr>
        <w:pStyle w:val="Heading4"/>
      </w:pPr>
      <w:bookmarkStart w:id="89" w:name="_Toc11342318"/>
      <w:bookmarkStart w:id="90" w:name="_Toc36460724"/>
      <w:bookmarkStart w:id="91" w:name="_Toc45029932"/>
      <w:bookmarkStart w:id="92" w:name="_Toc122113041"/>
      <w:r>
        <w:t>5.2.2.2</w:t>
      </w:r>
      <w:r>
        <w:tab/>
      </w:r>
      <w:proofErr w:type="spellStart"/>
      <w:r>
        <w:t>CheckEquipmentIdentity</w:t>
      </w:r>
      <w:bookmarkEnd w:id="89"/>
      <w:bookmarkEnd w:id="90"/>
      <w:bookmarkEnd w:id="91"/>
      <w:bookmarkEnd w:id="92"/>
      <w:proofErr w:type="spellEnd"/>
    </w:p>
    <w:p w14:paraId="73BC040B" w14:textId="77777777" w:rsidR="00A73762" w:rsidRDefault="00A73762" w:rsidP="00A73762">
      <w:pPr>
        <w:pStyle w:val="Heading5"/>
      </w:pPr>
      <w:bookmarkStart w:id="93" w:name="_Toc11342319"/>
      <w:bookmarkStart w:id="94" w:name="_Toc36460725"/>
      <w:bookmarkStart w:id="95" w:name="_Toc45029933"/>
      <w:bookmarkStart w:id="96" w:name="_Toc122113042"/>
      <w:r>
        <w:t>5.2.2.2.1</w:t>
      </w:r>
      <w:r>
        <w:tab/>
        <w:t>General</w:t>
      </w:r>
      <w:bookmarkEnd w:id="93"/>
      <w:bookmarkEnd w:id="94"/>
      <w:bookmarkEnd w:id="95"/>
      <w:bookmarkEnd w:id="96"/>
    </w:p>
    <w:p w14:paraId="0EF41E3F" w14:textId="77777777" w:rsidR="00A73762" w:rsidRDefault="00A73762" w:rsidP="00A73762">
      <w:r>
        <w:t xml:space="preserve">The </w:t>
      </w:r>
      <w:proofErr w:type="spellStart"/>
      <w:r>
        <w:t>CheckEquipmentIdentity</w:t>
      </w:r>
      <w:proofErr w:type="spellEnd"/>
      <w:r>
        <w:t xml:space="preserve">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4639214A" w14:textId="77777777" w:rsidR="00A73762" w:rsidRDefault="00A73762" w:rsidP="00A73762">
      <w:pPr>
        <w:pStyle w:val="B1"/>
      </w:pPr>
      <w:r>
        <w:t>-</w:t>
      </w:r>
      <w:r>
        <w:tab/>
      </w:r>
      <w:r w:rsidRPr="00794744">
        <w:t>ME Identity check procedure</w:t>
      </w:r>
      <w:r>
        <w:t xml:space="preserve"> (see clause 4.7 of 3GPP TS 23.502 [3]</w:t>
      </w:r>
      <w:proofErr w:type="gramStart"/>
      <w:r>
        <w:t>);</w:t>
      </w:r>
      <w:proofErr w:type="gramEnd"/>
    </w:p>
    <w:p w14:paraId="18BEFBE3" w14:textId="77777777" w:rsidR="00A73762" w:rsidRDefault="00A73762" w:rsidP="00A73762">
      <w:pPr>
        <w:pStyle w:val="Heading5"/>
      </w:pPr>
      <w:bookmarkStart w:id="97" w:name="_Toc11342320"/>
      <w:bookmarkStart w:id="98" w:name="_Toc36460726"/>
      <w:bookmarkStart w:id="99" w:name="_Toc45029934"/>
      <w:bookmarkStart w:id="100" w:name="_Toc122113043"/>
      <w:r>
        <w:t>5.2.2.2.2</w:t>
      </w:r>
      <w:r>
        <w:tab/>
      </w:r>
      <w:r>
        <w:rPr>
          <w:rFonts w:hint="eastAsia"/>
        </w:rPr>
        <w:t xml:space="preserve">Procedure using </w:t>
      </w:r>
      <w:proofErr w:type="spellStart"/>
      <w:r>
        <w:t>CheckEquipmentIdentity</w:t>
      </w:r>
      <w:proofErr w:type="spellEnd"/>
      <w:r>
        <w:t xml:space="preserve"> </w:t>
      </w:r>
      <w:r w:rsidRPr="004D5EEA">
        <w:t>O</w:t>
      </w:r>
      <w:r>
        <w:t>peration</w:t>
      </w:r>
      <w:bookmarkEnd w:id="97"/>
      <w:bookmarkEnd w:id="98"/>
      <w:bookmarkEnd w:id="99"/>
      <w:bookmarkEnd w:id="100"/>
    </w:p>
    <w:p w14:paraId="71D1EB6F" w14:textId="77777777" w:rsidR="00A73762" w:rsidRDefault="00A73762" w:rsidP="00A73762">
      <w:r>
        <w:t>The NF Service Consumer (</w:t>
      </w:r>
      <w:proofErr w:type="gramStart"/>
      <w:r>
        <w:t>e.g.</w:t>
      </w:r>
      <w:proofErr w:type="gramEnd"/>
      <w:r>
        <w:t xml:space="preserve"> AMF) shall check the PEI by using the HTTP GET method as shown in Figure 5.2.2.2.2-1.</w:t>
      </w:r>
    </w:p>
    <w:p w14:paraId="1D41F577" w14:textId="77777777" w:rsidR="00A73762" w:rsidRDefault="00A73762" w:rsidP="00A73762">
      <w:pPr>
        <w:pStyle w:val="TH"/>
      </w:pPr>
    </w:p>
    <w:p w14:paraId="06729EB1" w14:textId="77777777" w:rsidR="00FF20E1" w:rsidRDefault="00FF20E1" w:rsidP="00A73762">
      <w:pPr>
        <w:pStyle w:val="TH"/>
      </w:pPr>
      <w:r w:rsidRPr="000B71E3">
        <w:object w:dxaOrig="8685" w:dyaOrig="2370" w14:anchorId="661A2DB5">
          <v:shape id="_x0000_i1028" type="#_x0000_t75" style="width:6in;height:118.95pt" o:ole="">
            <v:imagedata r:id="rId15" o:title=""/>
          </v:shape>
          <o:OLEObject Type="Embed" ProgID="VisioViewer.Viewer.1" ShapeID="_x0000_i1028" DrawAspect="Content" ObjectID="_1762697921" r:id="rId16"/>
        </w:object>
      </w:r>
    </w:p>
    <w:p w14:paraId="763E9236"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597C1E5F" w14:textId="77777777" w:rsidR="00A73762" w:rsidRPr="00C8208D" w:rsidRDefault="00A73762" w:rsidP="00A73762">
      <w:pPr>
        <w:pStyle w:val="B1"/>
        <w:rPr>
          <w:lang w:eastAsia="zh-CN"/>
        </w:rPr>
      </w:pPr>
      <w:r w:rsidRPr="00021E54">
        <w:t>1.</w:t>
      </w:r>
      <w:r w:rsidRPr="00021E54">
        <w:tab/>
        <w:t xml:space="preserve">The NF Service Consumer </w:t>
      </w:r>
      <w:r>
        <w:t>(</w:t>
      </w:r>
      <w:proofErr w:type="gramStart"/>
      <w:r>
        <w:t>e.g.</w:t>
      </w:r>
      <w:proofErr w:type="gramEnd"/>
      <w:r>
        <w:t xml:space="preserve">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09A60CFD"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424CFDA8" w14:textId="77777777" w:rsidR="00A73762" w:rsidRPr="00ED5CB0" w:rsidRDefault="00A73762" w:rsidP="00A73762">
      <w:pPr>
        <w:pStyle w:val="B1"/>
        <w:rPr>
          <w:lang w:eastAsia="zh-CN"/>
        </w:rPr>
      </w:pPr>
      <w:r>
        <w:t>2b.</w:t>
      </w:r>
      <w:r>
        <w:tab/>
      </w:r>
      <w:r w:rsidRPr="00FA1305">
        <w:t xml:space="preserve">If the PEI is not known, "404 Not Found" with the message body containing a </w:t>
      </w:r>
      <w:proofErr w:type="spellStart"/>
      <w:r w:rsidRPr="00FA1305">
        <w:t>ProblemDetails</w:t>
      </w:r>
      <w:proofErr w:type="spellEnd"/>
      <w:r w:rsidRPr="00FA1305">
        <w:t xml:space="preserve"> object, with the "details" attribute set to "ERROR_EQUIPMENT_UNKNOWN". When receiving the response from the 5G-EIR, the NF Service Consumer (</w:t>
      </w:r>
      <w:proofErr w:type="gramStart"/>
      <w:r w:rsidRPr="00FA1305">
        <w:t>e.g.</w:t>
      </w:r>
      <w:proofErr w:type="gramEnd"/>
      <w:r w:rsidRPr="00FA1305">
        <w:t xml:space="preserve"> AMF) shall check the equipment Status and the detailed problem. Dependent upon the result, the NF Service Consume will decide its subsequent actions (</w:t>
      </w:r>
      <w:proofErr w:type="gramStart"/>
      <w:r w:rsidRPr="00FA1305">
        <w:t>e.g.</w:t>
      </w:r>
      <w:proofErr w:type="gramEnd"/>
      <w:r w:rsidRPr="00FA1305">
        <w:t xml:space="preserve"> sending a Registration Reject if the 5G-EIR indicates that the PEI is unknown or </w:t>
      </w:r>
      <w:r w:rsidR="003200FF">
        <w:t xml:space="preserve">prohibited </w:t>
      </w:r>
      <w:r w:rsidRPr="00FA1305">
        <w:t>listed).</w:t>
      </w:r>
    </w:p>
    <w:p w14:paraId="1EABF544"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45ED065F" w14:textId="77777777" w:rsidR="00A73762" w:rsidRDefault="00A73762" w:rsidP="00A73762">
      <w:pPr>
        <w:pStyle w:val="Heading1"/>
      </w:pPr>
      <w:bookmarkStart w:id="101" w:name="_Toc11342321"/>
      <w:bookmarkStart w:id="102" w:name="_Toc36460727"/>
      <w:bookmarkStart w:id="103" w:name="_Toc45029935"/>
      <w:bookmarkStart w:id="104" w:name="_Toc122113044"/>
      <w:r>
        <w:t>6</w:t>
      </w:r>
      <w:r>
        <w:tab/>
        <w:t>API Definitions</w:t>
      </w:r>
      <w:bookmarkEnd w:id="101"/>
      <w:bookmarkEnd w:id="102"/>
      <w:bookmarkEnd w:id="103"/>
      <w:bookmarkEnd w:id="104"/>
    </w:p>
    <w:p w14:paraId="311A4E18" w14:textId="77777777" w:rsidR="00A73762" w:rsidRDefault="00A73762" w:rsidP="00A73762">
      <w:pPr>
        <w:pStyle w:val="Heading2"/>
      </w:pPr>
      <w:bookmarkStart w:id="105" w:name="_Toc11342322"/>
      <w:bookmarkStart w:id="106" w:name="_Toc36460728"/>
      <w:bookmarkStart w:id="107" w:name="_Toc45029936"/>
      <w:bookmarkStart w:id="108" w:name="_Toc122113045"/>
      <w:r>
        <w:t>6.1</w:t>
      </w:r>
      <w:r>
        <w:tab/>
      </w:r>
      <w:r>
        <w:rPr>
          <w:lang w:eastAsia="zh-CN"/>
        </w:rPr>
        <w:t>N5g-eir_EquipmentIdentity</w:t>
      </w:r>
      <w:r w:rsidRPr="00FF1309">
        <w:rPr>
          <w:lang w:eastAsia="zh-CN"/>
        </w:rPr>
        <w:t>Check</w:t>
      </w:r>
      <w:r>
        <w:t xml:space="preserve"> Service API</w:t>
      </w:r>
      <w:bookmarkEnd w:id="105"/>
      <w:bookmarkEnd w:id="106"/>
      <w:bookmarkEnd w:id="107"/>
      <w:bookmarkEnd w:id="108"/>
    </w:p>
    <w:p w14:paraId="5932B18E" w14:textId="77777777" w:rsidR="00A73762" w:rsidRDefault="00A73762" w:rsidP="00A73762">
      <w:pPr>
        <w:pStyle w:val="Heading3"/>
      </w:pPr>
      <w:bookmarkStart w:id="109" w:name="_Toc11342323"/>
      <w:bookmarkStart w:id="110" w:name="_Toc36460729"/>
      <w:bookmarkStart w:id="111" w:name="_Toc45029937"/>
      <w:bookmarkStart w:id="112" w:name="_Toc122113046"/>
      <w:r>
        <w:t>6.1.1</w:t>
      </w:r>
      <w:r>
        <w:tab/>
        <w:t>API URI</w:t>
      </w:r>
      <w:bookmarkEnd w:id="109"/>
      <w:bookmarkEnd w:id="110"/>
      <w:bookmarkEnd w:id="111"/>
      <w:bookmarkEnd w:id="112"/>
    </w:p>
    <w:p w14:paraId="413FA55E" w14:textId="77777777" w:rsidR="0031506E" w:rsidRDefault="0031506E" w:rsidP="0031506E">
      <w:pPr>
        <w:rPr>
          <w:noProof/>
          <w:lang w:eastAsia="zh-CN"/>
        </w:rPr>
      </w:pPr>
      <w:bookmarkStart w:id="113" w:name="_Toc11342324"/>
      <w:bookmarkStart w:id="114" w:name="_Toc36460730"/>
      <w:bookmarkStart w:id="115" w:name="_Toc45029938"/>
      <w:bookmarkStart w:id="116" w:name="_Toc122113047"/>
      <w:r w:rsidRPr="00E23840">
        <w:rPr>
          <w:noProof/>
        </w:rPr>
        <w:t>The</w:t>
      </w:r>
      <w:r>
        <w:rPr>
          <w:noProof/>
        </w:rPr>
        <w:t xml:space="preserve"> </w:t>
      </w:r>
      <w:r>
        <w:rPr>
          <w:lang w:eastAsia="zh-CN"/>
        </w:rPr>
        <w:t>N5g-eir_EquipmentIdentity</w:t>
      </w:r>
      <w:r w:rsidRPr="00FF1309">
        <w:rPr>
          <w:lang w:eastAsia="zh-CN"/>
        </w:rPr>
        <w:t>Check</w:t>
      </w:r>
      <w:r>
        <w:t xml:space="preserve"> Service</w:t>
      </w:r>
      <w:r w:rsidRPr="00E23840">
        <w:rPr>
          <w:noProof/>
        </w:rPr>
        <w:t xml:space="preserve"> shall use the </w:t>
      </w:r>
      <w:r>
        <w:rPr>
          <w:lang w:eastAsia="zh-CN"/>
        </w:rPr>
        <w:t>N5g-eir_EquipmentIdentity</w:t>
      </w:r>
      <w:r w:rsidRPr="00FF1309">
        <w:rPr>
          <w:lang w:eastAsia="zh-CN"/>
        </w:rPr>
        <w:t>Check</w:t>
      </w:r>
      <w:r w:rsidRPr="00E23840">
        <w:rPr>
          <w:noProof/>
        </w:rPr>
        <w:t xml:space="preserve"> </w:t>
      </w:r>
      <w:r w:rsidRPr="00E23840">
        <w:rPr>
          <w:noProof/>
          <w:lang w:eastAsia="zh-CN"/>
        </w:rPr>
        <w:t>API.</w:t>
      </w:r>
    </w:p>
    <w:p w14:paraId="41B7CDA8" w14:textId="77777777" w:rsidR="0031506E" w:rsidRDefault="0031506E" w:rsidP="0031506E">
      <w:r>
        <w:t xml:space="preserve">The API URI of the </w:t>
      </w:r>
      <w:r>
        <w:rPr>
          <w:lang w:eastAsia="zh-CN"/>
        </w:rPr>
        <w:t>N5g-eir_EquipmentIdentity</w:t>
      </w:r>
      <w:r w:rsidRPr="00FF1309">
        <w:rPr>
          <w:lang w:eastAsia="zh-CN"/>
        </w:rPr>
        <w:t>Check</w:t>
      </w:r>
      <w:r w:rsidRPr="00E23840">
        <w:rPr>
          <w:noProof/>
        </w:rPr>
        <w:t xml:space="preserve"> </w:t>
      </w:r>
      <w:r w:rsidRPr="00E23840">
        <w:rPr>
          <w:noProof/>
          <w:lang w:eastAsia="zh-CN"/>
        </w:rPr>
        <w:t>API</w:t>
      </w:r>
      <w:r>
        <w:rPr>
          <w:noProof/>
          <w:lang w:eastAsia="zh-CN"/>
        </w:rPr>
        <w:t xml:space="preserve"> shall be:</w:t>
      </w:r>
    </w:p>
    <w:p w14:paraId="43597CF3" w14:textId="77777777" w:rsidR="0031506E" w:rsidRPr="00E23840" w:rsidRDefault="0031506E" w:rsidP="0031506E">
      <w:pPr>
        <w:pStyle w:val="B1"/>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B1B44BA" w14:textId="77777777" w:rsidR="0031506E" w:rsidRPr="00E23840" w:rsidRDefault="0031506E" w:rsidP="0031506E">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subclause 4.4.1 of 3GPP TS 29.501 [</w:t>
      </w:r>
      <w:r>
        <w:rPr>
          <w:noProof/>
          <w:lang w:eastAsia="zh-CN"/>
        </w:rPr>
        <w:t>5</w:t>
      </w:r>
      <w:r w:rsidRPr="00E23840">
        <w:rPr>
          <w:noProof/>
          <w:lang w:eastAsia="zh-CN"/>
        </w:rPr>
        <w:t>], i.e.:</w:t>
      </w:r>
    </w:p>
    <w:p w14:paraId="4028743A" w14:textId="77777777" w:rsidR="0031506E" w:rsidRPr="00E23840" w:rsidRDefault="0031506E" w:rsidP="0031506E">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AFFBB0C" w14:textId="77777777" w:rsidR="0031506E" w:rsidRPr="00E23840" w:rsidRDefault="0031506E" w:rsidP="0031506E">
      <w:pPr>
        <w:rPr>
          <w:noProof/>
          <w:lang w:eastAsia="zh-CN"/>
        </w:rPr>
      </w:pPr>
      <w:r w:rsidRPr="00E23840">
        <w:rPr>
          <w:noProof/>
          <w:lang w:eastAsia="zh-CN"/>
        </w:rPr>
        <w:t>with the following components:</w:t>
      </w:r>
    </w:p>
    <w:p w14:paraId="6FB79D5D" w14:textId="77777777" w:rsidR="0031506E" w:rsidRPr="00E23840" w:rsidRDefault="0031506E" w:rsidP="0031506E">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21CE91A" w14:textId="77777777" w:rsidR="0031506E" w:rsidRPr="00E23840" w:rsidRDefault="0031506E" w:rsidP="0031506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lang w:eastAsia="zh-CN"/>
        </w:rPr>
        <w:t>n</w:t>
      </w:r>
      <w:r>
        <w:rPr>
          <w:lang w:eastAsia="zh-CN"/>
        </w:rPr>
        <w:t>5g-eir</w:t>
      </w:r>
      <w:r>
        <w:rPr>
          <w:rFonts w:hint="eastAsia"/>
          <w:lang w:eastAsia="zh-CN"/>
        </w:rPr>
        <w:t>-eic</w:t>
      </w:r>
      <w:r>
        <w:rPr>
          <w:noProof/>
        </w:rPr>
        <w:t>"</w:t>
      </w:r>
      <w:r w:rsidRPr="00E23840">
        <w:rPr>
          <w:noProof/>
        </w:rPr>
        <w:t>.</w:t>
      </w:r>
    </w:p>
    <w:p w14:paraId="5A276F13" w14:textId="77777777" w:rsidR="0031506E" w:rsidRPr="00E23840" w:rsidRDefault="0031506E" w:rsidP="0031506E">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5DD03A5" w14:textId="77777777" w:rsidR="0031506E" w:rsidRDefault="0031506E" w:rsidP="0031506E">
      <w:pPr>
        <w:pStyle w:val="B1"/>
        <w:rPr>
          <w:noProof/>
          <w:lang w:eastAsia="zh-CN"/>
        </w:rPr>
      </w:pPr>
      <w:r w:rsidRPr="00E23840">
        <w:rPr>
          <w:noProof/>
          <w:lang w:eastAsia="zh-CN"/>
        </w:rPr>
        <w:t>-</w:t>
      </w:r>
      <w:r w:rsidRPr="00E23840">
        <w:rPr>
          <w:noProof/>
          <w:lang w:eastAsia="zh-CN"/>
        </w:rPr>
        <w:tab/>
        <w:t xml:space="preserve">The </w:t>
      </w:r>
      <w:r>
        <w:rPr>
          <w:noProof/>
          <w:lang w:eastAsia="zh-CN"/>
        </w:rPr>
        <w:t>&lt;</w:t>
      </w:r>
      <w:r w:rsidRPr="00E23840">
        <w:rPr>
          <w:noProof/>
          <w:lang w:eastAsia="zh-CN"/>
        </w:rPr>
        <w:t>apiSpecificResourceUriPart</w:t>
      </w:r>
      <w:r>
        <w:rPr>
          <w:noProof/>
          <w:lang w:eastAsia="zh-CN"/>
        </w:rPr>
        <w:t>&gt;</w:t>
      </w:r>
      <w:r w:rsidRPr="00E23840">
        <w:rPr>
          <w:noProof/>
          <w:lang w:eastAsia="zh-CN"/>
        </w:rPr>
        <w:t xml:space="preserve"> shall be set as described in subclause </w:t>
      </w:r>
      <w:r>
        <w:rPr>
          <w:noProof/>
          <w:lang w:eastAsia="zh-CN"/>
        </w:rPr>
        <w:t>6.1</w:t>
      </w:r>
      <w:r w:rsidRPr="00E23840">
        <w:rPr>
          <w:noProof/>
          <w:lang w:eastAsia="zh-CN"/>
        </w:rPr>
        <w:t>.3.</w:t>
      </w:r>
    </w:p>
    <w:p w14:paraId="2FF94E2A" w14:textId="77777777" w:rsidR="00A73762" w:rsidRDefault="00A73762" w:rsidP="00A73762">
      <w:pPr>
        <w:pStyle w:val="Heading3"/>
      </w:pPr>
      <w:r>
        <w:t>6.1.2</w:t>
      </w:r>
      <w:r>
        <w:tab/>
        <w:t>Usage of HTTP</w:t>
      </w:r>
      <w:bookmarkEnd w:id="113"/>
      <w:bookmarkEnd w:id="114"/>
      <w:bookmarkEnd w:id="115"/>
      <w:bookmarkEnd w:id="116"/>
    </w:p>
    <w:p w14:paraId="0A38691E" w14:textId="77777777" w:rsidR="00A73762" w:rsidRPr="000C5200" w:rsidRDefault="00A73762" w:rsidP="00A73762">
      <w:pPr>
        <w:pStyle w:val="Heading4"/>
      </w:pPr>
      <w:bookmarkStart w:id="117" w:name="_Toc11342325"/>
      <w:bookmarkStart w:id="118" w:name="_Toc36460731"/>
      <w:bookmarkStart w:id="119" w:name="_Toc45029939"/>
      <w:bookmarkStart w:id="120" w:name="_Toc122113048"/>
      <w:r>
        <w:t>6.1.2.1</w:t>
      </w:r>
      <w:r>
        <w:tab/>
        <w:t>General</w:t>
      </w:r>
      <w:bookmarkEnd w:id="117"/>
      <w:bookmarkEnd w:id="118"/>
      <w:bookmarkEnd w:id="119"/>
      <w:bookmarkEnd w:id="120"/>
    </w:p>
    <w:p w14:paraId="31255ECB" w14:textId="7592E91F" w:rsidR="00A73762" w:rsidRDefault="00A73762" w:rsidP="00A73762">
      <w:r>
        <w:t>HTTP/2, as defined in IETF RFC </w:t>
      </w:r>
      <w:del w:id="121" w:author="Ibrahim, Mohamed" w:date="2023-10-19T15:09:00Z">
        <w:r w:rsidDel="00114152">
          <w:delText>7540 </w:delText>
        </w:r>
      </w:del>
      <w:ins w:id="122" w:author="Ibrahim, Mohamed" w:date="2023-10-19T15:09:00Z">
        <w:r w:rsidR="004F126F">
          <w:t>9113</w:t>
        </w:r>
        <w:r w:rsidR="00114152">
          <w:t> </w:t>
        </w:r>
      </w:ins>
      <w:r>
        <w:t>[7], shall be used as specified in clause 5 of 3GPP TS 29.500 [4].</w:t>
      </w:r>
    </w:p>
    <w:p w14:paraId="01B262BF"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3382FA6D"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w:t>
      </w:r>
      <w:proofErr w:type="spellStart"/>
      <w:r w:rsidRPr="00664DD2">
        <w:rPr>
          <w:rFonts w:eastAsia="SimSun"/>
          <w:i w:val="0"/>
          <w:color w:val="auto"/>
        </w:rPr>
        <w:t>OpenAPI</w:t>
      </w:r>
      <w:proofErr w:type="spellEnd"/>
      <w:r w:rsidRPr="00664DD2">
        <w:rPr>
          <w:rFonts w:eastAsia="SimSun"/>
          <w:i w:val="0"/>
          <w:color w:val="auto"/>
        </w:rPr>
        <w:t> [</w:t>
      </w:r>
      <w:r>
        <w:rPr>
          <w:rFonts w:eastAsia="SimSun"/>
          <w:i w:val="0"/>
          <w:color w:val="auto"/>
        </w:rPr>
        <w:t>8</w:t>
      </w:r>
      <w:r w:rsidRPr="00664DD2">
        <w:rPr>
          <w:rFonts w:eastAsia="SimSun"/>
          <w:i w:val="0"/>
          <w:color w:val="auto"/>
        </w:rPr>
        <w:t>] specification contained in Annex A.</w:t>
      </w:r>
    </w:p>
    <w:p w14:paraId="42CDF48D" w14:textId="77777777" w:rsidR="00A73762" w:rsidRPr="000C5200" w:rsidRDefault="00A73762" w:rsidP="00A73762">
      <w:pPr>
        <w:pStyle w:val="Heading4"/>
      </w:pPr>
      <w:bookmarkStart w:id="123" w:name="_Toc11342326"/>
      <w:bookmarkStart w:id="124" w:name="_Toc36460732"/>
      <w:bookmarkStart w:id="125" w:name="_Toc45029940"/>
      <w:bookmarkStart w:id="126" w:name="_Toc122113049"/>
      <w:r>
        <w:t>6.1.2.2</w:t>
      </w:r>
      <w:r>
        <w:tab/>
        <w:t>HTTP standard headers</w:t>
      </w:r>
      <w:bookmarkEnd w:id="123"/>
      <w:bookmarkEnd w:id="124"/>
      <w:bookmarkEnd w:id="125"/>
      <w:bookmarkEnd w:id="126"/>
    </w:p>
    <w:p w14:paraId="722BA49B" w14:textId="77777777" w:rsidR="00A73762" w:rsidRDefault="00A73762" w:rsidP="00A73762">
      <w:pPr>
        <w:pStyle w:val="Heading5"/>
        <w:rPr>
          <w:lang w:eastAsia="zh-CN"/>
        </w:rPr>
      </w:pPr>
      <w:bookmarkStart w:id="127" w:name="_Toc11342327"/>
      <w:bookmarkStart w:id="128" w:name="_Toc36460733"/>
      <w:bookmarkStart w:id="129" w:name="_Toc45029941"/>
      <w:bookmarkStart w:id="130" w:name="_Toc122113050"/>
      <w:r>
        <w:t>6.1.2.2.1</w:t>
      </w:r>
      <w:r>
        <w:rPr>
          <w:rFonts w:hint="eastAsia"/>
          <w:lang w:eastAsia="zh-CN"/>
        </w:rPr>
        <w:tab/>
      </w:r>
      <w:r>
        <w:rPr>
          <w:lang w:eastAsia="zh-CN"/>
        </w:rPr>
        <w:t>General</w:t>
      </w:r>
      <w:bookmarkEnd w:id="127"/>
      <w:bookmarkEnd w:id="128"/>
      <w:bookmarkEnd w:id="129"/>
      <w:bookmarkEnd w:id="130"/>
    </w:p>
    <w:p w14:paraId="0F56B0EB"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0BCDDC59" w14:textId="77777777" w:rsidR="00A73762" w:rsidRDefault="00A73762" w:rsidP="00A73762">
      <w:pPr>
        <w:pStyle w:val="Heading5"/>
      </w:pPr>
      <w:bookmarkStart w:id="131" w:name="_Toc11342328"/>
      <w:bookmarkStart w:id="132" w:name="_Toc36460734"/>
      <w:bookmarkStart w:id="133" w:name="_Toc45029942"/>
      <w:bookmarkStart w:id="134" w:name="_Toc122113051"/>
      <w:r>
        <w:t>6.1.2.2.2</w:t>
      </w:r>
      <w:r>
        <w:tab/>
        <w:t>Content type</w:t>
      </w:r>
      <w:bookmarkEnd w:id="131"/>
      <w:bookmarkEnd w:id="132"/>
      <w:bookmarkEnd w:id="133"/>
      <w:bookmarkEnd w:id="134"/>
    </w:p>
    <w:p w14:paraId="738B05EA" w14:textId="77777777" w:rsidR="00A73762" w:rsidRDefault="00A73762" w:rsidP="00A73762">
      <w:r w:rsidRPr="00AA440E">
        <w:t>The following content types shall be supported:</w:t>
      </w:r>
    </w:p>
    <w:p w14:paraId="376EDC11"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"application/</w:t>
      </w:r>
      <w:proofErr w:type="spellStart"/>
      <w:r w:rsidRPr="00582CD0">
        <w:t>json</w:t>
      </w:r>
      <w:proofErr w:type="spellEnd"/>
      <w:r w:rsidRPr="00582CD0">
        <w:t xml:space="preserve">". See also </w:t>
      </w:r>
      <w:r>
        <w:t>clause</w:t>
      </w:r>
      <w:r w:rsidRPr="00582CD0">
        <w:t> 5.4 of 3GPP TS 29.500 [4]</w:t>
      </w:r>
      <w:r>
        <w:t>.</w:t>
      </w:r>
    </w:p>
    <w:p w14:paraId="32FD4DF8" w14:textId="5CC6365B" w:rsidR="00A73762" w:rsidRDefault="00A73762" w:rsidP="00A73762">
      <w:pPr>
        <w:pStyle w:val="B1"/>
      </w:pPr>
      <w:r>
        <w:t>-</w:t>
      </w:r>
      <w:r>
        <w:tab/>
        <w:t>The Problem Details JSON Object (IETF RFC </w:t>
      </w:r>
      <w:ins w:id="135" w:author="Ibrahim, Mohamed" w:date="2023-11-28T17:24:00Z">
        <w:r w:rsidR="00DE66A0">
          <w:t>9457</w:t>
        </w:r>
        <w:r w:rsidR="00C75690" w:rsidDel="00C75690">
          <w:t xml:space="preserve"> </w:t>
        </w:r>
      </w:ins>
      <w:del w:id="136" w:author="Ibrahim, Mohamed" w:date="2023-11-28T17:24:00Z">
        <w:r w:rsidDel="00C75690">
          <w:delText>7807 </w:delText>
        </w:r>
      </w:del>
      <w:r>
        <w:t>[10]. The use of the Problem Details JSON object in a HTTP response body shall be signalled by the content type "application/</w:t>
      </w:r>
      <w:proofErr w:type="spellStart"/>
      <w:r>
        <w:t>problem+json</w:t>
      </w:r>
      <w:proofErr w:type="spellEnd"/>
      <w:r>
        <w:t>".</w:t>
      </w:r>
    </w:p>
    <w:p w14:paraId="3AA4FC1C" w14:textId="77777777" w:rsidR="00A73762" w:rsidRPr="000C5200" w:rsidRDefault="00A73762" w:rsidP="00A73762">
      <w:pPr>
        <w:pStyle w:val="Heading4"/>
      </w:pPr>
      <w:bookmarkStart w:id="137" w:name="_Toc11342329"/>
      <w:bookmarkStart w:id="138" w:name="_Toc36460735"/>
      <w:bookmarkStart w:id="139" w:name="_Toc45029943"/>
      <w:bookmarkStart w:id="140" w:name="_Toc122113052"/>
      <w:r>
        <w:t>6.1.2.3</w:t>
      </w:r>
      <w:r>
        <w:tab/>
        <w:t>HTTP custom headers</w:t>
      </w:r>
      <w:bookmarkEnd w:id="137"/>
      <w:bookmarkEnd w:id="138"/>
      <w:bookmarkEnd w:id="139"/>
      <w:bookmarkEnd w:id="140"/>
    </w:p>
    <w:p w14:paraId="66688FEB" w14:textId="77777777" w:rsidR="00A73762" w:rsidRDefault="00A73762" w:rsidP="00A73762">
      <w:pPr>
        <w:pStyle w:val="Heading5"/>
        <w:rPr>
          <w:lang w:eastAsia="zh-CN"/>
        </w:rPr>
      </w:pPr>
      <w:bookmarkStart w:id="141" w:name="_Toc11342330"/>
      <w:bookmarkStart w:id="142" w:name="_Toc36460736"/>
      <w:bookmarkStart w:id="143" w:name="_Toc45029944"/>
      <w:bookmarkStart w:id="144" w:name="_Toc122113053"/>
      <w:r>
        <w:t>6.1.2.3.1</w:t>
      </w:r>
      <w:r>
        <w:rPr>
          <w:rFonts w:hint="eastAsia"/>
          <w:lang w:eastAsia="zh-CN"/>
        </w:rPr>
        <w:tab/>
      </w:r>
      <w:r>
        <w:rPr>
          <w:lang w:eastAsia="zh-CN"/>
        </w:rPr>
        <w:t>General</w:t>
      </w:r>
      <w:bookmarkEnd w:id="141"/>
      <w:bookmarkEnd w:id="142"/>
      <w:bookmarkEnd w:id="143"/>
      <w:bookmarkEnd w:id="144"/>
    </w:p>
    <w:p w14:paraId="54660ABA" w14:textId="77777777" w:rsidR="00A73762" w:rsidRPr="000C5200" w:rsidRDefault="00A73762" w:rsidP="00A73762">
      <w:r w:rsidRPr="00AA440E">
        <w:t xml:space="preserve">In this release of this specification, no custom headers specific to the N5g-eir_EquipmentIdentityCheck Service are defined. For 3GPP specific HTTP custom headers used across all </w:t>
      </w:r>
      <w:proofErr w:type="gramStart"/>
      <w:r w:rsidRPr="00AA440E">
        <w:t>service based</w:t>
      </w:r>
      <w:proofErr w:type="gramEnd"/>
      <w:r w:rsidRPr="00AA440E">
        <w:t xml:space="preserve"> interfaces, see clause 5.2.3 of 3GPP TS 29.500 [4].</w:t>
      </w:r>
    </w:p>
    <w:p w14:paraId="69B67209" w14:textId="77777777" w:rsidR="00A73762" w:rsidRDefault="00A73762" w:rsidP="00A73762">
      <w:pPr>
        <w:pStyle w:val="Heading3"/>
      </w:pPr>
      <w:bookmarkStart w:id="145" w:name="_Toc11342331"/>
      <w:bookmarkStart w:id="146" w:name="_Toc36460737"/>
      <w:bookmarkStart w:id="147" w:name="_Toc45029945"/>
      <w:bookmarkStart w:id="148" w:name="_Toc122113054"/>
      <w:r>
        <w:lastRenderedPageBreak/>
        <w:t>6.1.3</w:t>
      </w:r>
      <w:r>
        <w:tab/>
        <w:t>Resources</w:t>
      </w:r>
      <w:bookmarkEnd w:id="145"/>
      <w:bookmarkEnd w:id="146"/>
      <w:bookmarkEnd w:id="147"/>
      <w:bookmarkEnd w:id="148"/>
    </w:p>
    <w:p w14:paraId="1741B5C3" w14:textId="77777777" w:rsidR="00A73762" w:rsidRPr="00114B91" w:rsidRDefault="00A73762" w:rsidP="00A73762">
      <w:pPr>
        <w:pStyle w:val="Heading4"/>
      </w:pPr>
      <w:bookmarkStart w:id="149" w:name="_Toc11342332"/>
      <w:bookmarkStart w:id="150" w:name="_Toc36460738"/>
      <w:bookmarkStart w:id="151" w:name="_Toc45029946"/>
      <w:bookmarkStart w:id="152" w:name="_Toc122113055"/>
      <w:r>
        <w:t>6.1.3.1</w:t>
      </w:r>
      <w:r>
        <w:tab/>
        <w:t>Overview</w:t>
      </w:r>
      <w:bookmarkEnd w:id="149"/>
      <w:bookmarkEnd w:id="150"/>
      <w:bookmarkEnd w:id="151"/>
      <w:bookmarkEnd w:id="152"/>
    </w:p>
    <w:p w14:paraId="4EE6C24B" w14:textId="2C89B189" w:rsidR="00A73762" w:rsidRDefault="0031506E" w:rsidP="00A73762">
      <w:pPr>
        <w:pStyle w:val="TH"/>
      </w:pPr>
      <w:r>
        <w:object w:dxaOrig="5565" w:dyaOrig="2175" w14:anchorId="032E9152">
          <v:shape id="_x0000_i1029" type="#_x0000_t75" style="width:276.75pt;height:107.05pt" o:ole="">
            <v:imagedata r:id="rId17" o:title=""/>
          </v:shape>
          <o:OLEObject Type="Embed" ProgID="Visio.Drawing.15" ShapeID="_x0000_i1029" DrawAspect="Content" ObjectID="_1762697922" r:id="rId18"/>
        </w:object>
      </w:r>
    </w:p>
    <w:p w14:paraId="05B8A9E4"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185A3FDC" w14:textId="77777777" w:rsidR="00A73762" w:rsidRDefault="00A73762" w:rsidP="00A73762">
      <w:r>
        <w:t>Table 6.1.3.1-1 provides an overview of the resources and applicable HTTP methods.</w:t>
      </w:r>
    </w:p>
    <w:p w14:paraId="59509EF5" w14:textId="77777777" w:rsidR="00A73762" w:rsidRPr="00384E92" w:rsidRDefault="00A73762" w:rsidP="00A73762">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651E73C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EF42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912CB"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2F068"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D8685" w14:textId="77777777" w:rsidR="00A73762" w:rsidRPr="008C18E3" w:rsidRDefault="00A73762" w:rsidP="00C32835">
            <w:pPr>
              <w:pStyle w:val="TAH"/>
            </w:pPr>
            <w:r>
              <w:t>Description</w:t>
            </w:r>
          </w:p>
        </w:tc>
      </w:tr>
      <w:tr w:rsidR="00A73762" w:rsidRPr="00384E92" w14:paraId="369EA150"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C4BC958" w14:textId="77777777" w:rsidR="00A73762" w:rsidRPr="00657DCE" w:rsidRDefault="00A73762" w:rsidP="00C32835">
            <w:pPr>
              <w:pStyle w:val="TAH"/>
              <w:jc w:val="left"/>
              <w:rPr>
                <w:b w:val="0"/>
              </w:rPr>
            </w:pPr>
            <w:proofErr w:type="spellStart"/>
            <w:r w:rsidRPr="00657DCE">
              <w:rPr>
                <w:rFonts w:hint="eastAsia"/>
                <w:b w:val="0"/>
              </w:rPr>
              <w:t>equipmentStatus</w:t>
            </w:r>
            <w:proofErr w:type="spellEnd"/>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62781613" w14:textId="77777777" w:rsidR="00A73762" w:rsidRPr="00657DCE" w:rsidRDefault="00A73762" w:rsidP="00C32835">
            <w:pPr>
              <w:pStyle w:val="TAH"/>
              <w:jc w:val="left"/>
              <w:rPr>
                <w:b w:val="0"/>
              </w:rPr>
            </w:pPr>
            <w:r w:rsidRPr="00657DCE">
              <w:rPr>
                <w:rFonts w:hint="eastAsia"/>
                <w:b w:val="0"/>
                <w:lang w:eastAsia="zh-CN"/>
              </w:rPr>
              <w:t>/</w:t>
            </w:r>
            <w:proofErr w:type="gramStart"/>
            <w:r w:rsidRPr="00657DCE">
              <w:rPr>
                <w:rFonts w:hint="eastAsia"/>
                <w:b w:val="0"/>
                <w:lang w:eastAsia="zh-CN"/>
              </w:rPr>
              <w:t>equipment</w:t>
            </w:r>
            <w:proofErr w:type="gramEnd"/>
            <w:r w:rsidRPr="00657DCE">
              <w:rPr>
                <w:rFonts w:hint="eastAsia"/>
                <w:b w:val="0"/>
                <w:lang w:eastAsia="zh-CN"/>
              </w:rPr>
              <w: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33F3C054"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29261FCC"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7E9F497C" w14:textId="77777777" w:rsidR="00A73762" w:rsidRPr="00384E92" w:rsidRDefault="00A73762" w:rsidP="00A73762"/>
    <w:p w14:paraId="3FD30891" w14:textId="77777777" w:rsidR="00A73762" w:rsidRDefault="00A73762" w:rsidP="00A73762">
      <w:pPr>
        <w:pStyle w:val="Heading4"/>
      </w:pPr>
      <w:bookmarkStart w:id="153" w:name="_Toc11342333"/>
      <w:bookmarkStart w:id="154" w:name="_Toc36460739"/>
      <w:bookmarkStart w:id="155" w:name="_Toc45029947"/>
      <w:bookmarkStart w:id="156" w:name="_Toc122113056"/>
      <w:r>
        <w:t>6.1.3.2</w:t>
      </w:r>
      <w:r>
        <w:tab/>
        <w:t xml:space="preserve">Resource: </w:t>
      </w:r>
      <w:proofErr w:type="spellStart"/>
      <w:r>
        <w:rPr>
          <w:rFonts w:hint="eastAsia"/>
          <w:lang w:eastAsia="zh-CN"/>
        </w:rPr>
        <w:t>equipmentStatus</w:t>
      </w:r>
      <w:bookmarkEnd w:id="153"/>
      <w:bookmarkEnd w:id="154"/>
      <w:bookmarkEnd w:id="155"/>
      <w:bookmarkEnd w:id="156"/>
      <w:proofErr w:type="spellEnd"/>
    </w:p>
    <w:p w14:paraId="1DFC7985" w14:textId="77777777" w:rsidR="00A73762" w:rsidRDefault="00A73762" w:rsidP="00A73762">
      <w:pPr>
        <w:pStyle w:val="Heading5"/>
      </w:pPr>
      <w:bookmarkStart w:id="157" w:name="_Toc11342334"/>
      <w:bookmarkStart w:id="158" w:name="_Toc36460740"/>
      <w:bookmarkStart w:id="159" w:name="_Toc45029948"/>
      <w:bookmarkStart w:id="160" w:name="_Toc122113057"/>
      <w:r>
        <w:t>6.1.3.2.1</w:t>
      </w:r>
      <w:r>
        <w:tab/>
        <w:t>Description</w:t>
      </w:r>
      <w:bookmarkEnd w:id="157"/>
      <w:bookmarkEnd w:id="158"/>
      <w:bookmarkEnd w:id="159"/>
      <w:bookmarkEnd w:id="160"/>
    </w:p>
    <w:p w14:paraId="79CEAACB" w14:textId="77777777" w:rsidR="00A73762" w:rsidRDefault="00A73762" w:rsidP="00A73762">
      <w:pPr>
        <w:rPr>
          <w:rFonts w:eastAsia="SimSun"/>
        </w:rPr>
      </w:pPr>
      <w:r w:rsidRPr="000F3241">
        <w:rPr>
          <w:rFonts w:eastAsia="SimSun"/>
        </w:rPr>
        <w:t xml:space="preserve">This resource represents the </w:t>
      </w:r>
      <w:proofErr w:type="spellStart"/>
      <w:r w:rsidRPr="000F3241">
        <w:rPr>
          <w:rFonts w:eastAsia="SimSun" w:hint="eastAsia"/>
        </w:rPr>
        <w:t>equipmentStatus</w:t>
      </w:r>
      <w:proofErr w:type="spellEnd"/>
      <w:r w:rsidRPr="000F3241">
        <w:rPr>
          <w:rFonts w:eastAsia="SimSun"/>
        </w:rPr>
        <w:t xml:space="preserve"> for a </w:t>
      </w:r>
      <w:r w:rsidRPr="000F3241">
        <w:rPr>
          <w:rFonts w:eastAsia="SimSun" w:hint="eastAsia"/>
        </w:rPr>
        <w:t>PEI</w:t>
      </w:r>
      <w:r w:rsidRPr="000F3241">
        <w:rPr>
          <w:rFonts w:eastAsia="SimSun"/>
        </w:rPr>
        <w:t>.</w:t>
      </w:r>
    </w:p>
    <w:p w14:paraId="087B38E4" w14:textId="77777777" w:rsidR="00A73762" w:rsidRDefault="00A73762" w:rsidP="00A73762">
      <w:pPr>
        <w:pStyle w:val="Heading5"/>
      </w:pPr>
      <w:bookmarkStart w:id="161" w:name="_Toc11342335"/>
      <w:bookmarkStart w:id="162" w:name="_Toc36460741"/>
      <w:bookmarkStart w:id="163" w:name="_Toc45029949"/>
      <w:bookmarkStart w:id="164" w:name="_Toc122113058"/>
      <w:r>
        <w:t>6.1.3.2.2</w:t>
      </w:r>
      <w:r>
        <w:tab/>
        <w:t>Resource Definition</w:t>
      </w:r>
      <w:bookmarkEnd w:id="161"/>
      <w:bookmarkEnd w:id="162"/>
      <w:bookmarkEnd w:id="163"/>
      <w:bookmarkEnd w:id="164"/>
    </w:p>
    <w:p w14:paraId="38734F1D" w14:textId="5445A2BF" w:rsidR="0031506E" w:rsidRDefault="0031506E" w:rsidP="0031506E">
      <w:r>
        <w:t xml:space="preserve">Resource URI: </w:t>
      </w:r>
      <w:r w:rsidRPr="00CF25D4">
        <w:t>{</w:t>
      </w:r>
      <w:proofErr w:type="spellStart"/>
      <w:r w:rsidRPr="00CF25D4">
        <w:t>apiRoot</w:t>
      </w:r>
      <w:proofErr w:type="spellEnd"/>
      <w:r w:rsidRPr="00CF25D4">
        <w:t>}/</w:t>
      </w:r>
      <w:r>
        <w:rPr>
          <w:rFonts w:hint="eastAsia"/>
          <w:lang w:eastAsia="zh-CN"/>
        </w:rPr>
        <w:t>n5g-</w:t>
      </w:r>
      <w:r>
        <w:rPr>
          <w:rFonts w:hint="eastAsia"/>
        </w:rPr>
        <w:t>eir-eic</w:t>
      </w:r>
      <w:r w:rsidRPr="00CF25D4">
        <w:t>/</w:t>
      </w:r>
      <w:r>
        <w:t>&lt;</w:t>
      </w:r>
      <w:proofErr w:type="spellStart"/>
      <w:r>
        <w:t>apiVersion</w:t>
      </w:r>
      <w:proofErr w:type="spellEnd"/>
      <w:r>
        <w:t>&gt;</w:t>
      </w:r>
      <w:r w:rsidRPr="00CF25D4">
        <w:t>/</w:t>
      </w:r>
      <w:r w:rsidRPr="00043989">
        <w:rPr>
          <w:rFonts w:hint="eastAsia"/>
        </w:rPr>
        <w:t>equipment-status</w:t>
      </w:r>
    </w:p>
    <w:p w14:paraId="5AF04B93"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4F9020D7"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DBE4E44"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748BB29"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6C40F2AD"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AACE70" w14:textId="77777777" w:rsidR="00DC7A1F" w:rsidRDefault="00DC7A1F" w:rsidP="00C32835">
            <w:pPr>
              <w:pStyle w:val="TAH"/>
            </w:pPr>
            <w:r>
              <w:t>Definition</w:t>
            </w:r>
          </w:p>
        </w:tc>
      </w:tr>
      <w:tr w:rsidR="00DC7A1F" w:rsidRPr="00B12CFB" w14:paraId="0D5889CD"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8CD6DA8" w14:textId="77777777" w:rsidR="00DC7A1F" w:rsidRDefault="00DC7A1F" w:rsidP="00C32835">
            <w:pPr>
              <w:pStyle w:val="TAL"/>
            </w:pPr>
            <w:proofErr w:type="spellStart"/>
            <w:r>
              <w:t>apiRoot</w:t>
            </w:r>
            <w:proofErr w:type="spellEnd"/>
          </w:p>
        </w:tc>
        <w:tc>
          <w:tcPr>
            <w:tcW w:w="2221" w:type="pct"/>
            <w:tcBorders>
              <w:top w:val="single" w:sz="6" w:space="0" w:color="000000"/>
              <w:left w:val="single" w:sz="6" w:space="0" w:color="000000"/>
              <w:bottom w:val="single" w:sz="6" w:space="0" w:color="000000"/>
              <w:right w:val="single" w:sz="6" w:space="0" w:color="000000"/>
            </w:tcBorders>
          </w:tcPr>
          <w:p w14:paraId="0BF48F8A"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40335BE0" w14:textId="77777777" w:rsidR="00DC7A1F" w:rsidRDefault="00DC7A1F" w:rsidP="00C32835">
            <w:pPr>
              <w:pStyle w:val="TAL"/>
            </w:pPr>
            <w:r>
              <w:t>See clause</w:t>
            </w:r>
            <w:r>
              <w:rPr>
                <w:lang w:val="en-US" w:eastAsia="zh-CN"/>
              </w:rPr>
              <w:t> </w:t>
            </w:r>
            <w:r>
              <w:t>6.1.1</w:t>
            </w:r>
          </w:p>
        </w:tc>
      </w:tr>
    </w:tbl>
    <w:p w14:paraId="18AB46C1" w14:textId="77777777" w:rsidR="00A73762" w:rsidRPr="00384E92" w:rsidRDefault="00A73762" w:rsidP="00A73762"/>
    <w:p w14:paraId="7DC62650" w14:textId="77777777" w:rsidR="00A73762" w:rsidRDefault="00A73762" w:rsidP="00A73762">
      <w:pPr>
        <w:pStyle w:val="Heading5"/>
      </w:pPr>
      <w:bookmarkStart w:id="165" w:name="_Toc11342336"/>
      <w:bookmarkStart w:id="166" w:name="_Toc36460742"/>
      <w:bookmarkStart w:id="167" w:name="_Toc45029950"/>
      <w:bookmarkStart w:id="168" w:name="_Toc122113059"/>
      <w:r>
        <w:t>6.1.3.2.3</w:t>
      </w:r>
      <w:r>
        <w:tab/>
        <w:t>Resource Standard Methods</w:t>
      </w:r>
      <w:bookmarkEnd w:id="165"/>
      <w:bookmarkEnd w:id="166"/>
      <w:bookmarkEnd w:id="167"/>
      <w:bookmarkEnd w:id="168"/>
    </w:p>
    <w:p w14:paraId="35B8C0DA" w14:textId="77777777" w:rsidR="00A73762" w:rsidRPr="00384E92" w:rsidRDefault="00A73762" w:rsidP="00A73762">
      <w:pPr>
        <w:pStyle w:val="Heading6"/>
      </w:pPr>
      <w:bookmarkStart w:id="169" w:name="_Toc11342337"/>
      <w:bookmarkStart w:id="170" w:name="_Toc36460743"/>
      <w:bookmarkStart w:id="171" w:name="_Toc45029951"/>
      <w:r w:rsidRPr="00384E92">
        <w:t>6.</w:t>
      </w:r>
      <w:r>
        <w:t>1.3.2.3</w:t>
      </w:r>
      <w:r w:rsidRPr="00384E92">
        <w:t>.1</w:t>
      </w:r>
      <w:r w:rsidRPr="00384E92">
        <w:tab/>
      </w:r>
      <w:r>
        <w:t>GET</w:t>
      </w:r>
      <w:bookmarkEnd w:id="169"/>
      <w:bookmarkEnd w:id="170"/>
      <w:bookmarkEnd w:id="171"/>
    </w:p>
    <w:p w14:paraId="0BCB335B" w14:textId="77777777" w:rsidR="00A73762" w:rsidRDefault="00A73762" w:rsidP="00A73762">
      <w:r>
        <w:t>This method shall support the URI query parameters specified in table 6.1.3.2.3.1-1.</w:t>
      </w:r>
    </w:p>
    <w:p w14:paraId="0D7DDA77" w14:textId="77777777" w:rsidR="00A73762" w:rsidRPr="00384E92" w:rsidRDefault="00A73762" w:rsidP="00A73762">
      <w:pPr>
        <w:pStyle w:val="TH"/>
        <w:rPr>
          <w:rFonts w:cs="Arial"/>
        </w:rPr>
      </w:pPr>
      <w:r w:rsidRPr="00384E92">
        <w:lastRenderedPageBreak/>
        <w:t>Table 6.</w:t>
      </w:r>
      <w:r>
        <w:t>1.3.2.3.1</w:t>
      </w:r>
      <w:r w:rsidRPr="00384E92">
        <w:t xml:space="preserve">-1: URI query parameters supported by the </w:t>
      </w:r>
      <w:r>
        <w:t>GET</w:t>
      </w:r>
      <w:r w:rsidRPr="00384E92">
        <w:t xml:space="preserve"> method on this </w:t>
      </w:r>
      <w:proofErr w:type="gramStart"/>
      <w:r w:rsidRPr="00384E92">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4EFCF408"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32C7BF"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25ACED"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67BEF6"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15CC6C"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4FF1D3" w14:textId="77777777" w:rsidR="00A73762" w:rsidRPr="001769FF" w:rsidRDefault="00A73762" w:rsidP="00C32835">
            <w:pPr>
              <w:pStyle w:val="TAH"/>
            </w:pPr>
            <w:r>
              <w:t>Description</w:t>
            </w:r>
          </w:p>
        </w:tc>
      </w:tr>
      <w:tr w:rsidR="00A73762" w:rsidRPr="00384E92" w14:paraId="3397CD4E"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AC294" w14:textId="77777777" w:rsidR="00A73762" w:rsidRPr="001769FF" w:rsidRDefault="00A73762" w:rsidP="00C32835">
            <w:pPr>
              <w:pStyle w:val="TAL"/>
            </w:pPr>
            <w:proofErr w:type="spellStart"/>
            <w:r>
              <w:t>pei</w:t>
            </w:r>
            <w:proofErr w:type="spellEnd"/>
          </w:p>
        </w:tc>
        <w:tc>
          <w:tcPr>
            <w:tcW w:w="732" w:type="pct"/>
            <w:tcBorders>
              <w:top w:val="single" w:sz="4" w:space="0" w:color="auto"/>
              <w:left w:val="single" w:sz="6" w:space="0" w:color="000000"/>
              <w:bottom w:val="single" w:sz="4" w:space="0" w:color="auto"/>
              <w:right w:val="single" w:sz="6" w:space="0" w:color="000000"/>
            </w:tcBorders>
          </w:tcPr>
          <w:p w14:paraId="5877824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7BCDC7D0"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77797"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33AD9B" w14:textId="77777777" w:rsidR="00A73762" w:rsidRPr="001769FF" w:rsidRDefault="00A73762" w:rsidP="00C32835">
            <w:pPr>
              <w:pStyle w:val="TAL"/>
            </w:pPr>
            <w:r>
              <w:t>The PEI of the UE shall be included for equipment identify checking</w:t>
            </w:r>
          </w:p>
        </w:tc>
      </w:tr>
      <w:tr w:rsidR="00A73762" w:rsidRPr="00384E92" w14:paraId="4DA30F50"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BF370" w14:textId="77777777" w:rsidR="00A73762" w:rsidRDefault="00A73762" w:rsidP="00C32835">
            <w:pPr>
              <w:pStyle w:val="TAL"/>
            </w:pPr>
            <w:proofErr w:type="spellStart"/>
            <w:r>
              <w:t>supi</w:t>
            </w:r>
            <w:proofErr w:type="spellEnd"/>
          </w:p>
        </w:tc>
        <w:tc>
          <w:tcPr>
            <w:tcW w:w="732" w:type="pct"/>
            <w:tcBorders>
              <w:top w:val="single" w:sz="4" w:space="0" w:color="auto"/>
              <w:left w:val="single" w:sz="6" w:space="0" w:color="000000"/>
              <w:bottom w:val="single" w:sz="4" w:space="0" w:color="auto"/>
              <w:right w:val="single" w:sz="6" w:space="0" w:color="000000"/>
            </w:tcBorders>
          </w:tcPr>
          <w:p w14:paraId="1CA7022E" w14:textId="77777777" w:rsidR="00A73762" w:rsidRDefault="00A73762" w:rsidP="00C32835">
            <w:pPr>
              <w:pStyle w:val="TAL"/>
            </w:pPr>
            <w:proofErr w:type="spellStart"/>
            <w:r>
              <w:t>Supi</w:t>
            </w:r>
            <w:proofErr w:type="spellEnd"/>
          </w:p>
        </w:tc>
        <w:tc>
          <w:tcPr>
            <w:tcW w:w="217" w:type="pct"/>
            <w:tcBorders>
              <w:top w:val="single" w:sz="4" w:space="0" w:color="auto"/>
              <w:left w:val="single" w:sz="6" w:space="0" w:color="000000"/>
              <w:bottom w:val="single" w:sz="4" w:space="0" w:color="auto"/>
              <w:right w:val="single" w:sz="6" w:space="0" w:color="000000"/>
            </w:tcBorders>
          </w:tcPr>
          <w:p w14:paraId="4E0B672B"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681A8E6"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3955F2" w14:textId="77777777" w:rsidR="00A73762" w:rsidRDefault="00A73762" w:rsidP="00C32835">
            <w:pPr>
              <w:pStyle w:val="TAL"/>
            </w:pPr>
            <w:r>
              <w:t>The SUPI of the UE</w:t>
            </w:r>
          </w:p>
        </w:tc>
      </w:tr>
      <w:tr w:rsidR="00A73762" w:rsidRPr="00384E92" w14:paraId="16E99B3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4735" w14:textId="77777777" w:rsidR="00A73762" w:rsidRDefault="00A73762" w:rsidP="00C32835">
            <w:pPr>
              <w:pStyle w:val="TAL"/>
            </w:pPr>
            <w:proofErr w:type="spellStart"/>
            <w:r>
              <w:t>gpsi</w:t>
            </w:r>
            <w:proofErr w:type="spellEnd"/>
          </w:p>
        </w:tc>
        <w:tc>
          <w:tcPr>
            <w:tcW w:w="732" w:type="pct"/>
            <w:tcBorders>
              <w:top w:val="single" w:sz="4" w:space="0" w:color="auto"/>
              <w:left w:val="single" w:sz="6" w:space="0" w:color="000000"/>
              <w:bottom w:val="single" w:sz="4" w:space="0" w:color="auto"/>
              <w:right w:val="single" w:sz="6" w:space="0" w:color="000000"/>
            </w:tcBorders>
          </w:tcPr>
          <w:p w14:paraId="2AAB793F" w14:textId="77777777" w:rsidR="00A73762" w:rsidRDefault="00A73762" w:rsidP="00C32835">
            <w:pPr>
              <w:pStyle w:val="TAL"/>
            </w:pPr>
            <w:proofErr w:type="spellStart"/>
            <w:r>
              <w:t>Gpsi</w:t>
            </w:r>
            <w:proofErr w:type="spellEnd"/>
          </w:p>
        </w:tc>
        <w:tc>
          <w:tcPr>
            <w:tcW w:w="217" w:type="pct"/>
            <w:tcBorders>
              <w:top w:val="single" w:sz="4" w:space="0" w:color="auto"/>
              <w:left w:val="single" w:sz="6" w:space="0" w:color="000000"/>
              <w:bottom w:val="single" w:sz="4" w:space="0" w:color="auto"/>
              <w:right w:val="single" w:sz="6" w:space="0" w:color="000000"/>
            </w:tcBorders>
          </w:tcPr>
          <w:p w14:paraId="0F573A2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05FDDD1"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D4C02" w14:textId="77777777" w:rsidR="00A73762" w:rsidRDefault="00A73762" w:rsidP="00C32835">
            <w:pPr>
              <w:pStyle w:val="TAL"/>
            </w:pPr>
            <w:r>
              <w:t>The GPSI of the UE</w:t>
            </w:r>
          </w:p>
        </w:tc>
      </w:tr>
      <w:tr w:rsidR="00FF20E1" w:rsidRPr="00384E92" w14:paraId="0E83C765"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4EA3F" w14:textId="77777777" w:rsidR="00FF20E1" w:rsidRDefault="00FF20E1" w:rsidP="00FF20E1">
            <w:pPr>
              <w:pStyle w:val="TAL"/>
            </w:pPr>
            <w:proofErr w:type="gramStart"/>
            <w:r w:rsidRPr="00690A26">
              <w:t>supported-features</w:t>
            </w:r>
            <w:proofErr w:type="gramEnd"/>
          </w:p>
        </w:tc>
        <w:tc>
          <w:tcPr>
            <w:tcW w:w="732" w:type="pct"/>
            <w:tcBorders>
              <w:top w:val="single" w:sz="4" w:space="0" w:color="auto"/>
              <w:left w:val="single" w:sz="6" w:space="0" w:color="000000"/>
              <w:bottom w:val="single" w:sz="6" w:space="0" w:color="000000"/>
              <w:right w:val="single" w:sz="6" w:space="0" w:color="000000"/>
            </w:tcBorders>
          </w:tcPr>
          <w:p w14:paraId="40CB3520" w14:textId="77777777" w:rsidR="00FF20E1" w:rsidRDefault="00FF20E1" w:rsidP="00FF20E1">
            <w:pPr>
              <w:pStyle w:val="TAL"/>
            </w:pPr>
            <w:proofErr w:type="spellStart"/>
            <w:r w:rsidRPr="00690A26">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EC1D5FB"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D3AD15A"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E5B5C"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7085218A" w14:textId="77777777" w:rsidR="00A73762" w:rsidRDefault="00A73762" w:rsidP="00A73762"/>
    <w:p w14:paraId="3E649FA6" w14:textId="77777777" w:rsidR="00A73762" w:rsidRPr="00384E92" w:rsidRDefault="00A73762" w:rsidP="00A73762">
      <w:r>
        <w:t>This method shall support the request data structures specified in table 6.1.3.2.3.1-2 and the response data structures and response codes specified in table 6.1.3.2.3.1-3.</w:t>
      </w:r>
    </w:p>
    <w:p w14:paraId="354D682A"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5093385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A1EA52"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A74E8A"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7CDCA0"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128AD75" w14:textId="77777777" w:rsidR="00A73762" w:rsidRPr="001769FF" w:rsidRDefault="00A73762" w:rsidP="00C32835">
            <w:pPr>
              <w:pStyle w:val="TAH"/>
            </w:pPr>
            <w:r>
              <w:t>Description</w:t>
            </w:r>
          </w:p>
        </w:tc>
      </w:tr>
      <w:tr w:rsidR="00A73762" w:rsidRPr="001769FF" w14:paraId="7314114A"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E575D0"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0FE59158"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75059C35"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4682C7" w14:textId="77777777" w:rsidR="00A73762" w:rsidRPr="001769FF" w:rsidRDefault="00A73762" w:rsidP="00C32835">
            <w:pPr>
              <w:pStyle w:val="TAL"/>
            </w:pPr>
          </w:p>
        </w:tc>
      </w:tr>
    </w:tbl>
    <w:p w14:paraId="63E82D9B" w14:textId="77777777" w:rsidR="00A73762" w:rsidRDefault="00A73762" w:rsidP="00A73762"/>
    <w:p w14:paraId="5D2A7889" w14:textId="77777777" w:rsidR="00A73762" w:rsidRPr="001769FF" w:rsidRDefault="00A73762" w:rsidP="00A73762">
      <w:pPr>
        <w:pStyle w:val="TH"/>
      </w:pPr>
      <w:r w:rsidRPr="001769FF">
        <w:t>Table 6.</w:t>
      </w:r>
      <w:r>
        <w:t>1.3.2.</w:t>
      </w:r>
      <w:r w:rsidRPr="001769FF">
        <w:t>3.1-</w:t>
      </w:r>
      <w:r>
        <w:t>3</w:t>
      </w:r>
      <w:r w:rsidRPr="001769FF">
        <w:t>: Data structures</w:t>
      </w:r>
      <w:r>
        <w:t xml:space="preserve"> supported by the GET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522333EB"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F08D2"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E22D16"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0E8AC2B"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2194CE" w14:textId="77777777" w:rsidR="00A73762" w:rsidRPr="001769FF" w:rsidRDefault="00A73762" w:rsidP="00C32835">
            <w:pPr>
              <w:pStyle w:val="TAH"/>
            </w:pPr>
            <w:r w:rsidRPr="001769FF">
              <w:t>Response</w:t>
            </w:r>
          </w:p>
          <w:p w14:paraId="1856A2F8"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B6B3F9" w14:textId="77777777" w:rsidR="00A73762" w:rsidRPr="001769FF" w:rsidRDefault="00A73762" w:rsidP="00C32835">
            <w:pPr>
              <w:pStyle w:val="TAH"/>
            </w:pPr>
            <w:r>
              <w:t>Description</w:t>
            </w:r>
          </w:p>
        </w:tc>
      </w:tr>
      <w:tr w:rsidR="00A73762" w:rsidRPr="001769FF" w14:paraId="082E50F4"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B9DC2" w14:textId="77777777" w:rsidR="00A73762" w:rsidRPr="001769FF" w:rsidRDefault="00A73762" w:rsidP="00C32835">
            <w:pPr>
              <w:pStyle w:val="TAL"/>
            </w:pPr>
            <w:proofErr w:type="spellStart"/>
            <w:r>
              <w:t>EirResponseData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262FD7B9"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473892F"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F6293A9"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C78E16"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 xml:space="preserve">be </w:t>
            </w:r>
            <w:proofErr w:type="gramStart"/>
            <w:r w:rsidRPr="004F4072">
              <w:t>returned</w:t>
            </w:r>
            <w:proofErr w:type="gramEnd"/>
          </w:p>
          <w:p w14:paraId="49A2DE13" w14:textId="77777777" w:rsidR="00A73762" w:rsidRPr="001769FF" w:rsidRDefault="00A73762" w:rsidP="00C32835">
            <w:pPr>
              <w:pStyle w:val="TAL"/>
            </w:pPr>
          </w:p>
        </w:tc>
      </w:tr>
      <w:tr w:rsidR="00FF20E1" w:rsidRPr="001769FF" w14:paraId="260852F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E45024" w14:textId="2FF633CE" w:rsidR="00FF20E1" w:rsidRDefault="0060502B"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E37B6D" w14:textId="6EF94373"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A02D24C" w14:textId="362BAE55"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94A9550"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4EE087" w14:textId="6CE66320" w:rsidR="00FF20E1" w:rsidRPr="004F4072" w:rsidRDefault="00FF20E1" w:rsidP="00FF20E1">
            <w:pPr>
              <w:pStyle w:val="TAL"/>
            </w:pPr>
            <w:r>
              <w:t>Temporary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r w:rsidR="00E620E4">
              <w:t>(NOTE 2)</w:t>
            </w:r>
          </w:p>
        </w:tc>
      </w:tr>
      <w:tr w:rsidR="00FF20E1" w:rsidRPr="001769FF" w14:paraId="3596763D"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62AE5C" w14:textId="4701A701" w:rsidR="00FF20E1" w:rsidRDefault="00E620E4" w:rsidP="00FF20E1">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C7CBD9" w14:textId="66F2B0C8" w:rsidR="00FF20E1" w:rsidRDefault="00E620E4"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7E42829" w14:textId="27FFF8C7" w:rsidR="00FF20E1" w:rsidRDefault="00E620E4"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6E58F21"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FB09D7B" w14:textId="5D75B62A" w:rsidR="00FF20E1" w:rsidRPr="004F4072" w:rsidRDefault="00FF20E1" w:rsidP="00FF20E1">
            <w:pPr>
              <w:pStyle w:val="TAL"/>
            </w:pPr>
            <w:r>
              <w:t>Permanent redirection. The response shall include a Location header field containing a different URI</w:t>
            </w:r>
            <w:r w:rsidR="00E620E4">
              <w:t>, or the same URI if this is a redirection triggered by an SCP to the same target resource via another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r w:rsidR="00E620E4">
              <w:t xml:space="preserve"> (NOTE 2)</w:t>
            </w:r>
          </w:p>
        </w:tc>
      </w:tr>
      <w:tr w:rsidR="00FF20E1" w:rsidRPr="001769FF" w14:paraId="4F3FF9DB" w14:textId="77777777" w:rsidTr="001372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2D40E" w14:textId="77777777" w:rsidR="00FF20E1" w:rsidDel="00080AAD" w:rsidRDefault="00FF20E1" w:rsidP="00FF20E1">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CE0B61"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9977078"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1C2521C"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D4BD95" w14:textId="77777777" w:rsidR="00FF20E1" w:rsidRDefault="00FF20E1" w:rsidP="00FF20E1">
            <w:pPr>
              <w:pStyle w:val="TAL"/>
            </w:pPr>
            <w:r>
              <w:t>The equipment identify checking has failed.</w:t>
            </w:r>
          </w:p>
          <w:p w14:paraId="0A79ECED" w14:textId="77777777" w:rsidR="00FF20E1" w:rsidRPr="00F87CBF" w:rsidRDefault="00FF20E1" w:rsidP="00FF20E1">
            <w:pPr>
              <w:pStyle w:val="TAL"/>
            </w:pPr>
            <w:r w:rsidRPr="00A73507">
              <w:t>The "cause" attribute may be used to indicate one of the following application errors:</w:t>
            </w:r>
          </w:p>
          <w:p w14:paraId="0282F3E1" w14:textId="77777777" w:rsidR="00FF20E1" w:rsidRPr="00F87CBF" w:rsidRDefault="00FF20E1" w:rsidP="00FF20E1">
            <w:pPr>
              <w:pStyle w:val="TAL"/>
            </w:pPr>
            <w:r w:rsidRPr="00F87CBF">
              <w:t>- ERROR_EQUIPMENT_UNKNOWN</w:t>
            </w:r>
          </w:p>
          <w:p w14:paraId="74D29F8E" w14:textId="77777777" w:rsidR="00FF20E1" w:rsidRPr="004F4072" w:rsidRDefault="00FF20E1" w:rsidP="00FF20E1">
            <w:pPr>
              <w:pStyle w:val="TAL"/>
            </w:pPr>
            <w:r w:rsidRPr="00F87CBF">
              <w:t>See table 6.1.5.3-1 for the description of this error</w:t>
            </w:r>
            <w:r>
              <w:t>.</w:t>
            </w:r>
          </w:p>
        </w:tc>
      </w:tr>
      <w:tr w:rsidR="00FF20E1" w:rsidRPr="001769FF" w14:paraId="7F13247B"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1F64A51" w14:textId="07DA46B2" w:rsidR="00FF20E1" w:rsidRDefault="00FF20E1" w:rsidP="001372F4">
            <w:pPr>
              <w:pStyle w:val="TAN"/>
            </w:pPr>
            <w:proofErr w:type="gramStart"/>
            <w:r>
              <w:t>NOTE</w:t>
            </w:r>
            <w:r w:rsidR="00E92997">
              <w:t> </w:t>
            </w:r>
            <w:r>
              <w:t>:</w:t>
            </w:r>
            <w:proofErr w:type="gramEnd"/>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64612D49" w14:textId="4F7F638F" w:rsidR="00E620E4" w:rsidRDefault="00E620E4" w:rsidP="001372F4">
            <w:pPr>
              <w:pStyle w:val="TAN"/>
            </w:pPr>
            <w:r>
              <w:t>NOTE</w:t>
            </w:r>
            <w:r w:rsidR="00547D59">
              <w:t> </w:t>
            </w:r>
            <w:r>
              <w:t>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1C6B7028" w14:textId="77777777" w:rsidR="00FF20E1" w:rsidRDefault="00FF20E1" w:rsidP="00FF20E1">
      <w:pPr>
        <w:rPr>
          <w:noProof/>
        </w:rPr>
      </w:pPr>
    </w:p>
    <w:p w14:paraId="60BA708B"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59B8289B"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7C5F4F"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1393C"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DD7D0D"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1335CA"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034699" w14:textId="77777777" w:rsidR="00FF20E1" w:rsidRPr="00D67AB2" w:rsidRDefault="00FF20E1" w:rsidP="00920DFD">
            <w:pPr>
              <w:pStyle w:val="TAH"/>
            </w:pPr>
            <w:r w:rsidRPr="00D67AB2">
              <w:t>Description</w:t>
            </w:r>
          </w:p>
        </w:tc>
      </w:tr>
      <w:tr w:rsidR="00FF20E1" w:rsidRPr="00D67AB2" w14:paraId="3477A562"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FAB806"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727F5F"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8D1409"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4683C6"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0F46B" w14:textId="77777777" w:rsidR="00F3782B" w:rsidRDefault="00FF20E1" w:rsidP="00F3782B">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F3782B">
              <w:t>.</w:t>
            </w:r>
          </w:p>
          <w:p w14:paraId="133A08FE" w14:textId="75AD7B18" w:rsidR="00FF20E1" w:rsidRPr="00D67AB2" w:rsidRDefault="00F3782B" w:rsidP="00F3782B">
            <w:pPr>
              <w:pStyle w:val="TAL"/>
            </w:pPr>
            <w:r>
              <w:t xml:space="preserve">Or the same URI, </w:t>
            </w:r>
            <w:r w:rsidRPr="00A563BE">
              <w:t>if a request is redirected to the same target resource via a different SCP.</w:t>
            </w:r>
          </w:p>
        </w:tc>
      </w:tr>
      <w:tr w:rsidR="00FF20E1" w:rsidRPr="00D67AB2" w14:paraId="63EB00DD"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10616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75FDEB"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9AF51D"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BA4415"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2BEB5" w14:textId="77777777" w:rsidR="00FF20E1" w:rsidRPr="00D70312" w:rsidRDefault="00FF20E1" w:rsidP="00920DFD">
            <w:pPr>
              <w:pStyle w:val="TAL"/>
            </w:pPr>
            <w:r w:rsidRPr="00525507">
              <w:t>Identifier of the target NF (service) instance ID towards which the request is redirected</w:t>
            </w:r>
          </w:p>
        </w:tc>
      </w:tr>
    </w:tbl>
    <w:p w14:paraId="498D19B1" w14:textId="77777777" w:rsidR="00FF20E1" w:rsidRDefault="00FF20E1" w:rsidP="00FF20E1"/>
    <w:p w14:paraId="451F7B5C" w14:textId="77777777" w:rsidR="00FF20E1" w:rsidRDefault="00FF20E1" w:rsidP="00FF20E1">
      <w:pPr>
        <w:pStyle w:val="TH"/>
      </w:pPr>
      <w:r w:rsidRPr="00D67AB2">
        <w:lastRenderedPageBreak/>
        <w:t xml:space="preserve">Table </w:t>
      </w:r>
      <w:r w:rsidRPr="001769FF">
        <w:t>6.</w:t>
      </w:r>
      <w:r>
        <w:t>1.3.2.</w:t>
      </w:r>
      <w:r w:rsidRPr="001769FF">
        <w:t>3.1-</w:t>
      </w:r>
      <w:r>
        <w:t>5</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6E8105A7" w14:textId="77777777" w:rsidTr="0092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C4D04" w14:textId="77777777" w:rsidR="00FF20E1" w:rsidRPr="00D67AB2" w:rsidRDefault="00FF20E1" w:rsidP="00920D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B36F11" w14:textId="77777777" w:rsidR="00FF20E1" w:rsidRPr="00D67AB2" w:rsidRDefault="00FF20E1" w:rsidP="00920D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8A623" w14:textId="77777777" w:rsidR="00FF20E1" w:rsidRPr="00D67AB2" w:rsidRDefault="00FF20E1" w:rsidP="00920D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CA40B6" w14:textId="77777777" w:rsidR="00FF20E1" w:rsidRPr="00D67AB2" w:rsidRDefault="00FF20E1" w:rsidP="00920D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218892" w14:textId="77777777" w:rsidR="00FF20E1" w:rsidRPr="00D67AB2" w:rsidRDefault="00FF20E1" w:rsidP="00920DFD">
            <w:pPr>
              <w:pStyle w:val="TAH"/>
            </w:pPr>
            <w:r w:rsidRPr="00D67AB2">
              <w:t>Description</w:t>
            </w:r>
          </w:p>
        </w:tc>
      </w:tr>
      <w:tr w:rsidR="00FF20E1" w:rsidRPr="00D67AB2" w14:paraId="4C0E83FB" w14:textId="77777777" w:rsidTr="0092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2D5D8" w14:textId="77777777" w:rsidR="00FF20E1" w:rsidRPr="00D67AB2" w:rsidRDefault="00FF20E1" w:rsidP="0092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2BB2D" w14:textId="77777777" w:rsidR="00FF20E1" w:rsidRPr="00D67AB2" w:rsidRDefault="00FF20E1" w:rsidP="0092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382EB" w14:textId="77777777" w:rsidR="00FF20E1" w:rsidRPr="00D67AB2" w:rsidRDefault="00FF20E1" w:rsidP="0092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62357C" w14:textId="77777777" w:rsidR="00FF20E1" w:rsidRPr="00D67AB2" w:rsidRDefault="00FF20E1" w:rsidP="00920D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195C" w14:textId="77777777" w:rsidR="00CD1E7E" w:rsidRDefault="00FF20E1" w:rsidP="00CD1E7E">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r w:rsidR="00CD1E7E">
              <w:t>.</w:t>
            </w:r>
          </w:p>
          <w:p w14:paraId="0AAA8DCC" w14:textId="4A4BD110" w:rsidR="00FF20E1" w:rsidRPr="00D67AB2" w:rsidRDefault="00CD1E7E" w:rsidP="00CD1E7E">
            <w:pPr>
              <w:pStyle w:val="TAL"/>
            </w:pPr>
            <w:r>
              <w:t xml:space="preserve">Or the same URI, </w:t>
            </w:r>
            <w:r w:rsidRPr="00A563BE">
              <w:t>if a request is redirected to the same target resource via a different SCP.</w:t>
            </w:r>
          </w:p>
        </w:tc>
      </w:tr>
      <w:tr w:rsidR="00FF20E1" w:rsidRPr="00D67AB2" w14:paraId="49DE2FE3" w14:textId="77777777" w:rsidTr="0092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A08DA" w14:textId="77777777" w:rsidR="00FF20E1" w:rsidRDefault="00FF20E1" w:rsidP="00920DF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6276C7" w14:textId="77777777" w:rsidR="00FF20E1" w:rsidRDefault="00FF20E1" w:rsidP="00920D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0737320" w14:textId="77777777" w:rsidR="00FF20E1" w:rsidRDefault="00FF20E1" w:rsidP="00920DF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1493BB" w14:textId="77777777" w:rsidR="00FF20E1" w:rsidRPr="00D67AB2" w:rsidRDefault="00FF20E1" w:rsidP="00920DF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41F35" w14:textId="77777777" w:rsidR="00FF20E1" w:rsidRPr="00D70312" w:rsidRDefault="00FF20E1" w:rsidP="00920DFD">
            <w:pPr>
              <w:pStyle w:val="TAL"/>
            </w:pPr>
            <w:r w:rsidRPr="00525507">
              <w:t>Identifier of the target NF (service) instance ID towards which the request is redirected</w:t>
            </w:r>
          </w:p>
        </w:tc>
      </w:tr>
    </w:tbl>
    <w:p w14:paraId="6BDFE610" w14:textId="77777777" w:rsidR="00A73762" w:rsidRDefault="00A73762" w:rsidP="00A73762"/>
    <w:p w14:paraId="0789E269" w14:textId="77777777" w:rsidR="00A73762" w:rsidRDefault="00A73762" w:rsidP="00A73762">
      <w:pPr>
        <w:pStyle w:val="Heading3"/>
      </w:pPr>
      <w:bookmarkStart w:id="172" w:name="_Toc11342338"/>
      <w:bookmarkStart w:id="173" w:name="_Toc36460744"/>
      <w:bookmarkStart w:id="174" w:name="_Toc45029952"/>
      <w:bookmarkStart w:id="175" w:name="_Toc122113060"/>
      <w:r>
        <w:t>6.1.4</w:t>
      </w:r>
      <w:r>
        <w:tab/>
        <w:t>Data Model</w:t>
      </w:r>
      <w:bookmarkEnd w:id="172"/>
      <w:bookmarkEnd w:id="173"/>
      <w:bookmarkEnd w:id="174"/>
      <w:bookmarkEnd w:id="175"/>
    </w:p>
    <w:p w14:paraId="4FBF8D84" w14:textId="77777777" w:rsidR="00A73762" w:rsidRDefault="00A73762" w:rsidP="00A73762">
      <w:pPr>
        <w:pStyle w:val="Heading4"/>
      </w:pPr>
      <w:bookmarkStart w:id="176" w:name="_Toc11342339"/>
      <w:bookmarkStart w:id="177" w:name="_Toc36460745"/>
      <w:bookmarkStart w:id="178" w:name="_Toc45029953"/>
      <w:bookmarkStart w:id="179" w:name="_Toc122113061"/>
      <w:r>
        <w:t>6.1.4.1</w:t>
      </w:r>
      <w:r>
        <w:tab/>
        <w:t>General</w:t>
      </w:r>
      <w:bookmarkEnd w:id="176"/>
      <w:bookmarkEnd w:id="177"/>
      <w:bookmarkEnd w:id="178"/>
      <w:bookmarkEnd w:id="179"/>
    </w:p>
    <w:p w14:paraId="02A4E3B6" w14:textId="77777777" w:rsidR="00A73762" w:rsidRDefault="00A73762" w:rsidP="00A73762">
      <w:r>
        <w:t>This clause specifies the application data model supported by the API.</w:t>
      </w:r>
    </w:p>
    <w:p w14:paraId="0AC08008"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proofErr w:type="gramStart"/>
      <w:r>
        <w:t>service based</w:t>
      </w:r>
      <w:proofErr w:type="gramEnd"/>
      <w:r>
        <w:t xml:space="preserve"> interface</w:t>
      </w:r>
      <w:r w:rsidRPr="009C4D60">
        <w:t xml:space="preserve"> protocol</w:t>
      </w:r>
      <w:r>
        <w:t>.</w:t>
      </w:r>
    </w:p>
    <w:p w14:paraId="15FC6E41"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37B11A06"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01E78B1"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08D4A8"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9D33BFC" w14:textId="77777777" w:rsidR="00A73762" w:rsidRPr="009A7B1D" w:rsidRDefault="00A73762" w:rsidP="00C32835">
            <w:pPr>
              <w:pStyle w:val="TAH"/>
            </w:pPr>
            <w:r w:rsidRPr="009A7B1D">
              <w:t>Description</w:t>
            </w:r>
          </w:p>
        </w:tc>
      </w:tr>
      <w:tr w:rsidR="00A73762" w14:paraId="1360ADE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20402C2D" w14:textId="77777777" w:rsidR="00A73762" w:rsidRDefault="00A73762" w:rsidP="00C32835">
            <w:pPr>
              <w:pStyle w:val="TAL"/>
              <w:rPr>
                <w:lang w:eastAsia="zh-CN"/>
              </w:rPr>
            </w:pPr>
            <w:proofErr w:type="spellStart"/>
            <w:r>
              <w:rPr>
                <w:lang w:eastAsia="zh-CN"/>
              </w:rPr>
              <w:t>EirResponseData</w:t>
            </w:r>
            <w:proofErr w:type="spellEnd"/>
          </w:p>
        </w:tc>
        <w:tc>
          <w:tcPr>
            <w:tcW w:w="1701" w:type="dxa"/>
            <w:tcBorders>
              <w:top w:val="single" w:sz="4" w:space="0" w:color="auto"/>
              <w:left w:val="single" w:sz="4" w:space="0" w:color="auto"/>
              <w:bottom w:val="single" w:sz="4" w:space="0" w:color="auto"/>
              <w:right w:val="single" w:sz="4" w:space="0" w:color="auto"/>
            </w:tcBorders>
          </w:tcPr>
          <w:p w14:paraId="58EB8593"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5E704054" w14:textId="77777777" w:rsidR="00A73762" w:rsidRPr="004F4072" w:rsidRDefault="00A73762" w:rsidP="00C32835">
            <w:pPr>
              <w:pStyle w:val="TAL"/>
              <w:rPr>
                <w:rFonts w:cs="Arial"/>
                <w:szCs w:val="18"/>
                <w:lang w:eastAsia="zh-CN"/>
              </w:rPr>
            </w:pPr>
          </w:p>
        </w:tc>
      </w:tr>
      <w:tr w:rsidR="00A73762" w14:paraId="3F5D22D0"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7EFB88FF" w14:textId="77777777" w:rsidR="00A73762" w:rsidRDefault="00A73762" w:rsidP="00C32835">
            <w:pPr>
              <w:pStyle w:val="TAL"/>
            </w:pPr>
            <w:proofErr w:type="spellStart"/>
            <w:r>
              <w:rPr>
                <w:lang w:eastAsia="zh-CN"/>
              </w:rPr>
              <w:t>E</w:t>
            </w:r>
            <w:r w:rsidRPr="004F4072">
              <w:rPr>
                <w:rFonts w:hint="eastAsia"/>
                <w:lang w:eastAsia="zh-CN"/>
              </w:rPr>
              <w:t>quip</w:t>
            </w:r>
            <w:r>
              <w:rPr>
                <w:lang w:eastAsia="zh-CN"/>
              </w:rPr>
              <w:t>ment</w:t>
            </w:r>
            <w:r w:rsidRPr="004F4072">
              <w:rPr>
                <w:rFonts w:hint="eastAsia"/>
                <w:lang w:eastAsia="zh-CN"/>
              </w:rPr>
              <w:t>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2C38CEF"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73026EAF"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30D6D7C" w14:textId="77777777" w:rsidR="00A73762" w:rsidRDefault="00A73762" w:rsidP="00A73762"/>
    <w:p w14:paraId="652E2BC6"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7524357" w14:textId="77777777" w:rsidR="00A73762" w:rsidRPr="009C4D60" w:rsidRDefault="00A73762" w:rsidP="00A73762">
      <w:pPr>
        <w:pStyle w:val="TH"/>
      </w:pPr>
      <w:r w:rsidRPr="009C4D60">
        <w:t xml:space="preserve">Table </w:t>
      </w:r>
      <w:r>
        <w:t>6.1.4.1-2</w:t>
      </w:r>
      <w:r w:rsidRPr="009C4D60">
        <w:t xml:space="preserve">: </w:t>
      </w:r>
      <w:r>
        <w:t>5g-eir-</w:t>
      </w:r>
      <w:proofErr w:type="gramStart"/>
      <w:r>
        <w:t>eic</w:t>
      </w:r>
      <w:r w:rsidRPr="00B75785" w:rsidDel="00067788">
        <w:rPr>
          <w:vertAlign w:val="subscript"/>
        </w:rPr>
        <w:t xml:space="preserve"> </w:t>
      </w:r>
      <w:r>
        <w:t xml:space="preserve"> re</w:t>
      </w:r>
      <w:proofErr w:type="gramEnd"/>
      <w:r>
        <w:t>-used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5AA6D51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69EE3679"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2AC9FF0"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380AE2D" w14:textId="77777777" w:rsidR="00A73762" w:rsidRPr="009A7B1D" w:rsidRDefault="00A73762" w:rsidP="00C32835">
            <w:pPr>
              <w:pStyle w:val="TAH"/>
            </w:pPr>
            <w:r w:rsidRPr="009A7B1D">
              <w:t>Comments</w:t>
            </w:r>
          </w:p>
        </w:tc>
      </w:tr>
      <w:tr w:rsidR="00A73762" w14:paraId="7F4559D4"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D494D36"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1023EE81"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4D819531" w14:textId="77777777" w:rsidR="00A73762" w:rsidRDefault="00A73762" w:rsidP="00C32835">
            <w:pPr>
              <w:pStyle w:val="TAL"/>
              <w:rPr>
                <w:rFonts w:cs="Arial"/>
                <w:szCs w:val="18"/>
              </w:rPr>
            </w:pPr>
            <w:r>
              <w:rPr>
                <w:rFonts w:cs="Arial"/>
                <w:szCs w:val="18"/>
              </w:rPr>
              <w:t>Data type representing the PEI of the UE.</w:t>
            </w:r>
          </w:p>
        </w:tc>
      </w:tr>
      <w:tr w:rsidR="00A73762" w14:paraId="15A39E4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229422D6" w14:textId="77777777" w:rsidR="00A73762" w:rsidRDefault="00A73762" w:rsidP="00C32835">
            <w:pPr>
              <w:pStyle w:val="TAL"/>
            </w:pPr>
            <w:proofErr w:type="spellStart"/>
            <w:r>
              <w:t>Supi</w:t>
            </w:r>
            <w:proofErr w:type="spellEnd"/>
          </w:p>
        </w:tc>
        <w:tc>
          <w:tcPr>
            <w:tcW w:w="1747" w:type="dxa"/>
            <w:tcBorders>
              <w:top w:val="single" w:sz="4" w:space="0" w:color="auto"/>
              <w:left w:val="single" w:sz="4" w:space="0" w:color="auto"/>
              <w:bottom w:val="single" w:sz="4" w:space="0" w:color="auto"/>
              <w:right w:val="single" w:sz="4" w:space="0" w:color="auto"/>
            </w:tcBorders>
          </w:tcPr>
          <w:p w14:paraId="2809394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04E7CC04" w14:textId="77777777" w:rsidR="00A73762" w:rsidRDefault="00A73762" w:rsidP="00C32835">
            <w:pPr>
              <w:pStyle w:val="TAL"/>
              <w:rPr>
                <w:rFonts w:cs="Arial"/>
                <w:szCs w:val="18"/>
              </w:rPr>
            </w:pPr>
            <w:r>
              <w:rPr>
                <w:rFonts w:cs="Arial"/>
                <w:szCs w:val="18"/>
              </w:rPr>
              <w:t>Data type representing the SUPI of the subscriber.</w:t>
            </w:r>
          </w:p>
          <w:p w14:paraId="4B8A59CB" w14:textId="77777777" w:rsidR="00A73762" w:rsidDel="00067788" w:rsidRDefault="00A73762" w:rsidP="00C32835">
            <w:pPr>
              <w:pStyle w:val="TAL"/>
              <w:rPr>
                <w:rFonts w:cs="Arial"/>
                <w:szCs w:val="18"/>
              </w:rPr>
            </w:pPr>
            <w:r w:rsidRPr="00511139">
              <w:rPr>
                <w:rFonts w:cs="Arial"/>
                <w:szCs w:val="18"/>
              </w:rPr>
              <w:t xml:space="preserve">pattern: </w:t>
            </w:r>
            <w:r>
              <w:t xml:space="preserve">See pattern of type </w:t>
            </w:r>
            <w:proofErr w:type="spellStart"/>
            <w:r>
              <w:t>Supi</w:t>
            </w:r>
            <w:proofErr w:type="spellEnd"/>
            <w:r>
              <w:t xml:space="preserve"> in 3GPP TS 29.571 [6]</w:t>
            </w:r>
          </w:p>
        </w:tc>
      </w:tr>
      <w:tr w:rsidR="00A73762" w14:paraId="10A11651"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0FB17D4" w14:textId="77777777" w:rsidR="00A73762" w:rsidRDefault="00A73762" w:rsidP="00C32835">
            <w:pPr>
              <w:pStyle w:val="TAL"/>
            </w:pPr>
            <w:proofErr w:type="spellStart"/>
            <w:r>
              <w:t>ProblemDetails</w:t>
            </w:r>
            <w:proofErr w:type="spellEnd"/>
          </w:p>
        </w:tc>
        <w:tc>
          <w:tcPr>
            <w:tcW w:w="1747" w:type="dxa"/>
            <w:tcBorders>
              <w:top w:val="single" w:sz="4" w:space="0" w:color="auto"/>
              <w:left w:val="single" w:sz="4" w:space="0" w:color="auto"/>
              <w:bottom w:val="single" w:sz="4" w:space="0" w:color="auto"/>
              <w:right w:val="single" w:sz="4" w:space="0" w:color="auto"/>
            </w:tcBorders>
          </w:tcPr>
          <w:p w14:paraId="7BCDEF49"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2661CA78"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2CEC603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EE1E829" w14:textId="77777777" w:rsidR="00A73762" w:rsidRDefault="00A73762" w:rsidP="00C32835">
            <w:pPr>
              <w:pStyle w:val="TAL"/>
            </w:pPr>
            <w:proofErr w:type="spellStart"/>
            <w:r>
              <w:t>Gpsi</w:t>
            </w:r>
            <w:proofErr w:type="spellEnd"/>
          </w:p>
        </w:tc>
        <w:tc>
          <w:tcPr>
            <w:tcW w:w="1747" w:type="dxa"/>
            <w:tcBorders>
              <w:top w:val="single" w:sz="4" w:space="0" w:color="auto"/>
              <w:left w:val="single" w:sz="4" w:space="0" w:color="auto"/>
              <w:bottom w:val="single" w:sz="4" w:space="0" w:color="auto"/>
              <w:right w:val="single" w:sz="4" w:space="0" w:color="auto"/>
            </w:tcBorders>
          </w:tcPr>
          <w:p w14:paraId="0B94325B"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F5C8F25" w14:textId="77777777" w:rsidR="00A73762" w:rsidRDefault="00A73762" w:rsidP="00C32835">
            <w:pPr>
              <w:pStyle w:val="TAL"/>
              <w:rPr>
                <w:rFonts w:cs="Arial"/>
                <w:szCs w:val="18"/>
              </w:rPr>
            </w:pPr>
            <w:r>
              <w:rPr>
                <w:rFonts w:cs="Arial"/>
                <w:szCs w:val="18"/>
              </w:rPr>
              <w:t>Data type representing the GPSI of the subscriber.</w:t>
            </w:r>
          </w:p>
        </w:tc>
      </w:tr>
      <w:tr w:rsidR="00FF20E1" w14:paraId="10669D97"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03344620" w14:textId="77777777" w:rsidR="00FF20E1" w:rsidRDefault="00FF20E1" w:rsidP="00FF20E1">
            <w:pPr>
              <w:pStyle w:val="TAL"/>
            </w:pPr>
            <w:proofErr w:type="spellStart"/>
            <w:r w:rsidRPr="00CF3750">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0772DDD2"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5CB46A80" w14:textId="77777777" w:rsidR="00FF20E1" w:rsidRDefault="00FF20E1" w:rsidP="00FF20E1">
            <w:pPr>
              <w:pStyle w:val="TAL"/>
              <w:rPr>
                <w:rFonts w:cs="Arial"/>
                <w:szCs w:val="18"/>
              </w:rPr>
            </w:pPr>
            <w:r w:rsidRPr="003B2883">
              <w:rPr>
                <w:rFonts w:cs="Arial"/>
                <w:szCs w:val="18"/>
              </w:rPr>
              <w:t>Supported Features</w:t>
            </w:r>
          </w:p>
        </w:tc>
      </w:tr>
      <w:tr w:rsidR="00E620E4" w14:paraId="474673B2"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5D62060E" w14:textId="2EAFE1F7" w:rsidR="00E620E4" w:rsidRPr="00CF3750" w:rsidRDefault="00E620E4" w:rsidP="00E620E4">
            <w:pPr>
              <w:pStyle w:val="TAL"/>
            </w:pPr>
            <w:proofErr w:type="spellStart"/>
            <w:r>
              <w:t>RedirectResponse</w:t>
            </w:r>
            <w:proofErr w:type="spellEnd"/>
          </w:p>
        </w:tc>
        <w:tc>
          <w:tcPr>
            <w:tcW w:w="1747" w:type="dxa"/>
            <w:tcBorders>
              <w:top w:val="single" w:sz="4" w:space="0" w:color="auto"/>
              <w:left w:val="single" w:sz="4" w:space="0" w:color="auto"/>
              <w:bottom w:val="single" w:sz="4" w:space="0" w:color="auto"/>
              <w:right w:val="single" w:sz="4" w:space="0" w:color="auto"/>
            </w:tcBorders>
          </w:tcPr>
          <w:p w14:paraId="148F2D71" w14:textId="2C7C939A" w:rsidR="00E620E4" w:rsidRDefault="00E620E4" w:rsidP="00E620E4">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53CF002C" w14:textId="423750BD" w:rsidR="00E620E4" w:rsidRPr="003B2883" w:rsidRDefault="00E620E4" w:rsidP="00E620E4">
            <w:pPr>
              <w:pStyle w:val="TAL"/>
              <w:rPr>
                <w:rFonts w:cs="Arial"/>
                <w:szCs w:val="18"/>
              </w:rPr>
            </w:pPr>
            <w:r>
              <w:rPr>
                <w:rFonts w:cs="Arial"/>
                <w:szCs w:val="18"/>
                <w:lang w:eastAsia="zh-CN"/>
              </w:rPr>
              <w:t>Response body of the redirect response message.</w:t>
            </w:r>
          </w:p>
        </w:tc>
      </w:tr>
    </w:tbl>
    <w:p w14:paraId="4BB86007" w14:textId="77777777" w:rsidR="00A73762" w:rsidRDefault="00A73762" w:rsidP="00A73762"/>
    <w:p w14:paraId="7B48D2E4" w14:textId="77777777" w:rsidR="00A73762" w:rsidRDefault="00A73762" w:rsidP="00A73762">
      <w:pPr>
        <w:pStyle w:val="Heading4"/>
        <w:rPr>
          <w:lang w:val="en-US"/>
        </w:rPr>
      </w:pPr>
      <w:bookmarkStart w:id="180" w:name="_Toc11342340"/>
      <w:bookmarkStart w:id="181" w:name="_Toc36460746"/>
      <w:bookmarkStart w:id="182" w:name="_Toc45029954"/>
      <w:bookmarkStart w:id="183" w:name="_Toc122113062"/>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0"/>
      <w:bookmarkEnd w:id="181"/>
      <w:bookmarkEnd w:id="182"/>
      <w:bookmarkEnd w:id="183"/>
    </w:p>
    <w:p w14:paraId="33CF79AD" w14:textId="77777777" w:rsidR="00A73762" w:rsidRDefault="00A73762" w:rsidP="00A73762">
      <w:pPr>
        <w:pStyle w:val="Heading5"/>
      </w:pPr>
      <w:bookmarkStart w:id="184" w:name="_Toc11342341"/>
      <w:bookmarkStart w:id="185" w:name="_Toc36460747"/>
      <w:bookmarkStart w:id="186" w:name="_Toc45029955"/>
      <w:bookmarkStart w:id="187" w:name="_Toc122113063"/>
      <w:r>
        <w:t>6.1.4.2.1</w:t>
      </w:r>
      <w:r>
        <w:tab/>
        <w:t>Introduction</w:t>
      </w:r>
      <w:bookmarkEnd w:id="184"/>
      <w:bookmarkEnd w:id="185"/>
      <w:bookmarkEnd w:id="186"/>
      <w:bookmarkEnd w:id="187"/>
    </w:p>
    <w:p w14:paraId="397BBDA3" w14:textId="77777777" w:rsidR="00A73762" w:rsidRPr="0015076C" w:rsidRDefault="00A73762" w:rsidP="00A73762">
      <w:r w:rsidRPr="0015076C">
        <w:t xml:space="preserve">This </w:t>
      </w:r>
      <w:r>
        <w:t>clause</w:t>
      </w:r>
      <w:r w:rsidRPr="0015076C">
        <w:t xml:space="preserve"> defines the structures to be used in resource representations.</w:t>
      </w:r>
    </w:p>
    <w:p w14:paraId="5B26DD3F" w14:textId="77777777" w:rsidR="00A73762" w:rsidRDefault="00A73762" w:rsidP="00A73762">
      <w:pPr>
        <w:pStyle w:val="Heading5"/>
      </w:pPr>
      <w:bookmarkStart w:id="188" w:name="_Toc11342342"/>
      <w:bookmarkStart w:id="189" w:name="_Toc36460748"/>
      <w:bookmarkStart w:id="190" w:name="_Toc45029956"/>
      <w:bookmarkStart w:id="191" w:name="_Toc122113064"/>
      <w:r>
        <w:t>6.1.4.2.2</w:t>
      </w:r>
      <w:r>
        <w:tab/>
        <w:t xml:space="preserve">Type: </w:t>
      </w:r>
      <w:proofErr w:type="spellStart"/>
      <w:r>
        <w:t>EirResponseData</w:t>
      </w:r>
      <w:bookmarkEnd w:id="188"/>
      <w:bookmarkEnd w:id="189"/>
      <w:bookmarkEnd w:id="190"/>
      <w:bookmarkEnd w:id="191"/>
      <w:proofErr w:type="spellEnd"/>
    </w:p>
    <w:p w14:paraId="7D029B37" w14:textId="77777777" w:rsidR="00A73762" w:rsidRDefault="00A73762" w:rsidP="00A73762">
      <w:pPr>
        <w:pStyle w:val="TH"/>
      </w:pPr>
      <w:r>
        <w:rPr>
          <w:noProof/>
        </w:rPr>
        <w:t>Table </w:t>
      </w:r>
      <w:r>
        <w:t xml:space="preserve">6.1.4.2.2-1: </w:t>
      </w:r>
      <w:r>
        <w:rPr>
          <w:noProof/>
        </w:rPr>
        <w:t xml:space="preserve">Definition of type </w:t>
      </w:r>
      <w:proofErr w:type="spellStart"/>
      <w:r>
        <w:t>EirResponseData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2195399"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98B4F"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323921"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68241"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7FB43A"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32133F" w14:textId="77777777" w:rsidR="00A73762" w:rsidRDefault="00A73762" w:rsidP="00C32835">
            <w:pPr>
              <w:pStyle w:val="TAH"/>
              <w:rPr>
                <w:rFonts w:cs="Arial"/>
                <w:szCs w:val="18"/>
              </w:rPr>
            </w:pPr>
            <w:r>
              <w:rPr>
                <w:rFonts w:cs="Arial"/>
                <w:szCs w:val="18"/>
              </w:rPr>
              <w:t>Description</w:t>
            </w:r>
          </w:p>
        </w:tc>
      </w:tr>
      <w:tr w:rsidR="00A73762" w:rsidRPr="00FD48E5" w14:paraId="15F42C8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70A8C3DC"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156EC05E" w14:textId="77777777" w:rsidR="00A73762" w:rsidRDefault="00A73762" w:rsidP="00C32835">
            <w:pPr>
              <w:pStyle w:val="TAL"/>
            </w:pPr>
            <w:proofErr w:type="spellStart"/>
            <w:r>
              <w:t>EquipmentStatus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4D689EC"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5761048"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D5B630F" w14:textId="77777777" w:rsidR="00A73762" w:rsidRDefault="00A73762" w:rsidP="00C32835">
            <w:pPr>
              <w:pStyle w:val="TAL"/>
              <w:rPr>
                <w:rFonts w:cs="Arial"/>
                <w:szCs w:val="18"/>
              </w:rPr>
            </w:pPr>
            <w:r>
              <w:rPr>
                <w:rFonts w:cs="Arial"/>
                <w:szCs w:val="18"/>
              </w:rPr>
              <w:t>Status of the UE</w:t>
            </w:r>
          </w:p>
        </w:tc>
      </w:tr>
    </w:tbl>
    <w:p w14:paraId="535D67CC" w14:textId="77777777" w:rsidR="00A73762" w:rsidRDefault="00A73762" w:rsidP="00A73762"/>
    <w:p w14:paraId="4163E9C1" w14:textId="77777777" w:rsidR="00A73762" w:rsidRDefault="00A73762" w:rsidP="00A73762">
      <w:pPr>
        <w:pStyle w:val="Heading4"/>
        <w:rPr>
          <w:lang w:val="en-US"/>
        </w:rPr>
      </w:pPr>
      <w:bookmarkStart w:id="192" w:name="_Toc11342343"/>
      <w:bookmarkStart w:id="193" w:name="_Toc36460749"/>
      <w:bookmarkStart w:id="194" w:name="_Toc45029957"/>
      <w:bookmarkStart w:id="195" w:name="_Toc122113065"/>
      <w:r w:rsidRPr="00087ED8">
        <w:rPr>
          <w:lang w:val="en-US"/>
        </w:rPr>
        <w:lastRenderedPageBreak/>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2"/>
      <w:bookmarkEnd w:id="193"/>
      <w:bookmarkEnd w:id="194"/>
      <w:bookmarkEnd w:id="195"/>
    </w:p>
    <w:p w14:paraId="310B797D" w14:textId="77777777" w:rsidR="00A73762" w:rsidRPr="00384E92" w:rsidRDefault="00A73762" w:rsidP="00A73762">
      <w:pPr>
        <w:pStyle w:val="Heading5"/>
      </w:pPr>
      <w:bookmarkStart w:id="196" w:name="_Toc11342344"/>
      <w:bookmarkStart w:id="197" w:name="_Toc36460750"/>
      <w:bookmarkStart w:id="198" w:name="_Toc45029958"/>
      <w:bookmarkStart w:id="199" w:name="_Toc122113066"/>
      <w:r>
        <w:t>6.1.4.3.1</w:t>
      </w:r>
      <w:r w:rsidRPr="00384E92">
        <w:tab/>
        <w:t>Introduction</w:t>
      </w:r>
      <w:bookmarkEnd w:id="196"/>
      <w:bookmarkEnd w:id="197"/>
      <w:bookmarkEnd w:id="198"/>
      <w:bookmarkEnd w:id="199"/>
    </w:p>
    <w:p w14:paraId="20408B3A"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6729E93D" w14:textId="77777777" w:rsidR="00A73762" w:rsidRDefault="00A73762" w:rsidP="00A73762">
      <w:pPr>
        <w:pStyle w:val="Heading5"/>
      </w:pPr>
      <w:bookmarkStart w:id="200" w:name="_Toc11342345"/>
      <w:bookmarkStart w:id="201" w:name="_Toc36460751"/>
      <w:bookmarkStart w:id="202" w:name="_Toc45029959"/>
      <w:bookmarkStart w:id="203" w:name="_Toc122113067"/>
      <w:r>
        <w:t>6.1.4.3.2</w:t>
      </w:r>
      <w:r w:rsidRPr="00384E92">
        <w:tab/>
        <w:t>Simple data types</w:t>
      </w:r>
      <w:bookmarkEnd w:id="200"/>
      <w:bookmarkEnd w:id="201"/>
      <w:bookmarkEnd w:id="202"/>
      <w:bookmarkEnd w:id="203"/>
    </w:p>
    <w:p w14:paraId="4DE5B9B4" w14:textId="77777777" w:rsidR="00A73762" w:rsidRPr="00384E92" w:rsidRDefault="00A73762" w:rsidP="00A73762">
      <w:r w:rsidRPr="00384E92">
        <w:t xml:space="preserve">The simple data types defined in table </w:t>
      </w:r>
      <w:r>
        <w:t>6.1.4.3.2-1</w:t>
      </w:r>
      <w:r w:rsidRPr="00384E92">
        <w:t xml:space="preserve"> shall be supported.</w:t>
      </w:r>
    </w:p>
    <w:p w14:paraId="0112017E"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1B6A48CF"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CFDCBF"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54580B"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5C25601" w14:textId="77777777" w:rsidR="00A73762" w:rsidRPr="006C1737" w:rsidRDefault="00A73762" w:rsidP="00C32835">
            <w:pPr>
              <w:pStyle w:val="TAH"/>
            </w:pPr>
            <w:r w:rsidRPr="006C1737">
              <w:t>Description</w:t>
            </w:r>
          </w:p>
        </w:tc>
      </w:tr>
      <w:tr w:rsidR="00A73762" w:rsidRPr="00384E92" w14:paraId="5E5D1403"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77F73A"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545798" w14:textId="77777777" w:rsidR="00A73762" w:rsidRPr="006C1737" w:rsidRDefault="00A73762" w:rsidP="00C32835">
            <w:pPr>
              <w:pStyle w:val="TAL"/>
            </w:pPr>
            <w:r w:rsidRPr="006C1737">
              <w:t xml:space="preserve">&lt;one </w:t>
            </w:r>
            <w:r>
              <w:t xml:space="preserve">simple data type, </w:t>
            </w:r>
            <w:proofErr w:type="gramStart"/>
            <w:r>
              <w:t>e.g.</w:t>
            </w:r>
            <w:proofErr w:type="gramEnd"/>
            <w:r>
              <w:t xml:space="preserve"> </w:t>
            </w:r>
            <w:proofErr w:type="spellStart"/>
            <w:r w:rsidRPr="006C1737">
              <w:t>boolean</w:t>
            </w:r>
            <w:proofErr w:type="spellEnd"/>
            <w:r w:rsidRPr="006C1737">
              <w:t>, integer, null, number, string</w:t>
            </w:r>
            <w:r>
              <w:t>&gt;</w:t>
            </w:r>
          </w:p>
        </w:tc>
        <w:tc>
          <w:tcPr>
            <w:tcW w:w="2952" w:type="pct"/>
            <w:tcBorders>
              <w:top w:val="single" w:sz="4" w:space="0" w:color="auto"/>
              <w:left w:val="nil"/>
              <w:bottom w:val="single" w:sz="8" w:space="0" w:color="auto"/>
              <w:right w:val="single" w:sz="8" w:space="0" w:color="auto"/>
            </w:tcBorders>
          </w:tcPr>
          <w:p w14:paraId="2EB12ECC" w14:textId="77777777" w:rsidR="00A73762" w:rsidRPr="006C1737" w:rsidRDefault="00A73762" w:rsidP="00C32835">
            <w:pPr>
              <w:pStyle w:val="TAL"/>
            </w:pPr>
          </w:p>
        </w:tc>
      </w:tr>
    </w:tbl>
    <w:p w14:paraId="33D59101" w14:textId="77777777" w:rsidR="00A73762" w:rsidRPr="00384E92" w:rsidRDefault="00A73762" w:rsidP="00A73762"/>
    <w:p w14:paraId="2328AC01" w14:textId="77777777" w:rsidR="00A73762" w:rsidRPr="00BC662F" w:rsidRDefault="00A73762" w:rsidP="00A73762">
      <w:pPr>
        <w:pStyle w:val="Heading5"/>
      </w:pPr>
      <w:bookmarkStart w:id="204" w:name="_Toc11342346"/>
      <w:bookmarkStart w:id="205" w:name="_Toc36460752"/>
      <w:bookmarkStart w:id="206" w:name="_Toc45029960"/>
      <w:bookmarkStart w:id="207" w:name="_Toc122113068"/>
      <w:r>
        <w:t>6.1.4.3.3</w:t>
      </w:r>
      <w:r w:rsidRPr="00BC662F">
        <w:tab/>
        <w:t xml:space="preserve">Enumeration: </w:t>
      </w:r>
      <w:proofErr w:type="spellStart"/>
      <w:r>
        <w:rPr>
          <w:lang w:eastAsia="zh-CN"/>
        </w:rPr>
        <w:t>E</w:t>
      </w:r>
      <w:r>
        <w:rPr>
          <w:rFonts w:hint="eastAsia"/>
          <w:lang w:eastAsia="zh-CN"/>
        </w:rPr>
        <w:t>quip</w:t>
      </w:r>
      <w:r>
        <w:rPr>
          <w:lang w:eastAsia="zh-CN"/>
        </w:rPr>
        <w:t>ment</w:t>
      </w:r>
      <w:r>
        <w:rPr>
          <w:rFonts w:hint="eastAsia"/>
          <w:lang w:eastAsia="zh-CN"/>
        </w:rPr>
        <w:t>Status</w:t>
      </w:r>
      <w:bookmarkEnd w:id="204"/>
      <w:bookmarkEnd w:id="205"/>
      <w:bookmarkEnd w:id="206"/>
      <w:bookmarkEnd w:id="207"/>
      <w:proofErr w:type="spellEnd"/>
    </w:p>
    <w:p w14:paraId="499422BB" w14:textId="766E9F19" w:rsidR="0031506E" w:rsidRDefault="0031506E" w:rsidP="0031506E">
      <w:pPr>
        <w:pStyle w:val="TH"/>
      </w:pPr>
      <w:r>
        <w:t xml:space="preserve">Table 6.1.4.3.3-1: Enumeration </w:t>
      </w:r>
      <w:proofErr w:type="spellStart"/>
      <w:r>
        <w:rPr>
          <w:lang w:eastAsia="zh-CN"/>
        </w:rPr>
        <w:t>E</w:t>
      </w:r>
      <w:r>
        <w:rPr>
          <w:rFonts w:hint="eastAsia"/>
          <w:lang w:eastAsia="zh-CN"/>
        </w:rPr>
        <w:t>quip</w:t>
      </w:r>
      <w:r>
        <w:rPr>
          <w:lang w:eastAsia="zh-CN"/>
        </w:rPr>
        <w:t>ment</w:t>
      </w:r>
      <w:r>
        <w:rPr>
          <w:rFonts w:hint="eastAsia"/>
          <w:lang w:eastAsia="zh-CN"/>
        </w:rPr>
        <w:t>Status</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68AC2C3F"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095073"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03A5F" w14:textId="77777777" w:rsidR="00A73762" w:rsidRDefault="00A73762" w:rsidP="00C32835">
            <w:pPr>
              <w:pStyle w:val="TAH"/>
            </w:pPr>
            <w:r>
              <w:t>Description</w:t>
            </w:r>
          </w:p>
        </w:tc>
      </w:tr>
      <w:tr w:rsidR="00A73762" w:rsidRPr="0015708C" w14:paraId="06BE9FE8"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A4FA5"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E2FDA" w14:textId="77777777" w:rsidR="00A73762" w:rsidRDefault="00A73762" w:rsidP="00C32835">
            <w:pPr>
              <w:pStyle w:val="TAL"/>
            </w:pPr>
            <w:r>
              <w:t xml:space="preserve">Indicates the PEI is </w:t>
            </w:r>
            <w:r w:rsidR="003200FF">
              <w:t xml:space="preserve">permitted </w:t>
            </w:r>
            <w:r>
              <w:t>whitelisted</w:t>
            </w:r>
          </w:p>
        </w:tc>
      </w:tr>
      <w:tr w:rsidR="00A73762" w:rsidRPr="0015708C" w14:paraId="74652110"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09355C"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50FF76" w14:textId="77777777" w:rsidR="00A73762" w:rsidRDefault="00A73762" w:rsidP="003200FF">
            <w:pPr>
              <w:pStyle w:val="TAL"/>
            </w:pPr>
            <w:r>
              <w:t xml:space="preserve">Indicates the PEI is </w:t>
            </w:r>
            <w:r w:rsidR="003200FF">
              <w:t xml:space="preserve">prohibited </w:t>
            </w:r>
            <w:r>
              <w:t>listed</w:t>
            </w:r>
          </w:p>
        </w:tc>
      </w:tr>
      <w:tr w:rsidR="00A73762" w:rsidRPr="0015708C" w14:paraId="54270157"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262CA"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4C283" w14:textId="77777777" w:rsidR="00A73762" w:rsidRDefault="00A73762" w:rsidP="003200FF">
            <w:pPr>
              <w:pStyle w:val="TAL"/>
            </w:pPr>
            <w:r>
              <w:t xml:space="preserve">Indicates the PEI is </w:t>
            </w:r>
            <w:r w:rsidR="003200FF">
              <w:t xml:space="preserve">tracking </w:t>
            </w:r>
            <w:r>
              <w:t>listed</w:t>
            </w:r>
          </w:p>
        </w:tc>
      </w:tr>
    </w:tbl>
    <w:p w14:paraId="776B5A11" w14:textId="77777777" w:rsidR="00A73762" w:rsidRDefault="00A73762" w:rsidP="00A73762">
      <w:pPr>
        <w:rPr>
          <w:lang w:val="en-US"/>
        </w:rPr>
      </w:pPr>
    </w:p>
    <w:p w14:paraId="6C6B3ADB" w14:textId="77777777" w:rsidR="00A73762" w:rsidRDefault="00A73762" w:rsidP="00A73762">
      <w:pPr>
        <w:pStyle w:val="Heading3"/>
      </w:pPr>
      <w:bookmarkStart w:id="208" w:name="_Toc11342347"/>
      <w:bookmarkStart w:id="209" w:name="_Toc36460753"/>
      <w:bookmarkStart w:id="210" w:name="_Toc45029961"/>
      <w:bookmarkStart w:id="211" w:name="_Toc122113069"/>
      <w:r>
        <w:t>6.1.5</w:t>
      </w:r>
      <w:r>
        <w:tab/>
        <w:t>Error Handling</w:t>
      </w:r>
      <w:bookmarkEnd w:id="208"/>
      <w:bookmarkEnd w:id="209"/>
      <w:bookmarkEnd w:id="210"/>
      <w:bookmarkEnd w:id="211"/>
    </w:p>
    <w:p w14:paraId="68BDC6FC" w14:textId="77777777" w:rsidR="00A73762" w:rsidRDefault="00A73762" w:rsidP="00A73762">
      <w:pPr>
        <w:pStyle w:val="Heading4"/>
      </w:pPr>
      <w:bookmarkStart w:id="212" w:name="_Toc11342348"/>
      <w:bookmarkStart w:id="213" w:name="_Toc36460754"/>
      <w:bookmarkStart w:id="214" w:name="_Toc45029962"/>
      <w:bookmarkStart w:id="215" w:name="_Toc122113070"/>
      <w:r>
        <w:t>6.1.5.1</w:t>
      </w:r>
      <w:r>
        <w:tab/>
        <w:t>General</w:t>
      </w:r>
      <w:bookmarkEnd w:id="212"/>
      <w:bookmarkEnd w:id="213"/>
      <w:bookmarkEnd w:id="214"/>
      <w:bookmarkEnd w:id="215"/>
    </w:p>
    <w:p w14:paraId="5387B33F" w14:textId="77777777" w:rsidR="00A73762" w:rsidRDefault="00A73762" w:rsidP="00A73762">
      <w:r>
        <w:t xml:space="preserve">HTTP error handling shall be supported as specified in clause 5.2.4 </w:t>
      </w:r>
      <w:r w:rsidRPr="008C21B1">
        <w:t>of 3GPP TS 29.500 [4]</w:t>
      </w:r>
      <w:r>
        <w:t>.</w:t>
      </w:r>
    </w:p>
    <w:p w14:paraId="17F461D7" w14:textId="77777777" w:rsidR="00A73762" w:rsidRDefault="00A73762" w:rsidP="00A73762">
      <w:r>
        <w:rPr>
          <w:noProof/>
        </w:rPr>
        <w:t>The Cause codes mapping performed by AMF between the following HTTP responses returned by the EIR services to the AMF and the 5GMM related values is specified in clause 4.5.2 of 3GPP TS 29.524 [15].</w:t>
      </w:r>
    </w:p>
    <w:p w14:paraId="155A2271" w14:textId="77777777" w:rsidR="00A73762" w:rsidRDefault="00A73762" w:rsidP="00A73762">
      <w:pPr>
        <w:pStyle w:val="Heading4"/>
      </w:pPr>
      <w:bookmarkStart w:id="216" w:name="_Toc11342349"/>
      <w:bookmarkStart w:id="217" w:name="_Toc36460755"/>
      <w:bookmarkStart w:id="218" w:name="_Toc45029963"/>
      <w:bookmarkStart w:id="219" w:name="_Toc122113071"/>
      <w:r>
        <w:t>6.1.5.2</w:t>
      </w:r>
      <w:r>
        <w:tab/>
        <w:t>Protocol Errors</w:t>
      </w:r>
      <w:bookmarkEnd w:id="216"/>
      <w:bookmarkEnd w:id="217"/>
      <w:bookmarkEnd w:id="218"/>
      <w:bookmarkEnd w:id="219"/>
    </w:p>
    <w:p w14:paraId="3DE7F868" w14:textId="77777777" w:rsidR="00A73762" w:rsidRDefault="00A73762" w:rsidP="00A73762">
      <w:r>
        <w:t>Protocol Error Handling shall be supported as specified in clause 5.2.7 of 3GPP TS 29.500 [4].</w:t>
      </w:r>
    </w:p>
    <w:p w14:paraId="07317FD5" w14:textId="77777777" w:rsidR="00A73762" w:rsidRDefault="00A73762" w:rsidP="00A73762">
      <w:pPr>
        <w:pStyle w:val="Heading4"/>
      </w:pPr>
      <w:bookmarkStart w:id="220" w:name="_Toc11342350"/>
      <w:bookmarkStart w:id="221" w:name="_Toc36460756"/>
      <w:bookmarkStart w:id="222" w:name="_Toc45029964"/>
      <w:bookmarkStart w:id="223" w:name="_Toc122113072"/>
      <w:r>
        <w:t>6.1.5.3</w:t>
      </w:r>
      <w:r>
        <w:tab/>
        <w:t>Application Errors</w:t>
      </w:r>
      <w:bookmarkEnd w:id="220"/>
      <w:bookmarkEnd w:id="221"/>
      <w:bookmarkEnd w:id="222"/>
      <w:bookmarkEnd w:id="223"/>
    </w:p>
    <w:p w14:paraId="1101BDE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0ADE6717"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470766B6"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1125849F" w14:textId="77777777" w:rsidR="00A73762" w:rsidRPr="00F87CBF" w:rsidRDefault="00A73762" w:rsidP="00C32835">
            <w:pPr>
              <w:pStyle w:val="TAH"/>
            </w:pPr>
            <w:bookmarkStart w:id="224"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675D8221"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095618F0" w14:textId="77777777" w:rsidR="00A73762" w:rsidRPr="00F87CBF" w:rsidRDefault="00A73762" w:rsidP="00C32835">
            <w:pPr>
              <w:pStyle w:val="TAH"/>
            </w:pPr>
            <w:r w:rsidRPr="00F87CBF">
              <w:t>Description</w:t>
            </w:r>
          </w:p>
        </w:tc>
      </w:tr>
      <w:tr w:rsidR="00A73762" w:rsidRPr="00F87CBF" w14:paraId="163BC66B"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1FC1E73"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4028DC72"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7A9DE3DE"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24"/>
    </w:tbl>
    <w:p w14:paraId="0E37B9A3" w14:textId="77777777" w:rsidR="00A73762" w:rsidRDefault="00A73762" w:rsidP="00A73762"/>
    <w:p w14:paraId="0AD94FA0" w14:textId="77777777" w:rsidR="00A73762" w:rsidRPr="00AA440E" w:rsidRDefault="00A73762" w:rsidP="00A73762">
      <w:pPr>
        <w:pStyle w:val="Heading3"/>
        <w:rPr>
          <w:lang w:eastAsia="zh-CN"/>
        </w:rPr>
      </w:pPr>
      <w:bookmarkStart w:id="225" w:name="_Toc11342351"/>
      <w:bookmarkStart w:id="226" w:name="_Toc36460757"/>
      <w:bookmarkStart w:id="227" w:name="_Toc45029965"/>
      <w:bookmarkStart w:id="228" w:name="_Toc122113073"/>
      <w:r w:rsidRPr="00AA440E">
        <w:rPr>
          <w:lang w:eastAsia="zh-CN"/>
        </w:rPr>
        <w:t>6.1.6</w:t>
      </w:r>
      <w:r w:rsidRPr="00AA440E">
        <w:rPr>
          <w:lang w:eastAsia="zh-CN"/>
        </w:rPr>
        <w:tab/>
        <w:t>Feature Negotiation</w:t>
      </w:r>
      <w:bookmarkEnd w:id="225"/>
      <w:bookmarkEnd w:id="226"/>
      <w:bookmarkEnd w:id="227"/>
      <w:bookmarkEnd w:id="228"/>
    </w:p>
    <w:p w14:paraId="4DD06373"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4E8400B4" w14:textId="77777777" w:rsidR="00FF20E1" w:rsidRPr="002002FF" w:rsidRDefault="00FF20E1" w:rsidP="00FF20E1">
      <w:pPr>
        <w:pStyle w:val="TH"/>
      </w:pPr>
      <w:r w:rsidRPr="002002FF">
        <w:lastRenderedPageBreak/>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40C2FD06"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91BCFA2" w14:textId="77777777" w:rsidR="00FF20E1" w:rsidRPr="002002FF" w:rsidRDefault="00FF20E1" w:rsidP="00920DFD">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AF9564F" w14:textId="77777777" w:rsidR="00FF20E1" w:rsidRPr="002002FF" w:rsidRDefault="00FF20E1" w:rsidP="00920DFD">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A711A72" w14:textId="77777777" w:rsidR="00FF20E1" w:rsidRPr="002002FF" w:rsidRDefault="00FF20E1" w:rsidP="00920DFD">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0106A18" w14:textId="77777777" w:rsidR="00FF20E1" w:rsidRPr="002002FF" w:rsidRDefault="00FF20E1" w:rsidP="00920DFD">
            <w:pPr>
              <w:pStyle w:val="TAH"/>
            </w:pPr>
            <w:r w:rsidRPr="002002FF">
              <w:t>Description</w:t>
            </w:r>
          </w:p>
        </w:tc>
      </w:tr>
      <w:tr w:rsidR="00FF20E1" w:rsidRPr="002002FF" w14:paraId="3EBD6941" w14:textId="77777777" w:rsidTr="00920DFD">
        <w:trPr>
          <w:jc w:val="center"/>
        </w:trPr>
        <w:tc>
          <w:tcPr>
            <w:tcW w:w="1197" w:type="dxa"/>
            <w:tcBorders>
              <w:top w:val="single" w:sz="4" w:space="0" w:color="auto"/>
              <w:left w:val="single" w:sz="4" w:space="0" w:color="auto"/>
              <w:bottom w:val="single" w:sz="4" w:space="0" w:color="auto"/>
              <w:right w:val="single" w:sz="4" w:space="0" w:color="auto"/>
            </w:tcBorders>
          </w:tcPr>
          <w:p w14:paraId="1371B503" w14:textId="5BD6E18B" w:rsidR="00FF20E1" w:rsidRPr="002002FF" w:rsidRDefault="00E620E4" w:rsidP="00920DFD">
            <w:pPr>
              <w:pStyle w:val="TAL"/>
              <w:jc w:val="center"/>
            </w:pPr>
            <w:r>
              <w:rPr>
                <w:lang w:eastAsia="ko-KR"/>
              </w:rPr>
              <w:t>1</w:t>
            </w:r>
          </w:p>
        </w:tc>
        <w:tc>
          <w:tcPr>
            <w:tcW w:w="1563" w:type="dxa"/>
            <w:tcBorders>
              <w:top w:val="single" w:sz="4" w:space="0" w:color="auto"/>
              <w:left w:val="single" w:sz="4" w:space="0" w:color="auto"/>
              <w:bottom w:val="single" w:sz="4" w:space="0" w:color="auto"/>
              <w:right w:val="single" w:sz="4" w:space="0" w:color="auto"/>
            </w:tcBorders>
          </w:tcPr>
          <w:p w14:paraId="0C39E1CD" w14:textId="77777777" w:rsidR="00FF20E1" w:rsidRPr="002002FF" w:rsidRDefault="00FF20E1" w:rsidP="00920DFD">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398214F" w14:textId="77777777" w:rsidR="00FF20E1" w:rsidRPr="002002FF" w:rsidRDefault="00FF20E1" w:rsidP="00920DFD">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1E429125" w14:textId="77777777" w:rsidR="00FF20E1" w:rsidRDefault="00FF20E1" w:rsidP="00920DFD">
            <w:pPr>
              <w:pStyle w:val="TAL"/>
              <w:rPr>
                <w:lang w:eastAsia="ko-KR"/>
              </w:rPr>
            </w:pPr>
            <w:r>
              <w:rPr>
                <w:lang w:eastAsia="ko-KR"/>
              </w:rPr>
              <w:t>Extended Support of HTTP 307/308 redirection</w:t>
            </w:r>
          </w:p>
          <w:p w14:paraId="7AC6E9D1" w14:textId="77777777" w:rsidR="00FF20E1" w:rsidRDefault="00FF20E1" w:rsidP="00920DFD">
            <w:pPr>
              <w:pStyle w:val="TAL"/>
              <w:rPr>
                <w:lang w:eastAsia="ko-KR"/>
              </w:rPr>
            </w:pPr>
          </w:p>
          <w:p w14:paraId="3C04EBAA" w14:textId="77777777" w:rsidR="00FF20E1" w:rsidRDefault="00FF20E1" w:rsidP="00920DFD">
            <w:pPr>
              <w:pStyle w:val="TAL"/>
              <w:rPr>
                <w:lang w:eastAsia="ko-KR"/>
              </w:rPr>
            </w:pPr>
            <w:r>
              <w:rPr>
                <w:lang w:eastAsia="ko-KR"/>
              </w:rPr>
              <w:t xml:space="preserve">An NF Service </w:t>
            </w:r>
            <w:r w:rsidRPr="00E44C25">
              <w:t>Consumer (</w:t>
            </w:r>
            <w:proofErr w:type="gramStart"/>
            <w:r w:rsidRPr="00E44C25">
              <w:t>e.g.</w:t>
            </w:r>
            <w:proofErr w:type="gramEnd"/>
            <w:r w:rsidRPr="00E44C25">
              <w:t xml:space="preserve">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EquipmentIdentityCheck</w:t>
            </w:r>
            <w:proofErr w:type="spellEnd"/>
            <w:r>
              <w:t xml:space="preserve"> service. An NF Service Consumer that does not support this feature does only support HTTP redirection as specified for 3GPP Release 15.</w:t>
            </w:r>
          </w:p>
          <w:p w14:paraId="23D1B299" w14:textId="77777777" w:rsidR="00FF20E1" w:rsidRPr="002002FF" w:rsidRDefault="00FF20E1" w:rsidP="00920DFD">
            <w:pPr>
              <w:pStyle w:val="TAL"/>
              <w:rPr>
                <w:rFonts w:cs="Arial"/>
                <w:szCs w:val="18"/>
              </w:rPr>
            </w:pPr>
          </w:p>
        </w:tc>
      </w:tr>
    </w:tbl>
    <w:p w14:paraId="037BBC02" w14:textId="77777777" w:rsidR="00FF20E1" w:rsidRPr="009D6ECE" w:rsidRDefault="00FF20E1" w:rsidP="00FF20E1">
      <w:pPr>
        <w:rPr>
          <w:noProof/>
        </w:rPr>
      </w:pPr>
    </w:p>
    <w:p w14:paraId="3CE84097" w14:textId="77777777" w:rsidR="00A73762" w:rsidRPr="00AA440E" w:rsidRDefault="00A73762" w:rsidP="00A73762">
      <w:pPr>
        <w:rPr>
          <w:lang w:eastAsia="zh-CN"/>
        </w:rPr>
      </w:pPr>
    </w:p>
    <w:p w14:paraId="3502AC9C" w14:textId="77777777" w:rsidR="00A73762" w:rsidRDefault="00A73762" w:rsidP="00A73762">
      <w:pPr>
        <w:pStyle w:val="Heading3"/>
        <w:rPr>
          <w:lang w:eastAsia="zh-CN"/>
        </w:rPr>
      </w:pPr>
      <w:bookmarkStart w:id="229" w:name="_Toc11342352"/>
      <w:bookmarkStart w:id="230" w:name="_Toc36460758"/>
      <w:bookmarkStart w:id="231" w:name="_Toc45029966"/>
      <w:bookmarkStart w:id="232" w:name="_Toc122113074"/>
      <w:r>
        <w:rPr>
          <w:lang w:eastAsia="zh-CN"/>
        </w:rPr>
        <w:t>6.1.7</w:t>
      </w:r>
      <w:r w:rsidRPr="004D3578">
        <w:rPr>
          <w:lang w:eastAsia="zh-CN"/>
        </w:rPr>
        <w:tab/>
      </w:r>
      <w:r w:rsidRPr="00B46309">
        <w:rPr>
          <w:lang w:eastAsia="zh-CN"/>
        </w:rPr>
        <w:t>Security</w:t>
      </w:r>
      <w:bookmarkEnd w:id="229"/>
      <w:bookmarkEnd w:id="230"/>
      <w:bookmarkEnd w:id="231"/>
      <w:bookmarkEnd w:id="232"/>
    </w:p>
    <w:p w14:paraId="42A4A8A6" w14:textId="77777777" w:rsidR="00A73762" w:rsidRPr="00344D08" w:rsidRDefault="00A73762" w:rsidP="00A73762">
      <w:pPr>
        <w:pStyle w:val="Heading4"/>
        <w:rPr>
          <w:lang w:eastAsia="zh-CN"/>
        </w:rPr>
      </w:pPr>
      <w:bookmarkStart w:id="233" w:name="_Toc11342353"/>
      <w:bookmarkStart w:id="234" w:name="_Toc36460759"/>
      <w:bookmarkStart w:id="235" w:name="_Toc45029967"/>
      <w:bookmarkStart w:id="236" w:name="_Toc122113075"/>
      <w:r>
        <w:rPr>
          <w:lang w:eastAsia="zh-CN"/>
        </w:rPr>
        <w:t>6.1.7.1</w:t>
      </w:r>
      <w:r>
        <w:rPr>
          <w:rFonts w:hint="eastAsia"/>
          <w:lang w:eastAsia="zh-CN"/>
        </w:rPr>
        <w:tab/>
        <w:t>General</w:t>
      </w:r>
      <w:bookmarkEnd w:id="233"/>
      <w:bookmarkEnd w:id="234"/>
      <w:bookmarkEnd w:id="235"/>
      <w:bookmarkEnd w:id="236"/>
    </w:p>
    <w:p w14:paraId="41E6C930" w14:textId="77777777" w:rsidR="00A73762" w:rsidRDefault="00A73762" w:rsidP="00A73762">
      <w:pPr>
        <w:rPr>
          <w:lang w:eastAsia="zh-CN"/>
        </w:rPr>
      </w:pPr>
      <w:r>
        <w:rPr>
          <w:rFonts w:hint="eastAsia"/>
          <w:lang w:eastAsia="zh-CN"/>
        </w:rPr>
        <w:t xml:space="preserve">The security </w:t>
      </w:r>
      <w:r>
        <w:rPr>
          <w:lang w:eastAsia="zh-CN"/>
        </w:rPr>
        <w:t xml:space="preserve">mechanisms for </w:t>
      </w:r>
      <w:proofErr w:type="gramStart"/>
      <w:r>
        <w:rPr>
          <w:lang w:eastAsia="zh-CN"/>
        </w:rPr>
        <w:t>service based</w:t>
      </w:r>
      <w:proofErr w:type="gramEnd"/>
      <w:r>
        <w:rPr>
          <w:lang w:eastAsia="zh-CN"/>
        </w:rPr>
        <w:t xml:space="preserve">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4DC10AF5" w14:textId="77777777" w:rsidR="00A73762" w:rsidRDefault="00A73762" w:rsidP="00A73762">
      <w:pPr>
        <w:rPr>
          <w:lang w:eastAsia="zh-CN"/>
        </w:rPr>
      </w:pPr>
      <w:r>
        <w:rPr>
          <w:lang w:val="en-US"/>
        </w:rPr>
        <w:t xml:space="preserve">The N5g-eir_EquipmentIdentityCheck API defines scopes for OAuth2 authorization as specified in 3GPP TS 33.501 [11]; it defines a single scope consisting </w:t>
      </w:r>
      <w:proofErr w:type="gramStart"/>
      <w:r>
        <w:rPr>
          <w:lang w:val="en-US"/>
        </w:rPr>
        <w:t>on</w:t>
      </w:r>
      <w:proofErr w:type="gramEnd"/>
      <w:r>
        <w:rPr>
          <w:lang w:val="en-US"/>
        </w:rPr>
        <w:t xml:space="preserve"> the name of the service (i.e., "n5g-eir-eic"), and it does not define any additional scopes at resource or operation level.</w:t>
      </w:r>
    </w:p>
    <w:p w14:paraId="01CE2EA7" w14:textId="77777777" w:rsidR="00A73762" w:rsidRPr="00344D08" w:rsidRDefault="00A73762" w:rsidP="00A73762">
      <w:pPr>
        <w:rPr>
          <w:lang w:eastAsia="zh-CN"/>
        </w:rPr>
      </w:pPr>
      <w:r>
        <w:rPr>
          <w:lang w:eastAsia="zh-CN"/>
        </w:rPr>
        <w:t xml:space="preserve">Security Protection Edge Proxy (SEPP), as specified in 3GPP TS 33.501 [11], shall be used between </w:t>
      </w:r>
      <w:proofErr w:type="gramStart"/>
      <w:r>
        <w:rPr>
          <w:lang w:eastAsia="zh-CN"/>
        </w:rPr>
        <w:t>service based</w:t>
      </w:r>
      <w:proofErr w:type="gramEnd"/>
      <w:r>
        <w:rPr>
          <w:lang w:eastAsia="zh-CN"/>
        </w:rPr>
        <w:t xml:space="preserve"> interfaces across PLMNs. The NFs in a PLMN shall use the SEPP as a HTTP/2 proxy for the HTTP/2 messages that carry </w:t>
      </w:r>
      <w:proofErr w:type="gramStart"/>
      <w:r>
        <w:rPr>
          <w:lang w:eastAsia="zh-CN"/>
        </w:rPr>
        <w:t>":authority</w:t>
      </w:r>
      <w:proofErr w:type="gramEnd"/>
      <w:r>
        <w:rPr>
          <w:lang w:eastAsia="zh-CN"/>
        </w:rPr>
        <w:t xml:space="preserve">" pseudo header with a </w:t>
      </w:r>
      <w:proofErr w:type="spellStart"/>
      <w:r>
        <w:rPr>
          <w:lang w:eastAsia="zh-CN"/>
        </w:rPr>
        <w:t>uri</w:t>
      </w:r>
      <w:proofErr w:type="spellEnd"/>
      <w:r>
        <w:rPr>
          <w:lang w:eastAsia="zh-CN"/>
        </w:rPr>
        <w:t>-host formatted as specified in clause 6.1.4.3 of 3GPP TS 29.500 [4]</w:t>
      </w:r>
    </w:p>
    <w:p w14:paraId="5DE06162" w14:textId="77777777" w:rsidR="00A73762" w:rsidRDefault="00A73762" w:rsidP="00A73762">
      <w:pPr>
        <w:pStyle w:val="Heading4"/>
        <w:rPr>
          <w:lang w:eastAsia="zh-CN"/>
        </w:rPr>
      </w:pPr>
      <w:bookmarkStart w:id="237" w:name="_Toc11342354"/>
      <w:bookmarkStart w:id="238" w:name="_Toc36460760"/>
      <w:bookmarkStart w:id="239" w:name="_Toc45029968"/>
      <w:bookmarkStart w:id="240" w:name="_Toc122113076"/>
      <w:r>
        <w:rPr>
          <w:lang w:eastAsia="zh-CN"/>
        </w:rPr>
        <w:t>6.1.7.2</w:t>
      </w:r>
      <w:r>
        <w:rPr>
          <w:rFonts w:hint="eastAsia"/>
          <w:lang w:eastAsia="zh-CN"/>
        </w:rPr>
        <w:tab/>
      </w:r>
      <w:r>
        <w:rPr>
          <w:lang w:eastAsia="zh-CN"/>
        </w:rPr>
        <w:t>Transport Layer Security Protection of Messages</w:t>
      </w:r>
      <w:bookmarkEnd w:id="237"/>
      <w:bookmarkEnd w:id="238"/>
      <w:bookmarkEnd w:id="239"/>
      <w:bookmarkEnd w:id="240"/>
    </w:p>
    <w:p w14:paraId="0404C699"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proofErr w:type="gramStart"/>
      <w:r>
        <w:rPr>
          <w:lang w:eastAsia="zh-CN"/>
        </w:rPr>
        <w:t>service based</w:t>
      </w:r>
      <w:proofErr w:type="gramEnd"/>
      <w:r>
        <w:rPr>
          <w:lang w:eastAsia="zh-CN"/>
        </w:rPr>
        <w:t xml:space="preserve"> interface</w:t>
      </w:r>
      <w:r w:rsidRPr="007B0C8B">
        <w:t xml:space="preserve"> </w:t>
      </w:r>
      <w:r>
        <w:t>if</w:t>
      </w:r>
      <w:r w:rsidRPr="007B0C8B">
        <w:t xml:space="preserve"> network security is </w:t>
      </w:r>
      <w:r>
        <w:t xml:space="preserve">not </w:t>
      </w:r>
      <w:r w:rsidRPr="007B0C8B">
        <w:t>provided by other means.</w:t>
      </w:r>
    </w:p>
    <w:p w14:paraId="46438578" w14:textId="77777777" w:rsidR="00A73762" w:rsidRPr="00F6545C" w:rsidRDefault="00A73762" w:rsidP="00A73762">
      <w:pPr>
        <w:rPr>
          <w:lang w:eastAsia="zh-CN"/>
        </w:rPr>
      </w:pPr>
      <w:r w:rsidRPr="00F6545C">
        <w:t>The protocol</w:t>
      </w:r>
      <w:r>
        <w:rPr>
          <w:rFonts w:hint="eastAsia"/>
          <w:lang w:eastAsia="zh-CN"/>
        </w:rPr>
        <w:t xml:space="preserve"> stack </w:t>
      </w:r>
      <w:r w:rsidRPr="00F6545C">
        <w:t xml:space="preserve">for the </w:t>
      </w:r>
      <w:r>
        <w:t xml:space="preserve">N5g-eir </w:t>
      </w:r>
      <w:proofErr w:type="gramStart"/>
      <w:r w:rsidRPr="00F6545C">
        <w:t>service</w:t>
      </w:r>
      <w:r>
        <w:rPr>
          <w:rFonts w:hint="eastAsia"/>
          <w:lang w:eastAsia="zh-CN"/>
        </w:rPr>
        <w:t xml:space="preserve"> </w:t>
      </w:r>
      <w:r w:rsidRPr="00F6545C">
        <w:t>based</w:t>
      </w:r>
      <w:proofErr w:type="gramEnd"/>
      <w:r w:rsidRPr="00F6545C">
        <w:t xml:space="preserve">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276414AD" w14:textId="77777777" w:rsidR="00A73762" w:rsidRDefault="00A73762" w:rsidP="00A73762">
      <w:pPr>
        <w:pStyle w:val="TH"/>
      </w:pPr>
    </w:p>
    <w:p w14:paraId="457A00A5" w14:textId="77777777" w:rsidR="00A73762" w:rsidRPr="00F92637" w:rsidRDefault="00A73762" w:rsidP="00A73762">
      <w:pPr>
        <w:pStyle w:val="TH"/>
        <w:rPr>
          <w:lang w:eastAsia="zh-CN"/>
        </w:rPr>
      </w:pPr>
      <w:r>
        <w:object w:dxaOrig="2304" w:dyaOrig="3444" w14:anchorId="78E99CF0">
          <v:shape id="_x0000_i1030" type="#_x0000_t75" style="width:115.85pt;height:172.8pt" o:ole="">
            <v:imagedata r:id="rId19" o:title=""/>
          </v:shape>
          <o:OLEObject Type="Embed" ProgID="Visio.Drawing.15" ShapeID="_x0000_i1030" DrawAspect="Content" ObjectID="_1762697923" r:id="rId20"/>
        </w:object>
      </w:r>
    </w:p>
    <w:p w14:paraId="7477A4F0"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2CFF73B7" w14:textId="77777777" w:rsidR="00A73762" w:rsidRPr="00BD6897" w:rsidRDefault="00A73762" w:rsidP="00A73762">
      <w:r>
        <w:rPr>
          <w:rFonts w:hint="eastAsia"/>
        </w:rPr>
        <w:lastRenderedPageBreak/>
        <w:t xml:space="preserve">The </w:t>
      </w:r>
      <w:r>
        <w:t xml:space="preserve">N5g-eir </w:t>
      </w:r>
      <w:proofErr w:type="gramStart"/>
      <w:r>
        <w:rPr>
          <w:rFonts w:hint="eastAsia"/>
        </w:rPr>
        <w:t>service based</w:t>
      </w:r>
      <w:proofErr w:type="gramEnd"/>
      <w:r>
        <w:rPr>
          <w:rFonts w:hint="eastAsia"/>
        </w:rPr>
        <w:t xml:space="preserve">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5F06F5F1" w14:textId="77777777" w:rsidR="00A73762" w:rsidRDefault="00A73762" w:rsidP="00A73762">
      <w:pPr>
        <w:pStyle w:val="Heading4"/>
        <w:rPr>
          <w:lang w:eastAsia="zh-CN"/>
        </w:rPr>
      </w:pPr>
      <w:bookmarkStart w:id="241" w:name="_Toc11342355"/>
      <w:bookmarkStart w:id="242" w:name="_Toc36460761"/>
      <w:bookmarkStart w:id="243" w:name="_Toc45029969"/>
      <w:bookmarkStart w:id="244" w:name="_Toc122113077"/>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41"/>
      <w:bookmarkEnd w:id="242"/>
      <w:bookmarkEnd w:id="243"/>
      <w:bookmarkEnd w:id="244"/>
    </w:p>
    <w:p w14:paraId="2915FCD0"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w:t>
      </w:r>
      <w:proofErr w:type="gramStart"/>
      <w:r>
        <w:rPr>
          <w:lang w:eastAsia="zh-CN"/>
        </w:rPr>
        <w:t>expiry</w:t>
      </w:r>
      <w:proofErr w:type="gramEnd"/>
      <w:r>
        <w:rPr>
          <w:lang w:eastAsia="zh-CN"/>
        </w:rPr>
        <w:t xml:space="preserve"> and its access scope before allowing access to the requested resource, as specified in clause 7 of IETF RFC 6749 [12].</w:t>
      </w:r>
    </w:p>
    <w:p w14:paraId="4B907E5F" w14:textId="77777777" w:rsidR="00FF20E1" w:rsidRDefault="00FF20E1" w:rsidP="00FF20E1">
      <w:pPr>
        <w:pStyle w:val="Heading3"/>
        <w:rPr>
          <w:lang w:val="en-US"/>
        </w:rPr>
      </w:pPr>
      <w:bookmarkStart w:id="245" w:name="_Toc25074008"/>
      <w:bookmarkStart w:id="246" w:name="_Toc34063200"/>
      <w:bookmarkStart w:id="247" w:name="_Toc43120185"/>
      <w:bookmarkStart w:id="248" w:name="_Toc49768242"/>
      <w:bookmarkStart w:id="249" w:name="_Toc51867092"/>
      <w:bookmarkStart w:id="250" w:name="_Toc122113078"/>
      <w:r>
        <w:rPr>
          <w:lang w:val="en-US"/>
        </w:rPr>
        <w:t>6.1.8</w:t>
      </w:r>
      <w:r>
        <w:rPr>
          <w:lang w:val="en-US"/>
        </w:rPr>
        <w:tab/>
      </w:r>
      <w:bookmarkEnd w:id="245"/>
      <w:bookmarkEnd w:id="246"/>
      <w:bookmarkEnd w:id="247"/>
      <w:bookmarkEnd w:id="248"/>
      <w:bookmarkEnd w:id="249"/>
      <w:r>
        <w:rPr>
          <w:lang w:val="en-US"/>
        </w:rPr>
        <w:t>HTTP redirection</w:t>
      </w:r>
      <w:bookmarkEnd w:id="250"/>
    </w:p>
    <w:p w14:paraId="014CCEF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w:t>
      </w:r>
      <w:proofErr w:type="gramStart"/>
      <w:r>
        <w:rPr>
          <w:lang w:val="en-US"/>
        </w:rPr>
        <w:t>e.g.</w:t>
      </w:r>
      <w:proofErr w:type="gramEnd"/>
      <w:r>
        <w:rPr>
          <w:lang w:val="en-US"/>
        </w:rPr>
        <w:t xml:space="preserve">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7AABB183"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27C5F71D"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70A5D099" w14:textId="77777777" w:rsidR="00FF20E1" w:rsidRDefault="00FF20E1" w:rsidP="00A73762">
      <w:pPr>
        <w:rPr>
          <w:lang w:eastAsia="zh-CN"/>
        </w:rPr>
      </w:pPr>
    </w:p>
    <w:p w14:paraId="24407F36" w14:textId="77777777" w:rsidR="00A73762" w:rsidRDefault="00A73762" w:rsidP="00A73762">
      <w:pPr>
        <w:pStyle w:val="Heading8"/>
      </w:pPr>
      <w:bookmarkStart w:id="251" w:name="_Toc11342356"/>
      <w:bookmarkStart w:id="252" w:name="_Toc36460762"/>
      <w:bookmarkStart w:id="253" w:name="_Toc45029970"/>
      <w:r w:rsidRPr="004D3578">
        <w:t xml:space="preserve">Annex </w:t>
      </w:r>
      <w:r>
        <w:t>A</w:t>
      </w:r>
      <w:r w:rsidRPr="004D3578">
        <w:t xml:space="preserve"> (</w:t>
      </w:r>
      <w:r>
        <w:t>normative</w:t>
      </w:r>
      <w:r w:rsidRPr="004D3578">
        <w:t>):</w:t>
      </w:r>
      <w:r>
        <w:br/>
      </w:r>
      <w:proofErr w:type="spellStart"/>
      <w:r>
        <w:t>OpenAPI</w:t>
      </w:r>
      <w:proofErr w:type="spellEnd"/>
      <w:r>
        <w:t xml:space="preserve"> specification</w:t>
      </w:r>
      <w:bookmarkEnd w:id="251"/>
      <w:bookmarkEnd w:id="252"/>
      <w:bookmarkEnd w:id="253"/>
    </w:p>
    <w:p w14:paraId="595CF762" w14:textId="77777777" w:rsidR="00A73762" w:rsidRDefault="00A73762" w:rsidP="00D935FA">
      <w:pPr>
        <w:pStyle w:val="Heading1"/>
      </w:pPr>
      <w:bookmarkStart w:id="254" w:name="_Toc11342357"/>
      <w:bookmarkStart w:id="255" w:name="_Toc36460763"/>
      <w:bookmarkStart w:id="256" w:name="_Toc45029971"/>
      <w:bookmarkStart w:id="257" w:name="_Toc122113079"/>
      <w:r>
        <w:t>A.1</w:t>
      </w:r>
      <w:r>
        <w:tab/>
        <w:t>General</w:t>
      </w:r>
      <w:bookmarkEnd w:id="254"/>
      <w:bookmarkEnd w:id="255"/>
      <w:bookmarkEnd w:id="256"/>
      <w:bookmarkEnd w:id="257"/>
    </w:p>
    <w:p w14:paraId="5E8B505A" w14:textId="77777777" w:rsidR="00A73762" w:rsidRDefault="00A73762" w:rsidP="00A73762">
      <w:pPr>
        <w:rPr>
          <w:lang w:val="en-US"/>
        </w:rPr>
      </w:pPr>
      <w:r>
        <w:rPr>
          <w:lang w:val="en-US"/>
        </w:rPr>
        <w:t xml:space="preserve">This Annex specifies the formal definition of the N5g-eir_EquipmentIdentityCheck Service API. It consists of an </w:t>
      </w:r>
      <w:proofErr w:type="spellStart"/>
      <w:r>
        <w:rPr>
          <w:lang w:val="en-US"/>
        </w:rPr>
        <w:t>OpenAPI</w:t>
      </w:r>
      <w:proofErr w:type="spellEnd"/>
      <w:r>
        <w:rPr>
          <w:lang w:val="en-US"/>
        </w:rPr>
        <w:t xml:space="preserve"> 3.0.0 specification, in YAML format.</w:t>
      </w:r>
    </w:p>
    <w:p w14:paraId="21968029"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5BF7B37" w14:textId="77777777" w:rsidR="00A73762" w:rsidRPr="004D2E9A" w:rsidRDefault="00A73762" w:rsidP="00A73762">
      <w:pPr>
        <w:pStyle w:val="NO"/>
      </w:pPr>
      <w:proofErr w:type="gramStart"/>
      <w:r w:rsidRPr="00EA7D0A">
        <w:t>NOTE</w:t>
      </w:r>
      <w:r>
        <w:t> </w:t>
      </w:r>
      <w:r w:rsidRPr="00EA7D0A">
        <w:t>:</w:t>
      </w:r>
      <w:proofErr w:type="gramEnd"/>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3DE6AA0C" w14:textId="77777777" w:rsidR="00D7456F" w:rsidRDefault="00D7456F" w:rsidP="00D7456F">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[14] clause 5B).</w:t>
      </w:r>
    </w:p>
    <w:p w14:paraId="5516699F" w14:textId="77777777" w:rsidR="00A73762" w:rsidRPr="009B380D" w:rsidRDefault="00A73762" w:rsidP="00A73762"/>
    <w:p w14:paraId="57DEDBBE" w14:textId="77777777" w:rsidR="00A73762" w:rsidRDefault="00A73762" w:rsidP="00D935FA">
      <w:pPr>
        <w:pStyle w:val="Heading1"/>
      </w:pPr>
      <w:bookmarkStart w:id="258" w:name="_Toc11342358"/>
      <w:bookmarkStart w:id="259" w:name="_Toc36460764"/>
      <w:bookmarkStart w:id="260" w:name="_Toc45029972"/>
      <w:bookmarkStart w:id="261" w:name="_Toc122113080"/>
      <w:r>
        <w:t>A.2</w:t>
      </w:r>
      <w:r>
        <w:tab/>
      </w:r>
      <w:r>
        <w:rPr>
          <w:lang w:eastAsia="zh-CN"/>
        </w:rPr>
        <w:t>N5g-eir_EquipmentIdentity</w:t>
      </w:r>
      <w:r w:rsidRPr="00FF1309">
        <w:rPr>
          <w:lang w:eastAsia="zh-CN"/>
        </w:rPr>
        <w:t>Check</w:t>
      </w:r>
      <w:r w:rsidRPr="00AF47A0">
        <w:t xml:space="preserve"> </w:t>
      </w:r>
      <w:r>
        <w:t>Service API</w:t>
      </w:r>
      <w:bookmarkEnd w:id="258"/>
      <w:bookmarkEnd w:id="259"/>
      <w:bookmarkEnd w:id="260"/>
      <w:bookmarkEnd w:id="261"/>
    </w:p>
    <w:p w14:paraId="1BA0DFD8" w14:textId="77777777" w:rsidR="00A73762" w:rsidRDefault="00A73762" w:rsidP="00A73762">
      <w:pPr>
        <w:pStyle w:val="PL"/>
        <w:rPr>
          <w:lang w:val="en-US"/>
        </w:rPr>
      </w:pPr>
      <w:proofErr w:type="spellStart"/>
      <w:r w:rsidRPr="00FA61F7">
        <w:rPr>
          <w:lang w:val="en-US"/>
        </w:rPr>
        <w:t>openapi</w:t>
      </w:r>
      <w:proofErr w:type="spellEnd"/>
      <w:r w:rsidRPr="00FA61F7">
        <w:rPr>
          <w:lang w:val="en-US"/>
        </w:rPr>
        <w:t>: 3.0.0</w:t>
      </w:r>
    </w:p>
    <w:p w14:paraId="05B81074" w14:textId="77777777" w:rsidR="00A73762" w:rsidRPr="00FA61F7" w:rsidRDefault="00A73762" w:rsidP="00A73762">
      <w:pPr>
        <w:pStyle w:val="PL"/>
        <w:rPr>
          <w:lang w:val="en-US"/>
        </w:rPr>
      </w:pPr>
    </w:p>
    <w:p w14:paraId="015BE159" w14:textId="77777777" w:rsidR="00A73762" w:rsidRPr="00FA61F7" w:rsidRDefault="00A73762" w:rsidP="00A73762">
      <w:pPr>
        <w:pStyle w:val="PL"/>
        <w:rPr>
          <w:lang w:val="en-US"/>
        </w:rPr>
      </w:pPr>
      <w:r w:rsidRPr="00FA61F7">
        <w:rPr>
          <w:lang w:val="en-US"/>
        </w:rPr>
        <w:t>info:</w:t>
      </w:r>
    </w:p>
    <w:p w14:paraId="3CE0D771" w14:textId="58B9E0E7" w:rsidR="00A73762" w:rsidRPr="00FA61F7" w:rsidRDefault="00A73762" w:rsidP="00A73762">
      <w:pPr>
        <w:pStyle w:val="PL"/>
        <w:rPr>
          <w:lang w:val="en-US"/>
        </w:rPr>
      </w:pPr>
      <w:r w:rsidRPr="00FA61F7">
        <w:rPr>
          <w:lang w:val="en-US"/>
        </w:rPr>
        <w:lastRenderedPageBreak/>
        <w:t xml:space="preserve">  version: '</w:t>
      </w:r>
      <w:r>
        <w:rPr>
          <w:lang w:val="en-US"/>
        </w:rPr>
        <w:t>1.</w:t>
      </w:r>
      <w:r w:rsidR="00F639A1">
        <w:rPr>
          <w:lang w:val="en-US"/>
        </w:rPr>
        <w:t>3</w:t>
      </w:r>
      <w:r>
        <w:rPr>
          <w:lang w:val="en-US"/>
        </w:rPr>
        <w:t>.</w:t>
      </w:r>
      <w:r w:rsidR="000653D0">
        <w:rPr>
          <w:lang w:val="en-US"/>
        </w:rPr>
        <w:t>0</w:t>
      </w:r>
      <w:r w:rsidR="009B1C45">
        <w:rPr>
          <w:lang w:val="en-US"/>
        </w:rPr>
        <w:t>-alpha</w:t>
      </w:r>
      <w:r w:rsidR="00F639A1">
        <w:rPr>
          <w:lang w:val="en-US"/>
        </w:rPr>
        <w:t>.1</w:t>
      </w:r>
      <w:r w:rsidR="002A1AE9" w:rsidRPr="00FA61F7">
        <w:rPr>
          <w:lang w:val="en-US"/>
        </w:rPr>
        <w:t>'</w:t>
      </w:r>
    </w:p>
    <w:p w14:paraId="18B5E82A" w14:textId="77777777" w:rsidR="00A73762" w:rsidRDefault="00A73762" w:rsidP="00A73762">
      <w:pPr>
        <w:pStyle w:val="PL"/>
        <w:rPr>
          <w:lang w:val="en-US"/>
        </w:rPr>
      </w:pPr>
      <w:r w:rsidRPr="00FA61F7">
        <w:rPr>
          <w:lang w:val="en-US"/>
        </w:rPr>
        <w:t xml:space="preserve">  title: '5G-EIR Equipment Identity Check'</w:t>
      </w:r>
    </w:p>
    <w:p w14:paraId="10652EE0" w14:textId="77777777" w:rsidR="00A73762" w:rsidRDefault="00A73762" w:rsidP="00A73762">
      <w:pPr>
        <w:pStyle w:val="PL"/>
        <w:rPr>
          <w:lang w:val="en-US"/>
        </w:rPr>
      </w:pPr>
      <w:r w:rsidRPr="00FA61F7">
        <w:rPr>
          <w:lang w:val="en-US"/>
        </w:rPr>
        <w:t xml:space="preserve">  description: </w:t>
      </w:r>
      <w:r>
        <w:rPr>
          <w:lang w:val="en-US"/>
        </w:rPr>
        <w:t>|</w:t>
      </w:r>
    </w:p>
    <w:p w14:paraId="14C3F3E3" w14:textId="65780F78"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r w:rsidR="000515CC">
        <w:rPr>
          <w:lang w:val="en-US"/>
        </w:rPr>
        <w:t xml:space="preserve">  </w:t>
      </w:r>
    </w:p>
    <w:p w14:paraId="3C6FFAE5" w14:textId="36605B70" w:rsidR="00A73762" w:rsidRDefault="00A73762" w:rsidP="00A73762">
      <w:pPr>
        <w:pStyle w:val="PL"/>
      </w:pPr>
      <w:r>
        <w:rPr>
          <w:lang w:val="en-US"/>
        </w:rPr>
        <w:t xml:space="preserve">    </w:t>
      </w:r>
      <w:r>
        <w:t xml:space="preserve">© </w:t>
      </w:r>
      <w:r w:rsidR="00D55534">
        <w:t>202</w:t>
      </w:r>
      <w:r w:rsidR="006709A3">
        <w:t>2</w:t>
      </w:r>
      <w:r>
        <w:t>, 3GPP Organizational Partners (ARIB, ATIS, CCSA, ETSI, TSDSI, TTA, TTC).</w:t>
      </w:r>
      <w:r w:rsidR="000515CC">
        <w:rPr>
          <w:lang w:val="en-US"/>
        </w:rPr>
        <w:t xml:space="preserve">  </w:t>
      </w:r>
    </w:p>
    <w:p w14:paraId="2EF8FC35" w14:textId="77777777" w:rsidR="00A73762" w:rsidRDefault="00A73762" w:rsidP="00A73762">
      <w:pPr>
        <w:pStyle w:val="PL"/>
      </w:pPr>
      <w:r>
        <w:t xml:space="preserve">    All rights reserved.</w:t>
      </w:r>
    </w:p>
    <w:p w14:paraId="20F04F01" w14:textId="77777777" w:rsidR="00A73762" w:rsidRDefault="00A73762" w:rsidP="00A73762">
      <w:pPr>
        <w:pStyle w:val="PL"/>
      </w:pPr>
    </w:p>
    <w:p w14:paraId="3E13935C" w14:textId="77777777" w:rsidR="00A73762" w:rsidRPr="00FA61F7" w:rsidRDefault="00A73762" w:rsidP="00A73762">
      <w:pPr>
        <w:pStyle w:val="PL"/>
        <w:rPr>
          <w:lang w:val="en-US"/>
        </w:rPr>
      </w:pPr>
      <w:proofErr w:type="spellStart"/>
      <w:r w:rsidRPr="00FA61F7">
        <w:rPr>
          <w:lang w:val="en-US"/>
        </w:rPr>
        <w:t>externalDocs</w:t>
      </w:r>
      <w:proofErr w:type="spellEnd"/>
      <w:r w:rsidRPr="00FA61F7">
        <w:rPr>
          <w:lang w:val="en-US"/>
        </w:rPr>
        <w:t>:</w:t>
      </w:r>
    </w:p>
    <w:p w14:paraId="1008FA87" w14:textId="457F4232"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w:t>
      </w:r>
      <w:r w:rsidR="00EA4475" w:rsidRPr="00DA3490">
        <w:rPr>
          <w:lang w:val="en-US"/>
        </w:rPr>
        <w:t>V1</w:t>
      </w:r>
      <w:r w:rsidR="00DE1671">
        <w:rPr>
          <w:lang w:val="en-US"/>
        </w:rPr>
        <w:t>8</w:t>
      </w:r>
      <w:r w:rsidRPr="00DA3490">
        <w:rPr>
          <w:lang w:val="en-US"/>
        </w:rPr>
        <w:t>.</w:t>
      </w:r>
      <w:r w:rsidR="00DE1671">
        <w:rPr>
          <w:lang w:val="en-US"/>
        </w:rPr>
        <w:t>0</w:t>
      </w:r>
      <w:r w:rsidRPr="00DA3490">
        <w:rPr>
          <w:lang w:val="en-US"/>
        </w:rPr>
        <w:t xml:space="preserve">.0; 5G System; </w:t>
      </w:r>
      <w:r>
        <w:t>Equipment Identity Register Services; Stage 3</w:t>
      </w:r>
    </w:p>
    <w:p w14:paraId="437FD92C" w14:textId="5977CE28" w:rsidR="00A73762" w:rsidRPr="008A27A6" w:rsidRDefault="00A73762" w:rsidP="00A73762">
      <w:pPr>
        <w:pStyle w:val="PL"/>
      </w:pPr>
      <w:r w:rsidRPr="00FA61F7">
        <w:rPr>
          <w:lang w:val="en-US"/>
        </w:rPr>
        <w:t xml:space="preserve">  url: 'http</w:t>
      </w:r>
      <w:r w:rsidR="006709A3">
        <w:rPr>
          <w:lang w:val="en-US"/>
        </w:rPr>
        <w:t>s</w:t>
      </w:r>
      <w:r w:rsidRPr="00FA61F7">
        <w:rPr>
          <w:lang w:val="en-US"/>
        </w:rPr>
        <w:t>://www.3gpp.org/ftp/Specs/archive/29_series/29.511/'</w:t>
      </w:r>
    </w:p>
    <w:p w14:paraId="1ABB3571" w14:textId="77777777" w:rsidR="00A73762" w:rsidRDefault="00A73762" w:rsidP="00A73762">
      <w:pPr>
        <w:pStyle w:val="PL"/>
      </w:pPr>
    </w:p>
    <w:p w14:paraId="1CC5F8E9" w14:textId="77777777" w:rsidR="00A73762" w:rsidRDefault="00A73762" w:rsidP="00A73762">
      <w:pPr>
        <w:pStyle w:val="PL"/>
      </w:pPr>
      <w:r>
        <w:t>servers:</w:t>
      </w:r>
    </w:p>
    <w:p w14:paraId="71EAC6AD" w14:textId="77777777" w:rsidR="00A73762" w:rsidRDefault="00A73762" w:rsidP="00A73762">
      <w:pPr>
        <w:pStyle w:val="PL"/>
      </w:pPr>
      <w:r>
        <w:t xml:space="preserve">  - url: '{</w:t>
      </w:r>
      <w:proofErr w:type="spellStart"/>
      <w:r>
        <w:t>apiRoot</w:t>
      </w:r>
      <w:proofErr w:type="spellEnd"/>
      <w:r>
        <w:t>}/n5g-eir-eic/v1'</w:t>
      </w:r>
    </w:p>
    <w:p w14:paraId="56D4D85A" w14:textId="77777777" w:rsidR="00A73762" w:rsidRDefault="00A73762" w:rsidP="00A73762">
      <w:pPr>
        <w:pStyle w:val="PL"/>
      </w:pPr>
      <w:r>
        <w:t xml:space="preserve">    variables:</w:t>
      </w:r>
    </w:p>
    <w:p w14:paraId="3E7CD820" w14:textId="77777777" w:rsidR="00A73762" w:rsidRDefault="00A73762" w:rsidP="00A73762">
      <w:pPr>
        <w:pStyle w:val="PL"/>
      </w:pPr>
      <w:r>
        <w:t xml:space="preserve">      </w:t>
      </w:r>
      <w:proofErr w:type="spellStart"/>
      <w:r>
        <w:t>apiRoot</w:t>
      </w:r>
      <w:proofErr w:type="spellEnd"/>
      <w:r>
        <w:t>:</w:t>
      </w:r>
    </w:p>
    <w:p w14:paraId="567C1EE3" w14:textId="77777777" w:rsidR="00A73762" w:rsidRDefault="00A73762" w:rsidP="00A73762">
      <w:pPr>
        <w:pStyle w:val="PL"/>
      </w:pPr>
      <w:r>
        <w:t xml:space="preserve">        default: https://example.com</w:t>
      </w:r>
    </w:p>
    <w:p w14:paraId="72B9CD71" w14:textId="4ECDE31B" w:rsidR="00A73762" w:rsidRDefault="00A73762" w:rsidP="00A73762">
      <w:pPr>
        <w:pStyle w:val="PL"/>
      </w:pPr>
      <w:r>
        <w:t xml:space="preserve">        description: </w:t>
      </w:r>
      <w:proofErr w:type="spellStart"/>
      <w:r>
        <w:t>apiRoot</w:t>
      </w:r>
      <w:proofErr w:type="spellEnd"/>
      <w:r>
        <w:t xml:space="preserve"> as defined in clause 4.4 of 3GPP TS 29.501</w:t>
      </w:r>
    </w:p>
    <w:p w14:paraId="5D0B663B" w14:textId="77777777" w:rsidR="00A73762" w:rsidRDefault="00A73762" w:rsidP="00A73762">
      <w:pPr>
        <w:pStyle w:val="PL"/>
      </w:pPr>
    </w:p>
    <w:p w14:paraId="195DBAC8" w14:textId="77777777" w:rsidR="00A73762" w:rsidRDefault="00A73762" w:rsidP="00A73762">
      <w:pPr>
        <w:pStyle w:val="PL"/>
        <w:rPr>
          <w:lang w:val="en-US"/>
        </w:rPr>
      </w:pPr>
      <w:r w:rsidRPr="00082B3E">
        <w:rPr>
          <w:lang w:val="en-US"/>
        </w:rPr>
        <w:t>security:</w:t>
      </w:r>
    </w:p>
    <w:p w14:paraId="3BD339DD" w14:textId="77777777" w:rsidR="00A73762" w:rsidRPr="00082B3E" w:rsidRDefault="00A73762" w:rsidP="00A73762">
      <w:pPr>
        <w:pStyle w:val="PL"/>
        <w:rPr>
          <w:lang w:val="en-US"/>
        </w:rPr>
      </w:pPr>
      <w:r>
        <w:rPr>
          <w:lang w:val="en-US"/>
        </w:rPr>
        <w:t xml:space="preserve">  - {}</w:t>
      </w:r>
    </w:p>
    <w:p w14:paraId="315F9765"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3B3FDBCD" w14:textId="77777777" w:rsidR="00A73762" w:rsidRDefault="00A73762" w:rsidP="00A73762">
      <w:pPr>
        <w:pStyle w:val="PL"/>
        <w:rPr>
          <w:lang w:val="en-US"/>
        </w:rPr>
      </w:pPr>
      <w:r>
        <w:rPr>
          <w:lang w:val="en-US"/>
        </w:rPr>
        <w:t xml:space="preserve">      - n5g-eir-eic</w:t>
      </w:r>
    </w:p>
    <w:p w14:paraId="1BE026B6" w14:textId="77777777" w:rsidR="00A73762" w:rsidRPr="00FA61F7" w:rsidRDefault="00A73762" w:rsidP="00A73762">
      <w:pPr>
        <w:pStyle w:val="PL"/>
        <w:rPr>
          <w:lang w:val="en-US"/>
        </w:rPr>
      </w:pPr>
    </w:p>
    <w:p w14:paraId="0139C26D" w14:textId="77777777" w:rsidR="00A73762" w:rsidRPr="00FA61F7" w:rsidRDefault="00A73762" w:rsidP="00A73762">
      <w:pPr>
        <w:pStyle w:val="PL"/>
        <w:rPr>
          <w:lang w:val="en-US"/>
        </w:rPr>
      </w:pPr>
      <w:r w:rsidRPr="00FA61F7">
        <w:rPr>
          <w:lang w:val="en-US"/>
        </w:rPr>
        <w:t>paths:</w:t>
      </w:r>
    </w:p>
    <w:p w14:paraId="1FE48CD1"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w:t>
      </w:r>
      <w:proofErr w:type="gramStart"/>
      <w:r w:rsidRPr="00FA61F7">
        <w:rPr>
          <w:lang w:val="en-US"/>
        </w:rPr>
        <w:t>equipment</w:t>
      </w:r>
      <w:proofErr w:type="gramEnd"/>
      <w:r w:rsidRPr="00FA61F7">
        <w:rPr>
          <w:lang w:val="en-US"/>
        </w:rPr>
        <w:t>-status:</w:t>
      </w:r>
    </w:p>
    <w:p w14:paraId="1DFAF0C4" w14:textId="77777777" w:rsidR="00A73762" w:rsidRPr="00FA61F7" w:rsidRDefault="00A73762" w:rsidP="00A73762">
      <w:pPr>
        <w:pStyle w:val="PL"/>
        <w:rPr>
          <w:lang w:val="en-US"/>
        </w:rPr>
      </w:pPr>
      <w:r w:rsidRPr="00FA61F7">
        <w:rPr>
          <w:lang w:val="en-US"/>
        </w:rPr>
        <w:t xml:space="preserve">    get:</w:t>
      </w:r>
    </w:p>
    <w:p w14:paraId="3EF34F14" w14:textId="77777777" w:rsidR="00A73762" w:rsidRPr="00FA61F7" w:rsidRDefault="00A73762" w:rsidP="00A73762">
      <w:pPr>
        <w:pStyle w:val="PL"/>
        <w:rPr>
          <w:lang w:val="en-US"/>
        </w:rPr>
      </w:pPr>
      <w:r w:rsidRPr="00FA61F7">
        <w:rPr>
          <w:lang w:val="en-US"/>
        </w:rPr>
        <w:t xml:space="preserve">      summary: Retrieves the status of the </w:t>
      </w:r>
      <w:proofErr w:type="gramStart"/>
      <w:r w:rsidRPr="00FA61F7">
        <w:rPr>
          <w:lang w:val="en-US"/>
        </w:rPr>
        <w:t>UE</w:t>
      </w:r>
      <w:proofErr w:type="gramEnd"/>
    </w:p>
    <w:p w14:paraId="172D997B" w14:textId="77777777" w:rsidR="00A73762" w:rsidRPr="00FA61F7" w:rsidRDefault="00A73762" w:rsidP="00A73762">
      <w:pPr>
        <w:pStyle w:val="PL"/>
        <w:rPr>
          <w:lang w:val="en-US"/>
        </w:rPr>
      </w:pPr>
      <w:r w:rsidRPr="00FA61F7">
        <w:rPr>
          <w:lang w:val="en-US"/>
        </w:rPr>
        <w:t xml:space="preserve">      </w:t>
      </w:r>
      <w:proofErr w:type="spellStart"/>
      <w:r w:rsidRPr="00FA61F7">
        <w:rPr>
          <w:lang w:val="en-US"/>
        </w:rPr>
        <w:t>operationId</w:t>
      </w:r>
      <w:proofErr w:type="spellEnd"/>
      <w:r w:rsidRPr="00FA61F7">
        <w:rPr>
          <w:lang w:val="en-US"/>
        </w:rPr>
        <w:t xml:space="preserve">: </w:t>
      </w:r>
      <w:proofErr w:type="spellStart"/>
      <w:r w:rsidRPr="00FA61F7">
        <w:rPr>
          <w:lang w:val="en-US"/>
        </w:rPr>
        <w:t>GetEquipmentStatus</w:t>
      </w:r>
      <w:proofErr w:type="spellEnd"/>
    </w:p>
    <w:p w14:paraId="4B65D25C" w14:textId="77777777" w:rsidR="00A73762" w:rsidRPr="00FA61F7" w:rsidRDefault="00A73762" w:rsidP="00A73762">
      <w:pPr>
        <w:pStyle w:val="PL"/>
        <w:rPr>
          <w:lang w:val="en-US"/>
        </w:rPr>
      </w:pPr>
      <w:r w:rsidRPr="00FA61F7">
        <w:rPr>
          <w:lang w:val="en-US"/>
        </w:rPr>
        <w:t xml:space="preserve">      tags:</w:t>
      </w:r>
    </w:p>
    <w:p w14:paraId="1C43E2A0" w14:textId="77777777" w:rsidR="00A73762" w:rsidRPr="00FA61F7" w:rsidRDefault="00A73762" w:rsidP="00A73762">
      <w:pPr>
        <w:pStyle w:val="PL"/>
        <w:rPr>
          <w:lang w:val="en-US"/>
        </w:rPr>
      </w:pPr>
      <w:r w:rsidRPr="00FA61F7">
        <w:rPr>
          <w:lang w:val="en-US"/>
        </w:rPr>
        <w:t xml:space="preserve">        - Equipment Status (Document)</w:t>
      </w:r>
    </w:p>
    <w:p w14:paraId="7359C760" w14:textId="77777777" w:rsidR="00A73762" w:rsidRPr="00FA61F7" w:rsidRDefault="00A73762" w:rsidP="00A73762">
      <w:pPr>
        <w:pStyle w:val="PL"/>
        <w:rPr>
          <w:lang w:val="en-US"/>
        </w:rPr>
      </w:pPr>
      <w:r w:rsidRPr="00FA61F7">
        <w:rPr>
          <w:lang w:val="en-US"/>
        </w:rPr>
        <w:t xml:space="preserve">      parameters:</w:t>
      </w:r>
    </w:p>
    <w:p w14:paraId="56429101"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pei</w:t>
      </w:r>
      <w:proofErr w:type="spellEnd"/>
    </w:p>
    <w:p w14:paraId="52C1B93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6CEA60DE" w14:textId="77777777" w:rsidR="00A73762" w:rsidRPr="00FA61F7" w:rsidRDefault="00A73762" w:rsidP="00A73762">
      <w:pPr>
        <w:pStyle w:val="PL"/>
        <w:rPr>
          <w:lang w:val="en-US"/>
        </w:rPr>
      </w:pPr>
      <w:r w:rsidRPr="00FA61F7">
        <w:rPr>
          <w:lang w:val="en-US"/>
        </w:rPr>
        <w:t xml:space="preserve">          description: PEI of the UE</w:t>
      </w:r>
    </w:p>
    <w:p w14:paraId="76931D34" w14:textId="77777777" w:rsidR="00A73762" w:rsidRPr="00FA61F7" w:rsidRDefault="00A73762" w:rsidP="00A73762">
      <w:pPr>
        <w:pStyle w:val="PL"/>
        <w:rPr>
          <w:lang w:val="en-US"/>
        </w:rPr>
      </w:pPr>
      <w:r w:rsidRPr="00FA61F7">
        <w:rPr>
          <w:lang w:val="en-US"/>
        </w:rPr>
        <w:t xml:space="preserve">          required: </w:t>
      </w:r>
      <w:proofErr w:type="gramStart"/>
      <w:r w:rsidRPr="00FA61F7">
        <w:rPr>
          <w:lang w:val="en-US"/>
        </w:rPr>
        <w:t>true</w:t>
      </w:r>
      <w:proofErr w:type="gramEnd"/>
    </w:p>
    <w:p w14:paraId="04D45E23" w14:textId="77777777" w:rsidR="00A73762" w:rsidRPr="00FA61F7" w:rsidRDefault="00A73762" w:rsidP="00A73762">
      <w:pPr>
        <w:pStyle w:val="PL"/>
        <w:rPr>
          <w:lang w:val="en-US"/>
        </w:rPr>
      </w:pPr>
      <w:r w:rsidRPr="00FA61F7">
        <w:rPr>
          <w:lang w:val="en-US"/>
        </w:rPr>
        <w:t xml:space="preserve">          schema:</w:t>
      </w:r>
    </w:p>
    <w:p w14:paraId="622C1D22"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516698F0" w14:textId="77777777" w:rsidR="00A73762" w:rsidRPr="00FA61F7" w:rsidRDefault="00A73762" w:rsidP="00A73762">
      <w:pPr>
        <w:pStyle w:val="PL"/>
        <w:rPr>
          <w:lang w:val="en-US"/>
        </w:rPr>
      </w:pPr>
      <w:r w:rsidRPr="00FA61F7">
        <w:rPr>
          <w:lang w:val="en-US"/>
        </w:rPr>
        <w:t xml:space="preserve">        - name: </w:t>
      </w:r>
      <w:proofErr w:type="spellStart"/>
      <w:r w:rsidRPr="00FA61F7">
        <w:rPr>
          <w:lang w:val="en-US"/>
        </w:rPr>
        <w:t>supi</w:t>
      </w:r>
      <w:proofErr w:type="spellEnd"/>
    </w:p>
    <w:p w14:paraId="68060521"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49FFA9F1" w14:textId="77777777" w:rsidR="00A73762" w:rsidRPr="00FA61F7" w:rsidRDefault="00A73762" w:rsidP="00A73762">
      <w:pPr>
        <w:pStyle w:val="PL"/>
        <w:rPr>
          <w:lang w:val="en-US"/>
        </w:rPr>
      </w:pPr>
      <w:r w:rsidRPr="00FA61F7">
        <w:rPr>
          <w:lang w:val="en-US"/>
        </w:rPr>
        <w:t xml:space="preserve">          description: SUPI of the UE</w:t>
      </w:r>
    </w:p>
    <w:p w14:paraId="70274C0E" w14:textId="77777777" w:rsidR="00A73762" w:rsidRPr="00FA61F7" w:rsidRDefault="00A73762" w:rsidP="00A73762">
      <w:pPr>
        <w:pStyle w:val="PL"/>
        <w:rPr>
          <w:lang w:val="en-US"/>
        </w:rPr>
      </w:pPr>
      <w:r w:rsidRPr="00FA61F7">
        <w:rPr>
          <w:lang w:val="en-US"/>
        </w:rPr>
        <w:t xml:space="preserve">          required: </w:t>
      </w:r>
      <w:proofErr w:type="gramStart"/>
      <w:r w:rsidRPr="00FA61F7">
        <w:rPr>
          <w:lang w:val="en-US"/>
        </w:rPr>
        <w:t>false</w:t>
      </w:r>
      <w:proofErr w:type="gramEnd"/>
    </w:p>
    <w:p w14:paraId="2E9D9632" w14:textId="77777777" w:rsidR="00A73762" w:rsidRPr="00FA61F7" w:rsidRDefault="00A73762" w:rsidP="00A73762">
      <w:pPr>
        <w:pStyle w:val="PL"/>
        <w:rPr>
          <w:lang w:val="en-US"/>
        </w:rPr>
      </w:pPr>
      <w:r w:rsidRPr="00FA61F7">
        <w:rPr>
          <w:lang w:val="en-US"/>
        </w:rPr>
        <w:t xml:space="preserve">          schema:</w:t>
      </w:r>
    </w:p>
    <w:p w14:paraId="6E97BF39"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4E8FDD5A" w14:textId="77777777" w:rsidR="00A73762" w:rsidRPr="00FA61F7" w:rsidRDefault="00A73762" w:rsidP="00A73762">
      <w:pPr>
        <w:pStyle w:val="PL"/>
        <w:rPr>
          <w:lang w:val="en-US"/>
        </w:rPr>
      </w:pPr>
      <w:r w:rsidRPr="00FA61F7">
        <w:rPr>
          <w:lang w:val="en-US"/>
        </w:rPr>
        <w:t xml:space="preserve">        - name: </w:t>
      </w:r>
      <w:proofErr w:type="spellStart"/>
      <w:r>
        <w:rPr>
          <w:lang w:val="en-US"/>
        </w:rPr>
        <w:t>gpsi</w:t>
      </w:r>
      <w:proofErr w:type="spellEnd"/>
    </w:p>
    <w:p w14:paraId="002B920D" w14:textId="77777777" w:rsidR="00A73762" w:rsidRPr="00FA61F7" w:rsidRDefault="00A73762" w:rsidP="00A73762">
      <w:pPr>
        <w:pStyle w:val="PL"/>
        <w:rPr>
          <w:lang w:val="en-US"/>
        </w:rPr>
      </w:pPr>
      <w:r w:rsidRPr="00FA61F7">
        <w:rPr>
          <w:lang w:val="en-US"/>
        </w:rPr>
        <w:t xml:space="preserve">          </w:t>
      </w:r>
      <w:proofErr w:type="gramStart"/>
      <w:r w:rsidRPr="00FA61F7">
        <w:rPr>
          <w:lang w:val="en-US"/>
        </w:rPr>
        <w:t>in:</w:t>
      </w:r>
      <w:proofErr w:type="gramEnd"/>
      <w:r w:rsidRPr="00FA61F7">
        <w:rPr>
          <w:lang w:val="en-US"/>
        </w:rPr>
        <w:t xml:space="preserve"> query</w:t>
      </w:r>
    </w:p>
    <w:p w14:paraId="228EB3B9"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791801F" w14:textId="77777777" w:rsidR="00A73762" w:rsidRPr="00FA61F7" w:rsidRDefault="00A73762" w:rsidP="00A73762">
      <w:pPr>
        <w:pStyle w:val="PL"/>
        <w:rPr>
          <w:lang w:val="en-US"/>
        </w:rPr>
      </w:pPr>
      <w:r w:rsidRPr="00FA61F7">
        <w:rPr>
          <w:lang w:val="en-US"/>
        </w:rPr>
        <w:t xml:space="preserve">          required: </w:t>
      </w:r>
      <w:proofErr w:type="gramStart"/>
      <w:r w:rsidRPr="00FA61F7">
        <w:rPr>
          <w:lang w:val="en-US"/>
        </w:rPr>
        <w:t>false</w:t>
      </w:r>
      <w:proofErr w:type="gramEnd"/>
    </w:p>
    <w:p w14:paraId="03ED0B2B" w14:textId="77777777" w:rsidR="00A73762" w:rsidRPr="00FA61F7" w:rsidRDefault="00A73762" w:rsidP="00A73762">
      <w:pPr>
        <w:pStyle w:val="PL"/>
        <w:rPr>
          <w:lang w:val="en-US"/>
        </w:rPr>
      </w:pPr>
      <w:r w:rsidRPr="00FA61F7">
        <w:rPr>
          <w:lang w:val="en-US"/>
        </w:rPr>
        <w:t xml:space="preserve">          schema:</w:t>
      </w:r>
    </w:p>
    <w:p w14:paraId="37D2254C"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proofErr w:type="spellStart"/>
      <w:r>
        <w:rPr>
          <w:lang w:val="en-US"/>
        </w:rPr>
        <w:t>Gpsi</w:t>
      </w:r>
      <w:proofErr w:type="spellEnd"/>
      <w:r>
        <w:rPr>
          <w:lang w:val="en-US"/>
        </w:rPr>
        <w:t>'</w:t>
      </w:r>
    </w:p>
    <w:p w14:paraId="13EDA2B0" w14:textId="77777777" w:rsidR="00FF20E1" w:rsidRPr="001F6C8C" w:rsidRDefault="00FF20E1" w:rsidP="00FF20E1">
      <w:pPr>
        <w:pStyle w:val="PL"/>
      </w:pPr>
      <w:r w:rsidRPr="001F6C8C">
        <w:t xml:space="preserve">        </w:t>
      </w:r>
      <w:r>
        <w:t xml:space="preserve">- name: </w:t>
      </w:r>
      <w:r w:rsidRPr="00690A26">
        <w:t>supported-features</w:t>
      </w:r>
    </w:p>
    <w:p w14:paraId="1E86F7C1" w14:textId="77777777" w:rsidR="00FF20E1" w:rsidRDefault="00FF20E1" w:rsidP="00FF20E1">
      <w:pPr>
        <w:pStyle w:val="PL"/>
      </w:pPr>
      <w:r w:rsidRPr="001F6C8C">
        <w:t xml:space="preserve">          </w:t>
      </w:r>
      <w:proofErr w:type="gramStart"/>
      <w:r w:rsidRPr="001F6C8C">
        <w:t>in:</w:t>
      </w:r>
      <w:proofErr w:type="gramEnd"/>
      <w:r w:rsidRPr="001F6C8C">
        <w:t xml:space="preserve"> query</w:t>
      </w:r>
    </w:p>
    <w:p w14:paraId="3ADB7B55" w14:textId="77777777" w:rsidR="00FF20E1" w:rsidRPr="001F6C8C" w:rsidRDefault="00FF20E1" w:rsidP="00FF20E1">
      <w:pPr>
        <w:pStyle w:val="PL"/>
      </w:pPr>
      <w:r w:rsidRPr="001F6C8C">
        <w:t xml:space="preserve">          description: </w:t>
      </w:r>
      <w:r>
        <w:t>supported features of the NF consumer</w:t>
      </w:r>
    </w:p>
    <w:p w14:paraId="11174C04" w14:textId="77777777" w:rsidR="00FF20E1" w:rsidRPr="001F6C8C" w:rsidRDefault="00FF20E1" w:rsidP="00FF20E1">
      <w:pPr>
        <w:pStyle w:val="PL"/>
      </w:pPr>
      <w:r w:rsidRPr="001F6C8C">
        <w:t xml:space="preserve">          schema:</w:t>
      </w:r>
    </w:p>
    <w:p w14:paraId="45CBEAA7" w14:textId="77777777" w:rsidR="00FF20E1" w:rsidRPr="00FA61F7" w:rsidRDefault="00FF20E1" w:rsidP="00FF20E1">
      <w:pPr>
        <w:pStyle w:val="PL"/>
        <w:rPr>
          <w:lang w:val="en-US"/>
        </w:rPr>
      </w:pPr>
      <w:r w:rsidRPr="00690A26">
        <w:rPr>
          <w:lang w:val="en-US"/>
        </w:rPr>
        <w:t xml:space="preserve">            $ref: 'TS29571_CommonData.yaml#/components/schemas/</w:t>
      </w:r>
      <w:proofErr w:type="spellStart"/>
      <w:r w:rsidRPr="00690A26">
        <w:rPr>
          <w:lang w:val="en-US"/>
        </w:rPr>
        <w:t>SupportedFeatures</w:t>
      </w:r>
      <w:proofErr w:type="spellEnd"/>
      <w:r w:rsidRPr="00690A26">
        <w:rPr>
          <w:lang w:val="en-US"/>
        </w:rPr>
        <w:t>'</w:t>
      </w:r>
    </w:p>
    <w:p w14:paraId="3AF5E129" w14:textId="77777777" w:rsidR="00A73762" w:rsidRPr="00FA61F7" w:rsidRDefault="00A73762" w:rsidP="00A73762">
      <w:pPr>
        <w:pStyle w:val="PL"/>
        <w:rPr>
          <w:lang w:val="en-US"/>
        </w:rPr>
      </w:pPr>
      <w:r w:rsidRPr="00FA61F7">
        <w:rPr>
          <w:lang w:val="en-US"/>
        </w:rPr>
        <w:t xml:space="preserve">      responses:</w:t>
      </w:r>
    </w:p>
    <w:p w14:paraId="05CBA93B" w14:textId="77777777" w:rsidR="00A73762" w:rsidRPr="00FA61F7" w:rsidRDefault="00A73762" w:rsidP="00A73762">
      <w:pPr>
        <w:pStyle w:val="PL"/>
        <w:rPr>
          <w:lang w:val="en-US"/>
        </w:rPr>
      </w:pPr>
      <w:r w:rsidRPr="00FA61F7">
        <w:rPr>
          <w:lang w:val="en-US"/>
        </w:rPr>
        <w:t xml:space="preserve">        '200':</w:t>
      </w:r>
    </w:p>
    <w:p w14:paraId="7127ECE9" w14:textId="77777777" w:rsidR="00A73762" w:rsidRPr="00FA61F7" w:rsidRDefault="00A73762" w:rsidP="00A73762">
      <w:pPr>
        <w:pStyle w:val="PL"/>
        <w:rPr>
          <w:lang w:val="en-US"/>
        </w:rPr>
      </w:pPr>
      <w:r w:rsidRPr="00FA61F7">
        <w:rPr>
          <w:lang w:val="en-US"/>
        </w:rPr>
        <w:t xml:space="preserve">          description: Expected response to a valid </w:t>
      </w:r>
      <w:proofErr w:type="gramStart"/>
      <w:r w:rsidRPr="00FA61F7">
        <w:rPr>
          <w:lang w:val="en-US"/>
        </w:rPr>
        <w:t>request</w:t>
      </w:r>
      <w:proofErr w:type="gramEnd"/>
    </w:p>
    <w:p w14:paraId="23B8947E" w14:textId="77777777" w:rsidR="00A73762" w:rsidRPr="00FA61F7" w:rsidRDefault="00A73762" w:rsidP="00A73762">
      <w:pPr>
        <w:pStyle w:val="PL"/>
        <w:rPr>
          <w:lang w:val="en-US"/>
        </w:rPr>
      </w:pPr>
      <w:r w:rsidRPr="00FA61F7">
        <w:rPr>
          <w:lang w:val="en-US"/>
        </w:rPr>
        <w:t xml:space="preserve">          content:</w:t>
      </w:r>
    </w:p>
    <w:p w14:paraId="7B25645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json</w:t>
      </w:r>
      <w:proofErr w:type="spellEnd"/>
      <w:r w:rsidRPr="00FA61F7">
        <w:rPr>
          <w:lang w:val="en-US"/>
        </w:rPr>
        <w:t>:</w:t>
      </w:r>
    </w:p>
    <w:p w14:paraId="64872AC8" w14:textId="77777777" w:rsidR="00A73762" w:rsidRPr="00FA61F7" w:rsidRDefault="00A73762" w:rsidP="00A73762">
      <w:pPr>
        <w:pStyle w:val="PL"/>
        <w:rPr>
          <w:lang w:val="en-US"/>
        </w:rPr>
      </w:pPr>
      <w:r w:rsidRPr="00FA61F7">
        <w:rPr>
          <w:lang w:val="en-US"/>
        </w:rPr>
        <w:t xml:space="preserve">              schema:</w:t>
      </w:r>
    </w:p>
    <w:p w14:paraId="30811818" w14:textId="77777777" w:rsidR="00A73762" w:rsidRDefault="00A73762" w:rsidP="00A73762">
      <w:pPr>
        <w:pStyle w:val="PL"/>
        <w:rPr>
          <w:lang w:val="en-US"/>
        </w:rPr>
      </w:pPr>
      <w:r w:rsidRPr="00FA61F7">
        <w:rPr>
          <w:lang w:val="en-US"/>
        </w:rPr>
        <w:t xml:space="preserve">                $ref: '#/components/schemas/</w:t>
      </w:r>
      <w:proofErr w:type="spellStart"/>
      <w:r>
        <w:rPr>
          <w:lang w:val="en-US"/>
        </w:rPr>
        <w:t>Eir</w:t>
      </w:r>
      <w:r w:rsidRPr="00FA61F7">
        <w:rPr>
          <w:lang w:val="en-US"/>
        </w:rPr>
        <w:t>ResponseData</w:t>
      </w:r>
      <w:proofErr w:type="spellEnd"/>
      <w:r w:rsidRPr="00FA61F7">
        <w:rPr>
          <w:lang w:val="en-US"/>
        </w:rPr>
        <w:t>'</w:t>
      </w:r>
    </w:p>
    <w:p w14:paraId="63861799" w14:textId="77158D24" w:rsidR="00FF20E1" w:rsidRDefault="00FF20E1" w:rsidP="00FF20E1">
      <w:pPr>
        <w:pStyle w:val="PL"/>
        <w:rPr>
          <w:lang w:val="en-US"/>
        </w:rPr>
      </w:pPr>
      <w:r w:rsidRPr="002E5CBA">
        <w:rPr>
          <w:lang w:val="en-US"/>
        </w:rPr>
        <w:t xml:space="preserve">        '</w:t>
      </w:r>
      <w:r>
        <w:rPr>
          <w:lang w:val="en-US"/>
        </w:rPr>
        <w:t>307</w:t>
      </w:r>
      <w:r w:rsidRPr="002E5CBA">
        <w:rPr>
          <w:lang w:val="en-US"/>
        </w:rPr>
        <w:t>':</w:t>
      </w:r>
    </w:p>
    <w:p w14:paraId="10D4A52D" w14:textId="44352E32" w:rsidR="00E620E4" w:rsidRPr="002E5CBA" w:rsidRDefault="00E620E4" w:rsidP="00FF20E1">
      <w:pPr>
        <w:pStyle w:val="PL"/>
        <w:rPr>
          <w:lang w:val="en-US"/>
        </w:rPr>
      </w:pPr>
      <w:r>
        <w:rPr>
          <w:lang w:val="en-US"/>
        </w:rPr>
        <w:t xml:space="preserve">          $ref: </w:t>
      </w:r>
      <w:r w:rsidRPr="00690A26">
        <w:t>'TS29571_CommonData.yaml#/components/</w:t>
      </w:r>
      <w:r>
        <w:t>responses/307'</w:t>
      </w:r>
    </w:p>
    <w:p w14:paraId="6E1F8285" w14:textId="616DFC3D" w:rsidR="00FF20E1" w:rsidRDefault="00FF20E1" w:rsidP="00FF20E1">
      <w:pPr>
        <w:pStyle w:val="PL"/>
        <w:rPr>
          <w:lang w:val="en-US"/>
        </w:rPr>
      </w:pPr>
      <w:r w:rsidRPr="00046E6A">
        <w:rPr>
          <w:lang w:val="en-US"/>
        </w:rPr>
        <w:t xml:space="preserve">        '308':</w:t>
      </w:r>
    </w:p>
    <w:p w14:paraId="537289B3" w14:textId="58FF001C" w:rsidR="00E620E4" w:rsidRPr="00046E6A" w:rsidRDefault="00E620E4" w:rsidP="00FF20E1">
      <w:pPr>
        <w:pStyle w:val="PL"/>
        <w:rPr>
          <w:lang w:val="en-US"/>
        </w:rPr>
      </w:pPr>
      <w:r>
        <w:rPr>
          <w:lang w:val="en-US"/>
        </w:rPr>
        <w:t xml:space="preserve">          $ref: </w:t>
      </w:r>
      <w:r w:rsidRPr="00690A26">
        <w:t>'TS29571_CommonData.yaml#/components/</w:t>
      </w:r>
      <w:r>
        <w:t>responses/308'</w:t>
      </w:r>
    </w:p>
    <w:p w14:paraId="0EC90F21" w14:textId="77777777" w:rsidR="00A73762" w:rsidRDefault="00A73762" w:rsidP="00A73762">
      <w:pPr>
        <w:pStyle w:val="PL"/>
      </w:pPr>
      <w:r>
        <w:t xml:space="preserve">        '400':</w:t>
      </w:r>
    </w:p>
    <w:p w14:paraId="52562055" w14:textId="77777777" w:rsidR="00A73762" w:rsidRDefault="00A73762" w:rsidP="00A73762">
      <w:pPr>
        <w:pStyle w:val="PL"/>
      </w:pPr>
      <w:r>
        <w:t xml:space="preserve">          $ref: 'TS29571_CommonData.yaml#/components/responses/400'</w:t>
      </w:r>
    </w:p>
    <w:p w14:paraId="4D233153" w14:textId="77777777" w:rsidR="00A73762" w:rsidRDefault="00A73762" w:rsidP="00A73762">
      <w:pPr>
        <w:pStyle w:val="PL"/>
      </w:pPr>
      <w:r>
        <w:t xml:space="preserve">        '401</w:t>
      </w:r>
      <w:r w:rsidRPr="00630AB6">
        <w:t>':</w:t>
      </w:r>
    </w:p>
    <w:p w14:paraId="5A280BD3" w14:textId="3EBACB0E"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9EF2788" w14:textId="77777777" w:rsidR="00C81E53" w:rsidRDefault="00C81E53" w:rsidP="00C81E53">
      <w:pPr>
        <w:pStyle w:val="PL"/>
      </w:pPr>
      <w:r>
        <w:t xml:space="preserve">        '403':</w:t>
      </w:r>
    </w:p>
    <w:p w14:paraId="1F0CB646" w14:textId="3F24ABF1" w:rsidR="00C81E53" w:rsidRPr="00217436" w:rsidRDefault="00C81E53" w:rsidP="00A73762">
      <w:pPr>
        <w:pStyle w:val="PL"/>
      </w:pPr>
      <w:r>
        <w:t xml:space="preserve">          $ref: 'TS29571_CommonData.yaml#/components/responses/403'</w:t>
      </w:r>
    </w:p>
    <w:p w14:paraId="4D5A9337" w14:textId="77777777" w:rsidR="00A73762" w:rsidRDefault="00A73762" w:rsidP="00A73762">
      <w:pPr>
        <w:pStyle w:val="PL"/>
        <w:rPr>
          <w:lang w:val="en-US"/>
        </w:rPr>
      </w:pPr>
      <w:r>
        <w:rPr>
          <w:lang w:val="en-US"/>
        </w:rPr>
        <w:t xml:space="preserve">        '404':</w:t>
      </w:r>
    </w:p>
    <w:p w14:paraId="26CE7E99"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5ADB7059" w14:textId="77777777" w:rsidR="00A73762" w:rsidRPr="00FA61F7" w:rsidRDefault="00A73762" w:rsidP="00A73762">
      <w:pPr>
        <w:pStyle w:val="PL"/>
        <w:rPr>
          <w:lang w:val="en-US"/>
        </w:rPr>
      </w:pPr>
      <w:r w:rsidRPr="00FA61F7">
        <w:rPr>
          <w:lang w:val="en-US"/>
        </w:rPr>
        <w:t xml:space="preserve">          content:</w:t>
      </w:r>
    </w:p>
    <w:p w14:paraId="2F71EC16" w14:textId="77777777" w:rsidR="00A73762" w:rsidRPr="00FA61F7" w:rsidRDefault="00A73762" w:rsidP="00A73762">
      <w:pPr>
        <w:pStyle w:val="PL"/>
        <w:rPr>
          <w:lang w:val="en-US"/>
        </w:rPr>
      </w:pPr>
      <w:r w:rsidRPr="00FA61F7">
        <w:rPr>
          <w:lang w:val="en-US"/>
        </w:rPr>
        <w:t xml:space="preserve">            application/</w:t>
      </w:r>
      <w:proofErr w:type="spellStart"/>
      <w:r w:rsidRPr="00FA61F7">
        <w:rPr>
          <w:lang w:val="en-US"/>
        </w:rPr>
        <w:t>problem+json</w:t>
      </w:r>
      <w:proofErr w:type="spellEnd"/>
      <w:r w:rsidRPr="00FA61F7">
        <w:rPr>
          <w:lang w:val="en-US"/>
        </w:rPr>
        <w:t>:</w:t>
      </w:r>
    </w:p>
    <w:p w14:paraId="407AD518" w14:textId="77777777" w:rsidR="00A73762" w:rsidRPr="00FA61F7" w:rsidRDefault="00A73762" w:rsidP="00A73762">
      <w:pPr>
        <w:pStyle w:val="PL"/>
        <w:rPr>
          <w:lang w:val="en-US"/>
        </w:rPr>
      </w:pPr>
      <w:r w:rsidRPr="00FA61F7">
        <w:rPr>
          <w:lang w:val="en-US"/>
        </w:rPr>
        <w:t xml:space="preserve">              schema:</w:t>
      </w:r>
    </w:p>
    <w:p w14:paraId="434DD009" w14:textId="44975E44"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0DBB25C3" w14:textId="77777777" w:rsidR="00A540BF" w:rsidRDefault="00A540BF" w:rsidP="00A540BF">
      <w:pPr>
        <w:pStyle w:val="PL"/>
      </w:pPr>
      <w:r>
        <w:t xml:space="preserve">        '406':</w:t>
      </w:r>
    </w:p>
    <w:p w14:paraId="7E0840FC" w14:textId="5DF9905A" w:rsidR="00A540BF" w:rsidRPr="00217436" w:rsidRDefault="00A540BF" w:rsidP="00A73762">
      <w:pPr>
        <w:pStyle w:val="PL"/>
      </w:pPr>
      <w:r>
        <w:lastRenderedPageBreak/>
        <w:t xml:space="preserve">          $ref: 'TS29571_CommonData.yaml#/components/responses/406'</w:t>
      </w:r>
    </w:p>
    <w:p w14:paraId="1B32CCB4" w14:textId="77777777" w:rsidR="00A73762" w:rsidRDefault="00A73762" w:rsidP="00A73762">
      <w:pPr>
        <w:pStyle w:val="PL"/>
      </w:pPr>
      <w:r>
        <w:t xml:space="preserve">        '414':</w:t>
      </w:r>
    </w:p>
    <w:p w14:paraId="06E3CA4B" w14:textId="77777777" w:rsidR="00A73762" w:rsidRDefault="00A73762" w:rsidP="00A73762">
      <w:pPr>
        <w:pStyle w:val="PL"/>
      </w:pPr>
      <w:r>
        <w:t xml:space="preserve">          $ref: 'TS29571_CommonData.yaml#/components/responses/414'</w:t>
      </w:r>
    </w:p>
    <w:p w14:paraId="6BD45BDC" w14:textId="77777777" w:rsidR="00A73762" w:rsidRDefault="00A73762" w:rsidP="00A73762">
      <w:pPr>
        <w:pStyle w:val="PL"/>
      </w:pPr>
      <w:r>
        <w:t xml:space="preserve">        '429</w:t>
      </w:r>
      <w:r w:rsidRPr="00630AB6">
        <w:t>':</w:t>
      </w:r>
    </w:p>
    <w:p w14:paraId="4CD5051A"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3318BCA" w14:textId="77777777" w:rsidR="00A73762" w:rsidRDefault="00A73762" w:rsidP="00A73762">
      <w:pPr>
        <w:pStyle w:val="PL"/>
      </w:pPr>
      <w:r>
        <w:t xml:space="preserve">        '500':</w:t>
      </w:r>
    </w:p>
    <w:p w14:paraId="5ECDF247" w14:textId="77777777" w:rsidR="0022490D" w:rsidRDefault="00A73762" w:rsidP="0022490D">
      <w:pPr>
        <w:pStyle w:val="PL"/>
      </w:pPr>
      <w:r>
        <w:t xml:space="preserve">          $ref: 'TS29571_CommonData.yaml#/components/responses/500'</w:t>
      </w:r>
    </w:p>
    <w:p w14:paraId="3D484BC1" w14:textId="63530AA0" w:rsidR="0022490D" w:rsidRDefault="0022490D" w:rsidP="0022490D">
      <w:pPr>
        <w:pStyle w:val="PL"/>
      </w:pPr>
      <w:r>
        <w:t xml:space="preserve">        '502':</w:t>
      </w:r>
    </w:p>
    <w:p w14:paraId="3ECC99F4" w14:textId="3A363617" w:rsidR="00A73762" w:rsidRDefault="0022490D" w:rsidP="00A73762">
      <w:pPr>
        <w:pStyle w:val="PL"/>
      </w:pPr>
      <w:r>
        <w:t xml:space="preserve">          $ref: 'TS29571_CommonData.yaml#/components/responses/502'</w:t>
      </w:r>
    </w:p>
    <w:p w14:paraId="4A3AE9C0" w14:textId="77777777" w:rsidR="00A73762" w:rsidRDefault="00A73762" w:rsidP="00A73762">
      <w:pPr>
        <w:pStyle w:val="PL"/>
      </w:pPr>
      <w:r>
        <w:t xml:space="preserve">        '503':</w:t>
      </w:r>
    </w:p>
    <w:p w14:paraId="512648DC" w14:textId="77777777" w:rsidR="00A73762" w:rsidRDefault="00A73762" w:rsidP="00A73762">
      <w:pPr>
        <w:pStyle w:val="PL"/>
        <w:rPr>
          <w:lang w:val="en-US"/>
        </w:rPr>
      </w:pPr>
      <w:r>
        <w:t xml:space="preserve">          $ref: 'TS29571_CommonData.yaml#/components/responses/503'</w:t>
      </w:r>
    </w:p>
    <w:p w14:paraId="44C5FF28" w14:textId="77777777" w:rsidR="00A73762" w:rsidRPr="00FA61F7" w:rsidRDefault="00A73762" w:rsidP="00A73762">
      <w:pPr>
        <w:pStyle w:val="PL"/>
        <w:rPr>
          <w:lang w:val="en-US"/>
        </w:rPr>
      </w:pPr>
      <w:r w:rsidRPr="00FA61F7">
        <w:rPr>
          <w:lang w:val="en-US"/>
        </w:rPr>
        <w:t xml:space="preserve">        default:</w:t>
      </w:r>
    </w:p>
    <w:p w14:paraId="7ADA7632" w14:textId="77777777" w:rsidR="00A73762" w:rsidRDefault="00A73762" w:rsidP="00A73762">
      <w:pPr>
        <w:pStyle w:val="PL"/>
        <w:rPr>
          <w:lang w:val="en-US"/>
        </w:rPr>
      </w:pPr>
      <w:r w:rsidRPr="00FA61F7">
        <w:rPr>
          <w:lang w:val="en-US"/>
        </w:rPr>
        <w:t xml:space="preserve">          description: Unexpected error</w:t>
      </w:r>
    </w:p>
    <w:p w14:paraId="29F5661C" w14:textId="77777777" w:rsidR="00A73762" w:rsidRPr="00FA61F7" w:rsidRDefault="00A73762" w:rsidP="00A73762">
      <w:pPr>
        <w:pStyle w:val="PL"/>
        <w:rPr>
          <w:lang w:val="en-US"/>
        </w:rPr>
      </w:pPr>
    </w:p>
    <w:p w14:paraId="465B0315" w14:textId="77777777" w:rsidR="00A73762" w:rsidRPr="00FA61F7" w:rsidRDefault="00A73762" w:rsidP="00A73762">
      <w:pPr>
        <w:pStyle w:val="PL"/>
        <w:rPr>
          <w:lang w:val="en-US"/>
        </w:rPr>
      </w:pPr>
      <w:r w:rsidRPr="00FA61F7">
        <w:rPr>
          <w:lang w:val="en-US"/>
        </w:rPr>
        <w:t>components:</w:t>
      </w:r>
    </w:p>
    <w:p w14:paraId="2C921E56"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7CA29DAF" w14:textId="77777777" w:rsidR="00A73762" w:rsidRPr="00082B3E" w:rsidRDefault="00A73762" w:rsidP="00A73762">
      <w:pPr>
        <w:pStyle w:val="PL"/>
        <w:rPr>
          <w:lang w:val="en-US"/>
        </w:rPr>
      </w:pPr>
      <w:r w:rsidRPr="00082B3E">
        <w:rPr>
          <w:lang w:val="en-US"/>
        </w:rPr>
        <w:t xml:space="preserve">    oAuth2ClientCredentials:</w:t>
      </w:r>
    </w:p>
    <w:p w14:paraId="0588379E" w14:textId="77777777" w:rsidR="00A73762" w:rsidRPr="00082B3E" w:rsidRDefault="00A73762" w:rsidP="00A73762">
      <w:pPr>
        <w:pStyle w:val="PL"/>
        <w:rPr>
          <w:lang w:val="en-US"/>
        </w:rPr>
      </w:pPr>
      <w:r w:rsidRPr="00082B3E">
        <w:rPr>
          <w:lang w:val="en-US"/>
        </w:rPr>
        <w:t xml:space="preserve">      type: oauth2</w:t>
      </w:r>
    </w:p>
    <w:p w14:paraId="55CA5162" w14:textId="77777777" w:rsidR="00A73762" w:rsidRPr="00082B3E" w:rsidRDefault="00A73762" w:rsidP="00A73762">
      <w:pPr>
        <w:pStyle w:val="PL"/>
        <w:rPr>
          <w:lang w:val="en-US"/>
        </w:rPr>
      </w:pPr>
      <w:r w:rsidRPr="00082B3E">
        <w:rPr>
          <w:lang w:val="en-US"/>
        </w:rPr>
        <w:t xml:space="preserve">      flows:</w:t>
      </w:r>
    </w:p>
    <w:p w14:paraId="4DA10427"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3529270F" w14:textId="77777777" w:rsidR="00A73762" w:rsidRPr="00082B3E" w:rsidRDefault="00A73762" w:rsidP="00A73762">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6CC2A97" w14:textId="77777777" w:rsidR="00A73762" w:rsidRDefault="00A73762" w:rsidP="00A73762">
      <w:pPr>
        <w:pStyle w:val="PL"/>
        <w:rPr>
          <w:lang w:val="en-US"/>
        </w:rPr>
      </w:pPr>
      <w:r w:rsidRPr="00082B3E">
        <w:rPr>
          <w:lang w:val="en-US"/>
        </w:rPr>
        <w:t xml:space="preserve">          scopes:</w:t>
      </w:r>
    </w:p>
    <w:p w14:paraId="618AA8E9" w14:textId="77777777" w:rsidR="00A73762" w:rsidRPr="00BF6487" w:rsidRDefault="00A73762" w:rsidP="00A73762">
      <w:pPr>
        <w:pStyle w:val="PL"/>
        <w:rPr>
          <w:lang w:val="en-US"/>
        </w:rPr>
      </w:pPr>
      <w:r>
        <w:rPr>
          <w:lang w:val="en-US"/>
        </w:rPr>
        <w:t xml:space="preserve">            n5g-eir-eic: Access to the N5g-eir_EquipmentIdentityCheck API</w:t>
      </w:r>
    </w:p>
    <w:p w14:paraId="1F7EEC7B" w14:textId="77777777" w:rsidR="00A73762" w:rsidRPr="00FA61F7" w:rsidRDefault="00A73762" w:rsidP="00A73762">
      <w:pPr>
        <w:pStyle w:val="PL"/>
        <w:rPr>
          <w:lang w:val="en-US"/>
        </w:rPr>
      </w:pPr>
      <w:r w:rsidRPr="00FA61F7">
        <w:rPr>
          <w:lang w:val="en-US"/>
        </w:rPr>
        <w:t xml:space="preserve">  schemas:</w:t>
      </w:r>
    </w:p>
    <w:p w14:paraId="1A9ABA6F" w14:textId="77777777" w:rsidR="007623DD" w:rsidRDefault="007623DD" w:rsidP="007623DD">
      <w:pPr>
        <w:pStyle w:val="PL"/>
        <w:rPr>
          <w:lang w:val="en-US"/>
        </w:rPr>
      </w:pPr>
      <w:r>
        <w:rPr>
          <w:lang w:val="en-US"/>
        </w:rPr>
        <w:t xml:space="preserve">    </w:t>
      </w:r>
      <w:proofErr w:type="spellStart"/>
      <w:r>
        <w:rPr>
          <w:lang w:val="en-US"/>
        </w:rPr>
        <w:t>EirResponseData</w:t>
      </w:r>
      <w:proofErr w:type="spellEnd"/>
      <w:r>
        <w:rPr>
          <w:lang w:val="en-US"/>
        </w:rPr>
        <w:t>:</w:t>
      </w:r>
    </w:p>
    <w:p w14:paraId="3CEEFDE8" w14:textId="77777777" w:rsidR="007623DD" w:rsidRDefault="007623DD" w:rsidP="007623DD">
      <w:pPr>
        <w:pStyle w:val="PL"/>
        <w:rPr>
          <w:lang w:val="en-US"/>
        </w:rPr>
      </w:pPr>
      <w:r>
        <w:rPr>
          <w:lang w:val="en-US"/>
        </w:rPr>
        <w:t xml:space="preserve">      description: Represents equipment status data provided in an EIR response message.</w:t>
      </w:r>
    </w:p>
    <w:p w14:paraId="378F6EFF" w14:textId="77777777" w:rsidR="007623DD" w:rsidRDefault="007623DD" w:rsidP="007623DD">
      <w:pPr>
        <w:pStyle w:val="PL"/>
        <w:rPr>
          <w:lang w:val="en-US"/>
        </w:rPr>
      </w:pPr>
      <w:r>
        <w:rPr>
          <w:lang w:val="en-US"/>
        </w:rPr>
        <w:t xml:space="preserve">      type: object</w:t>
      </w:r>
    </w:p>
    <w:p w14:paraId="14A1EB94" w14:textId="77777777" w:rsidR="007623DD" w:rsidRDefault="007623DD" w:rsidP="007623DD">
      <w:pPr>
        <w:pStyle w:val="PL"/>
        <w:rPr>
          <w:lang w:val="en-US"/>
        </w:rPr>
      </w:pPr>
      <w:r>
        <w:rPr>
          <w:lang w:val="en-US"/>
        </w:rPr>
        <w:t xml:space="preserve">      required:</w:t>
      </w:r>
    </w:p>
    <w:p w14:paraId="22D7566C" w14:textId="77777777" w:rsidR="007623DD" w:rsidRDefault="007623DD" w:rsidP="007623DD">
      <w:pPr>
        <w:pStyle w:val="PL"/>
        <w:rPr>
          <w:lang w:val="en-US"/>
        </w:rPr>
      </w:pPr>
      <w:r>
        <w:rPr>
          <w:lang w:val="en-US"/>
        </w:rPr>
        <w:t xml:space="preserve">        - status</w:t>
      </w:r>
    </w:p>
    <w:p w14:paraId="3A1B35EA" w14:textId="77777777" w:rsidR="007623DD" w:rsidRDefault="007623DD" w:rsidP="007623DD">
      <w:pPr>
        <w:pStyle w:val="PL"/>
        <w:rPr>
          <w:lang w:val="en-US"/>
        </w:rPr>
      </w:pPr>
      <w:r>
        <w:rPr>
          <w:lang w:val="en-US"/>
        </w:rPr>
        <w:t xml:space="preserve">      properties:</w:t>
      </w:r>
    </w:p>
    <w:p w14:paraId="40F03331" w14:textId="77777777" w:rsidR="007623DD" w:rsidRDefault="007623DD" w:rsidP="007623DD">
      <w:pPr>
        <w:pStyle w:val="PL"/>
        <w:rPr>
          <w:lang w:val="en-US"/>
        </w:rPr>
      </w:pPr>
      <w:r>
        <w:rPr>
          <w:lang w:val="en-US"/>
        </w:rPr>
        <w:t xml:space="preserve">        status:</w:t>
      </w:r>
    </w:p>
    <w:p w14:paraId="59E8A8D4" w14:textId="77777777" w:rsidR="007623DD" w:rsidRDefault="007623DD" w:rsidP="007623DD">
      <w:pPr>
        <w:pStyle w:val="PL"/>
        <w:rPr>
          <w:lang w:val="en-US"/>
        </w:rPr>
      </w:pPr>
      <w:r>
        <w:rPr>
          <w:lang w:val="en-US"/>
        </w:rPr>
        <w:t xml:space="preserve">            $ref: '#/components/schemas/</w:t>
      </w:r>
      <w:proofErr w:type="spellStart"/>
      <w:r>
        <w:rPr>
          <w:lang w:val="en-US"/>
        </w:rPr>
        <w:t>EquipmentStatus</w:t>
      </w:r>
      <w:proofErr w:type="spellEnd"/>
      <w:r>
        <w:rPr>
          <w:lang w:val="en-US"/>
        </w:rPr>
        <w:t>'</w:t>
      </w:r>
    </w:p>
    <w:p w14:paraId="4DA1B88A" w14:textId="77777777" w:rsidR="007623DD" w:rsidRDefault="007623DD" w:rsidP="007623DD">
      <w:pPr>
        <w:pStyle w:val="PL"/>
        <w:rPr>
          <w:lang w:val="en-US"/>
        </w:rPr>
      </w:pPr>
      <w:r>
        <w:rPr>
          <w:lang w:val="en-US"/>
        </w:rPr>
        <w:t xml:space="preserve">    </w:t>
      </w:r>
      <w:proofErr w:type="spellStart"/>
      <w:r>
        <w:rPr>
          <w:lang w:val="en-US"/>
        </w:rPr>
        <w:t>EquipmentStatus</w:t>
      </w:r>
      <w:proofErr w:type="spellEnd"/>
      <w:r>
        <w:rPr>
          <w:lang w:val="en-US"/>
        </w:rPr>
        <w:t>:</w:t>
      </w:r>
    </w:p>
    <w:p w14:paraId="503152B5" w14:textId="77777777" w:rsidR="007623DD" w:rsidRDefault="007623DD" w:rsidP="007623DD">
      <w:pPr>
        <w:pStyle w:val="PL"/>
        <w:rPr>
          <w:lang w:val="en-US"/>
        </w:rPr>
      </w:pPr>
      <w:r>
        <w:rPr>
          <w:lang w:val="en-US"/>
        </w:rPr>
        <w:t xml:space="preserve">      description: Represents </w:t>
      </w:r>
      <w:r>
        <w:rPr>
          <w:rFonts w:cs="Arial"/>
          <w:szCs w:val="18"/>
          <w:lang w:eastAsia="zh-CN"/>
        </w:rPr>
        <w:t>equipment status of the PEI. This data type is a string</w:t>
      </w:r>
      <w:r>
        <w:rPr>
          <w:lang w:val="en-US"/>
        </w:rPr>
        <w:t>.</w:t>
      </w:r>
    </w:p>
    <w:p w14:paraId="0F3EDC06" w14:textId="77777777" w:rsidR="007623DD" w:rsidRDefault="007623DD" w:rsidP="007623DD">
      <w:pPr>
        <w:pStyle w:val="PL"/>
        <w:rPr>
          <w:lang w:val="en-US"/>
        </w:rPr>
      </w:pPr>
      <w:r>
        <w:rPr>
          <w:lang w:val="en-US"/>
        </w:rPr>
        <w:t xml:space="preserve">      type: string</w:t>
      </w:r>
    </w:p>
    <w:p w14:paraId="798B85BA" w14:textId="77777777" w:rsidR="007623DD" w:rsidRDefault="007623DD" w:rsidP="007623DD">
      <w:pPr>
        <w:pStyle w:val="PL"/>
        <w:rPr>
          <w:lang w:val="en-US"/>
        </w:rPr>
      </w:pPr>
      <w:r>
        <w:rPr>
          <w:lang w:val="en-US"/>
        </w:rPr>
        <w:t xml:space="preserve">      </w:t>
      </w:r>
      <w:proofErr w:type="spellStart"/>
      <w:r>
        <w:rPr>
          <w:lang w:val="en-US"/>
        </w:rPr>
        <w:t>enum</w:t>
      </w:r>
      <w:proofErr w:type="spellEnd"/>
      <w:r>
        <w:rPr>
          <w:lang w:val="en-US"/>
        </w:rPr>
        <w:t>:</w:t>
      </w:r>
    </w:p>
    <w:p w14:paraId="78962F92" w14:textId="77777777" w:rsidR="007623DD" w:rsidRDefault="007623DD" w:rsidP="007623DD">
      <w:pPr>
        <w:pStyle w:val="PL"/>
        <w:rPr>
          <w:lang w:val="en-US"/>
        </w:rPr>
      </w:pPr>
      <w:r>
        <w:rPr>
          <w:lang w:val="en-US"/>
        </w:rPr>
        <w:t xml:space="preserve">        - </w:t>
      </w:r>
      <w:proofErr w:type="gramStart"/>
      <w:r>
        <w:rPr>
          <w:lang w:val="en-US"/>
        </w:rPr>
        <w:t>WHITELISTED  #</w:t>
      </w:r>
      <w:proofErr w:type="gramEnd"/>
      <w:r>
        <w:rPr>
          <w:lang w:val="en-US"/>
        </w:rPr>
        <w:t xml:space="preserve"> </w:t>
      </w:r>
      <w:r>
        <w:rPr>
          <w:lang w:eastAsia="zh-CN"/>
        </w:rPr>
        <w:t>PERMITTED</w:t>
      </w:r>
    </w:p>
    <w:p w14:paraId="34ABEFBF" w14:textId="77777777" w:rsidR="007623DD" w:rsidRDefault="007623DD" w:rsidP="007623DD">
      <w:pPr>
        <w:pStyle w:val="PL"/>
        <w:rPr>
          <w:lang w:val="en-US"/>
        </w:rPr>
      </w:pPr>
      <w:r>
        <w:rPr>
          <w:lang w:val="en-US"/>
        </w:rPr>
        <w:t xml:space="preserve">        - </w:t>
      </w:r>
      <w:proofErr w:type="gramStart"/>
      <w:r>
        <w:rPr>
          <w:lang w:val="en-US"/>
        </w:rPr>
        <w:t>BLACKLISTED  #</w:t>
      </w:r>
      <w:proofErr w:type="gramEnd"/>
      <w:r>
        <w:rPr>
          <w:lang w:val="en-US"/>
        </w:rPr>
        <w:t xml:space="preserve"> </w:t>
      </w:r>
      <w:r>
        <w:rPr>
          <w:lang w:eastAsia="zh-CN"/>
        </w:rPr>
        <w:t>PROHIBITED</w:t>
      </w:r>
    </w:p>
    <w:p w14:paraId="43194808" w14:textId="77777777" w:rsidR="007623DD" w:rsidRDefault="007623DD" w:rsidP="007623DD">
      <w:pPr>
        <w:pStyle w:val="PL"/>
        <w:rPr>
          <w:lang w:val="en-US"/>
        </w:rPr>
      </w:pPr>
      <w:r>
        <w:rPr>
          <w:lang w:val="en-US"/>
        </w:rPr>
        <w:t xml:space="preserve">        - GREYLISTED   # </w:t>
      </w:r>
      <w:r>
        <w:rPr>
          <w:lang w:eastAsia="zh-CN"/>
        </w:rPr>
        <w:t>TRACKING</w:t>
      </w:r>
    </w:p>
    <w:p w14:paraId="283257E0" w14:textId="77777777" w:rsidR="007623DD" w:rsidRPr="00FA61F7" w:rsidRDefault="007623DD" w:rsidP="00A73762">
      <w:pPr>
        <w:pStyle w:val="PL"/>
        <w:rPr>
          <w:lang w:val="en-US"/>
        </w:rPr>
      </w:pPr>
    </w:p>
    <w:p w14:paraId="27A25D2B" w14:textId="77777777" w:rsidR="00A73762" w:rsidRPr="00FA61F7" w:rsidRDefault="00A73762" w:rsidP="00A73762">
      <w:pPr>
        <w:pStyle w:val="PL"/>
        <w:rPr>
          <w:lang w:val="en-US"/>
        </w:rPr>
      </w:pPr>
    </w:p>
    <w:p w14:paraId="1ADD04CD" w14:textId="77777777" w:rsidR="00A73762" w:rsidRPr="008A27A6" w:rsidRDefault="00A73762" w:rsidP="00A73762">
      <w:pPr>
        <w:pStyle w:val="PL"/>
      </w:pPr>
    </w:p>
    <w:p w14:paraId="2C0DFF92" w14:textId="77777777" w:rsidR="00A73762" w:rsidRPr="004D3578" w:rsidRDefault="00A73762" w:rsidP="00A73762">
      <w:pPr>
        <w:pStyle w:val="Heading8"/>
      </w:pPr>
      <w:bookmarkStart w:id="262" w:name="historyclause"/>
      <w:r w:rsidRPr="004D3578">
        <w:br w:type="page"/>
      </w:r>
      <w:bookmarkStart w:id="263" w:name="_Toc11342359"/>
      <w:bookmarkStart w:id="264" w:name="_Toc36460765"/>
      <w:bookmarkStart w:id="265" w:name="_Toc45029973"/>
      <w:r w:rsidRPr="004D3578">
        <w:lastRenderedPageBreak/>
        <w:t xml:space="preserve">Annex </w:t>
      </w:r>
      <w:r>
        <w:t>B</w:t>
      </w:r>
      <w:r w:rsidRPr="004D3578">
        <w:t xml:space="preserve"> (informative):</w:t>
      </w:r>
      <w:r w:rsidRPr="004D3578">
        <w:br/>
        <w:t xml:space="preserve">Change </w:t>
      </w:r>
      <w:proofErr w:type="gramStart"/>
      <w:r w:rsidRPr="004D3578">
        <w:t>history</w:t>
      </w:r>
      <w:bookmarkEnd w:id="263"/>
      <w:bookmarkEnd w:id="264"/>
      <w:bookmarkEnd w:id="265"/>
      <w:proofErr w:type="gramEnd"/>
    </w:p>
    <w:bookmarkEnd w:id="262"/>
    <w:p w14:paraId="30124860"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27DA8E9" w14:textId="77777777" w:rsidTr="00C32835">
        <w:trPr>
          <w:cantSplit/>
        </w:trPr>
        <w:tc>
          <w:tcPr>
            <w:tcW w:w="9639" w:type="dxa"/>
            <w:gridSpan w:val="8"/>
            <w:tcBorders>
              <w:bottom w:val="nil"/>
            </w:tcBorders>
            <w:shd w:val="solid" w:color="FFFFFF" w:fill="auto"/>
          </w:tcPr>
          <w:p w14:paraId="486F5787" w14:textId="77777777" w:rsidR="00A73762" w:rsidRPr="00235394" w:rsidRDefault="00A73762" w:rsidP="00C32835">
            <w:pPr>
              <w:pStyle w:val="TAL"/>
              <w:jc w:val="center"/>
              <w:rPr>
                <w:b/>
                <w:sz w:val="16"/>
              </w:rPr>
            </w:pPr>
            <w:r w:rsidRPr="00235394">
              <w:rPr>
                <w:b/>
              </w:rPr>
              <w:lastRenderedPageBreak/>
              <w:t>Change history</w:t>
            </w:r>
          </w:p>
        </w:tc>
      </w:tr>
      <w:tr w:rsidR="00A73762" w:rsidRPr="00235394" w14:paraId="4457CABD" w14:textId="77777777" w:rsidTr="00C32835">
        <w:tc>
          <w:tcPr>
            <w:tcW w:w="800" w:type="dxa"/>
            <w:shd w:val="pct10" w:color="auto" w:fill="FFFFFF"/>
          </w:tcPr>
          <w:p w14:paraId="59C5EECD"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9670791" w14:textId="77777777" w:rsidR="00A73762" w:rsidRPr="00235394" w:rsidRDefault="00A73762" w:rsidP="00C32835">
            <w:pPr>
              <w:pStyle w:val="TAL"/>
              <w:rPr>
                <w:b/>
                <w:sz w:val="16"/>
              </w:rPr>
            </w:pPr>
            <w:r>
              <w:rPr>
                <w:b/>
                <w:sz w:val="16"/>
              </w:rPr>
              <w:t>Meeting</w:t>
            </w:r>
          </w:p>
        </w:tc>
        <w:tc>
          <w:tcPr>
            <w:tcW w:w="952" w:type="dxa"/>
            <w:shd w:val="pct10" w:color="auto" w:fill="FFFFFF"/>
          </w:tcPr>
          <w:p w14:paraId="2099F808" w14:textId="77777777" w:rsidR="00A73762" w:rsidRPr="00235394" w:rsidRDefault="00A73762" w:rsidP="00C32835">
            <w:pPr>
              <w:pStyle w:val="TAL"/>
              <w:rPr>
                <w:b/>
                <w:sz w:val="16"/>
              </w:rPr>
            </w:pPr>
            <w:proofErr w:type="spellStart"/>
            <w:r w:rsidRPr="00235394">
              <w:rPr>
                <w:b/>
                <w:sz w:val="16"/>
              </w:rPr>
              <w:t>TDoc</w:t>
            </w:r>
            <w:proofErr w:type="spellEnd"/>
          </w:p>
        </w:tc>
        <w:tc>
          <w:tcPr>
            <w:tcW w:w="567" w:type="dxa"/>
            <w:shd w:val="pct10" w:color="auto" w:fill="FFFFFF"/>
          </w:tcPr>
          <w:p w14:paraId="4DCD00C7"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4CA3C322"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4181DE52" w14:textId="77777777" w:rsidR="00A73762" w:rsidRPr="00235394" w:rsidRDefault="00A73762" w:rsidP="00C32835">
            <w:pPr>
              <w:pStyle w:val="TAL"/>
              <w:rPr>
                <w:b/>
                <w:sz w:val="16"/>
              </w:rPr>
            </w:pPr>
            <w:r>
              <w:rPr>
                <w:b/>
                <w:sz w:val="16"/>
              </w:rPr>
              <w:t>Cat</w:t>
            </w:r>
          </w:p>
        </w:tc>
        <w:tc>
          <w:tcPr>
            <w:tcW w:w="4962" w:type="dxa"/>
            <w:shd w:val="pct10" w:color="auto" w:fill="FFFFFF"/>
          </w:tcPr>
          <w:p w14:paraId="2E3ACA01"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20645684"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069CB136" w14:textId="77777777" w:rsidTr="00C32835">
        <w:tc>
          <w:tcPr>
            <w:tcW w:w="800" w:type="dxa"/>
            <w:shd w:val="solid" w:color="FFFFFF" w:fill="auto"/>
          </w:tcPr>
          <w:p w14:paraId="770984C1"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4336E6FC"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2C482997"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677049BD" w14:textId="77777777" w:rsidR="00A73762" w:rsidRPr="006B0D02" w:rsidRDefault="00A73762" w:rsidP="00C32835">
            <w:pPr>
              <w:pStyle w:val="TAL"/>
              <w:rPr>
                <w:sz w:val="16"/>
                <w:szCs w:val="16"/>
              </w:rPr>
            </w:pPr>
          </w:p>
        </w:tc>
        <w:tc>
          <w:tcPr>
            <w:tcW w:w="425" w:type="dxa"/>
            <w:shd w:val="solid" w:color="FFFFFF" w:fill="auto"/>
          </w:tcPr>
          <w:p w14:paraId="59C9C73A" w14:textId="77777777" w:rsidR="00A73762" w:rsidRPr="006B0D02" w:rsidRDefault="00A73762" w:rsidP="00C32835">
            <w:pPr>
              <w:pStyle w:val="TAR"/>
              <w:rPr>
                <w:sz w:val="16"/>
                <w:szCs w:val="16"/>
              </w:rPr>
            </w:pPr>
          </w:p>
        </w:tc>
        <w:tc>
          <w:tcPr>
            <w:tcW w:w="425" w:type="dxa"/>
            <w:shd w:val="solid" w:color="FFFFFF" w:fill="auto"/>
          </w:tcPr>
          <w:p w14:paraId="2CECE7AB" w14:textId="77777777" w:rsidR="00A73762" w:rsidRPr="006B0D02" w:rsidRDefault="00A73762" w:rsidP="00C32835">
            <w:pPr>
              <w:pStyle w:val="TAC"/>
              <w:rPr>
                <w:sz w:val="16"/>
                <w:szCs w:val="16"/>
              </w:rPr>
            </w:pPr>
          </w:p>
        </w:tc>
        <w:tc>
          <w:tcPr>
            <w:tcW w:w="4962" w:type="dxa"/>
            <w:shd w:val="solid" w:color="FFFFFF" w:fill="auto"/>
          </w:tcPr>
          <w:p w14:paraId="17805EAB"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2BC8DE7" w14:textId="77777777" w:rsidR="00A73762" w:rsidRPr="007D6048" w:rsidRDefault="00A73762" w:rsidP="00C32835">
            <w:pPr>
              <w:pStyle w:val="TAC"/>
              <w:rPr>
                <w:sz w:val="16"/>
                <w:szCs w:val="16"/>
              </w:rPr>
            </w:pPr>
            <w:r>
              <w:rPr>
                <w:sz w:val="16"/>
                <w:szCs w:val="16"/>
              </w:rPr>
              <w:t>0.1.0</w:t>
            </w:r>
          </w:p>
        </w:tc>
      </w:tr>
      <w:tr w:rsidR="00A73762" w:rsidRPr="006B0D02" w14:paraId="355D2425" w14:textId="77777777" w:rsidTr="00C32835">
        <w:tc>
          <w:tcPr>
            <w:tcW w:w="800" w:type="dxa"/>
            <w:shd w:val="solid" w:color="FFFFFF" w:fill="auto"/>
          </w:tcPr>
          <w:p w14:paraId="4447135F" w14:textId="77777777" w:rsidR="00A73762" w:rsidRDefault="00A73762" w:rsidP="00C32835">
            <w:pPr>
              <w:pStyle w:val="TAC"/>
              <w:rPr>
                <w:sz w:val="16"/>
                <w:szCs w:val="16"/>
              </w:rPr>
            </w:pPr>
            <w:r>
              <w:rPr>
                <w:sz w:val="16"/>
                <w:szCs w:val="16"/>
              </w:rPr>
              <w:t>2017-10</w:t>
            </w:r>
          </w:p>
        </w:tc>
        <w:tc>
          <w:tcPr>
            <w:tcW w:w="800" w:type="dxa"/>
            <w:shd w:val="solid" w:color="FFFFFF" w:fill="auto"/>
          </w:tcPr>
          <w:p w14:paraId="75BF0A89" w14:textId="77777777" w:rsidR="00A73762" w:rsidRDefault="00A73762" w:rsidP="00C32835">
            <w:pPr>
              <w:pStyle w:val="TAC"/>
              <w:rPr>
                <w:sz w:val="16"/>
                <w:szCs w:val="16"/>
              </w:rPr>
            </w:pPr>
            <w:r>
              <w:rPr>
                <w:sz w:val="16"/>
                <w:szCs w:val="16"/>
              </w:rPr>
              <w:t>CT4#80</w:t>
            </w:r>
          </w:p>
        </w:tc>
        <w:tc>
          <w:tcPr>
            <w:tcW w:w="952" w:type="dxa"/>
            <w:shd w:val="solid" w:color="FFFFFF" w:fill="auto"/>
          </w:tcPr>
          <w:p w14:paraId="3D04209B" w14:textId="77777777" w:rsidR="00A73762" w:rsidRDefault="00A73762" w:rsidP="00C32835">
            <w:pPr>
              <w:pStyle w:val="TAC"/>
              <w:rPr>
                <w:sz w:val="16"/>
                <w:szCs w:val="16"/>
              </w:rPr>
            </w:pPr>
            <w:r>
              <w:rPr>
                <w:sz w:val="16"/>
                <w:szCs w:val="16"/>
              </w:rPr>
              <w:t>C4-175396</w:t>
            </w:r>
          </w:p>
        </w:tc>
        <w:tc>
          <w:tcPr>
            <w:tcW w:w="567" w:type="dxa"/>
            <w:shd w:val="solid" w:color="FFFFFF" w:fill="auto"/>
          </w:tcPr>
          <w:p w14:paraId="6263B771" w14:textId="77777777" w:rsidR="00A73762" w:rsidRPr="006B0D02" w:rsidRDefault="00A73762" w:rsidP="00C32835">
            <w:pPr>
              <w:pStyle w:val="TAL"/>
              <w:rPr>
                <w:sz w:val="16"/>
                <w:szCs w:val="16"/>
              </w:rPr>
            </w:pPr>
          </w:p>
        </w:tc>
        <w:tc>
          <w:tcPr>
            <w:tcW w:w="425" w:type="dxa"/>
            <w:shd w:val="solid" w:color="FFFFFF" w:fill="auto"/>
          </w:tcPr>
          <w:p w14:paraId="268161CA" w14:textId="77777777" w:rsidR="00A73762" w:rsidRPr="006B0D02" w:rsidRDefault="00A73762" w:rsidP="00C32835">
            <w:pPr>
              <w:pStyle w:val="TAR"/>
              <w:rPr>
                <w:sz w:val="16"/>
                <w:szCs w:val="16"/>
              </w:rPr>
            </w:pPr>
          </w:p>
        </w:tc>
        <w:tc>
          <w:tcPr>
            <w:tcW w:w="425" w:type="dxa"/>
            <w:shd w:val="solid" w:color="FFFFFF" w:fill="auto"/>
          </w:tcPr>
          <w:p w14:paraId="4C913FE6" w14:textId="77777777" w:rsidR="00A73762" w:rsidRPr="006B0D02" w:rsidRDefault="00A73762" w:rsidP="00C32835">
            <w:pPr>
              <w:pStyle w:val="TAC"/>
              <w:rPr>
                <w:sz w:val="16"/>
                <w:szCs w:val="16"/>
              </w:rPr>
            </w:pPr>
          </w:p>
        </w:tc>
        <w:tc>
          <w:tcPr>
            <w:tcW w:w="4962" w:type="dxa"/>
            <w:shd w:val="solid" w:color="FFFFFF" w:fill="auto"/>
          </w:tcPr>
          <w:p w14:paraId="7B4D3943" w14:textId="77777777" w:rsidR="00A73762" w:rsidRDefault="00A73762" w:rsidP="00C32835">
            <w:pPr>
              <w:pStyle w:val="TAL"/>
              <w:rPr>
                <w:sz w:val="16"/>
                <w:szCs w:val="16"/>
              </w:rPr>
            </w:pPr>
            <w:r>
              <w:rPr>
                <w:sz w:val="16"/>
                <w:szCs w:val="16"/>
              </w:rPr>
              <w:t xml:space="preserve">At CT4#80 approved </w:t>
            </w:r>
            <w:proofErr w:type="spellStart"/>
            <w:r>
              <w:rPr>
                <w:sz w:val="16"/>
                <w:szCs w:val="16"/>
              </w:rPr>
              <w:t>pCRs</w:t>
            </w:r>
            <w:proofErr w:type="spellEnd"/>
            <w:r>
              <w:rPr>
                <w:sz w:val="16"/>
                <w:szCs w:val="16"/>
              </w:rPr>
              <w:t xml:space="preserve"> C4-175323, C4-175324, C4-175325, C4-175326 incorporated.</w:t>
            </w:r>
          </w:p>
        </w:tc>
        <w:tc>
          <w:tcPr>
            <w:tcW w:w="708" w:type="dxa"/>
            <w:shd w:val="solid" w:color="FFFFFF" w:fill="auto"/>
          </w:tcPr>
          <w:p w14:paraId="5C9AAFF5" w14:textId="77777777" w:rsidR="00A73762" w:rsidRDefault="00A73762" w:rsidP="00C32835">
            <w:pPr>
              <w:pStyle w:val="TAC"/>
              <w:rPr>
                <w:sz w:val="16"/>
                <w:szCs w:val="16"/>
              </w:rPr>
            </w:pPr>
            <w:r>
              <w:rPr>
                <w:sz w:val="16"/>
                <w:szCs w:val="16"/>
              </w:rPr>
              <w:t>0.2.0</w:t>
            </w:r>
          </w:p>
        </w:tc>
      </w:tr>
      <w:tr w:rsidR="00A73762" w:rsidRPr="006B0D02" w14:paraId="25E8B3AB" w14:textId="77777777" w:rsidTr="00C32835">
        <w:trPr>
          <w:trHeight w:val="250"/>
        </w:trPr>
        <w:tc>
          <w:tcPr>
            <w:tcW w:w="800" w:type="dxa"/>
            <w:shd w:val="solid" w:color="FFFFFF" w:fill="auto"/>
          </w:tcPr>
          <w:p w14:paraId="5140669F" w14:textId="77777777" w:rsidR="00A73762" w:rsidRDefault="00A73762" w:rsidP="00C32835">
            <w:pPr>
              <w:pStyle w:val="TAC"/>
              <w:rPr>
                <w:sz w:val="16"/>
                <w:szCs w:val="16"/>
              </w:rPr>
            </w:pPr>
            <w:r>
              <w:rPr>
                <w:sz w:val="16"/>
                <w:szCs w:val="16"/>
              </w:rPr>
              <w:t>2017-12</w:t>
            </w:r>
          </w:p>
        </w:tc>
        <w:tc>
          <w:tcPr>
            <w:tcW w:w="800" w:type="dxa"/>
            <w:shd w:val="solid" w:color="FFFFFF" w:fill="auto"/>
          </w:tcPr>
          <w:p w14:paraId="2EADD108" w14:textId="77777777" w:rsidR="00A73762" w:rsidRDefault="00A73762" w:rsidP="00C32835">
            <w:pPr>
              <w:pStyle w:val="TAC"/>
              <w:rPr>
                <w:sz w:val="16"/>
                <w:szCs w:val="16"/>
              </w:rPr>
            </w:pPr>
            <w:r>
              <w:rPr>
                <w:sz w:val="16"/>
                <w:szCs w:val="16"/>
              </w:rPr>
              <w:t>CT4#81</w:t>
            </w:r>
          </w:p>
        </w:tc>
        <w:tc>
          <w:tcPr>
            <w:tcW w:w="952" w:type="dxa"/>
            <w:shd w:val="solid" w:color="FFFFFF" w:fill="auto"/>
          </w:tcPr>
          <w:p w14:paraId="5D38EFA1" w14:textId="77777777" w:rsidR="00A73762" w:rsidRDefault="00A73762" w:rsidP="00C32835">
            <w:pPr>
              <w:pStyle w:val="TAC"/>
              <w:rPr>
                <w:sz w:val="16"/>
                <w:szCs w:val="16"/>
              </w:rPr>
            </w:pPr>
            <w:r>
              <w:rPr>
                <w:sz w:val="16"/>
                <w:szCs w:val="16"/>
              </w:rPr>
              <w:t>C4-176439</w:t>
            </w:r>
          </w:p>
        </w:tc>
        <w:tc>
          <w:tcPr>
            <w:tcW w:w="567" w:type="dxa"/>
            <w:shd w:val="solid" w:color="FFFFFF" w:fill="auto"/>
          </w:tcPr>
          <w:p w14:paraId="6C4DD784" w14:textId="77777777" w:rsidR="00A73762" w:rsidRPr="006B0D02" w:rsidRDefault="00A73762" w:rsidP="00C32835">
            <w:pPr>
              <w:pStyle w:val="TAL"/>
              <w:rPr>
                <w:sz w:val="16"/>
                <w:szCs w:val="16"/>
              </w:rPr>
            </w:pPr>
          </w:p>
        </w:tc>
        <w:tc>
          <w:tcPr>
            <w:tcW w:w="425" w:type="dxa"/>
            <w:shd w:val="solid" w:color="FFFFFF" w:fill="auto"/>
          </w:tcPr>
          <w:p w14:paraId="0151CF9A" w14:textId="77777777" w:rsidR="00A73762" w:rsidRPr="006B0D02" w:rsidRDefault="00A73762" w:rsidP="00C32835">
            <w:pPr>
              <w:pStyle w:val="TAR"/>
              <w:rPr>
                <w:sz w:val="16"/>
                <w:szCs w:val="16"/>
              </w:rPr>
            </w:pPr>
          </w:p>
        </w:tc>
        <w:tc>
          <w:tcPr>
            <w:tcW w:w="425" w:type="dxa"/>
            <w:shd w:val="solid" w:color="FFFFFF" w:fill="auto"/>
          </w:tcPr>
          <w:p w14:paraId="3A96091C" w14:textId="77777777" w:rsidR="00A73762" w:rsidRPr="006B0D02" w:rsidRDefault="00A73762" w:rsidP="00C32835">
            <w:pPr>
              <w:pStyle w:val="TAC"/>
              <w:rPr>
                <w:sz w:val="16"/>
                <w:szCs w:val="16"/>
              </w:rPr>
            </w:pPr>
          </w:p>
        </w:tc>
        <w:tc>
          <w:tcPr>
            <w:tcW w:w="4962" w:type="dxa"/>
            <w:shd w:val="solid" w:color="FFFFFF" w:fill="auto"/>
          </w:tcPr>
          <w:p w14:paraId="28E83990" w14:textId="77777777" w:rsidR="00A73762" w:rsidRDefault="00A73762" w:rsidP="00C32835">
            <w:pPr>
              <w:pStyle w:val="TAL"/>
              <w:rPr>
                <w:sz w:val="16"/>
                <w:szCs w:val="16"/>
              </w:rPr>
            </w:pPr>
            <w:r>
              <w:rPr>
                <w:sz w:val="16"/>
                <w:szCs w:val="16"/>
              </w:rPr>
              <w:t xml:space="preserve">At CT4#81 approved </w:t>
            </w:r>
            <w:proofErr w:type="spellStart"/>
            <w:r>
              <w:rPr>
                <w:sz w:val="16"/>
                <w:szCs w:val="16"/>
              </w:rPr>
              <w:t>pCRs</w:t>
            </w:r>
            <w:proofErr w:type="spellEnd"/>
            <w:r>
              <w:rPr>
                <w:sz w:val="16"/>
                <w:szCs w:val="16"/>
              </w:rPr>
              <w:t xml:space="preserve"> C4-176428, C4-176429 incorporated</w:t>
            </w:r>
          </w:p>
        </w:tc>
        <w:tc>
          <w:tcPr>
            <w:tcW w:w="708" w:type="dxa"/>
            <w:shd w:val="solid" w:color="FFFFFF" w:fill="auto"/>
          </w:tcPr>
          <w:p w14:paraId="6FF505B4" w14:textId="77777777" w:rsidR="00A73762" w:rsidRDefault="00A73762" w:rsidP="00C32835">
            <w:pPr>
              <w:pStyle w:val="TAC"/>
              <w:rPr>
                <w:sz w:val="16"/>
                <w:szCs w:val="16"/>
              </w:rPr>
            </w:pPr>
            <w:r>
              <w:rPr>
                <w:sz w:val="16"/>
                <w:szCs w:val="16"/>
              </w:rPr>
              <w:t>0.3.0</w:t>
            </w:r>
          </w:p>
        </w:tc>
      </w:tr>
      <w:tr w:rsidR="00A73762" w:rsidRPr="006B0D02" w14:paraId="233DFD38" w14:textId="77777777" w:rsidTr="00C32835">
        <w:trPr>
          <w:trHeight w:val="250"/>
        </w:trPr>
        <w:tc>
          <w:tcPr>
            <w:tcW w:w="800" w:type="dxa"/>
            <w:shd w:val="solid" w:color="FFFFFF" w:fill="auto"/>
          </w:tcPr>
          <w:p w14:paraId="6B416289" w14:textId="77777777" w:rsidR="00A73762" w:rsidRDefault="00A73762" w:rsidP="00C32835">
            <w:pPr>
              <w:pStyle w:val="TAC"/>
              <w:rPr>
                <w:sz w:val="16"/>
                <w:szCs w:val="16"/>
              </w:rPr>
            </w:pPr>
            <w:r>
              <w:rPr>
                <w:sz w:val="16"/>
                <w:szCs w:val="16"/>
              </w:rPr>
              <w:t>2018-03</w:t>
            </w:r>
          </w:p>
        </w:tc>
        <w:tc>
          <w:tcPr>
            <w:tcW w:w="800" w:type="dxa"/>
            <w:shd w:val="solid" w:color="FFFFFF" w:fill="auto"/>
          </w:tcPr>
          <w:p w14:paraId="466E238C" w14:textId="77777777" w:rsidR="00A73762" w:rsidRDefault="00A73762" w:rsidP="00C32835">
            <w:pPr>
              <w:pStyle w:val="TAC"/>
              <w:rPr>
                <w:sz w:val="16"/>
                <w:szCs w:val="16"/>
              </w:rPr>
            </w:pPr>
            <w:r>
              <w:rPr>
                <w:sz w:val="16"/>
                <w:szCs w:val="16"/>
              </w:rPr>
              <w:t>CT4#83</w:t>
            </w:r>
          </w:p>
        </w:tc>
        <w:tc>
          <w:tcPr>
            <w:tcW w:w="952" w:type="dxa"/>
            <w:shd w:val="solid" w:color="FFFFFF" w:fill="auto"/>
          </w:tcPr>
          <w:p w14:paraId="0A567C6B" w14:textId="77777777" w:rsidR="00A73762" w:rsidRDefault="00A73762" w:rsidP="00C32835">
            <w:pPr>
              <w:pStyle w:val="TAC"/>
              <w:rPr>
                <w:sz w:val="16"/>
                <w:szCs w:val="16"/>
              </w:rPr>
            </w:pPr>
            <w:r>
              <w:rPr>
                <w:sz w:val="16"/>
                <w:szCs w:val="16"/>
              </w:rPr>
              <w:t>C4-182436</w:t>
            </w:r>
          </w:p>
        </w:tc>
        <w:tc>
          <w:tcPr>
            <w:tcW w:w="567" w:type="dxa"/>
            <w:shd w:val="solid" w:color="FFFFFF" w:fill="auto"/>
          </w:tcPr>
          <w:p w14:paraId="32EFBE15" w14:textId="77777777" w:rsidR="00A73762" w:rsidRPr="006B0D02" w:rsidRDefault="00A73762" w:rsidP="00C32835">
            <w:pPr>
              <w:pStyle w:val="TAL"/>
              <w:rPr>
                <w:sz w:val="16"/>
                <w:szCs w:val="16"/>
              </w:rPr>
            </w:pPr>
          </w:p>
        </w:tc>
        <w:tc>
          <w:tcPr>
            <w:tcW w:w="425" w:type="dxa"/>
            <w:shd w:val="solid" w:color="FFFFFF" w:fill="auto"/>
          </w:tcPr>
          <w:p w14:paraId="325C01B9" w14:textId="77777777" w:rsidR="00A73762" w:rsidRPr="006B0D02" w:rsidRDefault="00A73762" w:rsidP="00C32835">
            <w:pPr>
              <w:pStyle w:val="TAR"/>
              <w:rPr>
                <w:sz w:val="16"/>
                <w:szCs w:val="16"/>
              </w:rPr>
            </w:pPr>
          </w:p>
        </w:tc>
        <w:tc>
          <w:tcPr>
            <w:tcW w:w="425" w:type="dxa"/>
            <w:shd w:val="solid" w:color="FFFFFF" w:fill="auto"/>
          </w:tcPr>
          <w:p w14:paraId="0EBAE4BC" w14:textId="77777777" w:rsidR="00A73762" w:rsidRPr="006B0D02" w:rsidRDefault="00A73762" w:rsidP="00C32835">
            <w:pPr>
              <w:pStyle w:val="TAC"/>
              <w:rPr>
                <w:sz w:val="16"/>
                <w:szCs w:val="16"/>
              </w:rPr>
            </w:pPr>
          </w:p>
        </w:tc>
        <w:tc>
          <w:tcPr>
            <w:tcW w:w="4962" w:type="dxa"/>
            <w:shd w:val="solid" w:color="FFFFFF" w:fill="auto"/>
          </w:tcPr>
          <w:p w14:paraId="32E5C18F" w14:textId="77777777" w:rsidR="00A73762" w:rsidRDefault="00A73762" w:rsidP="00C32835">
            <w:pPr>
              <w:pStyle w:val="TAL"/>
              <w:rPr>
                <w:sz w:val="16"/>
                <w:szCs w:val="16"/>
              </w:rPr>
            </w:pPr>
            <w:r>
              <w:rPr>
                <w:sz w:val="16"/>
                <w:szCs w:val="16"/>
              </w:rPr>
              <w:t xml:space="preserve">At CT4#83 approved </w:t>
            </w:r>
            <w:proofErr w:type="spellStart"/>
            <w:r>
              <w:rPr>
                <w:sz w:val="16"/>
                <w:szCs w:val="16"/>
              </w:rPr>
              <w:t>pCRs</w:t>
            </w:r>
            <w:proofErr w:type="spellEnd"/>
            <w:r>
              <w:rPr>
                <w:sz w:val="16"/>
                <w:szCs w:val="16"/>
              </w:rPr>
              <w:t xml:space="preserve"> C4-182368, C4-182369, C4-182384 incorporated.</w:t>
            </w:r>
          </w:p>
        </w:tc>
        <w:tc>
          <w:tcPr>
            <w:tcW w:w="708" w:type="dxa"/>
            <w:shd w:val="solid" w:color="FFFFFF" w:fill="auto"/>
          </w:tcPr>
          <w:p w14:paraId="333F6CCF" w14:textId="77777777" w:rsidR="00A73762" w:rsidRDefault="00A73762" w:rsidP="00C32835">
            <w:pPr>
              <w:pStyle w:val="TAC"/>
              <w:rPr>
                <w:sz w:val="16"/>
                <w:szCs w:val="16"/>
              </w:rPr>
            </w:pPr>
            <w:r>
              <w:rPr>
                <w:sz w:val="16"/>
                <w:szCs w:val="16"/>
              </w:rPr>
              <w:t>0.4.0</w:t>
            </w:r>
          </w:p>
        </w:tc>
      </w:tr>
      <w:tr w:rsidR="00A73762" w:rsidRPr="006B0D02" w14:paraId="1CFBFD3D" w14:textId="77777777" w:rsidTr="00C32835">
        <w:trPr>
          <w:trHeight w:val="250"/>
        </w:trPr>
        <w:tc>
          <w:tcPr>
            <w:tcW w:w="800" w:type="dxa"/>
            <w:shd w:val="solid" w:color="FFFFFF" w:fill="auto"/>
          </w:tcPr>
          <w:p w14:paraId="1C2813C7" w14:textId="77777777" w:rsidR="00A73762" w:rsidRDefault="00A73762" w:rsidP="00C32835">
            <w:pPr>
              <w:pStyle w:val="TAC"/>
              <w:rPr>
                <w:sz w:val="16"/>
                <w:szCs w:val="16"/>
              </w:rPr>
            </w:pPr>
            <w:r>
              <w:rPr>
                <w:sz w:val="16"/>
                <w:szCs w:val="16"/>
              </w:rPr>
              <w:t>2018-03</w:t>
            </w:r>
          </w:p>
        </w:tc>
        <w:tc>
          <w:tcPr>
            <w:tcW w:w="800" w:type="dxa"/>
            <w:shd w:val="solid" w:color="FFFFFF" w:fill="auto"/>
          </w:tcPr>
          <w:p w14:paraId="488B893E" w14:textId="77777777" w:rsidR="00A73762" w:rsidRDefault="00A73762" w:rsidP="00C32835">
            <w:pPr>
              <w:pStyle w:val="TAC"/>
              <w:rPr>
                <w:sz w:val="16"/>
                <w:szCs w:val="16"/>
              </w:rPr>
            </w:pPr>
            <w:r>
              <w:rPr>
                <w:sz w:val="16"/>
                <w:szCs w:val="16"/>
              </w:rPr>
              <w:t>CT#79</w:t>
            </w:r>
          </w:p>
        </w:tc>
        <w:tc>
          <w:tcPr>
            <w:tcW w:w="952" w:type="dxa"/>
            <w:shd w:val="solid" w:color="FFFFFF" w:fill="auto"/>
          </w:tcPr>
          <w:p w14:paraId="2C1CE219" w14:textId="77777777" w:rsidR="00A73762" w:rsidRDefault="00A73762" w:rsidP="00C32835">
            <w:pPr>
              <w:pStyle w:val="TAC"/>
              <w:rPr>
                <w:sz w:val="16"/>
                <w:szCs w:val="16"/>
              </w:rPr>
            </w:pPr>
            <w:r>
              <w:rPr>
                <w:sz w:val="16"/>
                <w:szCs w:val="16"/>
              </w:rPr>
              <w:t>CP-180032</w:t>
            </w:r>
          </w:p>
        </w:tc>
        <w:tc>
          <w:tcPr>
            <w:tcW w:w="567" w:type="dxa"/>
            <w:shd w:val="solid" w:color="FFFFFF" w:fill="auto"/>
          </w:tcPr>
          <w:p w14:paraId="6B1A9300" w14:textId="77777777" w:rsidR="00A73762" w:rsidRPr="006B0D02" w:rsidRDefault="00A73762" w:rsidP="00C32835">
            <w:pPr>
              <w:pStyle w:val="TAL"/>
              <w:rPr>
                <w:sz w:val="16"/>
                <w:szCs w:val="16"/>
              </w:rPr>
            </w:pPr>
          </w:p>
        </w:tc>
        <w:tc>
          <w:tcPr>
            <w:tcW w:w="425" w:type="dxa"/>
            <w:shd w:val="solid" w:color="FFFFFF" w:fill="auto"/>
          </w:tcPr>
          <w:p w14:paraId="7586507F" w14:textId="77777777" w:rsidR="00A73762" w:rsidRPr="006B0D02" w:rsidRDefault="00A73762" w:rsidP="00C32835">
            <w:pPr>
              <w:pStyle w:val="TAR"/>
              <w:rPr>
                <w:sz w:val="16"/>
                <w:szCs w:val="16"/>
              </w:rPr>
            </w:pPr>
          </w:p>
        </w:tc>
        <w:tc>
          <w:tcPr>
            <w:tcW w:w="425" w:type="dxa"/>
            <w:shd w:val="solid" w:color="FFFFFF" w:fill="auto"/>
          </w:tcPr>
          <w:p w14:paraId="3CCB0EC0" w14:textId="77777777" w:rsidR="00A73762" w:rsidRPr="006B0D02" w:rsidRDefault="00A73762" w:rsidP="00C32835">
            <w:pPr>
              <w:pStyle w:val="TAC"/>
              <w:rPr>
                <w:sz w:val="16"/>
                <w:szCs w:val="16"/>
              </w:rPr>
            </w:pPr>
          </w:p>
        </w:tc>
        <w:tc>
          <w:tcPr>
            <w:tcW w:w="4962" w:type="dxa"/>
            <w:shd w:val="solid" w:color="FFFFFF" w:fill="auto"/>
          </w:tcPr>
          <w:p w14:paraId="5501A3E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3AF9D20D" w14:textId="77777777" w:rsidR="00A73762" w:rsidRDefault="00A73762" w:rsidP="00C32835">
            <w:pPr>
              <w:pStyle w:val="TAC"/>
              <w:rPr>
                <w:sz w:val="16"/>
                <w:szCs w:val="16"/>
              </w:rPr>
            </w:pPr>
            <w:r>
              <w:rPr>
                <w:sz w:val="16"/>
                <w:szCs w:val="16"/>
              </w:rPr>
              <w:t>1.0.0</w:t>
            </w:r>
          </w:p>
        </w:tc>
      </w:tr>
      <w:tr w:rsidR="00A73762" w:rsidRPr="006B0D02" w14:paraId="1E96E04D" w14:textId="77777777" w:rsidTr="00C32835">
        <w:trPr>
          <w:trHeight w:val="250"/>
        </w:trPr>
        <w:tc>
          <w:tcPr>
            <w:tcW w:w="800" w:type="dxa"/>
            <w:shd w:val="solid" w:color="FFFFFF" w:fill="auto"/>
          </w:tcPr>
          <w:p w14:paraId="0A2ECFB3" w14:textId="77777777" w:rsidR="00A73762" w:rsidRDefault="00A73762" w:rsidP="00C32835">
            <w:pPr>
              <w:pStyle w:val="TAC"/>
              <w:rPr>
                <w:sz w:val="16"/>
                <w:szCs w:val="16"/>
              </w:rPr>
            </w:pPr>
            <w:r>
              <w:rPr>
                <w:sz w:val="16"/>
                <w:szCs w:val="16"/>
              </w:rPr>
              <w:t>2018-05</w:t>
            </w:r>
          </w:p>
        </w:tc>
        <w:tc>
          <w:tcPr>
            <w:tcW w:w="800" w:type="dxa"/>
            <w:shd w:val="solid" w:color="FFFFFF" w:fill="auto"/>
          </w:tcPr>
          <w:p w14:paraId="40E2C4E4" w14:textId="77777777" w:rsidR="00A73762" w:rsidRDefault="00A73762" w:rsidP="00C32835">
            <w:pPr>
              <w:pStyle w:val="TAC"/>
              <w:rPr>
                <w:sz w:val="16"/>
                <w:szCs w:val="16"/>
              </w:rPr>
            </w:pPr>
            <w:r>
              <w:rPr>
                <w:sz w:val="16"/>
                <w:szCs w:val="16"/>
              </w:rPr>
              <w:t>CT4#85</w:t>
            </w:r>
          </w:p>
        </w:tc>
        <w:tc>
          <w:tcPr>
            <w:tcW w:w="952" w:type="dxa"/>
            <w:shd w:val="solid" w:color="FFFFFF" w:fill="auto"/>
          </w:tcPr>
          <w:p w14:paraId="56A847E0" w14:textId="77777777" w:rsidR="00A73762" w:rsidRDefault="00A73762" w:rsidP="00C32835">
            <w:pPr>
              <w:pStyle w:val="TAC"/>
              <w:rPr>
                <w:sz w:val="16"/>
                <w:szCs w:val="16"/>
              </w:rPr>
            </w:pPr>
            <w:r>
              <w:rPr>
                <w:sz w:val="16"/>
                <w:szCs w:val="16"/>
              </w:rPr>
              <w:t>C4-184627</w:t>
            </w:r>
          </w:p>
        </w:tc>
        <w:tc>
          <w:tcPr>
            <w:tcW w:w="567" w:type="dxa"/>
            <w:shd w:val="solid" w:color="FFFFFF" w:fill="auto"/>
          </w:tcPr>
          <w:p w14:paraId="10DA4F8B" w14:textId="77777777" w:rsidR="00A73762" w:rsidRPr="006B0D02" w:rsidRDefault="00A73762" w:rsidP="00C32835">
            <w:pPr>
              <w:pStyle w:val="TAL"/>
              <w:rPr>
                <w:sz w:val="16"/>
                <w:szCs w:val="16"/>
              </w:rPr>
            </w:pPr>
          </w:p>
        </w:tc>
        <w:tc>
          <w:tcPr>
            <w:tcW w:w="425" w:type="dxa"/>
            <w:shd w:val="solid" w:color="FFFFFF" w:fill="auto"/>
          </w:tcPr>
          <w:p w14:paraId="222A41F1" w14:textId="77777777" w:rsidR="00A73762" w:rsidRPr="006B0D02" w:rsidRDefault="00A73762" w:rsidP="00C32835">
            <w:pPr>
              <w:pStyle w:val="TAR"/>
              <w:rPr>
                <w:sz w:val="16"/>
                <w:szCs w:val="16"/>
              </w:rPr>
            </w:pPr>
          </w:p>
        </w:tc>
        <w:tc>
          <w:tcPr>
            <w:tcW w:w="425" w:type="dxa"/>
            <w:shd w:val="solid" w:color="FFFFFF" w:fill="auto"/>
          </w:tcPr>
          <w:p w14:paraId="4A30881A" w14:textId="77777777" w:rsidR="00A73762" w:rsidRPr="006B0D02" w:rsidRDefault="00A73762" w:rsidP="00C32835">
            <w:pPr>
              <w:pStyle w:val="TAC"/>
              <w:rPr>
                <w:sz w:val="16"/>
                <w:szCs w:val="16"/>
              </w:rPr>
            </w:pPr>
          </w:p>
        </w:tc>
        <w:tc>
          <w:tcPr>
            <w:tcW w:w="4962" w:type="dxa"/>
            <w:shd w:val="solid" w:color="FFFFFF" w:fill="auto"/>
          </w:tcPr>
          <w:p w14:paraId="42E22736" w14:textId="77777777" w:rsidR="00A73762" w:rsidRDefault="00A73762" w:rsidP="00C32835">
            <w:pPr>
              <w:pStyle w:val="TAL"/>
              <w:rPr>
                <w:sz w:val="16"/>
                <w:szCs w:val="16"/>
              </w:rPr>
            </w:pPr>
            <w:r>
              <w:rPr>
                <w:sz w:val="16"/>
                <w:szCs w:val="16"/>
              </w:rPr>
              <w:t xml:space="preserve">At CT4#85 approved </w:t>
            </w:r>
            <w:proofErr w:type="spellStart"/>
            <w:r>
              <w:rPr>
                <w:sz w:val="16"/>
                <w:szCs w:val="16"/>
              </w:rPr>
              <w:t>pCRs</w:t>
            </w:r>
            <w:proofErr w:type="spellEnd"/>
            <w:r>
              <w:rPr>
                <w:sz w:val="16"/>
                <w:szCs w:val="16"/>
              </w:rPr>
              <w:t xml:space="preserve"> C4-184475, C4-184476, C4-184628 incorporated.</w:t>
            </w:r>
          </w:p>
        </w:tc>
        <w:tc>
          <w:tcPr>
            <w:tcW w:w="708" w:type="dxa"/>
            <w:shd w:val="solid" w:color="FFFFFF" w:fill="auto"/>
          </w:tcPr>
          <w:p w14:paraId="79070D51" w14:textId="77777777" w:rsidR="00A73762" w:rsidRDefault="00A73762" w:rsidP="00C32835">
            <w:pPr>
              <w:pStyle w:val="TAC"/>
              <w:rPr>
                <w:sz w:val="16"/>
                <w:szCs w:val="16"/>
              </w:rPr>
            </w:pPr>
            <w:r>
              <w:rPr>
                <w:sz w:val="16"/>
                <w:szCs w:val="16"/>
              </w:rPr>
              <w:t>1.1.0</w:t>
            </w:r>
          </w:p>
        </w:tc>
      </w:tr>
      <w:tr w:rsidR="00A73762" w:rsidRPr="006B0D02" w14:paraId="5A84CA95" w14:textId="77777777" w:rsidTr="00C32835">
        <w:trPr>
          <w:trHeight w:val="250"/>
        </w:trPr>
        <w:tc>
          <w:tcPr>
            <w:tcW w:w="800" w:type="dxa"/>
            <w:shd w:val="solid" w:color="FFFFFF" w:fill="auto"/>
          </w:tcPr>
          <w:p w14:paraId="1D27B7D3" w14:textId="77777777" w:rsidR="00A73762" w:rsidRDefault="00A73762" w:rsidP="00C32835">
            <w:pPr>
              <w:pStyle w:val="TAC"/>
              <w:rPr>
                <w:sz w:val="16"/>
                <w:szCs w:val="16"/>
              </w:rPr>
            </w:pPr>
            <w:r>
              <w:rPr>
                <w:sz w:val="16"/>
                <w:szCs w:val="16"/>
              </w:rPr>
              <w:t>2018-06</w:t>
            </w:r>
          </w:p>
        </w:tc>
        <w:tc>
          <w:tcPr>
            <w:tcW w:w="800" w:type="dxa"/>
            <w:shd w:val="solid" w:color="FFFFFF" w:fill="auto"/>
          </w:tcPr>
          <w:p w14:paraId="17C3E8EE" w14:textId="77777777" w:rsidR="00A73762" w:rsidRDefault="00A73762" w:rsidP="00C32835">
            <w:pPr>
              <w:pStyle w:val="TAC"/>
              <w:rPr>
                <w:sz w:val="16"/>
                <w:szCs w:val="16"/>
              </w:rPr>
            </w:pPr>
            <w:r>
              <w:rPr>
                <w:sz w:val="16"/>
                <w:szCs w:val="16"/>
              </w:rPr>
              <w:t>CT#80</w:t>
            </w:r>
          </w:p>
        </w:tc>
        <w:tc>
          <w:tcPr>
            <w:tcW w:w="952" w:type="dxa"/>
            <w:shd w:val="solid" w:color="FFFFFF" w:fill="auto"/>
          </w:tcPr>
          <w:p w14:paraId="51CBACAE" w14:textId="77777777" w:rsidR="00A73762" w:rsidRDefault="00A73762" w:rsidP="00C32835">
            <w:pPr>
              <w:pStyle w:val="TAC"/>
              <w:rPr>
                <w:sz w:val="16"/>
                <w:szCs w:val="16"/>
              </w:rPr>
            </w:pPr>
            <w:r>
              <w:rPr>
                <w:sz w:val="16"/>
                <w:szCs w:val="16"/>
              </w:rPr>
              <w:t>CP-181106</w:t>
            </w:r>
          </w:p>
        </w:tc>
        <w:tc>
          <w:tcPr>
            <w:tcW w:w="567" w:type="dxa"/>
            <w:shd w:val="solid" w:color="FFFFFF" w:fill="auto"/>
          </w:tcPr>
          <w:p w14:paraId="0DAC6E39" w14:textId="77777777" w:rsidR="00A73762" w:rsidRPr="006B0D02" w:rsidRDefault="00A73762" w:rsidP="00C32835">
            <w:pPr>
              <w:pStyle w:val="TAL"/>
              <w:rPr>
                <w:sz w:val="16"/>
                <w:szCs w:val="16"/>
              </w:rPr>
            </w:pPr>
          </w:p>
        </w:tc>
        <w:tc>
          <w:tcPr>
            <w:tcW w:w="425" w:type="dxa"/>
            <w:shd w:val="solid" w:color="FFFFFF" w:fill="auto"/>
          </w:tcPr>
          <w:p w14:paraId="2B0D4079" w14:textId="77777777" w:rsidR="00A73762" w:rsidRPr="006B0D02" w:rsidRDefault="00A73762" w:rsidP="00C32835">
            <w:pPr>
              <w:pStyle w:val="TAR"/>
              <w:rPr>
                <w:sz w:val="16"/>
                <w:szCs w:val="16"/>
              </w:rPr>
            </w:pPr>
          </w:p>
        </w:tc>
        <w:tc>
          <w:tcPr>
            <w:tcW w:w="425" w:type="dxa"/>
            <w:shd w:val="solid" w:color="FFFFFF" w:fill="auto"/>
          </w:tcPr>
          <w:p w14:paraId="366F2B8A" w14:textId="77777777" w:rsidR="00A73762" w:rsidRPr="006B0D02" w:rsidRDefault="00A73762" w:rsidP="00C32835">
            <w:pPr>
              <w:pStyle w:val="TAC"/>
              <w:rPr>
                <w:sz w:val="16"/>
                <w:szCs w:val="16"/>
              </w:rPr>
            </w:pPr>
          </w:p>
        </w:tc>
        <w:tc>
          <w:tcPr>
            <w:tcW w:w="4962" w:type="dxa"/>
            <w:shd w:val="solid" w:color="FFFFFF" w:fill="auto"/>
          </w:tcPr>
          <w:p w14:paraId="61E60ED8"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51D459C5" w14:textId="77777777" w:rsidR="00A73762" w:rsidRDefault="00A73762" w:rsidP="00C32835">
            <w:pPr>
              <w:pStyle w:val="TAC"/>
              <w:rPr>
                <w:sz w:val="16"/>
                <w:szCs w:val="16"/>
              </w:rPr>
            </w:pPr>
            <w:r>
              <w:rPr>
                <w:sz w:val="16"/>
                <w:szCs w:val="16"/>
              </w:rPr>
              <w:t>2.0.0</w:t>
            </w:r>
          </w:p>
        </w:tc>
      </w:tr>
      <w:tr w:rsidR="00A73762" w:rsidRPr="006B0D02" w14:paraId="58A4982D" w14:textId="77777777" w:rsidTr="00C32835">
        <w:trPr>
          <w:trHeight w:val="250"/>
        </w:trPr>
        <w:tc>
          <w:tcPr>
            <w:tcW w:w="800" w:type="dxa"/>
            <w:shd w:val="solid" w:color="FFFFFF" w:fill="auto"/>
          </w:tcPr>
          <w:p w14:paraId="335CA52C" w14:textId="77777777" w:rsidR="00A73762" w:rsidRDefault="00A73762" w:rsidP="00C32835">
            <w:pPr>
              <w:pStyle w:val="TAC"/>
              <w:rPr>
                <w:sz w:val="16"/>
                <w:szCs w:val="16"/>
              </w:rPr>
            </w:pPr>
            <w:r>
              <w:rPr>
                <w:sz w:val="16"/>
                <w:szCs w:val="16"/>
              </w:rPr>
              <w:t>2018-06</w:t>
            </w:r>
          </w:p>
        </w:tc>
        <w:tc>
          <w:tcPr>
            <w:tcW w:w="800" w:type="dxa"/>
            <w:shd w:val="solid" w:color="FFFFFF" w:fill="auto"/>
          </w:tcPr>
          <w:p w14:paraId="04396A2C" w14:textId="77777777" w:rsidR="00A73762" w:rsidRDefault="00A73762" w:rsidP="00C32835">
            <w:pPr>
              <w:pStyle w:val="TAC"/>
              <w:rPr>
                <w:sz w:val="16"/>
                <w:szCs w:val="16"/>
              </w:rPr>
            </w:pPr>
            <w:r>
              <w:rPr>
                <w:sz w:val="16"/>
                <w:szCs w:val="16"/>
              </w:rPr>
              <w:t>CT#80</w:t>
            </w:r>
          </w:p>
        </w:tc>
        <w:tc>
          <w:tcPr>
            <w:tcW w:w="952" w:type="dxa"/>
            <w:shd w:val="solid" w:color="FFFFFF" w:fill="auto"/>
          </w:tcPr>
          <w:p w14:paraId="29AABDA7" w14:textId="77777777" w:rsidR="00A73762" w:rsidRDefault="00A73762" w:rsidP="00C32835">
            <w:pPr>
              <w:pStyle w:val="TAC"/>
              <w:rPr>
                <w:sz w:val="16"/>
                <w:szCs w:val="16"/>
              </w:rPr>
            </w:pPr>
          </w:p>
        </w:tc>
        <w:tc>
          <w:tcPr>
            <w:tcW w:w="567" w:type="dxa"/>
            <w:shd w:val="solid" w:color="FFFFFF" w:fill="auto"/>
          </w:tcPr>
          <w:p w14:paraId="163A74D4" w14:textId="77777777" w:rsidR="00A73762" w:rsidRPr="006B0D02" w:rsidRDefault="00A73762" w:rsidP="00C32835">
            <w:pPr>
              <w:pStyle w:val="TAL"/>
              <w:rPr>
                <w:sz w:val="16"/>
                <w:szCs w:val="16"/>
              </w:rPr>
            </w:pPr>
          </w:p>
        </w:tc>
        <w:tc>
          <w:tcPr>
            <w:tcW w:w="425" w:type="dxa"/>
            <w:shd w:val="solid" w:color="FFFFFF" w:fill="auto"/>
          </w:tcPr>
          <w:p w14:paraId="5BA0B597" w14:textId="77777777" w:rsidR="00A73762" w:rsidRPr="006B0D02" w:rsidRDefault="00A73762" w:rsidP="00C32835">
            <w:pPr>
              <w:pStyle w:val="TAR"/>
              <w:rPr>
                <w:sz w:val="16"/>
                <w:szCs w:val="16"/>
              </w:rPr>
            </w:pPr>
          </w:p>
        </w:tc>
        <w:tc>
          <w:tcPr>
            <w:tcW w:w="425" w:type="dxa"/>
            <w:shd w:val="solid" w:color="FFFFFF" w:fill="auto"/>
          </w:tcPr>
          <w:p w14:paraId="3F63541F" w14:textId="77777777" w:rsidR="00A73762" w:rsidRPr="006B0D02" w:rsidRDefault="00A73762" w:rsidP="00C32835">
            <w:pPr>
              <w:pStyle w:val="TAC"/>
              <w:rPr>
                <w:sz w:val="16"/>
                <w:szCs w:val="16"/>
              </w:rPr>
            </w:pPr>
          </w:p>
        </w:tc>
        <w:tc>
          <w:tcPr>
            <w:tcW w:w="4962" w:type="dxa"/>
            <w:shd w:val="solid" w:color="FFFFFF" w:fill="auto"/>
          </w:tcPr>
          <w:p w14:paraId="609F032D"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4F49ADFD" w14:textId="77777777" w:rsidR="00A73762" w:rsidRDefault="00A73762" w:rsidP="00C32835">
            <w:pPr>
              <w:pStyle w:val="TAC"/>
              <w:rPr>
                <w:sz w:val="16"/>
                <w:szCs w:val="16"/>
              </w:rPr>
            </w:pPr>
            <w:r>
              <w:rPr>
                <w:sz w:val="16"/>
                <w:szCs w:val="16"/>
              </w:rPr>
              <w:t>15.0.0</w:t>
            </w:r>
          </w:p>
        </w:tc>
      </w:tr>
      <w:tr w:rsidR="00A73762" w:rsidRPr="006B0D02" w14:paraId="3471256D" w14:textId="77777777" w:rsidTr="00C32835">
        <w:trPr>
          <w:trHeight w:val="250"/>
        </w:trPr>
        <w:tc>
          <w:tcPr>
            <w:tcW w:w="800" w:type="dxa"/>
            <w:shd w:val="solid" w:color="FFFFFF" w:fill="auto"/>
          </w:tcPr>
          <w:p w14:paraId="3D6EEB50" w14:textId="77777777" w:rsidR="00A73762" w:rsidRDefault="00A73762" w:rsidP="00C32835">
            <w:pPr>
              <w:pStyle w:val="TAC"/>
              <w:rPr>
                <w:sz w:val="16"/>
                <w:szCs w:val="16"/>
              </w:rPr>
            </w:pPr>
            <w:r>
              <w:rPr>
                <w:sz w:val="16"/>
                <w:szCs w:val="16"/>
              </w:rPr>
              <w:t>2018-09</w:t>
            </w:r>
          </w:p>
        </w:tc>
        <w:tc>
          <w:tcPr>
            <w:tcW w:w="800" w:type="dxa"/>
            <w:shd w:val="solid" w:color="FFFFFF" w:fill="auto"/>
          </w:tcPr>
          <w:p w14:paraId="6346244B" w14:textId="77777777" w:rsidR="00A73762" w:rsidRDefault="00A73762" w:rsidP="00C32835">
            <w:pPr>
              <w:pStyle w:val="TAC"/>
              <w:rPr>
                <w:sz w:val="16"/>
                <w:szCs w:val="16"/>
              </w:rPr>
            </w:pPr>
            <w:r>
              <w:rPr>
                <w:sz w:val="16"/>
                <w:szCs w:val="16"/>
              </w:rPr>
              <w:t>CT#81</w:t>
            </w:r>
          </w:p>
        </w:tc>
        <w:tc>
          <w:tcPr>
            <w:tcW w:w="952" w:type="dxa"/>
            <w:shd w:val="solid" w:color="FFFFFF" w:fill="auto"/>
          </w:tcPr>
          <w:p w14:paraId="14EB2EFC" w14:textId="77777777" w:rsidR="00A73762" w:rsidRDefault="00A73762" w:rsidP="00C32835">
            <w:pPr>
              <w:pStyle w:val="TAC"/>
              <w:rPr>
                <w:sz w:val="16"/>
                <w:szCs w:val="16"/>
              </w:rPr>
            </w:pPr>
            <w:r>
              <w:rPr>
                <w:sz w:val="16"/>
                <w:szCs w:val="16"/>
              </w:rPr>
              <w:t>CP-182061</w:t>
            </w:r>
          </w:p>
        </w:tc>
        <w:tc>
          <w:tcPr>
            <w:tcW w:w="567" w:type="dxa"/>
            <w:shd w:val="solid" w:color="FFFFFF" w:fill="auto"/>
          </w:tcPr>
          <w:p w14:paraId="1D7635F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5B002176"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2F108D9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291414D9"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02709783" w14:textId="77777777" w:rsidR="00A73762" w:rsidRDefault="00A73762" w:rsidP="00C32835">
            <w:pPr>
              <w:pStyle w:val="TAC"/>
              <w:rPr>
                <w:sz w:val="16"/>
                <w:szCs w:val="16"/>
              </w:rPr>
            </w:pPr>
            <w:r>
              <w:rPr>
                <w:sz w:val="16"/>
                <w:szCs w:val="16"/>
              </w:rPr>
              <w:t>15.1.0</w:t>
            </w:r>
          </w:p>
        </w:tc>
      </w:tr>
      <w:tr w:rsidR="00A73762" w:rsidRPr="006B0D02" w14:paraId="7A75390A" w14:textId="77777777" w:rsidTr="00C32835">
        <w:trPr>
          <w:trHeight w:val="250"/>
        </w:trPr>
        <w:tc>
          <w:tcPr>
            <w:tcW w:w="800" w:type="dxa"/>
            <w:shd w:val="solid" w:color="FFFFFF" w:fill="auto"/>
          </w:tcPr>
          <w:p w14:paraId="73B5A036" w14:textId="77777777" w:rsidR="00A73762" w:rsidRDefault="00A73762" w:rsidP="00C32835">
            <w:pPr>
              <w:pStyle w:val="TAC"/>
              <w:rPr>
                <w:sz w:val="16"/>
                <w:szCs w:val="16"/>
              </w:rPr>
            </w:pPr>
            <w:r>
              <w:rPr>
                <w:sz w:val="16"/>
                <w:szCs w:val="16"/>
              </w:rPr>
              <w:t>2018-09</w:t>
            </w:r>
          </w:p>
        </w:tc>
        <w:tc>
          <w:tcPr>
            <w:tcW w:w="800" w:type="dxa"/>
            <w:shd w:val="solid" w:color="FFFFFF" w:fill="auto"/>
          </w:tcPr>
          <w:p w14:paraId="19D031C1" w14:textId="77777777" w:rsidR="00A73762" w:rsidRDefault="00A73762" w:rsidP="00C32835">
            <w:pPr>
              <w:pStyle w:val="TAC"/>
              <w:rPr>
                <w:sz w:val="16"/>
                <w:szCs w:val="16"/>
              </w:rPr>
            </w:pPr>
            <w:r>
              <w:rPr>
                <w:sz w:val="16"/>
                <w:szCs w:val="16"/>
              </w:rPr>
              <w:t>CT#81</w:t>
            </w:r>
          </w:p>
        </w:tc>
        <w:tc>
          <w:tcPr>
            <w:tcW w:w="952" w:type="dxa"/>
            <w:shd w:val="solid" w:color="FFFFFF" w:fill="auto"/>
          </w:tcPr>
          <w:p w14:paraId="63116F96" w14:textId="77777777" w:rsidR="00A73762" w:rsidRDefault="00A73762" w:rsidP="00C32835">
            <w:pPr>
              <w:pStyle w:val="TAC"/>
              <w:rPr>
                <w:sz w:val="16"/>
                <w:szCs w:val="16"/>
              </w:rPr>
            </w:pPr>
            <w:r>
              <w:rPr>
                <w:sz w:val="16"/>
                <w:szCs w:val="16"/>
              </w:rPr>
              <w:t>CP-182061</w:t>
            </w:r>
          </w:p>
        </w:tc>
        <w:tc>
          <w:tcPr>
            <w:tcW w:w="567" w:type="dxa"/>
            <w:shd w:val="solid" w:color="FFFFFF" w:fill="auto"/>
          </w:tcPr>
          <w:p w14:paraId="2EF2A95B" w14:textId="77777777" w:rsidR="00A73762" w:rsidRDefault="00A73762" w:rsidP="00C32835">
            <w:pPr>
              <w:pStyle w:val="TAL"/>
              <w:rPr>
                <w:sz w:val="16"/>
                <w:szCs w:val="16"/>
              </w:rPr>
            </w:pPr>
            <w:r>
              <w:rPr>
                <w:sz w:val="16"/>
                <w:szCs w:val="16"/>
              </w:rPr>
              <w:t>0002</w:t>
            </w:r>
          </w:p>
        </w:tc>
        <w:tc>
          <w:tcPr>
            <w:tcW w:w="425" w:type="dxa"/>
            <w:shd w:val="solid" w:color="FFFFFF" w:fill="auto"/>
          </w:tcPr>
          <w:p w14:paraId="2E57D60F" w14:textId="77777777" w:rsidR="00A73762" w:rsidRDefault="00A73762" w:rsidP="00C32835">
            <w:pPr>
              <w:pStyle w:val="TAR"/>
              <w:rPr>
                <w:sz w:val="16"/>
                <w:szCs w:val="16"/>
              </w:rPr>
            </w:pPr>
            <w:r>
              <w:rPr>
                <w:sz w:val="16"/>
                <w:szCs w:val="16"/>
              </w:rPr>
              <w:t>-</w:t>
            </w:r>
          </w:p>
        </w:tc>
        <w:tc>
          <w:tcPr>
            <w:tcW w:w="425" w:type="dxa"/>
            <w:shd w:val="solid" w:color="FFFFFF" w:fill="auto"/>
          </w:tcPr>
          <w:p w14:paraId="7ABBDAA8" w14:textId="77777777" w:rsidR="00A73762" w:rsidRDefault="00A73762" w:rsidP="00C32835">
            <w:pPr>
              <w:pStyle w:val="TAC"/>
              <w:rPr>
                <w:sz w:val="16"/>
                <w:szCs w:val="16"/>
              </w:rPr>
            </w:pPr>
            <w:r>
              <w:rPr>
                <w:sz w:val="16"/>
                <w:szCs w:val="16"/>
              </w:rPr>
              <w:t>F</w:t>
            </w:r>
          </w:p>
        </w:tc>
        <w:tc>
          <w:tcPr>
            <w:tcW w:w="4962" w:type="dxa"/>
            <w:shd w:val="solid" w:color="FFFFFF" w:fill="auto"/>
          </w:tcPr>
          <w:p w14:paraId="13C05DBD"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55D8D521" w14:textId="77777777" w:rsidR="00A73762" w:rsidRDefault="00A73762" w:rsidP="00C32835">
            <w:pPr>
              <w:pStyle w:val="TAC"/>
              <w:rPr>
                <w:sz w:val="16"/>
                <w:szCs w:val="16"/>
              </w:rPr>
            </w:pPr>
            <w:r>
              <w:rPr>
                <w:sz w:val="16"/>
                <w:szCs w:val="16"/>
              </w:rPr>
              <w:t>15.1.0</w:t>
            </w:r>
          </w:p>
        </w:tc>
      </w:tr>
      <w:tr w:rsidR="00A73762" w:rsidRPr="006B0D02" w14:paraId="672996A1" w14:textId="77777777" w:rsidTr="00C32835">
        <w:trPr>
          <w:trHeight w:val="250"/>
        </w:trPr>
        <w:tc>
          <w:tcPr>
            <w:tcW w:w="800" w:type="dxa"/>
            <w:shd w:val="solid" w:color="FFFFFF" w:fill="auto"/>
          </w:tcPr>
          <w:p w14:paraId="7E1A1D9B" w14:textId="77777777" w:rsidR="00A73762" w:rsidRDefault="00A73762" w:rsidP="00C32835">
            <w:pPr>
              <w:pStyle w:val="TAC"/>
              <w:rPr>
                <w:sz w:val="16"/>
                <w:szCs w:val="16"/>
              </w:rPr>
            </w:pPr>
            <w:r>
              <w:rPr>
                <w:sz w:val="16"/>
                <w:szCs w:val="16"/>
              </w:rPr>
              <w:t>2018-09</w:t>
            </w:r>
          </w:p>
        </w:tc>
        <w:tc>
          <w:tcPr>
            <w:tcW w:w="800" w:type="dxa"/>
            <w:shd w:val="solid" w:color="FFFFFF" w:fill="auto"/>
          </w:tcPr>
          <w:p w14:paraId="4AEEAF94" w14:textId="77777777" w:rsidR="00A73762" w:rsidRDefault="00A73762" w:rsidP="00C32835">
            <w:pPr>
              <w:pStyle w:val="TAC"/>
              <w:rPr>
                <w:sz w:val="16"/>
                <w:szCs w:val="16"/>
              </w:rPr>
            </w:pPr>
            <w:r>
              <w:rPr>
                <w:sz w:val="16"/>
                <w:szCs w:val="16"/>
              </w:rPr>
              <w:t>CT#81</w:t>
            </w:r>
          </w:p>
        </w:tc>
        <w:tc>
          <w:tcPr>
            <w:tcW w:w="952" w:type="dxa"/>
            <w:shd w:val="solid" w:color="FFFFFF" w:fill="auto"/>
          </w:tcPr>
          <w:p w14:paraId="41D2ACBD" w14:textId="77777777" w:rsidR="00A73762" w:rsidRDefault="00A73762" w:rsidP="00C32835">
            <w:pPr>
              <w:pStyle w:val="TAC"/>
              <w:rPr>
                <w:sz w:val="16"/>
                <w:szCs w:val="16"/>
              </w:rPr>
            </w:pPr>
            <w:r>
              <w:rPr>
                <w:sz w:val="16"/>
                <w:szCs w:val="16"/>
              </w:rPr>
              <w:t>CP-182061</w:t>
            </w:r>
          </w:p>
        </w:tc>
        <w:tc>
          <w:tcPr>
            <w:tcW w:w="567" w:type="dxa"/>
            <w:shd w:val="solid" w:color="FFFFFF" w:fill="auto"/>
          </w:tcPr>
          <w:p w14:paraId="4A399EAF" w14:textId="77777777" w:rsidR="00A73762" w:rsidRDefault="00A73762" w:rsidP="00C32835">
            <w:pPr>
              <w:pStyle w:val="TAL"/>
              <w:rPr>
                <w:sz w:val="16"/>
                <w:szCs w:val="16"/>
              </w:rPr>
            </w:pPr>
            <w:r>
              <w:rPr>
                <w:sz w:val="16"/>
                <w:szCs w:val="16"/>
              </w:rPr>
              <w:t>0003</w:t>
            </w:r>
          </w:p>
        </w:tc>
        <w:tc>
          <w:tcPr>
            <w:tcW w:w="425" w:type="dxa"/>
            <w:shd w:val="solid" w:color="FFFFFF" w:fill="auto"/>
          </w:tcPr>
          <w:p w14:paraId="1F89791E" w14:textId="77777777" w:rsidR="00A73762" w:rsidRDefault="00A73762" w:rsidP="00C32835">
            <w:pPr>
              <w:pStyle w:val="TAR"/>
              <w:rPr>
                <w:sz w:val="16"/>
                <w:szCs w:val="16"/>
              </w:rPr>
            </w:pPr>
            <w:r>
              <w:rPr>
                <w:sz w:val="16"/>
                <w:szCs w:val="16"/>
              </w:rPr>
              <w:t>-</w:t>
            </w:r>
          </w:p>
        </w:tc>
        <w:tc>
          <w:tcPr>
            <w:tcW w:w="425" w:type="dxa"/>
            <w:shd w:val="solid" w:color="FFFFFF" w:fill="auto"/>
          </w:tcPr>
          <w:p w14:paraId="77F829B2" w14:textId="77777777" w:rsidR="00A73762" w:rsidRDefault="00A73762" w:rsidP="00C32835">
            <w:pPr>
              <w:pStyle w:val="TAC"/>
              <w:rPr>
                <w:sz w:val="16"/>
                <w:szCs w:val="16"/>
              </w:rPr>
            </w:pPr>
            <w:r>
              <w:rPr>
                <w:sz w:val="16"/>
                <w:szCs w:val="16"/>
              </w:rPr>
              <w:t>F</w:t>
            </w:r>
          </w:p>
        </w:tc>
        <w:tc>
          <w:tcPr>
            <w:tcW w:w="4962" w:type="dxa"/>
            <w:shd w:val="solid" w:color="FFFFFF" w:fill="auto"/>
          </w:tcPr>
          <w:p w14:paraId="06647B8B"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57E429EF" w14:textId="77777777" w:rsidR="00A73762" w:rsidRDefault="00A73762" w:rsidP="00C32835">
            <w:pPr>
              <w:pStyle w:val="TAC"/>
              <w:rPr>
                <w:sz w:val="16"/>
                <w:szCs w:val="16"/>
              </w:rPr>
            </w:pPr>
            <w:r>
              <w:rPr>
                <w:sz w:val="16"/>
                <w:szCs w:val="16"/>
              </w:rPr>
              <w:t>15.1.0</w:t>
            </w:r>
          </w:p>
        </w:tc>
      </w:tr>
      <w:tr w:rsidR="00A73762" w:rsidRPr="006B0D02" w14:paraId="09157F30" w14:textId="77777777" w:rsidTr="00C32835">
        <w:trPr>
          <w:trHeight w:val="250"/>
        </w:trPr>
        <w:tc>
          <w:tcPr>
            <w:tcW w:w="800" w:type="dxa"/>
            <w:shd w:val="solid" w:color="FFFFFF" w:fill="auto"/>
          </w:tcPr>
          <w:p w14:paraId="41849267" w14:textId="77777777" w:rsidR="00A73762" w:rsidRDefault="00A73762" w:rsidP="00C32835">
            <w:pPr>
              <w:pStyle w:val="TAC"/>
              <w:rPr>
                <w:sz w:val="16"/>
                <w:szCs w:val="16"/>
              </w:rPr>
            </w:pPr>
            <w:r>
              <w:rPr>
                <w:sz w:val="16"/>
                <w:szCs w:val="16"/>
              </w:rPr>
              <w:t>2018-09</w:t>
            </w:r>
          </w:p>
        </w:tc>
        <w:tc>
          <w:tcPr>
            <w:tcW w:w="800" w:type="dxa"/>
            <w:shd w:val="solid" w:color="FFFFFF" w:fill="auto"/>
          </w:tcPr>
          <w:p w14:paraId="15F1532F" w14:textId="77777777" w:rsidR="00A73762" w:rsidRDefault="00A73762" w:rsidP="00C32835">
            <w:pPr>
              <w:pStyle w:val="TAC"/>
              <w:rPr>
                <w:sz w:val="16"/>
                <w:szCs w:val="16"/>
              </w:rPr>
            </w:pPr>
            <w:r>
              <w:rPr>
                <w:sz w:val="16"/>
                <w:szCs w:val="16"/>
              </w:rPr>
              <w:t>CT#81</w:t>
            </w:r>
          </w:p>
        </w:tc>
        <w:tc>
          <w:tcPr>
            <w:tcW w:w="952" w:type="dxa"/>
            <w:shd w:val="solid" w:color="FFFFFF" w:fill="auto"/>
          </w:tcPr>
          <w:p w14:paraId="6610FCC7" w14:textId="77777777" w:rsidR="00A73762" w:rsidRDefault="00A73762" w:rsidP="00C32835">
            <w:pPr>
              <w:pStyle w:val="TAC"/>
              <w:rPr>
                <w:sz w:val="16"/>
                <w:szCs w:val="16"/>
              </w:rPr>
            </w:pPr>
            <w:r>
              <w:rPr>
                <w:sz w:val="16"/>
                <w:szCs w:val="16"/>
              </w:rPr>
              <w:t>CP-182061</w:t>
            </w:r>
          </w:p>
        </w:tc>
        <w:tc>
          <w:tcPr>
            <w:tcW w:w="567" w:type="dxa"/>
            <w:shd w:val="solid" w:color="FFFFFF" w:fill="auto"/>
          </w:tcPr>
          <w:p w14:paraId="34BE3BCE" w14:textId="77777777" w:rsidR="00A73762" w:rsidRDefault="00A73762" w:rsidP="00C32835">
            <w:pPr>
              <w:pStyle w:val="TAL"/>
              <w:rPr>
                <w:sz w:val="16"/>
                <w:szCs w:val="16"/>
              </w:rPr>
            </w:pPr>
            <w:r>
              <w:rPr>
                <w:sz w:val="16"/>
                <w:szCs w:val="16"/>
              </w:rPr>
              <w:t>0004</w:t>
            </w:r>
          </w:p>
        </w:tc>
        <w:tc>
          <w:tcPr>
            <w:tcW w:w="425" w:type="dxa"/>
            <w:shd w:val="solid" w:color="FFFFFF" w:fill="auto"/>
          </w:tcPr>
          <w:p w14:paraId="01091BB1" w14:textId="77777777" w:rsidR="00A73762" w:rsidRDefault="00A73762" w:rsidP="00C32835">
            <w:pPr>
              <w:pStyle w:val="TAR"/>
              <w:rPr>
                <w:sz w:val="16"/>
                <w:szCs w:val="16"/>
              </w:rPr>
            </w:pPr>
            <w:r>
              <w:rPr>
                <w:sz w:val="16"/>
                <w:szCs w:val="16"/>
              </w:rPr>
              <w:t>-</w:t>
            </w:r>
          </w:p>
        </w:tc>
        <w:tc>
          <w:tcPr>
            <w:tcW w:w="425" w:type="dxa"/>
            <w:shd w:val="solid" w:color="FFFFFF" w:fill="auto"/>
          </w:tcPr>
          <w:p w14:paraId="5577FE36" w14:textId="77777777" w:rsidR="00A73762" w:rsidRDefault="00A73762" w:rsidP="00C32835">
            <w:pPr>
              <w:pStyle w:val="TAC"/>
              <w:rPr>
                <w:sz w:val="16"/>
                <w:szCs w:val="16"/>
              </w:rPr>
            </w:pPr>
            <w:r>
              <w:rPr>
                <w:sz w:val="16"/>
                <w:szCs w:val="16"/>
              </w:rPr>
              <w:t>F</w:t>
            </w:r>
          </w:p>
        </w:tc>
        <w:tc>
          <w:tcPr>
            <w:tcW w:w="4962" w:type="dxa"/>
            <w:shd w:val="solid" w:color="FFFFFF" w:fill="auto"/>
          </w:tcPr>
          <w:p w14:paraId="77603E33"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423F1500" w14:textId="77777777" w:rsidR="00A73762" w:rsidRDefault="00A73762" w:rsidP="00C32835">
            <w:pPr>
              <w:pStyle w:val="TAC"/>
              <w:rPr>
                <w:sz w:val="16"/>
                <w:szCs w:val="16"/>
              </w:rPr>
            </w:pPr>
            <w:r>
              <w:rPr>
                <w:sz w:val="16"/>
                <w:szCs w:val="16"/>
              </w:rPr>
              <w:t>15.1.0</w:t>
            </w:r>
          </w:p>
        </w:tc>
      </w:tr>
      <w:tr w:rsidR="00A73762" w:rsidRPr="006B0D02" w14:paraId="45D44B3B" w14:textId="77777777" w:rsidTr="00C32835">
        <w:trPr>
          <w:trHeight w:val="250"/>
        </w:trPr>
        <w:tc>
          <w:tcPr>
            <w:tcW w:w="800" w:type="dxa"/>
            <w:shd w:val="solid" w:color="FFFFFF" w:fill="auto"/>
          </w:tcPr>
          <w:p w14:paraId="18BD1447" w14:textId="77777777" w:rsidR="00A73762" w:rsidRDefault="00A73762" w:rsidP="00C32835">
            <w:pPr>
              <w:pStyle w:val="TAC"/>
              <w:rPr>
                <w:sz w:val="16"/>
                <w:szCs w:val="16"/>
              </w:rPr>
            </w:pPr>
            <w:r>
              <w:rPr>
                <w:sz w:val="16"/>
                <w:szCs w:val="16"/>
              </w:rPr>
              <w:t>2018-12</w:t>
            </w:r>
          </w:p>
        </w:tc>
        <w:tc>
          <w:tcPr>
            <w:tcW w:w="800" w:type="dxa"/>
            <w:shd w:val="solid" w:color="FFFFFF" w:fill="auto"/>
          </w:tcPr>
          <w:p w14:paraId="28BFB858" w14:textId="77777777" w:rsidR="00A73762" w:rsidRDefault="00A73762" w:rsidP="00C32835">
            <w:pPr>
              <w:pStyle w:val="TAC"/>
              <w:rPr>
                <w:sz w:val="16"/>
                <w:szCs w:val="16"/>
              </w:rPr>
            </w:pPr>
            <w:r>
              <w:rPr>
                <w:sz w:val="16"/>
                <w:szCs w:val="16"/>
              </w:rPr>
              <w:t>CT#82</w:t>
            </w:r>
          </w:p>
        </w:tc>
        <w:tc>
          <w:tcPr>
            <w:tcW w:w="952" w:type="dxa"/>
            <w:shd w:val="solid" w:color="FFFFFF" w:fill="auto"/>
          </w:tcPr>
          <w:p w14:paraId="5E0FC58F"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1E1AE4A1" w14:textId="77777777" w:rsidR="00A73762" w:rsidRDefault="00A73762" w:rsidP="00C32835">
            <w:pPr>
              <w:pStyle w:val="TAL"/>
              <w:rPr>
                <w:sz w:val="16"/>
                <w:szCs w:val="16"/>
              </w:rPr>
            </w:pPr>
            <w:r>
              <w:rPr>
                <w:sz w:val="16"/>
                <w:szCs w:val="16"/>
              </w:rPr>
              <w:t>0005</w:t>
            </w:r>
          </w:p>
        </w:tc>
        <w:tc>
          <w:tcPr>
            <w:tcW w:w="425" w:type="dxa"/>
            <w:shd w:val="solid" w:color="FFFFFF" w:fill="auto"/>
          </w:tcPr>
          <w:p w14:paraId="08C1BAA0" w14:textId="77777777" w:rsidR="00A73762" w:rsidRDefault="00A73762" w:rsidP="00C32835">
            <w:pPr>
              <w:pStyle w:val="TAR"/>
              <w:rPr>
                <w:sz w:val="16"/>
                <w:szCs w:val="16"/>
              </w:rPr>
            </w:pPr>
            <w:r>
              <w:rPr>
                <w:sz w:val="16"/>
                <w:szCs w:val="16"/>
              </w:rPr>
              <w:t>2</w:t>
            </w:r>
          </w:p>
        </w:tc>
        <w:tc>
          <w:tcPr>
            <w:tcW w:w="425" w:type="dxa"/>
            <w:shd w:val="solid" w:color="FFFFFF" w:fill="auto"/>
          </w:tcPr>
          <w:p w14:paraId="0B214034" w14:textId="77777777" w:rsidR="00A73762" w:rsidRDefault="00A73762" w:rsidP="00C32835">
            <w:pPr>
              <w:pStyle w:val="TAC"/>
              <w:rPr>
                <w:sz w:val="16"/>
                <w:szCs w:val="16"/>
              </w:rPr>
            </w:pPr>
            <w:r>
              <w:rPr>
                <w:sz w:val="16"/>
                <w:szCs w:val="16"/>
              </w:rPr>
              <w:t>F</w:t>
            </w:r>
          </w:p>
        </w:tc>
        <w:tc>
          <w:tcPr>
            <w:tcW w:w="4962" w:type="dxa"/>
            <w:shd w:val="solid" w:color="FFFFFF" w:fill="auto"/>
          </w:tcPr>
          <w:p w14:paraId="15A8C796" w14:textId="77777777" w:rsidR="00A73762" w:rsidRPr="00E45C5D" w:rsidRDefault="00A73762" w:rsidP="00C32835">
            <w:pPr>
              <w:pStyle w:val="TAL"/>
              <w:rPr>
                <w:sz w:val="16"/>
                <w:szCs w:val="16"/>
              </w:rPr>
            </w:pPr>
            <w:r w:rsidRPr="009B380D">
              <w:rPr>
                <w:sz w:val="16"/>
                <w:szCs w:val="16"/>
              </w:rPr>
              <w:t xml:space="preserve">5G-EIR </w:t>
            </w:r>
            <w:proofErr w:type="spellStart"/>
            <w:r w:rsidRPr="009B380D">
              <w:rPr>
                <w:sz w:val="16"/>
                <w:szCs w:val="16"/>
              </w:rPr>
              <w:t>OpenAPI</w:t>
            </w:r>
            <w:proofErr w:type="spellEnd"/>
            <w:r w:rsidRPr="009B380D">
              <w:rPr>
                <w:sz w:val="16"/>
                <w:szCs w:val="16"/>
              </w:rPr>
              <w:t xml:space="preserve"> Updates</w:t>
            </w:r>
          </w:p>
        </w:tc>
        <w:tc>
          <w:tcPr>
            <w:tcW w:w="708" w:type="dxa"/>
            <w:shd w:val="solid" w:color="FFFFFF" w:fill="auto"/>
          </w:tcPr>
          <w:p w14:paraId="06FD7DEB" w14:textId="77777777" w:rsidR="00A73762" w:rsidRDefault="00A73762" w:rsidP="00C32835">
            <w:pPr>
              <w:pStyle w:val="TAC"/>
              <w:rPr>
                <w:sz w:val="16"/>
                <w:szCs w:val="16"/>
              </w:rPr>
            </w:pPr>
            <w:r>
              <w:rPr>
                <w:sz w:val="16"/>
                <w:szCs w:val="16"/>
              </w:rPr>
              <w:t>15.2.0</w:t>
            </w:r>
          </w:p>
        </w:tc>
      </w:tr>
      <w:tr w:rsidR="00A73762" w:rsidRPr="006B0D02" w14:paraId="0113C346" w14:textId="77777777" w:rsidTr="00C32835">
        <w:trPr>
          <w:trHeight w:val="250"/>
        </w:trPr>
        <w:tc>
          <w:tcPr>
            <w:tcW w:w="800" w:type="dxa"/>
            <w:shd w:val="solid" w:color="FFFFFF" w:fill="auto"/>
          </w:tcPr>
          <w:p w14:paraId="7C56EC5F"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2DB705D4"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1675FAB"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5CE122A" w14:textId="77777777" w:rsidR="00A73762" w:rsidRDefault="00A73762" w:rsidP="00C32835">
            <w:pPr>
              <w:pStyle w:val="TAL"/>
              <w:rPr>
                <w:sz w:val="16"/>
                <w:szCs w:val="16"/>
              </w:rPr>
            </w:pPr>
            <w:r>
              <w:rPr>
                <w:sz w:val="16"/>
                <w:szCs w:val="16"/>
              </w:rPr>
              <w:t>0007</w:t>
            </w:r>
          </w:p>
        </w:tc>
        <w:tc>
          <w:tcPr>
            <w:tcW w:w="425" w:type="dxa"/>
            <w:shd w:val="solid" w:color="FFFFFF" w:fill="auto"/>
          </w:tcPr>
          <w:p w14:paraId="5D9BB670" w14:textId="77777777" w:rsidR="00A73762" w:rsidRDefault="00A73762" w:rsidP="00C32835">
            <w:pPr>
              <w:pStyle w:val="TAR"/>
              <w:rPr>
                <w:sz w:val="16"/>
                <w:szCs w:val="16"/>
              </w:rPr>
            </w:pPr>
            <w:r>
              <w:rPr>
                <w:sz w:val="16"/>
                <w:szCs w:val="16"/>
              </w:rPr>
              <w:t>-</w:t>
            </w:r>
          </w:p>
        </w:tc>
        <w:tc>
          <w:tcPr>
            <w:tcW w:w="425" w:type="dxa"/>
            <w:shd w:val="solid" w:color="FFFFFF" w:fill="auto"/>
          </w:tcPr>
          <w:p w14:paraId="39B2D715"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CF205CA" w14:textId="77777777" w:rsidR="00A73762" w:rsidRPr="00AD4743" w:rsidRDefault="00A73762" w:rsidP="00C32835">
            <w:pPr>
              <w:pStyle w:val="TAL"/>
              <w:rPr>
                <w:sz w:val="16"/>
                <w:szCs w:val="16"/>
              </w:rPr>
            </w:pPr>
            <w:proofErr w:type="spellStart"/>
            <w:r w:rsidRPr="00D41447">
              <w:rPr>
                <w:sz w:val="16"/>
                <w:szCs w:val="16"/>
              </w:rPr>
              <w:t>APIRoot</w:t>
            </w:r>
            <w:proofErr w:type="spellEnd"/>
            <w:r w:rsidRPr="00D41447">
              <w:rPr>
                <w:sz w:val="16"/>
                <w:szCs w:val="16"/>
              </w:rPr>
              <w:t xml:space="preserve"> Clarification</w:t>
            </w:r>
          </w:p>
        </w:tc>
        <w:tc>
          <w:tcPr>
            <w:tcW w:w="708" w:type="dxa"/>
            <w:shd w:val="solid" w:color="FFFFFF" w:fill="auto"/>
          </w:tcPr>
          <w:p w14:paraId="0BD4E2F7" w14:textId="77777777" w:rsidR="00A73762" w:rsidRDefault="00A73762" w:rsidP="00C32835">
            <w:pPr>
              <w:pStyle w:val="TAC"/>
              <w:rPr>
                <w:sz w:val="16"/>
                <w:szCs w:val="16"/>
              </w:rPr>
            </w:pPr>
            <w:r w:rsidRPr="00845EE5">
              <w:rPr>
                <w:sz w:val="16"/>
                <w:szCs w:val="16"/>
              </w:rPr>
              <w:t>15.2.0</w:t>
            </w:r>
          </w:p>
        </w:tc>
      </w:tr>
      <w:tr w:rsidR="00A73762" w:rsidRPr="006B0D02" w14:paraId="22E7BB12" w14:textId="77777777" w:rsidTr="00C32835">
        <w:trPr>
          <w:trHeight w:val="250"/>
        </w:trPr>
        <w:tc>
          <w:tcPr>
            <w:tcW w:w="800" w:type="dxa"/>
            <w:shd w:val="solid" w:color="FFFFFF" w:fill="auto"/>
          </w:tcPr>
          <w:p w14:paraId="6E3707F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503A00D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5C3E7F89"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64AF7F49" w14:textId="77777777" w:rsidR="00A73762" w:rsidRDefault="00A73762" w:rsidP="00C32835">
            <w:pPr>
              <w:pStyle w:val="TAL"/>
              <w:rPr>
                <w:sz w:val="16"/>
                <w:szCs w:val="16"/>
              </w:rPr>
            </w:pPr>
            <w:r>
              <w:rPr>
                <w:sz w:val="16"/>
                <w:szCs w:val="16"/>
              </w:rPr>
              <w:t>0008</w:t>
            </w:r>
          </w:p>
        </w:tc>
        <w:tc>
          <w:tcPr>
            <w:tcW w:w="425" w:type="dxa"/>
            <w:shd w:val="solid" w:color="FFFFFF" w:fill="auto"/>
          </w:tcPr>
          <w:p w14:paraId="3BB30F87" w14:textId="77777777" w:rsidR="00A73762" w:rsidRDefault="00A73762" w:rsidP="00C32835">
            <w:pPr>
              <w:pStyle w:val="TAR"/>
              <w:rPr>
                <w:sz w:val="16"/>
                <w:szCs w:val="16"/>
              </w:rPr>
            </w:pPr>
            <w:r>
              <w:rPr>
                <w:sz w:val="16"/>
                <w:szCs w:val="16"/>
              </w:rPr>
              <w:t>-</w:t>
            </w:r>
          </w:p>
        </w:tc>
        <w:tc>
          <w:tcPr>
            <w:tcW w:w="425" w:type="dxa"/>
            <w:shd w:val="solid" w:color="FFFFFF" w:fill="auto"/>
          </w:tcPr>
          <w:p w14:paraId="5F67791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1F9E7441"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1CDE9ADC" w14:textId="77777777" w:rsidR="00A73762" w:rsidRDefault="00A73762" w:rsidP="00C32835">
            <w:pPr>
              <w:pStyle w:val="TAC"/>
              <w:rPr>
                <w:sz w:val="16"/>
                <w:szCs w:val="16"/>
              </w:rPr>
            </w:pPr>
            <w:r w:rsidRPr="00845EE5">
              <w:rPr>
                <w:sz w:val="16"/>
                <w:szCs w:val="16"/>
              </w:rPr>
              <w:t>15.2.0</w:t>
            </w:r>
          </w:p>
        </w:tc>
      </w:tr>
      <w:tr w:rsidR="00A73762" w:rsidRPr="006B0D02" w14:paraId="715C76BF" w14:textId="77777777" w:rsidTr="00C32835">
        <w:trPr>
          <w:trHeight w:val="250"/>
        </w:trPr>
        <w:tc>
          <w:tcPr>
            <w:tcW w:w="800" w:type="dxa"/>
            <w:shd w:val="solid" w:color="FFFFFF" w:fill="auto"/>
          </w:tcPr>
          <w:p w14:paraId="2F007084"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EE93CAA"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14C90EE4"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04CFF19" w14:textId="77777777" w:rsidR="00A73762" w:rsidRDefault="00A73762" w:rsidP="00C32835">
            <w:pPr>
              <w:pStyle w:val="TAL"/>
              <w:rPr>
                <w:sz w:val="16"/>
                <w:szCs w:val="16"/>
              </w:rPr>
            </w:pPr>
            <w:r>
              <w:rPr>
                <w:sz w:val="16"/>
                <w:szCs w:val="16"/>
              </w:rPr>
              <w:t>0009</w:t>
            </w:r>
          </w:p>
        </w:tc>
        <w:tc>
          <w:tcPr>
            <w:tcW w:w="425" w:type="dxa"/>
            <w:shd w:val="solid" w:color="FFFFFF" w:fill="auto"/>
          </w:tcPr>
          <w:p w14:paraId="24E31363" w14:textId="77777777" w:rsidR="00A73762" w:rsidRDefault="00A73762" w:rsidP="00C32835">
            <w:pPr>
              <w:pStyle w:val="TAR"/>
              <w:rPr>
                <w:sz w:val="16"/>
                <w:szCs w:val="16"/>
              </w:rPr>
            </w:pPr>
            <w:r>
              <w:rPr>
                <w:sz w:val="16"/>
                <w:szCs w:val="16"/>
              </w:rPr>
              <w:t>1</w:t>
            </w:r>
          </w:p>
        </w:tc>
        <w:tc>
          <w:tcPr>
            <w:tcW w:w="425" w:type="dxa"/>
            <w:shd w:val="solid" w:color="FFFFFF" w:fill="auto"/>
          </w:tcPr>
          <w:p w14:paraId="366B8460"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55C21CB5"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2D430AF" w14:textId="77777777" w:rsidR="00A73762" w:rsidRDefault="00A73762" w:rsidP="00C32835">
            <w:pPr>
              <w:pStyle w:val="TAC"/>
              <w:rPr>
                <w:sz w:val="16"/>
                <w:szCs w:val="16"/>
              </w:rPr>
            </w:pPr>
            <w:r w:rsidRPr="00845EE5">
              <w:rPr>
                <w:sz w:val="16"/>
                <w:szCs w:val="16"/>
              </w:rPr>
              <w:t>15.2.0</w:t>
            </w:r>
          </w:p>
        </w:tc>
      </w:tr>
      <w:tr w:rsidR="00A73762" w:rsidRPr="006B0D02" w14:paraId="05FE7692" w14:textId="77777777" w:rsidTr="00C32835">
        <w:trPr>
          <w:trHeight w:val="250"/>
        </w:trPr>
        <w:tc>
          <w:tcPr>
            <w:tcW w:w="800" w:type="dxa"/>
            <w:shd w:val="solid" w:color="FFFFFF" w:fill="auto"/>
          </w:tcPr>
          <w:p w14:paraId="0344810A"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61715A6"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6EA68A46"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061391D9"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37CEF365"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195C410F"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0338AE5A" w14:textId="77777777" w:rsidR="00A73762" w:rsidRPr="00D41447" w:rsidRDefault="00A73762" w:rsidP="00C32835">
            <w:pPr>
              <w:pStyle w:val="TAL"/>
              <w:rPr>
                <w:sz w:val="16"/>
                <w:szCs w:val="16"/>
              </w:rPr>
            </w:pPr>
            <w:r w:rsidRPr="00D41447">
              <w:rPr>
                <w:sz w:val="16"/>
                <w:szCs w:val="16"/>
              </w:rPr>
              <w:t>Correction of "</w:t>
            </w:r>
            <w:proofErr w:type="spellStart"/>
            <w:r w:rsidRPr="00D41447">
              <w:rPr>
                <w:sz w:val="16"/>
                <w:szCs w:val="16"/>
              </w:rPr>
              <w:t>externalDocs</w:t>
            </w:r>
            <w:proofErr w:type="spellEnd"/>
            <w:r w:rsidRPr="00D41447">
              <w:rPr>
                <w:sz w:val="16"/>
                <w:szCs w:val="16"/>
              </w:rPr>
              <w:t>" for N5g-eir_EquipmentIdentityCheck Service</w:t>
            </w:r>
          </w:p>
        </w:tc>
        <w:tc>
          <w:tcPr>
            <w:tcW w:w="708" w:type="dxa"/>
            <w:shd w:val="solid" w:color="FFFFFF" w:fill="auto"/>
          </w:tcPr>
          <w:p w14:paraId="30855444" w14:textId="77777777" w:rsidR="00A73762" w:rsidRPr="00D41447" w:rsidRDefault="00A73762" w:rsidP="00C32835">
            <w:pPr>
              <w:pStyle w:val="TAC"/>
              <w:rPr>
                <w:sz w:val="16"/>
                <w:szCs w:val="16"/>
              </w:rPr>
            </w:pPr>
            <w:r w:rsidRPr="00D41447">
              <w:rPr>
                <w:sz w:val="16"/>
                <w:szCs w:val="16"/>
              </w:rPr>
              <w:t>15.2.0</w:t>
            </w:r>
          </w:p>
        </w:tc>
      </w:tr>
      <w:tr w:rsidR="00A73762" w:rsidRPr="006B0D02" w14:paraId="09BBF4DF" w14:textId="77777777" w:rsidTr="00C32835">
        <w:trPr>
          <w:trHeight w:val="250"/>
        </w:trPr>
        <w:tc>
          <w:tcPr>
            <w:tcW w:w="800" w:type="dxa"/>
            <w:shd w:val="solid" w:color="FFFFFF" w:fill="auto"/>
          </w:tcPr>
          <w:p w14:paraId="0E177C8F"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3612324C"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732057DC"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3AD7935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7B3CA40E"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606EAE69"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1125DFC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75063213" w14:textId="77777777" w:rsidR="00A73762" w:rsidRPr="00D41447" w:rsidRDefault="00A73762" w:rsidP="00C32835">
            <w:pPr>
              <w:pStyle w:val="TAC"/>
              <w:rPr>
                <w:sz w:val="16"/>
                <w:szCs w:val="16"/>
              </w:rPr>
            </w:pPr>
            <w:r>
              <w:rPr>
                <w:sz w:val="16"/>
                <w:szCs w:val="16"/>
              </w:rPr>
              <w:t>15.3.0</w:t>
            </w:r>
          </w:p>
        </w:tc>
      </w:tr>
      <w:tr w:rsidR="00A73762" w:rsidRPr="006B0D02" w14:paraId="056AE434" w14:textId="77777777" w:rsidTr="00C32835">
        <w:trPr>
          <w:trHeight w:val="250"/>
        </w:trPr>
        <w:tc>
          <w:tcPr>
            <w:tcW w:w="800" w:type="dxa"/>
            <w:shd w:val="solid" w:color="FFFFFF" w:fill="auto"/>
          </w:tcPr>
          <w:p w14:paraId="0AADCD21" w14:textId="77777777" w:rsidR="00A73762" w:rsidRDefault="00A73762" w:rsidP="00C32835">
            <w:pPr>
              <w:pStyle w:val="TAC"/>
              <w:rPr>
                <w:sz w:val="16"/>
                <w:szCs w:val="16"/>
              </w:rPr>
            </w:pPr>
            <w:r>
              <w:rPr>
                <w:sz w:val="16"/>
                <w:szCs w:val="16"/>
              </w:rPr>
              <w:t>2019-03</w:t>
            </w:r>
          </w:p>
        </w:tc>
        <w:tc>
          <w:tcPr>
            <w:tcW w:w="800" w:type="dxa"/>
            <w:shd w:val="solid" w:color="FFFFFF" w:fill="auto"/>
          </w:tcPr>
          <w:p w14:paraId="48A334B8" w14:textId="77777777" w:rsidR="00A73762" w:rsidRDefault="00A73762" w:rsidP="00C32835">
            <w:pPr>
              <w:pStyle w:val="TAC"/>
              <w:rPr>
                <w:sz w:val="16"/>
                <w:szCs w:val="16"/>
              </w:rPr>
            </w:pPr>
            <w:r>
              <w:rPr>
                <w:sz w:val="16"/>
                <w:szCs w:val="16"/>
              </w:rPr>
              <w:t>CT#83</w:t>
            </w:r>
          </w:p>
        </w:tc>
        <w:tc>
          <w:tcPr>
            <w:tcW w:w="952" w:type="dxa"/>
            <w:shd w:val="solid" w:color="FFFFFF" w:fill="auto"/>
          </w:tcPr>
          <w:p w14:paraId="382A467E" w14:textId="77777777" w:rsidR="00A73762" w:rsidRDefault="00A73762" w:rsidP="00C32835">
            <w:pPr>
              <w:pStyle w:val="TAC"/>
              <w:rPr>
                <w:sz w:val="16"/>
                <w:szCs w:val="16"/>
              </w:rPr>
            </w:pPr>
            <w:r>
              <w:rPr>
                <w:sz w:val="16"/>
                <w:szCs w:val="16"/>
              </w:rPr>
              <w:t>CP-190024</w:t>
            </w:r>
          </w:p>
        </w:tc>
        <w:tc>
          <w:tcPr>
            <w:tcW w:w="567" w:type="dxa"/>
            <w:shd w:val="solid" w:color="FFFFFF" w:fill="auto"/>
          </w:tcPr>
          <w:p w14:paraId="48DF2CD6" w14:textId="77777777" w:rsidR="00A73762" w:rsidRDefault="00A73762" w:rsidP="00C32835">
            <w:pPr>
              <w:pStyle w:val="TAL"/>
              <w:rPr>
                <w:sz w:val="16"/>
                <w:szCs w:val="16"/>
              </w:rPr>
            </w:pPr>
            <w:r>
              <w:rPr>
                <w:sz w:val="16"/>
                <w:szCs w:val="16"/>
              </w:rPr>
              <w:t>0014</w:t>
            </w:r>
          </w:p>
        </w:tc>
        <w:tc>
          <w:tcPr>
            <w:tcW w:w="425" w:type="dxa"/>
            <w:shd w:val="solid" w:color="FFFFFF" w:fill="auto"/>
          </w:tcPr>
          <w:p w14:paraId="34C7D826" w14:textId="77777777" w:rsidR="00A73762" w:rsidRDefault="00A73762" w:rsidP="00C32835">
            <w:pPr>
              <w:pStyle w:val="TAR"/>
              <w:rPr>
                <w:sz w:val="16"/>
                <w:szCs w:val="16"/>
              </w:rPr>
            </w:pPr>
            <w:r>
              <w:rPr>
                <w:sz w:val="16"/>
                <w:szCs w:val="16"/>
              </w:rPr>
              <w:t>1</w:t>
            </w:r>
          </w:p>
        </w:tc>
        <w:tc>
          <w:tcPr>
            <w:tcW w:w="425" w:type="dxa"/>
            <w:shd w:val="solid" w:color="FFFFFF" w:fill="auto"/>
          </w:tcPr>
          <w:p w14:paraId="71BBEB70" w14:textId="77777777" w:rsidR="00A73762" w:rsidRDefault="00A73762" w:rsidP="00C32835">
            <w:pPr>
              <w:pStyle w:val="TAC"/>
              <w:rPr>
                <w:sz w:val="16"/>
                <w:szCs w:val="16"/>
              </w:rPr>
            </w:pPr>
            <w:r>
              <w:rPr>
                <w:sz w:val="16"/>
                <w:szCs w:val="16"/>
              </w:rPr>
              <w:t>F</w:t>
            </w:r>
          </w:p>
        </w:tc>
        <w:tc>
          <w:tcPr>
            <w:tcW w:w="4962" w:type="dxa"/>
            <w:shd w:val="solid" w:color="FFFFFF" w:fill="auto"/>
          </w:tcPr>
          <w:p w14:paraId="51442C63" w14:textId="77777777" w:rsidR="00A73762" w:rsidRDefault="00A73762" w:rsidP="00C32835">
            <w:pPr>
              <w:pStyle w:val="TAL"/>
              <w:rPr>
                <w:sz w:val="16"/>
                <w:szCs w:val="16"/>
              </w:rPr>
            </w:pPr>
            <w:r w:rsidRPr="00A819C5">
              <w:rPr>
                <w:sz w:val="16"/>
                <w:szCs w:val="16"/>
              </w:rPr>
              <w:t xml:space="preserve">Reuse of data types in EIR </w:t>
            </w:r>
            <w:proofErr w:type="spellStart"/>
            <w:r w:rsidRPr="00A819C5">
              <w:rPr>
                <w:sz w:val="16"/>
                <w:szCs w:val="16"/>
              </w:rPr>
              <w:t>OpenAPI</w:t>
            </w:r>
            <w:proofErr w:type="spellEnd"/>
          </w:p>
        </w:tc>
        <w:tc>
          <w:tcPr>
            <w:tcW w:w="708" w:type="dxa"/>
            <w:shd w:val="solid" w:color="FFFFFF" w:fill="auto"/>
          </w:tcPr>
          <w:p w14:paraId="3F679FD1" w14:textId="77777777" w:rsidR="00A73762" w:rsidRDefault="00A73762" w:rsidP="00C32835">
            <w:pPr>
              <w:pStyle w:val="TAC"/>
              <w:rPr>
                <w:sz w:val="16"/>
                <w:szCs w:val="16"/>
              </w:rPr>
            </w:pPr>
            <w:r>
              <w:rPr>
                <w:sz w:val="16"/>
                <w:szCs w:val="16"/>
              </w:rPr>
              <w:t>15.3.0</w:t>
            </w:r>
          </w:p>
        </w:tc>
      </w:tr>
      <w:tr w:rsidR="00A73762" w:rsidRPr="006B0D02" w14:paraId="0A75AB5A" w14:textId="77777777" w:rsidTr="00C32835">
        <w:trPr>
          <w:trHeight w:val="250"/>
        </w:trPr>
        <w:tc>
          <w:tcPr>
            <w:tcW w:w="800" w:type="dxa"/>
            <w:shd w:val="solid" w:color="FFFFFF" w:fill="auto"/>
          </w:tcPr>
          <w:p w14:paraId="70C1591B" w14:textId="77777777" w:rsidR="00A73762" w:rsidRDefault="00A73762" w:rsidP="00C32835">
            <w:pPr>
              <w:pStyle w:val="TAC"/>
              <w:rPr>
                <w:sz w:val="16"/>
                <w:szCs w:val="16"/>
              </w:rPr>
            </w:pPr>
            <w:r>
              <w:rPr>
                <w:sz w:val="16"/>
                <w:szCs w:val="16"/>
              </w:rPr>
              <w:t>2019-03</w:t>
            </w:r>
          </w:p>
        </w:tc>
        <w:tc>
          <w:tcPr>
            <w:tcW w:w="800" w:type="dxa"/>
            <w:shd w:val="solid" w:color="FFFFFF" w:fill="auto"/>
          </w:tcPr>
          <w:p w14:paraId="4484662E" w14:textId="77777777" w:rsidR="00A73762" w:rsidRDefault="00A73762" w:rsidP="00C32835">
            <w:pPr>
              <w:pStyle w:val="TAC"/>
              <w:rPr>
                <w:sz w:val="16"/>
                <w:szCs w:val="16"/>
              </w:rPr>
            </w:pPr>
            <w:r>
              <w:rPr>
                <w:sz w:val="16"/>
                <w:szCs w:val="16"/>
              </w:rPr>
              <w:t>CT#83</w:t>
            </w:r>
          </w:p>
        </w:tc>
        <w:tc>
          <w:tcPr>
            <w:tcW w:w="952" w:type="dxa"/>
            <w:shd w:val="solid" w:color="FFFFFF" w:fill="auto"/>
          </w:tcPr>
          <w:p w14:paraId="2650D8D7" w14:textId="77777777" w:rsidR="00A73762" w:rsidRDefault="00A73762" w:rsidP="00C32835">
            <w:pPr>
              <w:pStyle w:val="TAC"/>
              <w:rPr>
                <w:sz w:val="16"/>
                <w:szCs w:val="16"/>
              </w:rPr>
            </w:pPr>
            <w:r>
              <w:rPr>
                <w:sz w:val="16"/>
                <w:szCs w:val="16"/>
              </w:rPr>
              <w:t>CP-190024</w:t>
            </w:r>
          </w:p>
        </w:tc>
        <w:tc>
          <w:tcPr>
            <w:tcW w:w="567" w:type="dxa"/>
            <w:shd w:val="solid" w:color="FFFFFF" w:fill="auto"/>
          </w:tcPr>
          <w:p w14:paraId="069B79B0" w14:textId="77777777" w:rsidR="00A73762" w:rsidRDefault="00A73762" w:rsidP="00C32835">
            <w:pPr>
              <w:pStyle w:val="TAL"/>
              <w:rPr>
                <w:sz w:val="16"/>
                <w:szCs w:val="16"/>
              </w:rPr>
            </w:pPr>
            <w:r>
              <w:rPr>
                <w:sz w:val="16"/>
                <w:szCs w:val="16"/>
              </w:rPr>
              <w:t>0015</w:t>
            </w:r>
          </w:p>
        </w:tc>
        <w:tc>
          <w:tcPr>
            <w:tcW w:w="425" w:type="dxa"/>
            <w:shd w:val="solid" w:color="FFFFFF" w:fill="auto"/>
          </w:tcPr>
          <w:p w14:paraId="159816A7" w14:textId="77777777" w:rsidR="00A73762" w:rsidRDefault="00A73762" w:rsidP="00C32835">
            <w:pPr>
              <w:pStyle w:val="TAR"/>
              <w:rPr>
                <w:sz w:val="16"/>
                <w:szCs w:val="16"/>
              </w:rPr>
            </w:pPr>
            <w:r>
              <w:rPr>
                <w:sz w:val="16"/>
                <w:szCs w:val="16"/>
              </w:rPr>
              <w:t>-</w:t>
            </w:r>
          </w:p>
        </w:tc>
        <w:tc>
          <w:tcPr>
            <w:tcW w:w="425" w:type="dxa"/>
            <w:shd w:val="solid" w:color="FFFFFF" w:fill="auto"/>
          </w:tcPr>
          <w:p w14:paraId="06A9C39D" w14:textId="77777777" w:rsidR="00A73762" w:rsidRDefault="00A73762" w:rsidP="00C32835">
            <w:pPr>
              <w:pStyle w:val="TAC"/>
              <w:rPr>
                <w:sz w:val="16"/>
                <w:szCs w:val="16"/>
              </w:rPr>
            </w:pPr>
            <w:r>
              <w:rPr>
                <w:sz w:val="16"/>
                <w:szCs w:val="16"/>
              </w:rPr>
              <w:t>F</w:t>
            </w:r>
          </w:p>
        </w:tc>
        <w:tc>
          <w:tcPr>
            <w:tcW w:w="4962" w:type="dxa"/>
            <w:shd w:val="solid" w:color="FFFFFF" w:fill="auto"/>
          </w:tcPr>
          <w:p w14:paraId="39C20154"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62B9BC32" w14:textId="77777777" w:rsidR="00A73762" w:rsidRDefault="00A73762" w:rsidP="00C32835">
            <w:pPr>
              <w:pStyle w:val="TAC"/>
              <w:rPr>
                <w:sz w:val="16"/>
                <w:szCs w:val="16"/>
              </w:rPr>
            </w:pPr>
            <w:r>
              <w:rPr>
                <w:sz w:val="16"/>
                <w:szCs w:val="16"/>
              </w:rPr>
              <w:t>15.3.0</w:t>
            </w:r>
          </w:p>
        </w:tc>
      </w:tr>
      <w:tr w:rsidR="00A73762" w:rsidRPr="006B0D02" w14:paraId="3A4CA4F0" w14:textId="77777777" w:rsidTr="00C32835">
        <w:trPr>
          <w:trHeight w:val="250"/>
        </w:trPr>
        <w:tc>
          <w:tcPr>
            <w:tcW w:w="800" w:type="dxa"/>
            <w:shd w:val="solid" w:color="FFFFFF" w:fill="auto"/>
          </w:tcPr>
          <w:p w14:paraId="5F3B3F5C" w14:textId="77777777" w:rsidR="00A73762" w:rsidRDefault="00A73762" w:rsidP="00C32835">
            <w:pPr>
              <w:pStyle w:val="TAC"/>
              <w:rPr>
                <w:sz w:val="16"/>
                <w:szCs w:val="16"/>
              </w:rPr>
            </w:pPr>
            <w:r>
              <w:rPr>
                <w:sz w:val="16"/>
                <w:szCs w:val="16"/>
              </w:rPr>
              <w:t>2019-06</w:t>
            </w:r>
          </w:p>
        </w:tc>
        <w:tc>
          <w:tcPr>
            <w:tcW w:w="800" w:type="dxa"/>
            <w:shd w:val="solid" w:color="FFFFFF" w:fill="auto"/>
          </w:tcPr>
          <w:p w14:paraId="7EFA97F1" w14:textId="77777777" w:rsidR="00A73762" w:rsidRDefault="00A73762" w:rsidP="00C32835">
            <w:pPr>
              <w:pStyle w:val="TAC"/>
              <w:rPr>
                <w:sz w:val="16"/>
                <w:szCs w:val="16"/>
              </w:rPr>
            </w:pPr>
            <w:r>
              <w:rPr>
                <w:sz w:val="16"/>
                <w:szCs w:val="16"/>
              </w:rPr>
              <w:t>CT#84</w:t>
            </w:r>
          </w:p>
        </w:tc>
        <w:tc>
          <w:tcPr>
            <w:tcW w:w="952" w:type="dxa"/>
            <w:shd w:val="solid" w:color="FFFFFF" w:fill="auto"/>
          </w:tcPr>
          <w:p w14:paraId="6EA3EB7D" w14:textId="77777777" w:rsidR="00A73762" w:rsidRDefault="00A73762" w:rsidP="00C32835">
            <w:pPr>
              <w:pStyle w:val="TAC"/>
              <w:rPr>
                <w:sz w:val="16"/>
                <w:szCs w:val="16"/>
              </w:rPr>
            </w:pPr>
            <w:r>
              <w:rPr>
                <w:sz w:val="16"/>
                <w:szCs w:val="16"/>
              </w:rPr>
              <w:t>CP-191035</w:t>
            </w:r>
          </w:p>
        </w:tc>
        <w:tc>
          <w:tcPr>
            <w:tcW w:w="567" w:type="dxa"/>
            <w:shd w:val="solid" w:color="FFFFFF" w:fill="auto"/>
          </w:tcPr>
          <w:p w14:paraId="218E0CD4" w14:textId="77777777" w:rsidR="00A73762" w:rsidRDefault="00A73762" w:rsidP="00C32835">
            <w:pPr>
              <w:pStyle w:val="TAL"/>
              <w:rPr>
                <w:sz w:val="16"/>
                <w:szCs w:val="16"/>
              </w:rPr>
            </w:pPr>
            <w:r>
              <w:rPr>
                <w:sz w:val="16"/>
                <w:szCs w:val="16"/>
              </w:rPr>
              <w:t>0017</w:t>
            </w:r>
          </w:p>
        </w:tc>
        <w:tc>
          <w:tcPr>
            <w:tcW w:w="425" w:type="dxa"/>
            <w:shd w:val="solid" w:color="FFFFFF" w:fill="auto"/>
          </w:tcPr>
          <w:p w14:paraId="618EE293" w14:textId="77777777" w:rsidR="00A73762" w:rsidRDefault="00A73762" w:rsidP="00C32835">
            <w:pPr>
              <w:pStyle w:val="TAR"/>
              <w:rPr>
                <w:sz w:val="16"/>
                <w:szCs w:val="16"/>
              </w:rPr>
            </w:pPr>
            <w:r>
              <w:rPr>
                <w:sz w:val="16"/>
                <w:szCs w:val="16"/>
              </w:rPr>
              <w:t>2</w:t>
            </w:r>
          </w:p>
        </w:tc>
        <w:tc>
          <w:tcPr>
            <w:tcW w:w="425" w:type="dxa"/>
            <w:shd w:val="solid" w:color="FFFFFF" w:fill="auto"/>
          </w:tcPr>
          <w:p w14:paraId="41971F22" w14:textId="77777777" w:rsidR="00A73762" w:rsidRDefault="00A73762" w:rsidP="00C32835">
            <w:pPr>
              <w:pStyle w:val="TAC"/>
              <w:rPr>
                <w:sz w:val="16"/>
                <w:szCs w:val="16"/>
              </w:rPr>
            </w:pPr>
            <w:r>
              <w:rPr>
                <w:sz w:val="16"/>
                <w:szCs w:val="16"/>
              </w:rPr>
              <w:t>F</w:t>
            </w:r>
          </w:p>
        </w:tc>
        <w:tc>
          <w:tcPr>
            <w:tcW w:w="4962" w:type="dxa"/>
            <w:shd w:val="solid" w:color="FFFFFF" w:fill="auto"/>
          </w:tcPr>
          <w:p w14:paraId="5D922D3F"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 xml:space="preserve">Storage of </w:t>
            </w:r>
            <w:proofErr w:type="spellStart"/>
            <w:r w:rsidRPr="003F2B4D">
              <w:rPr>
                <w:sz w:val="16"/>
                <w:szCs w:val="16"/>
              </w:rPr>
              <w:t>OpenAPI</w:t>
            </w:r>
            <w:proofErr w:type="spellEnd"/>
            <w:r w:rsidRPr="003F2B4D">
              <w:rPr>
                <w:sz w:val="16"/>
                <w:szCs w:val="16"/>
              </w:rPr>
              <w:t xml:space="preserve"> specification files</w:t>
            </w:r>
            <w:r w:rsidRPr="003F2B4D">
              <w:rPr>
                <w:sz w:val="16"/>
                <w:szCs w:val="16"/>
              </w:rPr>
              <w:fldChar w:fldCharType="end"/>
            </w:r>
          </w:p>
        </w:tc>
        <w:tc>
          <w:tcPr>
            <w:tcW w:w="708" w:type="dxa"/>
            <w:shd w:val="solid" w:color="FFFFFF" w:fill="auto"/>
          </w:tcPr>
          <w:p w14:paraId="4BDEB82E" w14:textId="77777777" w:rsidR="00A73762" w:rsidRDefault="00A73762" w:rsidP="00C32835">
            <w:pPr>
              <w:pStyle w:val="TAC"/>
              <w:rPr>
                <w:sz w:val="16"/>
                <w:szCs w:val="16"/>
              </w:rPr>
            </w:pPr>
            <w:r>
              <w:rPr>
                <w:sz w:val="16"/>
                <w:szCs w:val="16"/>
              </w:rPr>
              <w:t>15.4.0</w:t>
            </w:r>
          </w:p>
        </w:tc>
      </w:tr>
      <w:tr w:rsidR="00A73762" w:rsidRPr="006B0D02" w14:paraId="54A33A78" w14:textId="77777777" w:rsidTr="00C32835">
        <w:trPr>
          <w:trHeight w:val="250"/>
        </w:trPr>
        <w:tc>
          <w:tcPr>
            <w:tcW w:w="800" w:type="dxa"/>
            <w:shd w:val="solid" w:color="FFFFFF" w:fill="auto"/>
          </w:tcPr>
          <w:p w14:paraId="29605811" w14:textId="77777777" w:rsidR="00A73762" w:rsidRDefault="00A73762" w:rsidP="00C32835">
            <w:pPr>
              <w:pStyle w:val="TAC"/>
              <w:rPr>
                <w:sz w:val="16"/>
                <w:szCs w:val="16"/>
              </w:rPr>
            </w:pPr>
            <w:r>
              <w:rPr>
                <w:sz w:val="16"/>
                <w:szCs w:val="16"/>
              </w:rPr>
              <w:t>2019-06</w:t>
            </w:r>
          </w:p>
        </w:tc>
        <w:tc>
          <w:tcPr>
            <w:tcW w:w="800" w:type="dxa"/>
            <w:shd w:val="solid" w:color="FFFFFF" w:fill="auto"/>
          </w:tcPr>
          <w:p w14:paraId="701F4596" w14:textId="77777777" w:rsidR="00A73762" w:rsidRDefault="00A73762" w:rsidP="00C32835">
            <w:pPr>
              <w:pStyle w:val="TAC"/>
              <w:rPr>
                <w:sz w:val="16"/>
                <w:szCs w:val="16"/>
              </w:rPr>
            </w:pPr>
            <w:r>
              <w:rPr>
                <w:sz w:val="16"/>
                <w:szCs w:val="16"/>
              </w:rPr>
              <w:t>CT#84</w:t>
            </w:r>
          </w:p>
        </w:tc>
        <w:tc>
          <w:tcPr>
            <w:tcW w:w="952" w:type="dxa"/>
            <w:shd w:val="solid" w:color="FFFFFF" w:fill="auto"/>
          </w:tcPr>
          <w:p w14:paraId="7ABD7B48"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22F79A8" w14:textId="77777777" w:rsidR="00A73762" w:rsidRDefault="00A73762" w:rsidP="00C32835">
            <w:pPr>
              <w:pStyle w:val="TAL"/>
              <w:rPr>
                <w:sz w:val="16"/>
                <w:szCs w:val="16"/>
              </w:rPr>
            </w:pPr>
            <w:r>
              <w:rPr>
                <w:sz w:val="16"/>
                <w:szCs w:val="16"/>
              </w:rPr>
              <w:t>0018</w:t>
            </w:r>
          </w:p>
        </w:tc>
        <w:tc>
          <w:tcPr>
            <w:tcW w:w="425" w:type="dxa"/>
            <w:shd w:val="solid" w:color="FFFFFF" w:fill="auto"/>
          </w:tcPr>
          <w:p w14:paraId="025B0FA8" w14:textId="77777777" w:rsidR="00A73762" w:rsidRDefault="00A73762" w:rsidP="00C32835">
            <w:pPr>
              <w:pStyle w:val="TAR"/>
              <w:rPr>
                <w:sz w:val="16"/>
                <w:szCs w:val="16"/>
              </w:rPr>
            </w:pPr>
            <w:r>
              <w:rPr>
                <w:sz w:val="16"/>
                <w:szCs w:val="16"/>
              </w:rPr>
              <w:t>-</w:t>
            </w:r>
          </w:p>
        </w:tc>
        <w:tc>
          <w:tcPr>
            <w:tcW w:w="425" w:type="dxa"/>
            <w:shd w:val="solid" w:color="FFFFFF" w:fill="auto"/>
          </w:tcPr>
          <w:p w14:paraId="7A74498A" w14:textId="77777777" w:rsidR="00A73762" w:rsidRDefault="00A73762" w:rsidP="00C32835">
            <w:pPr>
              <w:pStyle w:val="TAC"/>
              <w:rPr>
                <w:sz w:val="16"/>
                <w:szCs w:val="16"/>
              </w:rPr>
            </w:pPr>
            <w:r>
              <w:rPr>
                <w:sz w:val="16"/>
                <w:szCs w:val="16"/>
              </w:rPr>
              <w:t>F</w:t>
            </w:r>
          </w:p>
        </w:tc>
        <w:tc>
          <w:tcPr>
            <w:tcW w:w="4962" w:type="dxa"/>
            <w:shd w:val="solid" w:color="FFFFFF" w:fill="auto"/>
          </w:tcPr>
          <w:p w14:paraId="5A36251A"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6A3A2B7D" w14:textId="77777777" w:rsidR="00A73762" w:rsidRDefault="00A73762" w:rsidP="00C32835">
            <w:pPr>
              <w:pStyle w:val="TAC"/>
              <w:rPr>
                <w:sz w:val="16"/>
                <w:szCs w:val="16"/>
              </w:rPr>
            </w:pPr>
            <w:r>
              <w:rPr>
                <w:sz w:val="16"/>
                <w:szCs w:val="16"/>
              </w:rPr>
              <w:t>15.4.0</w:t>
            </w:r>
          </w:p>
        </w:tc>
      </w:tr>
      <w:tr w:rsidR="00A73762" w:rsidRPr="006B0D02" w14:paraId="37D82363" w14:textId="77777777" w:rsidTr="00C32835">
        <w:trPr>
          <w:trHeight w:val="250"/>
        </w:trPr>
        <w:tc>
          <w:tcPr>
            <w:tcW w:w="800" w:type="dxa"/>
            <w:shd w:val="solid" w:color="FFFFFF" w:fill="auto"/>
          </w:tcPr>
          <w:p w14:paraId="1506E231" w14:textId="77777777" w:rsidR="00A73762" w:rsidRDefault="00A73762" w:rsidP="00C32835">
            <w:pPr>
              <w:pStyle w:val="TAC"/>
              <w:rPr>
                <w:sz w:val="16"/>
                <w:szCs w:val="16"/>
              </w:rPr>
            </w:pPr>
            <w:r>
              <w:rPr>
                <w:sz w:val="16"/>
                <w:szCs w:val="16"/>
              </w:rPr>
              <w:t>2019-06</w:t>
            </w:r>
          </w:p>
        </w:tc>
        <w:tc>
          <w:tcPr>
            <w:tcW w:w="800" w:type="dxa"/>
            <w:shd w:val="solid" w:color="FFFFFF" w:fill="auto"/>
          </w:tcPr>
          <w:p w14:paraId="4420280D" w14:textId="77777777" w:rsidR="00A73762" w:rsidRDefault="00A73762" w:rsidP="00C32835">
            <w:pPr>
              <w:pStyle w:val="TAC"/>
              <w:rPr>
                <w:sz w:val="16"/>
                <w:szCs w:val="16"/>
              </w:rPr>
            </w:pPr>
            <w:r>
              <w:rPr>
                <w:sz w:val="16"/>
                <w:szCs w:val="16"/>
              </w:rPr>
              <w:t>CT#84</w:t>
            </w:r>
          </w:p>
        </w:tc>
        <w:tc>
          <w:tcPr>
            <w:tcW w:w="952" w:type="dxa"/>
            <w:shd w:val="solid" w:color="FFFFFF" w:fill="auto"/>
          </w:tcPr>
          <w:p w14:paraId="20AD41AF"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1BD8A93" w14:textId="77777777" w:rsidR="00A73762" w:rsidRDefault="00A73762" w:rsidP="00C32835">
            <w:pPr>
              <w:pStyle w:val="TAL"/>
              <w:rPr>
                <w:sz w:val="16"/>
                <w:szCs w:val="16"/>
              </w:rPr>
            </w:pPr>
            <w:r>
              <w:rPr>
                <w:sz w:val="16"/>
                <w:szCs w:val="16"/>
              </w:rPr>
              <w:t>0019</w:t>
            </w:r>
          </w:p>
        </w:tc>
        <w:tc>
          <w:tcPr>
            <w:tcW w:w="425" w:type="dxa"/>
            <w:shd w:val="solid" w:color="FFFFFF" w:fill="auto"/>
          </w:tcPr>
          <w:p w14:paraId="4F7A057D" w14:textId="77777777" w:rsidR="00A73762" w:rsidRDefault="00A73762" w:rsidP="00C32835">
            <w:pPr>
              <w:pStyle w:val="TAR"/>
              <w:rPr>
                <w:sz w:val="16"/>
                <w:szCs w:val="16"/>
              </w:rPr>
            </w:pPr>
            <w:r>
              <w:rPr>
                <w:sz w:val="16"/>
                <w:szCs w:val="16"/>
              </w:rPr>
              <w:t>-</w:t>
            </w:r>
          </w:p>
        </w:tc>
        <w:tc>
          <w:tcPr>
            <w:tcW w:w="425" w:type="dxa"/>
            <w:shd w:val="solid" w:color="FFFFFF" w:fill="auto"/>
          </w:tcPr>
          <w:p w14:paraId="17316F51" w14:textId="77777777" w:rsidR="00A73762" w:rsidRDefault="00A73762" w:rsidP="00C32835">
            <w:pPr>
              <w:pStyle w:val="TAC"/>
              <w:rPr>
                <w:sz w:val="16"/>
                <w:szCs w:val="16"/>
              </w:rPr>
            </w:pPr>
            <w:r>
              <w:rPr>
                <w:sz w:val="16"/>
                <w:szCs w:val="16"/>
              </w:rPr>
              <w:t>F</w:t>
            </w:r>
          </w:p>
        </w:tc>
        <w:tc>
          <w:tcPr>
            <w:tcW w:w="4962" w:type="dxa"/>
            <w:shd w:val="solid" w:color="FFFFFF" w:fill="auto"/>
          </w:tcPr>
          <w:p w14:paraId="5E884746" w14:textId="77777777" w:rsidR="00A73762" w:rsidRPr="00A819C5" w:rsidRDefault="00A73762" w:rsidP="00C32835">
            <w:pPr>
              <w:pStyle w:val="TAL"/>
              <w:rPr>
                <w:sz w:val="16"/>
                <w:szCs w:val="16"/>
              </w:rPr>
            </w:pPr>
            <w:r w:rsidRPr="00D13FF3">
              <w:rPr>
                <w:sz w:val="16"/>
                <w:szCs w:val="16"/>
              </w:rPr>
              <w:t xml:space="preserve">Wrong formatting in </w:t>
            </w:r>
            <w:proofErr w:type="spellStart"/>
            <w:r w:rsidRPr="00D13FF3">
              <w:rPr>
                <w:sz w:val="16"/>
                <w:szCs w:val="16"/>
              </w:rPr>
              <w:t>OpenAPI</w:t>
            </w:r>
            <w:proofErr w:type="spellEnd"/>
            <w:r w:rsidRPr="00D13FF3">
              <w:rPr>
                <w:sz w:val="16"/>
                <w:szCs w:val="16"/>
              </w:rPr>
              <w:t xml:space="preserve"> annex</w:t>
            </w:r>
          </w:p>
        </w:tc>
        <w:tc>
          <w:tcPr>
            <w:tcW w:w="708" w:type="dxa"/>
            <w:shd w:val="solid" w:color="FFFFFF" w:fill="auto"/>
          </w:tcPr>
          <w:p w14:paraId="2D2321E5" w14:textId="77777777" w:rsidR="00A73762" w:rsidRDefault="00A73762" w:rsidP="00C32835">
            <w:pPr>
              <w:pStyle w:val="TAC"/>
              <w:rPr>
                <w:sz w:val="16"/>
                <w:szCs w:val="16"/>
              </w:rPr>
            </w:pPr>
            <w:r>
              <w:rPr>
                <w:sz w:val="16"/>
                <w:szCs w:val="16"/>
              </w:rPr>
              <w:t>15.4.0</w:t>
            </w:r>
          </w:p>
        </w:tc>
      </w:tr>
      <w:tr w:rsidR="00A73762" w:rsidRPr="006B0D02" w14:paraId="1C9FDB43" w14:textId="77777777" w:rsidTr="00C32835">
        <w:trPr>
          <w:trHeight w:val="250"/>
        </w:trPr>
        <w:tc>
          <w:tcPr>
            <w:tcW w:w="800" w:type="dxa"/>
            <w:shd w:val="solid" w:color="FFFFFF" w:fill="auto"/>
          </w:tcPr>
          <w:p w14:paraId="79D25498" w14:textId="77777777" w:rsidR="00A73762" w:rsidRDefault="00A73762" w:rsidP="00C32835">
            <w:pPr>
              <w:pStyle w:val="TAC"/>
              <w:rPr>
                <w:sz w:val="16"/>
                <w:szCs w:val="16"/>
              </w:rPr>
            </w:pPr>
            <w:r>
              <w:rPr>
                <w:sz w:val="16"/>
                <w:szCs w:val="16"/>
              </w:rPr>
              <w:t>2019-06</w:t>
            </w:r>
          </w:p>
        </w:tc>
        <w:tc>
          <w:tcPr>
            <w:tcW w:w="800" w:type="dxa"/>
            <w:shd w:val="solid" w:color="FFFFFF" w:fill="auto"/>
          </w:tcPr>
          <w:p w14:paraId="15043DF0" w14:textId="77777777" w:rsidR="00A73762" w:rsidRDefault="00A73762" w:rsidP="00C32835">
            <w:pPr>
              <w:pStyle w:val="TAC"/>
              <w:rPr>
                <w:sz w:val="16"/>
                <w:szCs w:val="16"/>
              </w:rPr>
            </w:pPr>
            <w:r>
              <w:rPr>
                <w:sz w:val="16"/>
                <w:szCs w:val="16"/>
              </w:rPr>
              <w:t>CT#84</w:t>
            </w:r>
          </w:p>
        </w:tc>
        <w:tc>
          <w:tcPr>
            <w:tcW w:w="952" w:type="dxa"/>
            <w:shd w:val="solid" w:color="FFFFFF" w:fill="auto"/>
          </w:tcPr>
          <w:p w14:paraId="5EC8D742"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59F6EC39" w14:textId="77777777" w:rsidR="00A73762" w:rsidRDefault="00A73762" w:rsidP="00C32835">
            <w:pPr>
              <w:pStyle w:val="TAL"/>
              <w:rPr>
                <w:sz w:val="16"/>
                <w:szCs w:val="16"/>
              </w:rPr>
            </w:pPr>
            <w:r>
              <w:rPr>
                <w:sz w:val="16"/>
                <w:szCs w:val="16"/>
              </w:rPr>
              <w:t>0020</w:t>
            </w:r>
          </w:p>
        </w:tc>
        <w:tc>
          <w:tcPr>
            <w:tcW w:w="425" w:type="dxa"/>
            <w:shd w:val="solid" w:color="FFFFFF" w:fill="auto"/>
          </w:tcPr>
          <w:p w14:paraId="70D11A19" w14:textId="77777777" w:rsidR="00A73762" w:rsidRDefault="00A73762" w:rsidP="00C32835">
            <w:pPr>
              <w:pStyle w:val="TAR"/>
              <w:rPr>
                <w:sz w:val="16"/>
                <w:szCs w:val="16"/>
              </w:rPr>
            </w:pPr>
            <w:r>
              <w:rPr>
                <w:sz w:val="16"/>
                <w:szCs w:val="16"/>
              </w:rPr>
              <w:t>-</w:t>
            </w:r>
          </w:p>
        </w:tc>
        <w:tc>
          <w:tcPr>
            <w:tcW w:w="425" w:type="dxa"/>
            <w:shd w:val="solid" w:color="FFFFFF" w:fill="auto"/>
          </w:tcPr>
          <w:p w14:paraId="20E337A8" w14:textId="77777777" w:rsidR="00A73762" w:rsidRDefault="00A73762" w:rsidP="00C32835">
            <w:pPr>
              <w:pStyle w:val="TAC"/>
              <w:rPr>
                <w:sz w:val="16"/>
                <w:szCs w:val="16"/>
              </w:rPr>
            </w:pPr>
            <w:r>
              <w:rPr>
                <w:sz w:val="16"/>
                <w:szCs w:val="16"/>
              </w:rPr>
              <w:t>F</w:t>
            </w:r>
          </w:p>
        </w:tc>
        <w:tc>
          <w:tcPr>
            <w:tcW w:w="4962" w:type="dxa"/>
            <w:shd w:val="solid" w:color="FFFFFF" w:fill="auto"/>
          </w:tcPr>
          <w:p w14:paraId="47DAE433"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33714CE6" w14:textId="77777777" w:rsidR="00A73762" w:rsidRDefault="00A73762" w:rsidP="00C32835">
            <w:pPr>
              <w:pStyle w:val="TAC"/>
              <w:rPr>
                <w:sz w:val="16"/>
                <w:szCs w:val="16"/>
              </w:rPr>
            </w:pPr>
            <w:r>
              <w:rPr>
                <w:sz w:val="16"/>
                <w:szCs w:val="16"/>
              </w:rPr>
              <w:t>15.4.0</w:t>
            </w:r>
          </w:p>
        </w:tc>
      </w:tr>
      <w:tr w:rsidR="00A73762" w:rsidRPr="006B0D02" w14:paraId="7378EC04" w14:textId="77777777" w:rsidTr="00C32835">
        <w:trPr>
          <w:trHeight w:val="250"/>
        </w:trPr>
        <w:tc>
          <w:tcPr>
            <w:tcW w:w="800" w:type="dxa"/>
            <w:shd w:val="solid" w:color="FFFFFF" w:fill="auto"/>
          </w:tcPr>
          <w:p w14:paraId="3BAB6CA9" w14:textId="77777777" w:rsidR="00A73762" w:rsidRDefault="00A73762" w:rsidP="00C32835">
            <w:pPr>
              <w:pStyle w:val="TAC"/>
              <w:rPr>
                <w:sz w:val="16"/>
                <w:szCs w:val="16"/>
              </w:rPr>
            </w:pPr>
            <w:r>
              <w:rPr>
                <w:sz w:val="16"/>
                <w:szCs w:val="16"/>
              </w:rPr>
              <w:t>2019-11</w:t>
            </w:r>
          </w:p>
        </w:tc>
        <w:tc>
          <w:tcPr>
            <w:tcW w:w="800" w:type="dxa"/>
            <w:shd w:val="solid" w:color="FFFFFF" w:fill="auto"/>
          </w:tcPr>
          <w:p w14:paraId="3A7468A3" w14:textId="77777777" w:rsidR="00A73762" w:rsidRDefault="00A73762" w:rsidP="00C32835">
            <w:pPr>
              <w:pStyle w:val="TAC"/>
              <w:rPr>
                <w:sz w:val="16"/>
                <w:szCs w:val="16"/>
              </w:rPr>
            </w:pPr>
            <w:r>
              <w:rPr>
                <w:sz w:val="16"/>
                <w:szCs w:val="16"/>
              </w:rPr>
              <w:t>CT#84</w:t>
            </w:r>
          </w:p>
        </w:tc>
        <w:tc>
          <w:tcPr>
            <w:tcW w:w="952" w:type="dxa"/>
            <w:shd w:val="solid" w:color="FFFFFF" w:fill="auto"/>
          </w:tcPr>
          <w:p w14:paraId="1EDEF581"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6A7D29DB" w14:textId="77777777" w:rsidR="00A73762" w:rsidRDefault="00A73762" w:rsidP="00C32835">
            <w:pPr>
              <w:pStyle w:val="TAL"/>
              <w:rPr>
                <w:sz w:val="16"/>
                <w:szCs w:val="16"/>
              </w:rPr>
            </w:pPr>
            <w:r>
              <w:rPr>
                <w:sz w:val="16"/>
                <w:szCs w:val="16"/>
              </w:rPr>
              <w:t>0022</w:t>
            </w:r>
          </w:p>
        </w:tc>
        <w:tc>
          <w:tcPr>
            <w:tcW w:w="425" w:type="dxa"/>
            <w:shd w:val="solid" w:color="FFFFFF" w:fill="auto"/>
          </w:tcPr>
          <w:p w14:paraId="5EBBA826" w14:textId="77777777" w:rsidR="00A73762" w:rsidRDefault="00A73762" w:rsidP="00C32835">
            <w:pPr>
              <w:pStyle w:val="TAR"/>
              <w:rPr>
                <w:sz w:val="16"/>
                <w:szCs w:val="16"/>
              </w:rPr>
            </w:pPr>
            <w:r>
              <w:rPr>
                <w:sz w:val="16"/>
                <w:szCs w:val="16"/>
              </w:rPr>
              <w:t>1</w:t>
            </w:r>
          </w:p>
        </w:tc>
        <w:tc>
          <w:tcPr>
            <w:tcW w:w="425" w:type="dxa"/>
            <w:shd w:val="solid" w:color="FFFFFF" w:fill="auto"/>
          </w:tcPr>
          <w:p w14:paraId="602EA1BB" w14:textId="77777777" w:rsidR="00A73762" w:rsidRDefault="00A73762" w:rsidP="00C32835">
            <w:pPr>
              <w:pStyle w:val="TAC"/>
              <w:rPr>
                <w:sz w:val="16"/>
                <w:szCs w:val="16"/>
              </w:rPr>
            </w:pPr>
            <w:r>
              <w:rPr>
                <w:sz w:val="16"/>
                <w:szCs w:val="16"/>
              </w:rPr>
              <w:t>F</w:t>
            </w:r>
          </w:p>
        </w:tc>
        <w:tc>
          <w:tcPr>
            <w:tcW w:w="4962" w:type="dxa"/>
            <w:shd w:val="solid" w:color="FFFFFF" w:fill="auto"/>
          </w:tcPr>
          <w:p w14:paraId="77FF5A4C"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1A380DDF" w14:textId="77777777" w:rsidR="00A73762" w:rsidRDefault="00A73762" w:rsidP="00C32835">
            <w:pPr>
              <w:pStyle w:val="TAC"/>
              <w:rPr>
                <w:sz w:val="16"/>
                <w:szCs w:val="16"/>
              </w:rPr>
            </w:pPr>
            <w:r>
              <w:rPr>
                <w:sz w:val="16"/>
                <w:szCs w:val="16"/>
              </w:rPr>
              <w:t>16.0.0</w:t>
            </w:r>
          </w:p>
        </w:tc>
      </w:tr>
      <w:tr w:rsidR="00A73762" w:rsidRPr="006B0D02" w14:paraId="3907B25E" w14:textId="77777777" w:rsidTr="00C32835">
        <w:trPr>
          <w:trHeight w:val="250"/>
        </w:trPr>
        <w:tc>
          <w:tcPr>
            <w:tcW w:w="800" w:type="dxa"/>
            <w:shd w:val="solid" w:color="FFFFFF" w:fill="auto"/>
          </w:tcPr>
          <w:p w14:paraId="010344A7" w14:textId="77777777" w:rsidR="00A73762" w:rsidRDefault="00A73762" w:rsidP="00C32835">
            <w:pPr>
              <w:pStyle w:val="TAC"/>
              <w:rPr>
                <w:sz w:val="16"/>
                <w:szCs w:val="16"/>
              </w:rPr>
            </w:pPr>
            <w:r>
              <w:rPr>
                <w:sz w:val="16"/>
                <w:szCs w:val="16"/>
              </w:rPr>
              <w:t>2019-12</w:t>
            </w:r>
          </w:p>
        </w:tc>
        <w:tc>
          <w:tcPr>
            <w:tcW w:w="800" w:type="dxa"/>
            <w:shd w:val="solid" w:color="FFFFFF" w:fill="auto"/>
          </w:tcPr>
          <w:p w14:paraId="756D5D0F" w14:textId="77777777" w:rsidR="00A73762" w:rsidRDefault="00A73762" w:rsidP="00C32835">
            <w:pPr>
              <w:pStyle w:val="TAC"/>
              <w:rPr>
                <w:sz w:val="16"/>
                <w:szCs w:val="16"/>
              </w:rPr>
            </w:pPr>
            <w:r>
              <w:rPr>
                <w:sz w:val="16"/>
                <w:szCs w:val="16"/>
              </w:rPr>
              <w:t>CT#84</w:t>
            </w:r>
          </w:p>
        </w:tc>
        <w:tc>
          <w:tcPr>
            <w:tcW w:w="952" w:type="dxa"/>
            <w:shd w:val="solid" w:color="FFFFFF" w:fill="auto"/>
          </w:tcPr>
          <w:p w14:paraId="7F97F099" w14:textId="77777777" w:rsidR="00A73762" w:rsidRDefault="00A73762" w:rsidP="00C32835">
            <w:pPr>
              <w:pStyle w:val="TAC"/>
              <w:rPr>
                <w:sz w:val="16"/>
                <w:szCs w:val="16"/>
              </w:rPr>
            </w:pPr>
            <w:r>
              <w:rPr>
                <w:sz w:val="16"/>
                <w:szCs w:val="16"/>
              </w:rPr>
              <w:t>CP-193121</w:t>
            </w:r>
          </w:p>
        </w:tc>
        <w:tc>
          <w:tcPr>
            <w:tcW w:w="567" w:type="dxa"/>
            <w:shd w:val="solid" w:color="FFFFFF" w:fill="auto"/>
          </w:tcPr>
          <w:p w14:paraId="02F61565" w14:textId="77777777" w:rsidR="00A73762" w:rsidRDefault="00A73762" w:rsidP="00C32835">
            <w:pPr>
              <w:pStyle w:val="TAL"/>
              <w:rPr>
                <w:sz w:val="16"/>
                <w:szCs w:val="16"/>
              </w:rPr>
            </w:pPr>
            <w:r>
              <w:rPr>
                <w:sz w:val="16"/>
                <w:szCs w:val="16"/>
              </w:rPr>
              <w:t>0024</w:t>
            </w:r>
          </w:p>
        </w:tc>
        <w:tc>
          <w:tcPr>
            <w:tcW w:w="425" w:type="dxa"/>
            <w:shd w:val="solid" w:color="FFFFFF" w:fill="auto"/>
          </w:tcPr>
          <w:p w14:paraId="359F8840" w14:textId="77777777" w:rsidR="00A73762" w:rsidRDefault="00A73762" w:rsidP="00C32835">
            <w:pPr>
              <w:pStyle w:val="TAR"/>
              <w:rPr>
                <w:sz w:val="16"/>
                <w:szCs w:val="16"/>
              </w:rPr>
            </w:pPr>
            <w:r>
              <w:rPr>
                <w:sz w:val="16"/>
                <w:szCs w:val="16"/>
              </w:rPr>
              <w:t>-</w:t>
            </w:r>
          </w:p>
        </w:tc>
        <w:tc>
          <w:tcPr>
            <w:tcW w:w="425" w:type="dxa"/>
            <w:shd w:val="solid" w:color="FFFFFF" w:fill="auto"/>
          </w:tcPr>
          <w:p w14:paraId="443AE0CF" w14:textId="77777777" w:rsidR="00A73762" w:rsidRDefault="00A73762" w:rsidP="00C32835">
            <w:pPr>
              <w:pStyle w:val="TAC"/>
              <w:rPr>
                <w:sz w:val="16"/>
                <w:szCs w:val="16"/>
              </w:rPr>
            </w:pPr>
            <w:r>
              <w:rPr>
                <w:sz w:val="16"/>
                <w:szCs w:val="16"/>
              </w:rPr>
              <w:t>F</w:t>
            </w:r>
          </w:p>
        </w:tc>
        <w:tc>
          <w:tcPr>
            <w:tcW w:w="4962" w:type="dxa"/>
            <w:shd w:val="solid" w:color="FFFFFF" w:fill="auto"/>
          </w:tcPr>
          <w:p w14:paraId="21CF42B6" w14:textId="77777777" w:rsidR="00A73762" w:rsidRPr="000C5504" w:rsidRDefault="00A73762" w:rsidP="00C32835">
            <w:pPr>
              <w:pStyle w:val="TAL"/>
              <w:rPr>
                <w:sz w:val="16"/>
                <w:szCs w:val="16"/>
              </w:rPr>
            </w:pPr>
            <w:proofErr w:type="spellStart"/>
            <w:r w:rsidRPr="00D7456F">
              <w:rPr>
                <w:sz w:val="16"/>
                <w:szCs w:val="16"/>
              </w:rPr>
              <w:t>ExternalDocs</w:t>
            </w:r>
            <w:proofErr w:type="spellEnd"/>
            <w:r w:rsidRPr="00D7456F">
              <w:rPr>
                <w:sz w:val="16"/>
                <w:szCs w:val="16"/>
              </w:rPr>
              <w:t xml:space="preserve"> field and API version change in the </w:t>
            </w:r>
            <w:proofErr w:type="spellStart"/>
            <w:r w:rsidRPr="00D7456F">
              <w:rPr>
                <w:sz w:val="16"/>
                <w:szCs w:val="16"/>
              </w:rPr>
              <w:t>OpenAPI</w:t>
            </w:r>
            <w:proofErr w:type="spellEnd"/>
          </w:p>
        </w:tc>
        <w:tc>
          <w:tcPr>
            <w:tcW w:w="708" w:type="dxa"/>
            <w:shd w:val="solid" w:color="FFFFFF" w:fill="auto"/>
          </w:tcPr>
          <w:p w14:paraId="273F0DF8" w14:textId="77777777" w:rsidR="00A73762" w:rsidRDefault="00A73762" w:rsidP="00C32835">
            <w:pPr>
              <w:pStyle w:val="TAC"/>
              <w:rPr>
                <w:sz w:val="16"/>
                <w:szCs w:val="16"/>
              </w:rPr>
            </w:pPr>
            <w:r>
              <w:rPr>
                <w:sz w:val="16"/>
                <w:szCs w:val="16"/>
              </w:rPr>
              <w:t>16.0.0</w:t>
            </w:r>
          </w:p>
        </w:tc>
      </w:tr>
      <w:tr w:rsidR="00A73762" w:rsidRPr="006B0D02" w14:paraId="6788DE57" w14:textId="77777777" w:rsidTr="00C32835">
        <w:trPr>
          <w:trHeight w:val="250"/>
        </w:trPr>
        <w:tc>
          <w:tcPr>
            <w:tcW w:w="800" w:type="dxa"/>
            <w:shd w:val="solid" w:color="FFFFFF" w:fill="auto"/>
          </w:tcPr>
          <w:p w14:paraId="7752A0BA" w14:textId="77777777" w:rsidR="00A73762" w:rsidRDefault="00A73762" w:rsidP="00C32835">
            <w:pPr>
              <w:pStyle w:val="TAC"/>
              <w:rPr>
                <w:sz w:val="16"/>
                <w:szCs w:val="16"/>
              </w:rPr>
            </w:pPr>
            <w:r>
              <w:rPr>
                <w:sz w:val="16"/>
                <w:szCs w:val="16"/>
              </w:rPr>
              <w:t>2020-03</w:t>
            </w:r>
          </w:p>
        </w:tc>
        <w:tc>
          <w:tcPr>
            <w:tcW w:w="800" w:type="dxa"/>
            <w:shd w:val="solid" w:color="FFFFFF" w:fill="auto"/>
          </w:tcPr>
          <w:p w14:paraId="37ED04F2" w14:textId="77777777" w:rsidR="00A73762" w:rsidRDefault="00A73762" w:rsidP="00C32835">
            <w:pPr>
              <w:pStyle w:val="TAC"/>
              <w:rPr>
                <w:sz w:val="16"/>
                <w:szCs w:val="16"/>
              </w:rPr>
            </w:pPr>
            <w:r>
              <w:rPr>
                <w:sz w:val="16"/>
                <w:szCs w:val="16"/>
              </w:rPr>
              <w:t>CT#87e</w:t>
            </w:r>
          </w:p>
        </w:tc>
        <w:tc>
          <w:tcPr>
            <w:tcW w:w="952" w:type="dxa"/>
            <w:shd w:val="solid" w:color="FFFFFF" w:fill="auto"/>
          </w:tcPr>
          <w:p w14:paraId="1AE377AE"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237317CB"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11648876" w14:textId="77777777" w:rsidR="00A73762" w:rsidRDefault="00A73762" w:rsidP="00C32835">
            <w:pPr>
              <w:pStyle w:val="TAR"/>
              <w:rPr>
                <w:sz w:val="16"/>
                <w:szCs w:val="16"/>
              </w:rPr>
            </w:pPr>
            <w:r>
              <w:rPr>
                <w:sz w:val="16"/>
                <w:szCs w:val="16"/>
              </w:rPr>
              <w:t>2</w:t>
            </w:r>
          </w:p>
        </w:tc>
        <w:tc>
          <w:tcPr>
            <w:tcW w:w="425" w:type="dxa"/>
            <w:shd w:val="solid" w:color="FFFFFF" w:fill="auto"/>
          </w:tcPr>
          <w:p w14:paraId="58D3D5CE" w14:textId="77777777" w:rsidR="00A73762" w:rsidRDefault="00A73762" w:rsidP="00C32835">
            <w:pPr>
              <w:pStyle w:val="TAC"/>
              <w:rPr>
                <w:sz w:val="16"/>
                <w:szCs w:val="16"/>
              </w:rPr>
            </w:pPr>
            <w:r>
              <w:rPr>
                <w:sz w:val="16"/>
                <w:szCs w:val="16"/>
              </w:rPr>
              <w:t>F</w:t>
            </w:r>
          </w:p>
        </w:tc>
        <w:tc>
          <w:tcPr>
            <w:tcW w:w="4962" w:type="dxa"/>
            <w:shd w:val="solid" w:color="FFFFFF" w:fill="auto"/>
          </w:tcPr>
          <w:p w14:paraId="51BE2FDA"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083EAD3E" w14:textId="77777777" w:rsidR="00A73762" w:rsidRDefault="00A73762" w:rsidP="00C32835">
            <w:pPr>
              <w:pStyle w:val="TAC"/>
              <w:rPr>
                <w:sz w:val="16"/>
                <w:szCs w:val="16"/>
              </w:rPr>
            </w:pPr>
            <w:r>
              <w:rPr>
                <w:sz w:val="16"/>
                <w:szCs w:val="16"/>
              </w:rPr>
              <w:t>16.1.0</w:t>
            </w:r>
          </w:p>
        </w:tc>
      </w:tr>
      <w:tr w:rsidR="00A73762" w:rsidRPr="006B0D02" w14:paraId="32BB9644" w14:textId="77777777" w:rsidTr="00C32835">
        <w:trPr>
          <w:trHeight w:val="250"/>
        </w:trPr>
        <w:tc>
          <w:tcPr>
            <w:tcW w:w="800" w:type="dxa"/>
            <w:shd w:val="solid" w:color="FFFFFF" w:fill="auto"/>
          </w:tcPr>
          <w:p w14:paraId="08C6A000" w14:textId="77777777" w:rsidR="00A73762" w:rsidRDefault="00A73762" w:rsidP="00C32835">
            <w:pPr>
              <w:pStyle w:val="TAC"/>
              <w:rPr>
                <w:sz w:val="16"/>
                <w:szCs w:val="16"/>
              </w:rPr>
            </w:pPr>
            <w:r>
              <w:rPr>
                <w:sz w:val="16"/>
                <w:szCs w:val="16"/>
              </w:rPr>
              <w:t>2020-03</w:t>
            </w:r>
          </w:p>
        </w:tc>
        <w:tc>
          <w:tcPr>
            <w:tcW w:w="800" w:type="dxa"/>
            <w:shd w:val="solid" w:color="FFFFFF" w:fill="auto"/>
          </w:tcPr>
          <w:p w14:paraId="46F4E529" w14:textId="77777777" w:rsidR="00A73762" w:rsidRDefault="00A73762" w:rsidP="00C32835">
            <w:pPr>
              <w:pStyle w:val="TAC"/>
              <w:rPr>
                <w:sz w:val="16"/>
                <w:szCs w:val="16"/>
              </w:rPr>
            </w:pPr>
            <w:r>
              <w:rPr>
                <w:sz w:val="16"/>
                <w:szCs w:val="16"/>
              </w:rPr>
              <w:t>CT#87e</w:t>
            </w:r>
          </w:p>
        </w:tc>
        <w:tc>
          <w:tcPr>
            <w:tcW w:w="952" w:type="dxa"/>
            <w:shd w:val="solid" w:color="FFFFFF" w:fill="auto"/>
          </w:tcPr>
          <w:p w14:paraId="3C082279"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1F1F47DD"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0E149CD7" w14:textId="77777777" w:rsidR="00A73762" w:rsidRDefault="00A73762" w:rsidP="00C32835">
            <w:pPr>
              <w:pStyle w:val="TAR"/>
              <w:rPr>
                <w:sz w:val="16"/>
                <w:szCs w:val="16"/>
              </w:rPr>
            </w:pPr>
            <w:r>
              <w:rPr>
                <w:sz w:val="16"/>
                <w:szCs w:val="16"/>
              </w:rPr>
              <w:t>2</w:t>
            </w:r>
          </w:p>
        </w:tc>
        <w:tc>
          <w:tcPr>
            <w:tcW w:w="425" w:type="dxa"/>
            <w:shd w:val="solid" w:color="FFFFFF" w:fill="auto"/>
          </w:tcPr>
          <w:p w14:paraId="47D19662" w14:textId="77777777" w:rsidR="00A73762" w:rsidRDefault="00A73762" w:rsidP="00C32835">
            <w:pPr>
              <w:pStyle w:val="TAC"/>
              <w:rPr>
                <w:sz w:val="16"/>
                <w:szCs w:val="16"/>
              </w:rPr>
            </w:pPr>
            <w:r>
              <w:rPr>
                <w:sz w:val="16"/>
                <w:szCs w:val="16"/>
              </w:rPr>
              <w:t>D</w:t>
            </w:r>
          </w:p>
        </w:tc>
        <w:tc>
          <w:tcPr>
            <w:tcW w:w="4962" w:type="dxa"/>
            <w:shd w:val="solid" w:color="FFFFFF" w:fill="auto"/>
          </w:tcPr>
          <w:p w14:paraId="4E8302DF"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1311F39D" w14:textId="77777777" w:rsidR="00A73762" w:rsidRDefault="00A73762" w:rsidP="00C32835">
            <w:pPr>
              <w:pStyle w:val="TAC"/>
              <w:rPr>
                <w:sz w:val="16"/>
                <w:szCs w:val="16"/>
              </w:rPr>
            </w:pPr>
            <w:r>
              <w:rPr>
                <w:sz w:val="16"/>
                <w:szCs w:val="16"/>
              </w:rPr>
              <w:t>16.1.0</w:t>
            </w:r>
          </w:p>
        </w:tc>
      </w:tr>
      <w:tr w:rsidR="00A73762" w:rsidRPr="006B0D02" w14:paraId="73479954" w14:textId="77777777" w:rsidTr="00C32835">
        <w:trPr>
          <w:trHeight w:val="250"/>
        </w:trPr>
        <w:tc>
          <w:tcPr>
            <w:tcW w:w="800" w:type="dxa"/>
            <w:shd w:val="solid" w:color="FFFFFF" w:fill="auto"/>
          </w:tcPr>
          <w:p w14:paraId="61808C70" w14:textId="77777777" w:rsidR="00A73762" w:rsidRDefault="00A73762" w:rsidP="00C32835">
            <w:pPr>
              <w:pStyle w:val="TAC"/>
              <w:rPr>
                <w:sz w:val="16"/>
                <w:szCs w:val="16"/>
              </w:rPr>
            </w:pPr>
            <w:r>
              <w:rPr>
                <w:sz w:val="16"/>
                <w:szCs w:val="16"/>
              </w:rPr>
              <w:t>2020-03</w:t>
            </w:r>
          </w:p>
        </w:tc>
        <w:tc>
          <w:tcPr>
            <w:tcW w:w="800" w:type="dxa"/>
            <w:shd w:val="solid" w:color="FFFFFF" w:fill="auto"/>
          </w:tcPr>
          <w:p w14:paraId="1B988772" w14:textId="77777777" w:rsidR="00A73762" w:rsidRDefault="00A73762" w:rsidP="00C32835">
            <w:pPr>
              <w:pStyle w:val="TAC"/>
              <w:rPr>
                <w:sz w:val="16"/>
                <w:szCs w:val="16"/>
              </w:rPr>
            </w:pPr>
            <w:r>
              <w:rPr>
                <w:sz w:val="16"/>
                <w:szCs w:val="16"/>
              </w:rPr>
              <w:t>CT#87e</w:t>
            </w:r>
          </w:p>
        </w:tc>
        <w:tc>
          <w:tcPr>
            <w:tcW w:w="952" w:type="dxa"/>
            <w:shd w:val="solid" w:color="FFFFFF" w:fill="auto"/>
          </w:tcPr>
          <w:p w14:paraId="4590E353"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626DC8DB"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28BF745E" w14:textId="77777777" w:rsidR="00A73762" w:rsidRDefault="00A73762" w:rsidP="00C32835">
            <w:pPr>
              <w:pStyle w:val="TAR"/>
              <w:rPr>
                <w:sz w:val="16"/>
                <w:szCs w:val="16"/>
              </w:rPr>
            </w:pPr>
            <w:r>
              <w:rPr>
                <w:sz w:val="16"/>
                <w:szCs w:val="16"/>
              </w:rPr>
              <w:t>1</w:t>
            </w:r>
          </w:p>
        </w:tc>
        <w:tc>
          <w:tcPr>
            <w:tcW w:w="425" w:type="dxa"/>
            <w:shd w:val="solid" w:color="FFFFFF" w:fill="auto"/>
          </w:tcPr>
          <w:p w14:paraId="53E008D2" w14:textId="77777777" w:rsidR="00A73762" w:rsidRDefault="00A73762" w:rsidP="00C32835">
            <w:pPr>
              <w:pStyle w:val="TAC"/>
              <w:rPr>
                <w:sz w:val="16"/>
                <w:szCs w:val="16"/>
              </w:rPr>
            </w:pPr>
            <w:r>
              <w:rPr>
                <w:sz w:val="16"/>
                <w:szCs w:val="16"/>
              </w:rPr>
              <w:t>B</w:t>
            </w:r>
          </w:p>
        </w:tc>
        <w:tc>
          <w:tcPr>
            <w:tcW w:w="4962" w:type="dxa"/>
            <w:shd w:val="solid" w:color="FFFFFF" w:fill="auto"/>
          </w:tcPr>
          <w:p w14:paraId="54BF55DA" w14:textId="77777777" w:rsidR="00A73762" w:rsidRPr="00D7456F" w:rsidRDefault="00A73762" w:rsidP="00C32835">
            <w:pPr>
              <w:pStyle w:val="TAL"/>
              <w:rPr>
                <w:sz w:val="16"/>
                <w:szCs w:val="16"/>
              </w:rPr>
            </w:pPr>
            <w:r w:rsidRPr="00D7456F">
              <w:rPr>
                <w:sz w:val="16"/>
                <w:szCs w:val="16"/>
              </w:rPr>
              <w:t xml:space="preserve">Optionality of </w:t>
            </w:r>
            <w:proofErr w:type="spellStart"/>
            <w:r w:rsidRPr="00D7456F">
              <w:rPr>
                <w:sz w:val="16"/>
                <w:szCs w:val="16"/>
              </w:rPr>
              <w:t>ProblemDetails</w:t>
            </w:r>
            <w:proofErr w:type="spellEnd"/>
          </w:p>
        </w:tc>
        <w:tc>
          <w:tcPr>
            <w:tcW w:w="708" w:type="dxa"/>
            <w:shd w:val="solid" w:color="FFFFFF" w:fill="auto"/>
          </w:tcPr>
          <w:p w14:paraId="4B4D65CF" w14:textId="77777777" w:rsidR="00A73762" w:rsidRDefault="00A73762" w:rsidP="00C32835">
            <w:pPr>
              <w:pStyle w:val="TAC"/>
              <w:rPr>
                <w:sz w:val="16"/>
                <w:szCs w:val="16"/>
              </w:rPr>
            </w:pPr>
            <w:r>
              <w:rPr>
                <w:sz w:val="16"/>
                <w:szCs w:val="16"/>
              </w:rPr>
              <w:t>16.1.0</w:t>
            </w:r>
          </w:p>
        </w:tc>
      </w:tr>
      <w:tr w:rsidR="00A73762" w:rsidRPr="006B0D02" w14:paraId="5C19FE6E" w14:textId="77777777" w:rsidTr="00C32835">
        <w:trPr>
          <w:trHeight w:val="250"/>
        </w:trPr>
        <w:tc>
          <w:tcPr>
            <w:tcW w:w="800" w:type="dxa"/>
            <w:shd w:val="solid" w:color="FFFFFF" w:fill="auto"/>
          </w:tcPr>
          <w:p w14:paraId="1CD21145" w14:textId="77777777" w:rsidR="00A73762" w:rsidRDefault="00A73762" w:rsidP="00C32835">
            <w:pPr>
              <w:pStyle w:val="TAC"/>
              <w:rPr>
                <w:sz w:val="16"/>
                <w:szCs w:val="16"/>
              </w:rPr>
            </w:pPr>
            <w:r>
              <w:rPr>
                <w:sz w:val="16"/>
                <w:szCs w:val="16"/>
              </w:rPr>
              <w:t>2020-03</w:t>
            </w:r>
          </w:p>
        </w:tc>
        <w:tc>
          <w:tcPr>
            <w:tcW w:w="800" w:type="dxa"/>
            <w:shd w:val="solid" w:color="FFFFFF" w:fill="auto"/>
          </w:tcPr>
          <w:p w14:paraId="41ED5151" w14:textId="77777777" w:rsidR="00A73762" w:rsidRDefault="00A73762" w:rsidP="00C32835">
            <w:pPr>
              <w:pStyle w:val="TAC"/>
              <w:rPr>
                <w:sz w:val="16"/>
                <w:szCs w:val="16"/>
              </w:rPr>
            </w:pPr>
            <w:r>
              <w:rPr>
                <w:sz w:val="16"/>
                <w:szCs w:val="16"/>
              </w:rPr>
              <w:t>CT#87e</w:t>
            </w:r>
          </w:p>
        </w:tc>
        <w:tc>
          <w:tcPr>
            <w:tcW w:w="952" w:type="dxa"/>
            <w:shd w:val="solid" w:color="FFFFFF" w:fill="auto"/>
          </w:tcPr>
          <w:p w14:paraId="485574AE"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16A1267"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2D50AF11" w14:textId="77777777" w:rsidR="00A73762" w:rsidRDefault="00A73762" w:rsidP="00C32835">
            <w:pPr>
              <w:pStyle w:val="TAR"/>
              <w:rPr>
                <w:sz w:val="16"/>
                <w:szCs w:val="16"/>
              </w:rPr>
            </w:pPr>
            <w:r>
              <w:rPr>
                <w:sz w:val="16"/>
                <w:szCs w:val="16"/>
              </w:rPr>
              <w:t>-</w:t>
            </w:r>
          </w:p>
        </w:tc>
        <w:tc>
          <w:tcPr>
            <w:tcW w:w="425" w:type="dxa"/>
            <w:shd w:val="solid" w:color="FFFFFF" w:fill="auto"/>
          </w:tcPr>
          <w:p w14:paraId="0B58FB1E" w14:textId="77777777" w:rsidR="00A73762" w:rsidRDefault="00A73762" w:rsidP="00C32835">
            <w:pPr>
              <w:pStyle w:val="TAC"/>
              <w:rPr>
                <w:sz w:val="16"/>
                <w:szCs w:val="16"/>
              </w:rPr>
            </w:pPr>
            <w:r>
              <w:rPr>
                <w:sz w:val="16"/>
                <w:szCs w:val="16"/>
              </w:rPr>
              <w:t>B</w:t>
            </w:r>
          </w:p>
        </w:tc>
        <w:tc>
          <w:tcPr>
            <w:tcW w:w="4962" w:type="dxa"/>
            <w:shd w:val="solid" w:color="FFFFFF" w:fill="auto"/>
          </w:tcPr>
          <w:p w14:paraId="6FA65C80"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5C3799F4" w14:textId="77777777" w:rsidR="00A73762" w:rsidRDefault="00A73762" w:rsidP="00C32835">
            <w:pPr>
              <w:pStyle w:val="TAC"/>
              <w:rPr>
                <w:sz w:val="16"/>
                <w:szCs w:val="16"/>
              </w:rPr>
            </w:pPr>
            <w:r>
              <w:rPr>
                <w:sz w:val="16"/>
                <w:szCs w:val="16"/>
              </w:rPr>
              <w:t>16.1.0</w:t>
            </w:r>
          </w:p>
        </w:tc>
      </w:tr>
      <w:tr w:rsidR="00C32835" w:rsidRPr="006B0D02" w14:paraId="1519AD3C" w14:textId="77777777" w:rsidTr="00C32835">
        <w:trPr>
          <w:trHeight w:val="250"/>
        </w:trPr>
        <w:tc>
          <w:tcPr>
            <w:tcW w:w="800" w:type="dxa"/>
            <w:shd w:val="solid" w:color="FFFFFF" w:fill="auto"/>
          </w:tcPr>
          <w:p w14:paraId="6C42A52A" w14:textId="77777777" w:rsidR="00C32835" w:rsidRDefault="00C32835" w:rsidP="00C32835">
            <w:pPr>
              <w:pStyle w:val="TAC"/>
              <w:rPr>
                <w:sz w:val="16"/>
                <w:szCs w:val="16"/>
              </w:rPr>
            </w:pPr>
            <w:r>
              <w:rPr>
                <w:sz w:val="16"/>
                <w:szCs w:val="16"/>
              </w:rPr>
              <w:t>2020-04</w:t>
            </w:r>
          </w:p>
        </w:tc>
        <w:tc>
          <w:tcPr>
            <w:tcW w:w="800" w:type="dxa"/>
            <w:shd w:val="solid" w:color="FFFFFF" w:fill="auto"/>
          </w:tcPr>
          <w:p w14:paraId="53C728FA" w14:textId="77777777" w:rsidR="00C32835" w:rsidRDefault="00C32835" w:rsidP="00C32835">
            <w:pPr>
              <w:pStyle w:val="TAC"/>
              <w:rPr>
                <w:sz w:val="16"/>
                <w:szCs w:val="16"/>
              </w:rPr>
            </w:pPr>
            <w:r>
              <w:rPr>
                <w:sz w:val="16"/>
                <w:szCs w:val="16"/>
              </w:rPr>
              <w:t>CT#88e</w:t>
            </w:r>
          </w:p>
        </w:tc>
        <w:tc>
          <w:tcPr>
            <w:tcW w:w="952" w:type="dxa"/>
            <w:shd w:val="solid" w:color="FFFFFF" w:fill="auto"/>
          </w:tcPr>
          <w:p w14:paraId="1A7BEE3E" w14:textId="77777777" w:rsidR="00C32835" w:rsidRDefault="003D45C8">
            <w:pPr>
              <w:pStyle w:val="TAC"/>
              <w:rPr>
                <w:sz w:val="16"/>
                <w:szCs w:val="16"/>
              </w:rPr>
            </w:pPr>
            <w:r>
              <w:rPr>
                <w:sz w:val="16"/>
                <w:szCs w:val="16"/>
              </w:rPr>
              <w:t>CP-201064</w:t>
            </w:r>
          </w:p>
        </w:tc>
        <w:tc>
          <w:tcPr>
            <w:tcW w:w="567" w:type="dxa"/>
            <w:shd w:val="solid" w:color="FFFFFF" w:fill="auto"/>
          </w:tcPr>
          <w:p w14:paraId="1F6F77D3" w14:textId="77777777" w:rsidR="00C32835" w:rsidRDefault="00C32835" w:rsidP="00C32835">
            <w:pPr>
              <w:pStyle w:val="TAL"/>
              <w:rPr>
                <w:sz w:val="16"/>
                <w:szCs w:val="16"/>
              </w:rPr>
            </w:pPr>
            <w:r>
              <w:rPr>
                <w:sz w:val="16"/>
                <w:szCs w:val="16"/>
              </w:rPr>
              <w:t>0032</w:t>
            </w:r>
          </w:p>
        </w:tc>
        <w:tc>
          <w:tcPr>
            <w:tcW w:w="425" w:type="dxa"/>
            <w:shd w:val="solid" w:color="FFFFFF" w:fill="auto"/>
          </w:tcPr>
          <w:p w14:paraId="12548F14" w14:textId="77777777" w:rsidR="00C32835" w:rsidRDefault="00C32835" w:rsidP="00C32835">
            <w:pPr>
              <w:pStyle w:val="TAR"/>
              <w:rPr>
                <w:sz w:val="16"/>
                <w:szCs w:val="16"/>
              </w:rPr>
            </w:pPr>
            <w:r>
              <w:rPr>
                <w:sz w:val="16"/>
                <w:szCs w:val="16"/>
              </w:rPr>
              <w:t>1</w:t>
            </w:r>
          </w:p>
        </w:tc>
        <w:tc>
          <w:tcPr>
            <w:tcW w:w="425" w:type="dxa"/>
            <w:shd w:val="solid" w:color="FFFFFF" w:fill="auto"/>
          </w:tcPr>
          <w:p w14:paraId="5101B94C" w14:textId="77777777" w:rsidR="00C32835" w:rsidRDefault="00C32835" w:rsidP="00C32835">
            <w:pPr>
              <w:pStyle w:val="TAC"/>
              <w:rPr>
                <w:sz w:val="16"/>
                <w:szCs w:val="16"/>
              </w:rPr>
            </w:pPr>
            <w:r>
              <w:rPr>
                <w:sz w:val="16"/>
                <w:szCs w:val="16"/>
              </w:rPr>
              <w:t>F</w:t>
            </w:r>
          </w:p>
        </w:tc>
        <w:tc>
          <w:tcPr>
            <w:tcW w:w="4962" w:type="dxa"/>
            <w:shd w:val="solid" w:color="FFFFFF" w:fill="auto"/>
          </w:tcPr>
          <w:p w14:paraId="4A2E79F1"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7408EA84" w14:textId="77777777" w:rsidR="00C32835" w:rsidRDefault="00C32835" w:rsidP="00C32835">
            <w:pPr>
              <w:pStyle w:val="TAC"/>
              <w:rPr>
                <w:sz w:val="16"/>
                <w:szCs w:val="16"/>
              </w:rPr>
            </w:pPr>
            <w:r>
              <w:rPr>
                <w:sz w:val="16"/>
                <w:szCs w:val="16"/>
              </w:rPr>
              <w:t>16.2.0</w:t>
            </w:r>
          </w:p>
        </w:tc>
      </w:tr>
      <w:tr w:rsidR="000D6BD8" w:rsidRPr="006B0D02" w14:paraId="08686080" w14:textId="77777777" w:rsidTr="00C32835">
        <w:trPr>
          <w:trHeight w:val="250"/>
        </w:trPr>
        <w:tc>
          <w:tcPr>
            <w:tcW w:w="800" w:type="dxa"/>
            <w:shd w:val="solid" w:color="FFFFFF" w:fill="auto"/>
          </w:tcPr>
          <w:p w14:paraId="1517A433" w14:textId="77777777" w:rsidR="000D6BD8" w:rsidRDefault="000D6BD8" w:rsidP="00C32835">
            <w:pPr>
              <w:pStyle w:val="TAC"/>
              <w:rPr>
                <w:sz w:val="16"/>
                <w:szCs w:val="16"/>
              </w:rPr>
            </w:pPr>
            <w:r>
              <w:rPr>
                <w:sz w:val="16"/>
                <w:szCs w:val="16"/>
              </w:rPr>
              <w:t>2020-06</w:t>
            </w:r>
          </w:p>
        </w:tc>
        <w:tc>
          <w:tcPr>
            <w:tcW w:w="800" w:type="dxa"/>
            <w:shd w:val="solid" w:color="FFFFFF" w:fill="auto"/>
          </w:tcPr>
          <w:p w14:paraId="4703045B" w14:textId="77777777" w:rsidR="000D6BD8" w:rsidRDefault="000D6BD8" w:rsidP="00C32835">
            <w:pPr>
              <w:pStyle w:val="TAC"/>
              <w:rPr>
                <w:sz w:val="16"/>
                <w:szCs w:val="16"/>
              </w:rPr>
            </w:pPr>
            <w:r>
              <w:rPr>
                <w:sz w:val="16"/>
                <w:szCs w:val="16"/>
              </w:rPr>
              <w:t>CT#88e</w:t>
            </w:r>
          </w:p>
        </w:tc>
        <w:tc>
          <w:tcPr>
            <w:tcW w:w="952" w:type="dxa"/>
            <w:shd w:val="solid" w:color="FFFFFF" w:fill="auto"/>
          </w:tcPr>
          <w:p w14:paraId="59CAEA01" w14:textId="77777777" w:rsidR="000D6BD8" w:rsidRDefault="003D45C8" w:rsidP="00C32835">
            <w:pPr>
              <w:pStyle w:val="TAC"/>
              <w:rPr>
                <w:sz w:val="16"/>
                <w:szCs w:val="16"/>
              </w:rPr>
            </w:pPr>
            <w:r>
              <w:rPr>
                <w:sz w:val="16"/>
                <w:szCs w:val="16"/>
              </w:rPr>
              <w:t>CP-201034</w:t>
            </w:r>
          </w:p>
        </w:tc>
        <w:tc>
          <w:tcPr>
            <w:tcW w:w="567" w:type="dxa"/>
            <w:shd w:val="solid" w:color="FFFFFF" w:fill="auto"/>
          </w:tcPr>
          <w:p w14:paraId="58800520" w14:textId="77777777" w:rsidR="000D6BD8" w:rsidRDefault="000D6BD8" w:rsidP="00C32835">
            <w:pPr>
              <w:pStyle w:val="TAL"/>
              <w:rPr>
                <w:sz w:val="16"/>
                <w:szCs w:val="16"/>
              </w:rPr>
            </w:pPr>
            <w:r>
              <w:rPr>
                <w:sz w:val="16"/>
                <w:szCs w:val="16"/>
              </w:rPr>
              <w:t>0033</w:t>
            </w:r>
          </w:p>
        </w:tc>
        <w:tc>
          <w:tcPr>
            <w:tcW w:w="425" w:type="dxa"/>
            <w:shd w:val="solid" w:color="FFFFFF" w:fill="auto"/>
          </w:tcPr>
          <w:p w14:paraId="42517185" w14:textId="77777777" w:rsidR="000D6BD8" w:rsidRDefault="000D6BD8" w:rsidP="00C32835">
            <w:pPr>
              <w:pStyle w:val="TAR"/>
              <w:rPr>
                <w:sz w:val="16"/>
                <w:szCs w:val="16"/>
              </w:rPr>
            </w:pPr>
            <w:r>
              <w:rPr>
                <w:sz w:val="16"/>
                <w:szCs w:val="16"/>
              </w:rPr>
              <w:t>-</w:t>
            </w:r>
          </w:p>
        </w:tc>
        <w:tc>
          <w:tcPr>
            <w:tcW w:w="425" w:type="dxa"/>
            <w:shd w:val="solid" w:color="FFFFFF" w:fill="auto"/>
          </w:tcPr>
          <w:p w14:paraId="497CCD70" w14:textId="77777777" w:rsidR="000D6BD8" w:rsidRDefault="000D6BD8" w:rsidP="00C32835">
            <w:pPr>
              <w:pStyle w:val="TAC"/>
              <w:rPr>
                <w:sz w:val="16"/>
                <w:szCs w:val="16"/>
              </w:rPr>
            </w:pPr>
            <w:r>
              <w:rPr>
                <w:sz w:val="16"/>
                <w:szCs w:val="16"/>
              </w:rPr>
              <w:t>B</w:t>
            </w:r>
          </w:p>
        </w:tc>
        <w:tc>
          <w:tcPr>
            <w:tcW w:w="4962" w:type="dxa"/>
            <w:shd w:val="solid" w:color="FFFFFF" w:fill="auto"/>
          </w:tcPr>
          <w:p w14:paraId="53E21E86"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24B9D68B" w14:textId="77777777" w:rsidR="000D6BD8" w:rsidRDefault="000D6BD8" w:rsidP="00C32835">
            <w:pPr>
              <w:pStyle w:val="TAC"/>
              <w:rPr>
                <w:sz w:val="16"/>
                <w:szCs w:val="16"/>
              </w:rPr>
            </w:pPr>
            <w:r>
              <w:rPr>
                <w:sz w:val="16"/>
                <w:szCs w:val="16"/>
              </w:rPr>
              <w:t>16.2.0</w:t>
            </w:r>
          </w:p>
        </w:tc>
      </w:tr>
      <w:tr w:rsidR="000D6BD8" w:rsidRPr="006B0D02" w14:paraId="46C49D5E" w14:textId="77777777" w:rsidTr="00C32835">
        <w:trPr>
          <w:trHeight w:val="250"/>
        </w:trPr>
        <w:tc>
          <w:tcPr>
            <w:tcW w:w="800" w:type="dxa"/>
            <w:shd w:val="solid" w:color="FFFFFF" w:fill="auto"/>
          </w:tcPr>
          <w:p w14:paraId="274AC559"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A81BFAB" w14:textId="77777777" w:rsidR="000D6BD8" w:rsidRDefault="000D6BD8" w:rsidP="00C32835">
            <w:pPr>
              <w:pStyle w:val="TAC"/>
              <w:rPr>
                <w:sz w:val="16"/>
                <w:szCs w:val="16"/>
              </w:rPr>
            </w:pPr>
            <w:r>
              <w:rPr>
                <w:sz w:val="16"/>
                <w:szCs w:val="16"/>
              </w:rPr>
              <w:t>CT#88e</w:t>
            </w:r>
          </w:p>
        </w:tc>
        <w:tc>
          <w:tcPr>
            <w:tcW w:w="952" w:type="dxa"/>
            <w:shd w:val="solid" w:color="FFFFFF" w:fill="auto"/>
          </w:tcPr>
          <w:p w14:paraId="5EA3093E"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2FA66EC2" w14:textId="77777777" w:rsidR="000D6BD8" w:rsidRDefault="008A2FC3" w:rsidP="00C32835">
            <w:pPr>
              <w:pStyle w:val="TAL"/>
              <w:rPr>
                <w:sz w:val="16"/>
                <w:szCs w:val="16"/>
              </w:rPr>
            </w:pPr>
            <w:r>
              <w:rPr>
                <w:sz w:val="16"/>
                <w:szCs w:val="16"/>
              </w:rPr>
              <w:t>0034</w:t>
            </w:r>
          </w:p>
        </w:tc>
        <w:tc>
          <w:tcPr>
            <w:tcW w:w="425" w:type="dxa"/>
            <w:shd w:val="solid" w:color="FFFFFF" w:fill="auto"/>
          </w:tcPr>
          <w:p w14:paraId="1EF3DD26" w14:textId="77777777" w:rsidR="000D6BD8" w:rsidRDefault="00D55534" w:rsidP="00521264">
            <w:pPr>
              <w:pStyle w:val="TAR"/>
              <w:rPr>
                <w:sz w:val="16"/>
                <w:szCs w:val="16"/>
              </w:rPr>
            </w:pPr>
            <w:r>
              <w:rPr>
                <w:sz w:val="16"/>
                <w:szCs w:val="16"/>
              </w:rPr>
              <w:t>1</w:t>
            </w:r>
          </w:p>
        </w:tc>
        <w:tc>
          <w:tcPr>
            <w:tcW w:w="425" w:type="dxa"/>
            <w:shd w:val="solid" w:color="FFFFFF" w:fill="auto"/>
          </w:tcPr>
          <w:p w14:paraId="0C77B806" w14:textId="77777777" w:rsidR="000D6BD8" w:rsidRDefault="000D6BD8" w:rsidP="00C32835">
            <w:pPr>
              <w:pStyle w:val="TAC"/>
              <w:rPr>
                <w:sz w:val="16"/>
                <w:szCs w:val="16"/>
              </w:rPr>
            </w:pPr>
            <w:r>
              <w:rPr>
                <w:sz w:val="16"/>
                <w:szCs w:val="16"/>
              </w:rPr>
              <w:t>F</w:t>
            </w:r>
          </w:p>
        </w:tc>
        <w:tc>
          <w:tcPr>
            <w:tcW w:w="4962" w:type="dxa"/>
            <w:shd w:val="solid" w:color="FFFFFF" w:fill="auto"/>
          </w:tcPr>
          <w:p w14:paraId="67DB8103"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 xml:space="preserve">ersion and </w:t>
            </w:r>
            <w:proofErr w:type="spellStart"/>
            <w:r w:rsidRPr="00D7456F">
              <w:rPr>
                <w:sz w:val="16"/>
                <w:szCs w:val="16"/>
              </w:rPr>
              <w:t>External</w:t>
            </w:r>
            <w:r w:rsidR="00D55534" w:rsidRPr="00D7456F">
              <w:rPr>
                <w:sz w:val="16"/>
                <w:szCs w:val="16"/>
              </w:rPr>
              <w:t>Doc</w:t>
            </w:r>
            <w:proofErr w:type="spellEnd"/>
            <w:r w:rsidR="00D55534" w:rsidRPr="00D7456F">
              <w:rPr>
                <w:sz w:val="16"/>
                <w:szCs w:val="16"/>
              </w:rPr>
              <w:t xml:space="preserve"> Version U</w:t>
            </w:r>
            <w:r w:rsidRPr="00D7456F">
              <w:rPr>
                <w:sz w:val="16"/>
                <w:szCs w:val="16"/>
              </w:rPr>
              <w:t>pdate</w:t>
            </w:r>
          </w:p>
        </w:tc>
        <w:tc>
          <w:tcPr>
            <w:tcW w:w="708" w:type="dxa"/>
            <w:shd w:val="solid" w:color="FFFFFF" w:fill="auto"/>
          </w:tcPr>
          <w:p w14:paraId="6AF15130" w14:textId="77777777" w:rsidR="000D6BD8" w:rsidRDefault="000D6BD8" w:rsidP="00C32835">
            <w:pPr>
              <w:pStyle w:val="TAC"/>
              <w:rPr>
                <w:sz w:val="16"/>
                <w:szCs w:val="16"/>
              </w:rPr>
            </w:pPr>
            <w:r>
              <w:rPr>
                <w:sz w:val="16"/>
                <w:szCs w:val="16"/>
              </w:rPr>
              <w:t>16.2.0</w:t>
            </w:r>
          </w:p>
        </w:tc>
      </w:tr>
      <w:tr w:rsidR="00D7456F" w:rsidRPr="006B0D02" w14:paraId="0FA7E2BB" w14:textId="77777777" w:rsidTr="00C32835">
        <w:trPr>
          <w:trHeight w:val="250"/>
        </w:trPr>
        <w:tc>
          <w:tcPr>
            <w:tcW w:w="800" w:type="dxa"/>
            <w:shd w:val="solid" w:color="FFFFFF" w:fill="auto"/>
          </w:tcPr>
          <w:p w14:paraId="7FD5ED98" w14:textId="77777777" w:rsidR="00D7456F" w:rsidRDefault="00D7456F" w:rsidP="00C32835">
            <w:pPr>
              <w:pStyle w:val="TAC"/>
              <w:rPr>
                <w:sz w:val="16"/>
                <w:szCs w:val="16"/>
              </w:rPr>
            </w:pPr>
            <w:r>
              <w:rPr>
                <w:sz w:val="16"/>
                <w:szCs w:val="16"/>
              </w:rPr>
              <w:t>2020-12</w:t>
            </w:r>
          </w:p>
        </w:tc>
        <w:tc>
          <w:tcPr>
            <w:tcW w:w="800" w:type="dxa"/>
            <w:shd w:val="solid" w:color="FFFFFF" w:fill="auto"/>
          </w:tcPr>
          <w:p w14:paraId="4D08E73D" w14:textId="77777777" w:rsidR="00D7456F" w:rsidRDefault="00D7456F" w:rsidP="00C32835">
            <w:pPr>
              <w:pStyle w:val="TAC"/>
              <w:rPr>
                <w:sz w:val="16"/>
                <w:szCs w:val="16"/>
              </w:rPr>
            </w:pPr>
            <w:r>
              <w:rPr>
                <w:sz w:val="16"/>
                <w:szCs w:val="16"/>
              </w:rPr>
              <w:t>CT#90e</w:t>
            </w:r>
          </w:p>
        </w:tc>
        <w:tc>
          <w:tcPr>
            <w:tcW w:w="952" w:type="dxa"/>
            <w:shd w:val="solid" w:color="FFFFFF" w:fill="auto"/>
          </w:tcPr>
          <w:p w14:paraId="699BF549" w14:textId="77777777" w:rsidR="00D7456F" w:rsidRDefault="00D7456F" w:rsidP="00521264">
            <w:pPr>
              <w:pStyle w:val="TAC"/>
              <w:rPr>
                <w:sz w:val="16"/>
                <w:szCs w:val="16"/>
              </w:rPr>
            </w:pPr>
            <w:r>
              <w:rPr>
                <w:sz w:val="16"/>
                <w:szCs w:val="16"/>
              </w:rPr>
              <w:t>CP-203035</w:t>
            </w:r>
          </w:p>
        </w:tc>
        <w:tc>
          <w:tcPr>
            <w:tcW w:w="567" w:type="dxa"/>
            <w:shd w:val="solid" w:color="FFFFFF" w:fill="auto"/>
          </w:tcPr>
          <w:p w14:paraId="1F1DE177" w14:textId="77777777" w:rsidR="00D7456F" w:rsidRDefault="00D7456F" w:rsidP="00C32835">
            <w:pPr>
              <w:pStyle w:val="TAL"/>
              <w:rPr>
                <w:sz w:val="16"/>
                <w:szCs w:val="16"/>
              </w:rPr>
            </w:pPr>
            <w:r>
              <w:rPr>
                <w:sz w:val="16"/>
                <w:szCs w:val="16"/>
              </w:rPr>
              <w:t>0036</w:t>
            </w:r>
          </w:p>
        </w:tc>
        <w:tc>
          <w:tcPr>
            <w:tcW w:w="425" w:type="dxa"/>
            <w:shd w:val="solid" w:color="FFFFFF" w:fill="auto"/>
          </w:tcPr>
          <w:p w14:paraId="585F53F1" w14:textId="77777777" w:rsidR="00D7456F" w:rsidRDefault="00D7456F" w:rsidP="00521264">
            <w:pPr>
              <w:pStyle w:val="TAR"/>
              <w:rPr>
                <w:sz w:val="16"/>
                <w:szCs w:val="16"/>
              </w:rPr>
            </w:pPr>
            <w:r>
              <w:rPr>
                <w:sz w:val="16"/>
                <w:szCs w:val="16"/>
              </w:rPr>
              <w:t>-</w:t>
            </w:r>
          </w:p>
        </w:tc>
        <w:tc>
          <w:tcPr>
            <w:tcW w:w="425" w:type="dxa"/>
            <w:shd w:val="solid" w:color="FFFFFF" w:fill="auto"/>
          </w:tcPr>
          <w:p w14:paraId="5C2429DA" w14:textId="77777777" w:rsidR="00D7456F" w:rsidRDefault="00D7456F" w:rsidP="00C32835">
            <w:pPr>
              <w:pStyle w:val="TAC"/>
              <w:rPr>
                <w:sz w:val="16"/>
                <w:szCs w:val="16"/>
              </w:rPr>
            </w:pPr>
            <w:r>
              <w:rPr>
                <w:sz w:val="16"/>
                <w:szCs w:val="16"/>
              </w:rPr>
              <w:t>F</w:t>
            </w:r>
          </w:p>
        </w:tc>
        <w:tc>
          <w:tcPr>
            <w:tcW w:w="4962" w:type="dxa"/>
            <w:shd w:val="solid" w:color="FFFFFF" w:fill="auto"/>
          </w:tcPr>
          <w:p w14:paraId="72668036"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615186A9" w14:textId="77777777" w:rsidR="00D7456F" w:rsidRDefault="00D7456F" w:rsidP="00C32835">
            <w:pPr>
              <w:pStyle w:val="TAC"/>
              <w:rPr>
                <w:sz w:val="16"/>
                <w:szCs w:val="16"/>
              </w:rPr>
            </w:pPr>
            <w:r>
              <w:rPr>
                <w:sz w:val="16"/>
                <w:szCs w:val="16"/>
              </w:rPr>
              <w:t>16.3.0</w:t>
            </w:r>
          </w:p>
        </w:tc>
      </w:tr>
      <w:tr w:rsidR="00061D9A" w:rsidRPr="006B0D02" w14:paraId="33AFE097" w14:textId="77777777" w:rsidTr="00C32835">
        <w:trPr>
          <w:trHeight w:val="250"/>
        </w:trPr>
        <w:tc>
          <w:tcPr>
            <w:tcW w:w="800" w:type="dxa"/>
            <w:shd w:val="solid" w:color="FFFFFF" w:fill="auto"/>
          </w:tcPr>
          <w:p w14:paraId="36B1D189" w14:textId="77777777" w:rsidR="00061D9A" w:rsidRDefault="00061D9A" w:rsidP="00061D9A">
            <w:pPr>
              <w:pStyle w:val="TAC"/>
              <w:rPr>
                <w:sz w:val="16"/>
                <w:szCs w:val="16"/>
              </w:rPr>
            </w:pPr>
            <w:r>
              <w:rPr>
                <w:sz w:val="16"/>
                <w:szCs w:val="16"/>
              </w:rPr>
              <w:t>2021-03</w:t>
            </w:r>
          </w:p>
        </w:tc>
        <w:tc>
          <w:tcPr>
            <w:tcW w:w="800" w:type="dxa"/>
            <w:shd w:val="solid" w:color="FFFFFF" w:fill="auto"/>
          </w:tcPr>
          <w:p w14:paraId="5EC0580C" w14:textId="77777777" w:rsidR="00061D9A" w:rsidRDefault="00061D9A" w:rsidP="00061D9A">
            <w:pPr>
              <w:pStyle w:val="TAC"/>
              <w:rPr>
                <w:sz w:val="16"/>
                <w:szCs w:val="16"/>
              </w:rPr>
            </w:pPr>
            <w:r>
              <w:rPr>
                <w:sz w:val="16"/>
                <w:szCs w:val="16"/>
              </w:rPr>
              <w:t>CT#91e</w:t>
            </w:r>
          </w:p>
        </w:tc>
        <w:tc>
          <w:tcPr>
            <w:tcW w:w="952" w:type="dxa"/>
            <w:shd w:val="solid" w:color="FFFFFF" w:fill="auto"/>
          </w:tcPr>
          <w:p w14:paraId="13FEB80D" w14:textId="77777777" w:rsidR="00061D9A" w:rsidRDefault="00061D9A" w:rsidP="00061D9A">
            <w:pPr>
              <w:pStyle w:val="TAC"/>
              <w:rPr>
                <w:sz w:val="16"/>
                <w:szCs w:val="16"/>
              </w:rPr>
            </w:pPr>
            <w:r>
              <w:rPr>
                <w:sz w:val="16"/>
                <w:szCs w:val="16"/>
              </w:rPr>
              <w:t>CP-210037</w:t>
            </w:r>
          </w:p>
        </w:tc>
        <w:tc>
          <w:tcPr>
            <w:tcW w:w="567" w:type="dxa"/>
            <w:shd w:val="solid" w:color="FFFFFF" w:fill="auto"/>
          </w:tcPr>
          <w:p w14:paraId="2DE78F95" w14:textId="77777777" w:rsidR="00061D9A" w:rsidRDefault="00920DFD" w:rsidP="00061D9A">
            <w:pPr>
              <w:pStyle w:val="TAL"/>
              <w:rPr>
                <w:sz w:val="16"/>
                <w:szCs w:val="16"/>
              </w:rPr>
            </w:pPr>
            <w:r>
              <w:rPr>
                <w:sz w:val="16"/>
                <w:szCs w:val="16"/>
              </w:rPr>
              <w:t>0038</w:t>
            </w:r>
          </w:p>
        </w:tc>
        <w:tc>
          <w:tcPr>
            <w:tcW w:w="425" w:type="dxa"/>
            <w:shd w:val="solid" w:color="FFFFFF" w:fill="auto"/>
          </w:tcPr>
          <w:p w14:paraId="277C1E33" w14:textId="77777777" w:rsidR="00061D9A" w:rsidRDefault="00061D9A" w:rsidP="00061D9A">
            <w:pPr>
              <w:pStyle w:val="TAR"/>
              <w:rPr>
                <w:sz w:val="16"/>
                <w:szCs w:val="16"/>
              </w:rPr>
            </w:pPr>
          </w:p>
        </w:tc>
        <w:tc>
          <w:tcPr>
            <w:tcW w:w="425" w:type="dxa"/>
            <w:shd w:val="solid" w:color="FFFFFF" w:fill="auto"/>
          </w:tcPr>
          <w:p w14:paraId="5F9F408D" w14:textId="77777777" w:rsidR="00061D9A" w:rsidRDefault="00061D9A" w:rsidP="00061D9A">
            <w:pPr>
              <w:pStyle w:val="TAC"/>
              <w:rPr>
                <w:sz w:val="16"/>
                <w:szCs w:val="16"/>
              </w:rPr>
            </w:pPr>
            <w:r>
              <w:rPr>
                <w:sz w:val="16"/>
                <w:szCs w:val="16"/>
              </w:rPr>
              <w:t>F</w:t>
            </w:r>
          </w:p>
        </w:tc>
        <w:tc>
          <w:tcPr>
            <w:tcW w:w="4962" w:type="dxa"/>
            <w:shd w:val="solid" w:color="FFFFFF" w:fill="auto"/>
          </w:tcPr>
          <w:p w14:paraId="7B7C39A2" w14:textId="77777777" w:rsidR="00061D9A" w:rsidRPr="00D7456F" w:rsidRDefault="00856AF2" w:rsidP="00061D9A">
            <w:pPr>
              <w:pStyle w:val="TAL"/>
              <w:rPr>
                <w:sz w:val="16"/>
                <w:szCs w:val="16"/>
              </w:rPr>
            </w:pPr>
            <w:r w:rsidRPr="00856AF2">
              <w:rPr>
                <w:sz w:val="16"/>
                <w:szCs w:val="16"/>
              </w:rPr>
              <w:t>HTTP 3xx redirection</w:t>
            </w:r>
          </w:p>
        </w:tc>
        <w:tc>
          <w:tcPr>
            <w:tcW w:w="708" w:type="dxa"/>
            <w:shd w:val="solid" w:color="FFFFFF" w:fill="auto"/>
          </w:tcPr>
          <w:p w14:paraId="67BC08F0" w14:textId="77777777" w:rsidR="00061D9A" w:rsidRDefault="00061D9A" w:rsidP="00061D9A">
            <w:pPr>
              <w:pStyle w:val="TAC"/>
              <w:rPr>
                <w:sz w:val="16"/>
                <w:szCs w:val="16"/>
              </w:rPr>
            </w:pPr>
            <w:r>
              <w:rPr>
                <w:sz w:val="16"/>
                <w:szCs w:val="16"/>
              </w:rPr>
              <w:t>16.4.0</w:t>
            </w:r>
          </w:p>
        </w:tc>
      </w:tr>
      <w:tr w:rsidR="00061D9A" w:rsidRPr="006B0D02" w14:paraId="7C0BA077" w14:textId="77777777" w:rsidTr="00C32835">
        <w:trPr>
          <w:trHeight w:val="250"/>
        </w:trPr>
        <w:tc>
          <w:tcPr>
            <w:tcW w:w="800" w:type="dxa"/>
            <w:shd w:val="solid" w:color="FFFFFF" w:fill="auto"/>
          </w:tcPr>
          <w:p w14:paraId="7D47CEED" w14:textId="77777777" w:rsidR="00061D9A" w:rsidRDefault="00061D9A" w:rsidP="00061D9A">
            <w:pPr>
              <w:pStyle w:val="TAC"/>
              <w:rPr>
                <w:sz w:val="16"/>
                <w:szCs w:val="16"/>
              </w:rPr>
            </w:pPr>
            <w:r>
              <w:rPr>
                <w:sz w:val="16"/>
                <w:szCs w:val="16"/>
              </w:rPr>
              <w:t>2021-03</w:t>
            </w:r>
          </w:p>
        </w:tc>
        <w:tc>
          <w:tcPr>
            <w:tcW w:w="800" w:type="dxa"/>
            <w:shd w:val="solid" w:color="FFFFFF" w:fill="auto"/>
          </w:tcPr>
          <w:p w14:paraId="46DA64A4" w14:textId="77777777" w:rsidR="00061D9A" w:rsidRDefault="00061D9A" w:rsidP="00061D9A">
            <w:pPr>
              <w:pStyle w:val="TAC"/>
              <w:rPr>
                <w:sz w:val="16"/>
                <w:szCs w:val="16"/>
              </w:rPr>
            </w:pPr>
            <w:r>
              <w:rPr>
                <w:sz w:val="16"/>
                <w:szCs w:val="16"/>
              </w:rPr>
              <w:t>CT#91e</w:t>
            </w:r>
          </w:p>
        </w:tc>
        <w:tc>
          <w:tcPr>
            <w:tcW w:w="952" w:type="dxa"/>
            <w:shd w:val="solid" w:color="FFFFFF" w:fill="auto"/>
          </w:tcPr>
          <w:p w14:paraId="4353BBDF" w14:textId="77777777" w:rsidR="00061D9A" w:rsidRDefault="00061D9A" w:rsidP="00061D9A">
            <w:pPr>
              <w:pStyle w:val="TAC"/>
              <w:rPr>
                <w:sz w:val="16"/>
                <w:szCs w:val="16"/>
              </w:rPr>
            </w:pPr>
            <w:r>
              <w:rPr>
                <w:sz w:val="16"/>
                <w:szCs w:val="16"/>
              </w:rPr>
              <w:t>CP-210054</w:t>
            </w:r>
          </w:p>
        </w:tc>
        <w:tc>
          <w:tcPr>
            <w:tcW w:w="567" w:type="dxa"/>
            <w:shd w:val="solid" w:color="FFFFFF" w:fill="auto"/>
          </w:tcPr>
          <w:p w14:paraId="7E5B411C" w14:textId="77777777" w:rsidR="00061D9A" w:rsidRDefault="00061D9A" w:rsidP="00061D9A">
            <w:pPr>
              <w:pStyle w:val="TAL"/>
              <w:rPr>
                <w:sz w:val="16"/>
                <w:szCs w:val="16"/>
              </w:rPr>
            </w:pPr>
            <w:r>
              <w:rPr>
                <w:sz w:val="16"/>
                <w:szCs w:val="16"/>
              </w:rPr>
              <w:t>0041</w:t>
            </w:r>
          </w:p>
        </w:tc>
        <w:tc>
          <w:tcPr>
            <w:tcW w:w="425" w:type="dxa"/>
            <w:shd w:val="solid" w:color="FFFFFF" w:fill="auto"/>
          </w:tcPr>
          <w:p w14:paraId="0DDDCCFB" w14:textId="77777777" w:rsidR="00061D9A" w:rsidRDefault="00061D9A" w:rsidP="00061D9A">
            <w:pPr>
              <w:pStyle w:val="TAR"/>
              <w:rPr>
                <w:sz w:val="16"/>
                <w:szCs w:val="16"/>
              </w:rPr>
            </w:pPr>
          </w:p>
        </w:tc>
        <w:tc>
          <w:tcPr>
            <w:tcW w:w="425" w:type="dxa"/>
            <w:shd w:val="solid" w:color="FFFFFF" w:fill="auto"/>
          </w:tcPr>
          <w:p w14:paraId="110D6BC3" w14:textId="77777777" w:rsidR="00061D9A" w:rsidRDefault="00061D9A" w:rsidP="00061D9A">
            <w:pPr>
              <w:pStyle w:val="TAC"/>
              <w:rPr>
                <w:sz w:val="16"/>
                <w:szCs w:val="16"/>
              </w:rPr>
            </w:pPr>
            <w:r>
              <w:rPr>
                <w:sz w:val="16"/>
                <w:szCs w:val="16"/>
              </w:rPr>
              <w:t>F</w:t>
            </w:r>
          </w:p>
        </w:tc>
        <w:tc>
          <w:tcPr>
            <w:tcW w:w="4962" w:type="dxa"/>
            <w:shd w:val="solid" w:color="FFFFFF" w:fill="auto"/>
          </w:tcPr>
          <w:p w14:paraId="4AEBE29E" w14:textId="77777777" w:rsidR="00061D9A" w:rsidRPr="00D7456F" w:rsidRDefault="00920DFD" w:rsidP="00061D9A">
            <w:pPr>
              <w:pStyle w:val="TAL"/>
              <w:rPr>
                <w:sz w:val="16"/>
                <w:szCs w:val="16"/>
              </w:rPr>
            </w:pPr>
            <w:r w:rsidRPr="00920DFD">
              <w:rPr>
                <w:sz w:val="16"/>
                <w:szCs w:val="16"/>
              </w:rPr>
              <w:t>29.511 Rel-16 API version and External doc update</w:t>
            </w:r>
          </w:p>
        </w:tc>
        <w:tc>
          <w:tcPr>
            <w:tcW w:w="708" w:type="dxa"/>
            <w:shd w:val="solid" w:color="FFFFFF" w:fill="auto"/>
          </w:tcPr>
          <w:p w14:paraId="5661ABE0" w14:textId="77777777" w:rsidR="00061D9A" w:rsidRDefault="00061D9A" w:rsidP="00061D9A">
            <w:pPr>
              <w:pStyle w:val="TAC"/>
              <w:rPr>
                <w:sz w:val="16"/>
                <w:szCs w:val="16"/>
              </w:rPr>
            </w:pPr>
            <w:r>
              <w:rPr>
                <w:sz w:val="16"/>
                <w:szCs w:val="16"/>
              </w:rPr>
              <w:t>16.4.0</w:t>
            </w:r>
          </w:p>
        </w:tc>
      </w:tr>
      <w:tr w:rsidR="00920DFD" w:rsidRPr="006B0D02" w14:paraId="577E5FA6" w14:textId="77777777" w:rsidTr="00C32835">
        <w:trPr>
          <w:trHeight w:val="250"/>
        </w:trPr>
        <w:tc>
          <w:tcPr>
            <w:tcW w:w="800" w:type="dxa"/>
            <w:shd w:val="solid" w:color="FFFFFF" w:fill="auto"/>
          </w:tcPr>
          <w:p w14:paraId="6517EB3E" w14:textId="77777777" w:rsidR="00920DFD" w:rsidRDefault="00920DFD" w:rsidP="00920DFD">
            <w:pPr>
              <w:pStyle w:val="TAC"/>
              <w:rPr>
                <w:sz w:val="16"/>
                <w:szCs w:val="16"/>
              </w:rPr>
            </w:pPr>
            <w:r>
              <w:rPr>
                <w:sz w:val="16"/>
                <w:szCs w:val="16"/>
              </w:rPr>
              <w:t>2021-03</w:t>
            </w:r>
          </w:p>
        </w:tc>
        <w:tc>
          <w:tcPr>
            <w:tcW w:w="800" w:type="dxa"/>
            <w:shd w:val="solid" w:color="FFFFFF" w:fill="auto"/>
          </w:tcPr>
          <w:p w14:paraId="61A886A8" w14:textId="77777777" w:rsidR="00920DFD" w:rsidRDefault="00920DFD" w:rsidP="00920DFD">
            <w:pPr>
              <w:pStyle w:val="TAC"/>
              <w:rPr>
                <w:sz w:val="16"/>
                <w:szCs w:val="16"/>
              </w:rPr>
            </w:pPr>
            <w:r>
              <w:rPr>
                <w:sz w:val="16"/>
                <w:szCs w:val="16"/>
              </w:rPr>
              <w:t>CT#91e</w:t>
            </w:r>
          </w:p>
        </w:tc>
        <w:tc>
          <w:tcPr>
            <w:tcW w:w="952" w:type="dxa"/>
            <w:shd w:val="solid" w:color="FFFFFF" w:fill="auto"/>
          </w:tcPr>
          <w:p w14:paraId="1942D2C5" w14:textId="77777777" w:rsidR="00920DFD" w:rsidRDefault="003200FF" w:rsidP="00920DFD">
            <w:pPr>
              <w:pStyle w:val="TAC"/>
              <w:rPr>
                <w:sz w:val="16"/>
                <w:szCs w:val="16"/>
              </w:rPr>
            </w:pPr>
            <w:r>
              <w:rPr>
                <w:sz w:val="16"/>
                <w:szCs w:val="16"/>
              </w:rPr>
              <w:t>CP-210026</w:t>
            </w:r>
          </w:p>
        </w:tc>
        <w:tc>
          <w:tcPr>
            <w:tcW w:w="567" w:type="dxa"/>
            <w:shd w:val="solid" w:color="FFFFFF" w:fill="auto"/>
          </w:tcPr>
          <w:p w14:paraId="339C8D15" w14:textId="77777777" w:rsidR="00920DFD" w:rsidRDefault="003200FF" w:rsidP="00920DFD">
            <w:pPr>
              <w:pStyle w:val="TAL"/>
              <w:rPr>
                <w:sz w:val="16"/>
                <w:szCs w:val="16"/>
              </w:rPr>
            </w:pPr>
            <w:r>
              <w:rPr>
                <w:sz w:val="16"/>
                <w:szCs w:val="16"/>
              </w:rPr>
              <w:t>0037</w:t>
            </w:r>
          </w:p>
        </w:tc>
        <w:tc>
          <w:tcPr>
            <w:tcW w:w="425" w:type="dxa"/>
            <w:shd w:val="solid" w:color="FFFFFF" w:fill="auto"/>
          </w:tcPr>
          <w:p w14:paraId="17DD3D57" w14:textId="77777777" w:rsidR="00920DFD" w:rsidRDefault="00920DFD" w:rsidP="00920DFD">
            <w:pPr>
              <w:pStyle w:val="TAR"/>
              <w:rPr>
                <w:sz w:val="16"/>
                <w:szCs w:val="16"/>
              </w:rPr>
            </w:pPr>
          </w:p>
        </w:tc>
        <w:tc>
          <w:tcPr>
            <w:tcW w:w="425" w:type="dxa"/>
            <w:shd w:val="solid" w:color="FFFFFF" w:fill="auto"/>
          </w:tcPr>
          <w:p w14:paraId="1D86FCDD" w14:textId="77777777" w:rsidR="00920DFD" w:rsidRDefault="003200FF" w:rsidP="00920DFD">
            <w:pPr>
              <w:pStyle w:val="TAC"/>
              <w:rPr>
                <w:sz w:val="16"/>
                <w:szCs w:val="16"/>
              </w:rPr>
            </w:pPr>
            <w:r>
              <w:rPr>
                <w:sz w:val="16"/>
                <w:szCs w:val="16"/>
              </w:rPr>
              <w:t>D</w:t>
            </w:r>
          </w:p>
        </w:tc>
        <w:tc>
          <w:tcPr>
            <w:tcW w:w="4962" w:type="dxa"/>
            <w:shd w:val="solid" w:color="FFFFFF" w:fill="auto"/>
          </w:tcPr>
          <w:p w14:paraId="5E9F5DFC" w14:textId="77777777" w:rsidR="00920DFD" w:rsidRPr="00D7456F" w:rsidRDefault="00920DFD" w:rsidP="00920DFD">
            <w:pPr>
              <w:pStyle w:val="TAL"/>
              <w:rPr>
                <w:sz w:val="16"/>
                <w:szCs w:val="16"/>
              </w:rPr>
            </w:pPr>
            <w:r w:rsidRPr="00920DFD">
              <w:rPr>
                <w:sz w:val="16"/>
                <w:szCs w:val="16"/>
              </w:rPr>
              <w:t>Use of inclusive terminology</w:t>
            </w:r>
          </w:p>
        </w:tc>
        <w:tc>
          <w:tcPr>
            <w:tcW w:w="708" w:type="dxa"/>
            <w:shd w:val="solid" w:color="FFFFFF" w:fill="auto"/>
          </w:tcPr>
          <w:p w14:paraId="22E57320" w14:textId="77777777" w:rsidR="00920DFD" w:rsidRDefault="00920DFD" w:rsidP="00920DFD">
            <w:pPr>
              <w:pStyle w:val="TAC"/>
              <w:rPr>
                <w:sz w:val="16"/>
                <w:szCs w:val="16"/>
              </w:rPr>
            </w:pPr>
            <w:r>
              <w:rPr>
                <w:sz w:val="16"/>
                <w:szCs w:val="16"/>
              </w:rPr>
              <w:t>17.0.0</w:t>
            </w:r>
          </w:p>
        </w:tc>
      </w:tr>
      <w:tr w:rsidR="00920DFD" w:rsidRPr="006B0D02" w14:paraId="4D31A064" w14:textId="77777777" w:rsidTr="00C32835">
        <w:trPr>
          <w:trHeight w:val="250"/>
        </w:trPr>
        <w:tc>
          <w:tcPr>
            <w:tcW w:w="800" w:type="dxa"/>
            <w:shd w:val="solid" w:color="FFFFFF" w:fill="auto"/>
          </w:tcPr>
          <w:p w14:paraId="26285905" w14:textId="77777777" w:rsidR="00920DFD" w:rsidRDefault="00920DFD" w:rsidP="00920DFD">
            <w:pPr>
              <w:pStyle w:val="TAC"/>
              <w:rPr>
                <w:sz w:val="16"/>
                <w:szCs w:val="16"/>
              </w:rPr>
            </w:pPr>
            <w:r>
              <w:rPr>
                <w:sz w:val="16"/>
                <w:szCs w:val="16"/>
              </w:rPr>
              <w:t>2021-03</w:t>
            </w:r>
          </w:p>
        </w:tc>
        <w:tc>
          <w:tcPr>
            <w:tcW w:w="800" w:type="dxa"/>
            <w:shd w:val="solid" w:color="FFFFFF" w:fill="auto"/>
          </w:tcPr>
          <w:p w14:paraId="74EBD600" w14:textId="77777777" w:rsidR="00920DFD" w:rsidRDefault="00920DFD" w:rsidP="00920DFD">
            <w:pPr>
              <w:pStyle w:val="TAC"/>
              <w:rPr>
                <w:sz w:val="16"/>
                <w:szCs w:val="16"/>
              </w:rPr>
            </w:pPr>
            <w:r>
              <w:rPr>
                <w:sz w:val="16"/>
                <w:szCs w:val="16"/>
              </w:rPr>
              <w:t>CT#91e</w:t>
            </w:r>
          </w:p>
        </w:tc>
        <w:tc>
          <w:tcPr>
            <w:tcW w:w="952" w:type="dxa"/>
            <w:shd w:val="solid" w:color="FFFFFF" w:fill="auto"/>
          </w:tcPr>
          <w:p w14:paraId="167DBF41" w14:textId="77777777" w:rsidR="00920DFD" w:rsidRDefault="00920DFD" w:rsidP="003200FF">
            <w:pPr>
              <w:pStyle w:val="TAC"/>
              <w:rPr>
                <w:sz w:val="16"/>
                <w:szCs w:val="16"/>
              </w:rPr>
            </w:pPr>
            <w:r>
              <w:rPr>
                <w:sz w:val="16"/>
                <w:szCs w:val="16"/>
              </w:rPr>
              <w:t>CP-2100</w:t>
            </w:r>
            <w:r w:rsidR="003200FF">
              <w:rPr>
                <w:sz w:val="16"/>
                <w:szCs w:val="16"/>
              </w:rPr>
              <w:t>3</w:t>
            </w:r>
            <w:r>
              <w:rPr>
                <w:sz w:val="16"/>
                <w:szCs w:val="16"/>
              </w:rPr>
              <w:t>4</w:t>
            </w:r>
          </w:p>
        </w:tc>
        <w:tc>
          <w:tcPr>
            <w:tcW w:w="567" w:type="dxa"/>
            <w:shd w:val="solid" w:color="FFFFFF" w:fill="auto"/>
          </w:tcPr>
          <w:p w14:paraId="711EE0D3" w14:textId="77777777" w:rsidR="00920DFD" w:rsidRDefault="003200FF" w:rsidP="00920DFD">
            <w:pPr>
              <w:pStyle w:val="TAL"/>
              <w:rPr>
                <w:sz w:val="16"/>
                <w:szCs w:val="16"/>
              </w:rPr>
            </w:pPr>
            <w:r>
              <w:rPr>
                <w:sz w:val="16"/>
                <w:szCs w:val="16"/>
              </w:rPr>
              <w:t>0039</w:t>
            </w:r>
          </w:p>
        </w:tc>
        <w:tc>
          <w:tcPr>
            <w:tcW w:w="425" w:type="dxa"/>
            <w:shd w:val="solid" w:color="FFFFFF" w:fill="auto"/>
          </w:tcPr>
          <w:p w14:paraId="48A3F20B" w14:textId="77777777" w:rsidR="00920DFD" w:rsidRDefault="00920DFD" w:rsidP="00920DFD">
            <w:pPr>
              <w:pStyle w:val="TAR"/>
              <w:rPr>
                <w:sz w:val="16"/>
                <w:szCs w:val="16"/>
              </w:rPr>
            </w:pPr>
          </w:p>
        </w:tc>
        <w:tc>
          <w:tcPr>
            <w:tcW w:w="425" w:type="dxa"/>
            <w:shd w:val="solid" w:color="FFFFFF" w:fill="auto"/>
          </w:tcPr>
          <w:p w14:paraId="54895F58" w14:textId="77777777" w:rsidR="00920DFD" w:rsidRDefault="003200FF" w:rsidP="00920DFD">
            <w:pPr>
              <w:pStyle w:val="TAC"/>
              <w:rPr>
                <w:sz w:val="16"/>
                <w:szCs w:val="16"/>
              </w:rPr>
            </w:pPr>
            <w:r>
              <w:rPr>
                <w:sz w:val="16"/>
                <w:szCs w:val="16"/>
              </w:rPr>
              <w:t>F</w:t>
            </w:r>
          </w:p>
        </w:tc>
        <w:tc>
          <w:tcPr>
            <w:tcW w:w="4962" w:type="dxa"/>
            <w:shd w:val="solid" w:color="FFFFFF" w:fill="auto"/>
          </w:tcPr>
          <w:p w14:paraId="351B9A85" w14:textId="77777777" w:rsidR="00920DFD" w:rsidRPr="00D7456F" w:rsidRDefault="00920DFD" w:rsidP="00920DFD">
            <w:pPr>
              <w:pStyle w:val="TAL"/>
              <w:rPr>
                <w:sz w:val="16"/>
                <w:szCs w:val="16"/>
              </w:rPr>
            </w:pPr>
            <w:proofErr w:type="spellStart"/>
            <w:r w:rsidRPr="00920DFD">
              <w:rPr>
                <w:sz w:val="16"/>
                <w:szCs w:val="16"/>
              </w:rPr>
              <w:t>OpenAPI</w:t>
            </w:r>
            <w:proofErr w:type="spellEnd"/>
            <w:r w:rsidRPr="00920DFD">
              <w:rPr>
                <w:sz w:val="16"/>
                <w:szCs w:val="16"/>
              </w:rPr>
              <w:t xml:space="preserve"> Reference</w:t>
            </w:r>
          </w:p>
        </w:tc>
        <w:tc>
          <w:tcPr>
            <w:tcW w:w="708" w:type="dxa"/>
            <w:shd w:val="solid" w:color="FFFFFF" w:fill="auto"/>
          </w:tcPr>
          <w:p w14:paraId="7F03BB33" w14:textId="77777777" w:rsidR="00920DFD" w:rsidRDefault="00920DFD" w:rsidP="00920DFD">
            <w:pPr>
              <w:pStyle w:val="TAC"/>
              <w:rPr>
                <w:sz w:val="16"/>
                <w:szCs w:val="16"/>
              </w:rPr>
            </w:pPr>
            <w:r>
              <w:rPr>
                <w:sz w:val="16"/>
                <w:szCs w:val="16"/>
              </w:rPr>
              <w:t>17.0.0</w:t>
            </w:r>
          </w:p>
        </w:tc>
      </w:tr>
      <w:tr w:rsidR="00920DFD" w:rsidRPr="006B0D02" w14:paraId="1FFA661E" w14:textId="77777777" w:rsidTr="00C32835">
        <w:trPr>
          <w:trHeight w:val="250"/>
        </w:trPr>
        <w:tc>
          <w:tcPr>
            <w:tcW w:w="800" w:type="dxa"/>
            <w:shd w:val="solid" w:color="FFFFFF" w:fill="auto"/>
          </w:tcPr>
          <w:p w14:paraId="03E308C1" w14:textId="77777777" w:rsidR="00920DFD" w:rsidRDefault="00920DFD" w:rsidP="00920DFD">
            <w:pPr>
              <w:pStyle w:val="TAC"/>
              <w:rPr>
                <w:sz w:val="16"/>
                <w:szCs w:val="16"/>
              </w:rPr>
            </w:pPr>
            <w:r>
              <w:rPr>
                <w:sz w:val="16"/>
                <w:szCs w:val="16"/>
              </w:rPr>
              <w:t>2021-03</w:t>
            </w:r>
          </w:p>
        </w:tc>
        <w:tc>
          <w:tcPr>
            <w:tcW w:w="800" w:type="dxa"/>
            <w:shd w:val="solid" w:color="FFFFFF" w:fill="auto"/>
          </w:tcPr>
          <w:p w14:paraId="37D38139" w14:textId="77777777" w:rsidR="00920DFD" w:rsidRDefault="00920DFD" w:rsidP="00920DFD">
            <w:pPr>
              <w:pStyle w:val="TAC"/>
              <w:rPr>
                <w:sz w:val="16"/>
                <w:szCs w:val="16"/>
              </w:rPr>
            </w:pPr>
            <w:r>
              <w:rPr>
                <w:sz w:val="16"/>
                <w:szCs w:val="16"/>
              </w:rPr>
              <w:t>CT#91e</w:t>
            </w:r>
          </w:p>
        </w:tc>
        <w:tc>
          <w:tcPr>
            <w:tcW w:w="952" w:type="dxa"/>
            <w:shd w:val="solid" w:color="FFFFFF" w:fill="auto"/>
          </w:tcPr>
          <w:p w14:paraId="48112885" w14:textId="77777777" w:rsidR="00920DFD" w:rsidRDefault="00920DFD" w:rsidP="003200FF">
            <w:pPr>
              <w:pStyle w:val="TAC"/>
              <w:rPr>
                <w:sz w:val="16"/>
                <w:szCs w:val="16"/>
              </w:rPr>
            </w:pPr>
            <w:r>
              <w:rPr>
                <w:sz w:val="16"/>
                <w:szCs w:val="16"/>
              </w:rPr>
              <w:t>CP-2100</w:t>
            </w:r>
            <w:r w:rsidR="003200FF">
              <w:rPr>
                <w:sz w:val="16"/>
                <w:szCs w:val="16"/>
              </w:rPr>
              <w:t>29</w:t>
            </w:r>
          </w:p>
        </w:tc>
        <w:tc>
          <w:tcPr>
            <w:tcW w:w="567" w:type="dxa"/>
            <w:shd w:val="solid" w:color="FFFFFF" w:fill="auto"/>
          </w:tcPr>
          <w:p w14:paraId="554C54BA" w14:textId="77777777" w:rsidR="00920DFD" w:rsidRDefault="00920DFD" w:rsidP="00920DFD">
            <w:pPr>
              <w:pStyle w:val="TAL"/>
              <w:rPr>
                <w:sz w:val="16"/>
                <w:szCs w:val="16"/>
              </w:rPr>
            </w:pPr>
            <w:r>
              <w:rPr>
                <w:sz w:val="16"/>
                <w:szCs w:val="16"/>
              </w:rPr>
              <w:t>004</w:t>
            </w:r>
            <w:r w:rsidR="003200FF">
              <w:rPr>
                <w:sz w:val="16"/>
                <w:szCs w:val="16"/>
              </w:rPr>
              <w:t>0</w:t>
            </w:r>
          </w:p>
        </w:tc>
        <w:tc>
          <w:tcPr>
            <w:tcW w:w="425" w:type="dxa"/>
            <w:shd w:val="solid" w:color="FFFFFF" w:fill="auto"/>
          </w:tcPr>
          <w:p w14:paraId="6C5B3850" w14:textId="77777777" w:rsidR="00920DFD" w:rsidRDefault="00920DFD" w:rsidP="00920DFD">
            <w:pPr>
              <w:pStyle w:val="TAR"/>
              <w:rPr>
                <w:sz w:val="16"/>
                <w:szCs w:val="16"/>
              </w:rPr>
            </w:pPr>
          </w:p>
        </w:tc>
        <w:tc>
          <w:tcPr>
            <w:tcW w:w="425" w:type="dxa"/>
            <w:shd w:val="solid" w:color="FFFFFF" w:fill="auto"/>
          </w:tcPr>
          <w:p w14:paraId="028C3F9D" w14:textId="77777777" w:rsidR="00920DFD" w:rsidRDefault="003200FF" w:rsidP="00920DFD">
            <w:pPr>
              <w:pStyle w:val="TAC"/>
              <w:rPr>
                <w:sz w:val="16"/>
                <w:szCs w:val="16"/>
              </w:rPr>
            </w:pPr>
            <w:r>
              <w:rPr>
                <w:sz w:val="16"/>
                <w:szCs w:val="16"/>
              </w:rPr>
              <w:t>F</w:t>
            </w:r>
          </w:p>
        </w:tc>
        <w:tc>
          <w:tcPr>
            <w:tcW w:w="4962" w:type="dxa"/>
            <w:shd w:val="solid" w:color="FFFFFF" w:fill="auto"/>
          </w:tcPr>
          <w:p w14:paraId="597128E6" w14:textId="77777777" w:rsidR="00920DFD" w:rsidRPr="00D7456F" w:rsidRDefault="00920DFD" w:rsidP="00920DFD">
            <w:pPr>
              <w:pStyle w:val="TAL"/>
              <w:rPr>
                <w:sz w:val="16"/>
                <w:szCs w:val="16"/>
              </w:rPr>
            </w:pPr>
            <w:r w:rsidRPr="00920DFD">
              <w:rPr>
                <w:sz w:val="16"/>
                <w:szCs w:val="16"/>
              </w:rPr>
              <w:t>29.511 Rel-17 API version and External doc update</w:t>
            </w:r>
          </w:p>
        </w:tc>
        <w:tc>
          <w:tcPr>
            <w:tcW w:w="708" w:type="dxa"/>
            <w:shd w:val="solid" w:color="FFFFFF" w:fill="auto"/>
          </w:tcPr>
          <w:p w14:paraId="653AE89B" w14:textId="77777777" w:rsidR="00920DFD" w:rsidRDefault="00920DFD" w:rsidP="00920DFD">
            <w:pPr>
              <w:pStyle w:val="TAC"/>
              <w:rPr>
                <w:sz w:val="16"/>
                <w:szCs w:val="16"/>
              </w:rPr>
            </w:pPr>
            <w:r>
              <w:rPr>
                <w:sz w:val="16"/>
                <w:szCs w:val="16"/>
              </w:rPr>
              <w:t>17.0.0</w:t>
            </w:r>
          </w:p>
        </w:tc>
      </w:tr>
      <w:tr w:rsidR="00FF6BA9" w:rsidRPr="006B0D02" w14:paraId="43EA9DAF" w14:textId="77777777" w:rsidTr="00ED7C2F">
        <w:trPr>
          <w:trHeight w:val="250"/>
        </w:trPr>
        <w:tc>
          <w:tcPr>
            <w:tcW w:w="800" w:type="dxa"/>
            <w:shd w:val="solid" w:color="FFFFFF" w:fill="auto"/>
          </w:tcPr>
          <w:p w14:paraId="4C82087C" w14:textId="77777777" w:rsidR="00FF6BA9" w:rsidRDefault="00FF6BA9" w:rsidP="00FF6BA9">
            <w:pPr>
              <w:pStyle w:val="TAC"/>
              <w:rPr>
                <w:sz w:val="16"/>
                <w:szCs w:val="16"/>
              </w:rPr>
            </w:pPr>
            <w:r>
              <w:rPr>
                <w:sz w:val="16"/>
                <w:szCs w:val="16"/>
              </w:rPr>
              <w:t>2021-06</w:t>
            </w:r>
          </w:p>
        </w:tc>
        <w:tc>
          <w:tcPr>
            <w:tcW w:w="800" w:type="dxa"/>
            <w:shd w:val="solid" w:color="FFFFFF" w:fill="auto"/>
          </w:tcPr>
          <w:p w14:paraId="338C5E15" w14:textId="08CA0742" w:rsidR="00FF6BA9" w:rsidRDefault="00FF6BA9" w:rsidP="00FF6BA9">
            <w:pPr>
              <w:pStyle w:val="TAC"/>
              <w:rPr>
                <w:sz w:val="16"/>
                <w:szCs w:val="16"/>
              </w:rPr>
            </w:pPr>
            <w:r>
              <w:rPr>
                <w:sz w:val="16"/>
                <w:szCs w:val="16"/>
              </w:rPr>
              <w:t>CT#91e</w:t>
            </w:r>
          </w:p>
        </w:tc>
        <w:tc>
          <w:tcPr>
            <w:tcW w:w="952" w:type="dxa"/>
            <w:shd w:val="solid" w:color="FFFFFF" w:fill="auto"/>
          </w:tcPr>
          <w:p w14:paraId="2B0207B9" w14:textId="6DA74E0D" w:rsidR="00FF6BA9" w:rsidRDefault="00ED182A" w:rsidP="00FF6BA9">
            <w:pPr>
              <w:pStyle w:val="TAC"/>
              <w:rPr>
                <w:sz w:val="16"/>
                <w:szCs w:val="16"/>
              </w:rPr>
            </w:pPr>
            <w:r>
              <w:rPr>
                <w:sz w:val="16"/>
                <w:szCs w:val="16"/>
              </w:rPr>
              <w:t>CP-211028</w:t>
            </w:r>
          </w:p>
        </w:tc>
        <w:tc>
          <w:tcPr>
            <w:tcW w:w="567" w:type="dxa"/>
            <w:shd w:val="solid" w:color="FFFFFF" w:fill="auto"/>
          </w:tcPr>
          <w:p w14:paraId="07EF119D" w14:textId="3A0F991A" w:rsidR="00FF6BA9" w:rsidRDefault="00FF6BA9" w:rsidP="00FF6BA9">
            <w:pPr>
              <w:pStyle w:val="TAL"/>
              <w:rPr>
                <w:sz w:val="16"/>
                <w:szCs w:val="16"/>
              </w:rPr>
            </w:pPr>
            <w:r>
              <w:rPr>
                <w:sz w:val="16"/>
                <w:szCs w:val="16"/>
              </w:rPr>
              <w:t>0042</w:t>
            </w:r>
          </w:p>
        </w:tc>
        <w:tc>
          <w:tcPr>
            <w:tcW w:w="425" w:type="dxa"/>
            <w:shd w:val="solid" w:color="FFFFFF" w:fill="auto"/>
          </w:tcPr>
          <w:p w14:paraId="7983597F" w14:textId="7E872193" w:rsidR="00FF6BA9" w:rsidRDefault="00FF6BA9" w:rsidP="00FF6BA9">
            <w:pPr>
              <w:pStyle w:val="TAR"/>
              <w:rPr>
                <w:sz w:val="16"/>
                <w:szCs w:val="16"/>
              </w:rPr>
            </w:pPr>
          </w:p>
        </w:tc>
        <w:tc>
          <w:tcPr>
            <w:tcW w:w="425" w:type="dxa"/>
            <w:shd w:val="solid" w:color="FFFFFF" w:fill="auto"/>
          </w:tcPr>
          <w:p w14:paraId="3F0D5672" w14:textId="77777777" w:rsidR="00FF6BA9" w:rsidRDefault="00FF6BA9" w:rsidP="00FF6BA9">
            <w:pPr>
              <w:pStyle w:val="TAC"/>
              <w:rPr>
                <w:sz w:val="16"/>
                <w:szCs w:val="16"/>
              </w:rPr>
            </w:pPr>
            <w:r>
              <w:rPr>
                <w:sz w:val="16"/>
                <w:szCs w:val="16"/>
              </w:rPr>
              <w:t>F</w:t>
            </w:r>
          </w:p>
        </w:tc>
        <w:tc>
          <w:tcPr>
            <w:tcW w:w="4962" w:type="dxa"/>
            <w:shd w:val="solid" w:color="FFFFFF" w:fill="auto"/>
          </w:tcPr>
          <w:p w14:paraId="7DBA303F" w14:textId="42ED0A22"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6AD9E31C" w14:textId="77777777" w:rsidR="00FF6BA9" w:rsidRDefault="00FF6BA9" w:rsidP="00FF6BA9">
            <w:pPr>
              <w:pStyle w:val="TAC"/>
              <w:rPr>
                <w:sz w:val="16"/>
                <w:szCs w:val="16"/>
              </w:rPr>
            </w:pPr>
            <w:r>
              <w:rPr>
                <w:sz w:val="16"/>
                <w:szCs w:val="16"/>
              </w:rPr>
              <w:t>17.1.0</w:t>
            </w:r>
          </w:p>
        </w:tc>
      </w:tr>
      <w:tr w:rsidR="00FF6BA9" w:rsidRPr="006B0D02" w14:paraId="36478EA7" w14:textId="77777777" w:rsidTr="00C32835">
        <w:trPr>
          <w:trHeight w:val="250"/>
        </w:trPr>
        <w:tc>
          <w:tcPr>
            <w:tcW w:w="800" w:type="dxa"/>
            <w:shd w:val="solid" w:color="FFFFFF" w:fill="auto"/>
          </w:tcPr>
          <w:p w14:paraId="5916E026" w14:textId="4A8A06B4" w:rsidR="00FF6BA9" w:rsidRDefault="00FF6BA9" w:rsidP="00FF6BA9">
            <w:pPr>
              <w:pStyle w:val="TAC"/>
              <w:rPr>
                <w:sz w:val="16"/>
                <w:szCs w:val="16"/>
              </w:rPr>
            </w:pPr>
            <w:r>
              <w:rPr>
                <w:sz w:val="16"/>
                <w:szCs w:val="16"/>
              </w:rPr>
              <w:t>2021-06</w:t>
            </w:r>
          </w:p>
        </w:tc>
        <w:tc>
          <w:tcPr>
            <w:tcW w:w="800" w:type="dxa"/>
            <w:shd w:val="solid" w:color="FFFFFF" w:fill="auto"/>
          </w:tcPr>
          <w:p w14:paraId="5DA1E499" w14:textId="3B975FE5" w:rsidR="00FF6BA9" w:rsidRDefault="00FF6BA9" w:rsidP="00FF6BA9">
            <w:pPr>
              <w:pStyle w:val="TAC"/>
              <w:rPr>
                <w:sz w:val="16"/>
                <w:szCs w:val="16"/>
              </w:rPr>
            </w:pPr>
            <w:r>
              <w:rPr>
                <w:sz w:val="16"/>
                <w:szCs w:val="16"/>
              </w:rPr>
              <w:t>CT#92e</w:t>
            </w:r>
          </w:p>
        </w:tc>
        <w:tc>
          <w:tcPr>
            <w:tcW w:w="952" w:type="dxa"/>
            <w:shd w:val="solid" w:color="FFFFFF" w:fill="auto"/>
          </w:tcPr>
          <w:p w14:paraId="26CBB6C6" w14:textId="5DD53035" w:rsidR="00FF6BA9" w:rsidRDefault="00ED182A" w:rsidP="00FF6BA9">
            <w:pPr>
              <w:pStyle w:val="TAC"/>
              <w:rPr>
                <w:sz w:val="16"/>
                <w:szCs w:val="16"/>
              </w:rPr>
            </w:pPr>
            <w:r>
              <w:rPr>
                <w:sz w:val="16"/>
                <w:szCs w:val="16"/>
              </w:rPr>
              <w:t>CP-211059</w:t>
            </w:r>
          </w:p>
        </w:tc>
        <w:tc>
          <w:tcPr>
            <w:tcW w:w="567" w:type="dxa"/>
            <w:shd w:val="solid" w:color="FFFFFF" w:fill="auto"/>
          </w:tcPr>
          <w:p w14:paraId="702F80B3" w14:textId="6BB1167E" w:rsidR="00FF6BA9" w:rsidRDefault="00FF6BA9" w:rsidP="00FF6BA9">
            <w:pPr>
              <w:pStyle w:val="TAL"/>
              <w:rPr>
                <w:sz w:val="16"/>
                <w:szCs w:val="16"/>
              </w:rPr>
            </w:pPr>
            <w:r>
              <w:rPr>
                <w:sz w:val="16"/>
                <w:szCs w:val="16"/>
              </w:rPr>
              <w:t>0044</w:t>
            </w:r>
          </w:p>
        </w:tc>
        <w:tc>
          <w:tcPr>
            <w:tcW w:w="425" w:type="dxa"/>
            <w:shd w:val="solid" w:color="FFFFFF" w:fill="auto"/>
          </w:tcPr>
          <w:p w14:paraId="69694AC3" w14:textId="594D2E3C" w:rsidR="00FF6BA9" w:rsidRDefault="00FF6BA9" w:rsidP="00FF6BA9">
            <w:pPr>
              <w:pStyle w:val="TAR"/>
              <w:rPr>
                <w:sz w:val="16"/>
                <w:szCs w:val="16"/>
              </w:rPr>
            </w:pPr>
            <w:r>
              <w:rPr>
                <w:sz w:val="16"/>
                <w:szCs w:val="16"/>
              </w:rPr>
              <w:t>2</w:t>
            </w:r>
          </w:p>
        </w:tc>
        <w:tc>
          <w:tcPr>
            <w:tcW w:w="425" w:type="dxa"/>
            <w:shd w:val="solid" w:color="FFFFFF" w:fill="auto"/>
          </w:tcPr>
          <w:p w14:paraId="0765FEDF" w14:textId="7C3427EF" w:rsidR="00FF6BA9" w:rsidRDefault="00FF6BA9" w:rsidP="00FF6BA9">
            <w:pPr>
              <w:pStyle w:val="TAC"/>
              <w:rPr>
                <w:sz w:val="16"/>
                <w:szCs w:val="16"/>
              </w:rPr>
            </w:pPr>
            <w:r>
              <w:rPr>
                <w:sz w:val="16"/>
                <w:szCs w:val="16"/>
              </w:rPr>
              <w:t>F</w:t>
            </w:r>
          </w:p>
        </w:tc>
        <w:tc>
          <w:tcPr>
            <w:tcW w:w="4962" w:type="dxa"/>
            <w:shd w:val="solid" w:color="FFFFFF" w:fill="auto"/>
          </w:tcPr>
          <w:p w14:paraId="6EEF774B" w14:textId="1BD05B50" w:rsidR="00FF6BA9" w:rsidRPr="00920DFD" w:rsidRDefault="00FF6BA9" w:rsidP="00FF6BA9">
            <w:pPr>
              <w:pStyle w:val="TAL"/>
              <w:rPr>
                <w:sz w:val="16"/>
                <w:szCs w:val="16"/>
              </w:rPr>
            </w:pPr>
            <w:r w:rsidRPr="00FF6BA9">
              <w:rPr>
                <w:sz w:val="16"/>
                <w:szCs w:val="16"/>
              </w:rPr>
              <w:t>backward compatible correction</w:t>
            </w:r>
          </w:p>
        </w:tc>
        <w:tc>
          <w:tcPr>
            <w:tcW w:w="708" w:type="dxa"/>
            <w:shd w:val="solid" w:color="FFFFFF" w:fill="auto"/>
          </w:tcPr>
          <w:p w14:paraId="73C0609E" w14:textId="67124B1E" w:rsidR="00FF6BA9" w:rsidRDefault="00FF6BA9" w:rsidP="00FF6BA9">
            <w:pPr>
              <w:pStyle w:val="TAC"/>
              <w:rPr>
                <w:sz w:val="16"/>
                <w:szCs w:val="16"/>
              </w:rPr>
            </w:pPr>
            <w:r>
              <w:rPr>
                <w:sz w:val="16"/>
                <w:szCs w:val="16"/>
              </w:rPr>
              <w:t>17.1.0</w:t>
            </w:r>
          </w:p>
        </w:tc>
      </w:tr>
      <w:tr w:rsidR="006E34B7" w:rsidRPr="006B0D02" w14:paraId="19C32E56" w14:textId="77777777" w:rsidTr="00C32835">
        <w:trPr>
          <w:trHeight w:val="250"/>
        </w:trPr>
        <w:tc>
          <w:tcPr>
            <w:tcW w:w="800" w:type="dxa"/>
            <w:shd w:val="solid" w:color="FFFFFF" w:fill="auto"/>
          </w:tcPr>
          <w:p w14:paraId="6E82EF15" w14:textId="52CCD03A" w:rsidR="006E34B7" w:rsidRDefault="006E34B7" w:rsidP="00920DFD">
            <w:pPr>
              <w:pStyle w:val="TAC"/>
              <w:rPr>
                <w:sz w:val="16"/>
                <w:szCs w:val="16"/>
              </w:rPr>
            </w:pPr>
            <w:r>
              <w:rPr>
                <w:sz w:val="16"/>
                <w:szCs w:val="16"/>
              </w:rPr>
              <w:t>2021-06</w:t>
            </w:r>
          </w:p>
        </w:tc>
        <w:tc>
          <w:tcPr>
            <w:tcW w:w="800" w:type="dxa"/>
            <w:shd w:val="solid" w:color="FFFFFF" w:fill="auto"/>
          </w:tcPr>
          <w:p w14:paraId="301AE31A" w14:textId="2F89CCA2" w:rsidR="006E34B7" w:rsidRDefault="006E34B7" w:rsidP="00920DFD">
            <w:pPr>
              <w:pStyle w:val="TAC"/>
              <w:rPr>
                <w:sz w:val="16"/>
                <w:szCs w:val="16"/>
              </w:rPr>
            </w:pPr>
            <w:r>
              <w:rPr>
                <w:sz w:val="16"/>
                <w:szCs w:val="16"/>
              </w:rPr>
              <w:t>CT#92e</w:t>
            </w:r>
          </w:p>
        </w:tc>
        <w:tc>
          <w:tcPr>
            <w:tcW w:w="952" w:type="dxa"/>
            <w:shd w:val="solid" w:color="FFFFFF" w:fill="auto"/>
          </w:tcPr>
          <w:p w14:paraId="12873AA2" w14:textId="63FA686E" w:rsidR="006E34B7" w:rsidRDefault="00ED182A" w:rsidP="003200FF">
            <w:pPr>
              <w:pStyle w:val="TAC"/>
              <w:rPr>
                <w:sz w:val="16"/>
                <w:szCs w:val="16"/>
              </w:rPr>
            </w:pPr>
            <w:r>
              <w:rPr>
                <w:sz w:val="16"/>
                <w:szCs w:val="16"/>
              </w:rPr>
              <w:t>CP-211050</w:t>
            </w:r>
          </w:p>
        </w:tc>
        <w:tc>
          <w:tcPr>
            <w:tcW w:w="567" w:type="dxa"/>
            <w:shd w:val="solid" w:color="FFFFFF" w:fill="auto"/>
          </w:tcPr>
          <w:p w14:paraId="68E118B0" w14:textId="08C5DECB" w:rsidR="006E34B7" w:rsidRDefault="006E34B7" w:rsidP="00920DFD">
            <w:pPr>
              <w:pStyle w:val="TAL"/>
              <w:rPr>
                <w:sz w:val="16"/>
                <w:szCs w:val="16"/>
              </w:rPr>
            </w:pPr>
            <w:r>
              <w:rPr>
                <w:sz w:val="16"/>
                <w:szCs w:val="16"/>
              </w:rPr>
              <w:t>0045</w:t>
            </w:r>
          </w:p>
        </w:tc>
        <w:tc>
          <w:tcPr>
            <w:tcW w:w="425" w:type="dxa"/>
            <w:shd w:val="solid" w:color="FFFFFF" w:fill="auto"/>
          </w:tcPr>
          <w:p w14:paraId="1E7D0EDA" w14:textId="46CD8F64" w:rsidR="006E34B7" w:rsidRDefault="006E34B7" w:rsidP="00920DFD">
            <w:pPr>
              <w:pStyle w:val="TAR"/>
              <w:rPr>
                <w:sz w:val="16"/>
                <w:szCs w:val="16"/>
              </w:rPr>
            </w:pPr>
            <w:r>
              <w:rPr>
                <w:sz w:val="16"/>
                <w:szCs w:val="16"/>
              </w:rPr>
              <w:t>-</w:t>
            </w:r>
          </w:p>
        </w:tc>
        <w:tc>
          <w:tcPr>
            <w:tcW w:w="425" w:type="dxa"/>
            <w:shd w:val="solid" w:color="FFFFFF" w:fill="auto"/>
          </w:tcPr>
          <w:p w14:paraId="3EAF7EC9" w14:textId="5069043C" w:rsidR="006E34B7" w:rsidRDefault="006E34B7" w:rsidP="00920DFD">
            <w:pPr>
              <w:pStyle w:val="TAC"/>
              <w:rPr>
                <w:sz w:val="16"/>
                <w:szCs w:val="16"/>
              </w:rPr>
            </w:pPr>
            <w:r>
              <w:rPr>
                <w:sz w:val="16"/>
                <w:szCs w:val="16"/>
              </w:rPr>
              <w:t>F</w:t>
            </w:r>
          </w:p>
        </w:tc>
        <w:tc>
          <w:tcPr>
            <w:tcW w:w="4962" w:type="dxa"/>
            <w:shd w:val="solid" w:color="FFFFFF" w:fill="auto"/>
          </w:tcPr>
          <w:p w14:paraId="6D9FCAB2" w14:textId="63318CFE" w:rsidR="006E34B7" w:rsidRPr="00920DFD" w:rsidRDefault="006E34B7" w:rsidP="00920DFD">
            <w:pPr>
              <w:pStyle w:val="TAL"/>
              <w:rPr>
                <w:sz w:val="16"/>
                <w:szCs w:val="16"/>
              </w:rPr>
            </w:pPr>
            <w:r w:rsidRPr="006E34B7">
              <w:rPr>
                <w:sz w:val="16"/>
                <w:szCs w:val="16"/>
              </w:rPr>
              <w:t>29.511 Rel-17 API version and External doc update</w:t>
            </w:r>
          </w:p>
        </w:tc>
        <w:tc>
          <w:tcPr>
            <w:tcW w:w="708" w:type="dxa"/>
            <w:shd w:val="solid" w:color="FFFFFF" w:fill="auto"/>
          </w:tcPr>
          <w:p w14:paraId="262FFB2A" w14:textId="6A3A9D18" w:rsidR="006E34B7" w:rsidRDefault="006E34B7" w:rsidP="00920DFD">
            <w:pPr>
              <w:pStyle w:val="TAC"/>
              <w:rPr>
                <w:sz w:val="16"/>
                <w:szCs w:val="16"/>
              </w:rPr>
            </w:pPr>
            <w:r>
              <w:rPr>
                <w:sz w:val="16"/>
                <w:szCs w:val="16"/>
              </w:rPr>
              <w:t>17.1.0</w:t>
            </w:r>
          </w:p>
        </w:tc>
      </w:tr>
      <w:tr w:rsidR="00DF598D" w:rsidRPr="006B0D02" w14:paraId="7B72738D" w14:textId="77777777" w:rsidTr="00C32835">
        <w:trPr>
          <w:trHeight w:val="250"/>
        </w:trPr>
        <w:tc>
          <w:tcPr>
            <w:tcW w:w="800" w:type="dxa"/>
            <w:shd w:val="solid" w:color="FFFFFF" w:fill="auto"/>
          </w:tcPr>
          <w:p w14:paraId="654A4AB2" w14:textId="58C83309" w:rsidR="00DF598D" w:rsidRDefault="00DF598D" w:rsidP="00920DFD">
            <w:pPr>
              <w:pStyle w:val="TAC"/>
              <w:rPr>
                <w:sz w:val="16"/>
                <w:szCs w:val="16"/>
              </w:rPr>
            </w:pPr>
            <w:r>
              <w:rPr>
                <w:sz w:val="16"/>
                <w:szCs w:val="16"/>
              </w:rPr>
              <w:t>2021-09</w:t>
            </w:r>
          </w:p>
        </w:tc>
        <w:tc>
          <w:tcPr>
            <w:tcW w:w="800" w:type="dxa"/>
            <w:shd w:val="solid" w:color="FFFFFF" w:fill="auto"/>
          </w:tcPr>
          <w:p w14:paraId="6E206CFF" w14:textId="1EEE9155" w:rsidR="00DF598D" w:rsidRDefault="00DF598D" w:rsidP="00920DFD">
            <w:pPr>
              <w:pStyle w:val="TAC"/>
              <w:rPr>
                <w:sz w:val="16"/>
                <w:szCs w:val="16"/>
              </w:rPr>
            </w:pPr>
            <w:r>
              <w:rPr>
                <w:sz w:val="16"/>
                <w:szCs w:val="16"/>
              </w:rPr>
              <w:t>CT#93e</w:t>
            </w:r>
          </w:p>
        </w:tc>
        <w:tc>
          <w:tcPr>
            <w:tcW w:w="952" w:type="dxa"/>
            <w:shd w:val="solid" w:color="FFFFFF" w:fill="auto"/>
          </w:tcPr>
          <w:p w14:paraId="6D0266C6" w14:textId="193E7676" w:rsidR="00DF598D" w:rsidRDefault="00DF598D" w:rsidP="003200FF">
            <w:pPr>
              <w:pStyle w:val="TAC"/>
              <w:rPr>
                <w:sz w:val="16"/>
                <w:szCs w:val="16"/>
              </w:rPr>
            </w:pPr>
            <w:r>
              <w:rPr>
                <w:sz w:val="16"/>
                <w:szCs w:val="16"/>
              </w:rPr>
              <w:t>CP-212060</w:t>
            </w:r>
          </w:p>
        </w:tc>
        <w:tc>
          <w:tcPr>
            <w:tcW w:w="567" w:type="dxa"/>
            <w:shd w:val="solid" w:color="FFFFFF" w:fill="auto"/>
          </w:tcPr>
          <w:p w14:paraId="102DA8C0" w14:textId="140EF599" w:rsidR="00DF598D" w:rsidRDefault="00DF598D" w:rsidP="00920DFD">
            <w:pPr>
              <w:pStyle w:val="TAL"/>
              <w:rPr>
                <w:sz w:val="16"/>
                <w:szCs w:val="16"/>
              </w:rPr>
            </w:pPr>
            <w:r>
              <w:rPr>
                <w:sz w:val="16"/>
                <w:szCs w:val="16"/>
              </w:rPr>
              <w:t>0048</w:t>
            </w:r>
          </w:p>
        </w:tc>
        <w:tc>
          <w:tcPr>
            <w:tcW w:w="425" w:type="dxa"/>
            <w:shd w:val="solid" w:color="FFFFFF" w:fill="auto"/>
          </w:tcPr>
          <w:p w14:paraId="42AF9A1A" w14:textId="77777777" w:rsidR="00DF598D" w:rsidRDefault="00DF598D" w:rsidP="00920DFD">
            <w:pPr>
              <w:pStyle w:val="TAR"/>
              <w:rPr>
                <w:sz w:val="16"/>
                <w:szCs w:val="16"/>
              </w:rPr>
            </w:pPr>
          </w:p>
        </w:tc>
        <w:tc>
          <w:tcPr>
            <w:tcW w:w="425" w:type="dxa"/>
            <w:shd w:val="solid" w:color="FFFFFF" w:fill="auto"/>
          </w:tcPr>
          <w:p w14:paraId="65B7B4CE" w14:textId="51CA11AB" w:rsidR="00DF598D" w:rsidRDefault="00DF598D" w:rsidP="00920DFD">
            <w:pPr>
              <w:pStyle w:val="TAC"/>
              <w:rPr>
                <w:sz w:val="16"/>
                <w:szCs w:val="16"/>
              </w:rPr>
            </w:pPr>
            <w:r>
              <w:rPr>
                <w:sz w:val="16"/>
                <w:szCs w:val="16"/>
              </w:rPr>
              <w:t>A</w:t>
            </w:r>
          </w:p>
        </w:tc>
        <w:tc>
          <w:tcPr>
            <w:tcW w:w="4962" w:type="dxa"/>
            <w:shd w:val="solid" w:color="FFFFFF" w:fill="auto"/>
          </w:tcPr>
          <w:p w14:paraId="53A0291D" w14:textId="0A547876" w:rsidR="00DF598D" w:rsidRPr="006E34B7" w:rsidRDefault="00DF598D" w:rsidP="00920DFD">
            <w:pPr>
              <w:pStyle w:val="TAL"/>
              <w:rPr>
                <w:sz w:val="16"/>
                <w:szCs w:val="16"/>
              </w:rPr>
            </w:pPr>
            <w:r w:rsidRPr="00DF598D">
              <w:rPr>
                <w:sz w:val="16"/>
                <w:szCs w:val="16"/>
              </w:rPr>
              <w:t>3xx description correction for SCP</w:t>
            </w:r>
          </w:p>
        </w:tc>
        <w:tc>
          <w:tcPr>
            <w:tcW w:w="708" w:type="dxa"/>
            <w:shd w:val="solid" w:color="FFFFFF" w:fill="auto"/>
          </w:tcPr>
          <w:p w14:paraId="4256150D" w14:textId="66AAB48D" w:rsidR="00DF598D" w:rsidRDefault="00DF598D" w:rsidP="00920DFD">
            <w:pPr>
              <w:pStyle w:val="TAC"/>
              <w:rPr>
                <w:sz w:val="16"/>
                <w:szCs w:val="16"/>
              </w:rPr>
            </w:pPr>
            <w:r>
              <w:rPr>
                <w:sz w:val="16"/>
                <w:szCs w:val="16"/>
              </w:rPr>
              <w:t>17.2.0</w:t>
            </w:r>
          </w:p>
        </w:tc>
      </w:tr>
      <w:tr w:rsidR="00742FEE" w:rsidRPr="006B0D02" w14:paraId="1D92BE0C" w14:textId="77777777" w:rsidTr="00C32835">
        <w:trPr>
          <w:trHeight w:val="250"/>
        </w:trPr>
        <w:tc>
          <w:tcPr>
            <w:tcW w:w="800" w:type="dxa"/>
            <w:shd w:val="solid" w:color="FFFFFF" w:fill="auto"/>
          </w:tcPr>
          <w:p w14:paraId="27F17D1B" w14:textId="64FA9FCC" w:rsidR="00742FEE" w:rsidRPr="006562D1" w:rsidRDefault="003E03F4" w:rsidP="00272B5B">
            <w:pPr>
              <w:pStyle w:val="TAC"/>
              <w:rPr>
                <w:sz w:val="16"/>
                <w:szCs w:val="16"/>
              </w:rPr>
            </w:pPr>
            <w:r w:rsidRPr="006562D1">
              <w:rPr>
                <w:sz w:val="16"/>
                <w:szCs w:val="16"/>
              </w:rPr>
              <w:t>2022-06</w:t>
            </w:r>
          </w:p>
        </w:tc>
        <w:tc>
          <w:tcPr>
            <w:tcW w:w="800" w:type="dxa"/>
            <w:shd w:val="solid" w:color="FFFFFF" w:fill="auto"/>
          </w:tcPr>
          <w:p w14:paraId="76592E93" w14:textId="5BEF2923" w:rsidR="00742FEE" w:rsidRPr="006562D1" w:rsidRDefault="003E03F4" w:rsidP="00272B5B">
            <w:pPr>
              <w:pStyle w:val="TAC"/>
              <w:rPr>
                <w:sz w:val="16"/>
                <w:szCs w:val="16"/>
              </w:rPr>
            </w:pPr>
            <w:r w:rsidRPr="006562D1">
              <w:rPr>
                <w:sz w:val="16"/>
                <w:szCs w:val="16"/>
              </w:rPr>
              <w:t>CT#96</w:t>
            </w:r>
          </w:p>
        </w:tc>
        <w:tc>
          <w:tcPr>
            <w:tcW w:w="952" w:type="dxa"/>
            <w:shd w:val="solid" w:color="FFFFFF" w:fill="auto"/>
          </w:tcPr>
          <w:p w14:paraId="565CBF54" w14:textId="065A2872" w:rsidR="00742FEE" w:rsidRPr="006562D1" w:rsidRDefault="003E03F4">
            <w:pPr>
              <w:pStyle w:val="TAC"/>
              <w:rPr>
                <w:sz w:val="16"/>
                <w:szCs w:val="16"/>
              </w:rPr>
            </w:pPr>
            <w:r w:rsidRPr="006562D1">
              <w:rPr>
                <w:sz w:val="16"/>
                <w:szCs w:val="16"/>
              </w:rPr>
              <w:t>CP-2</w:t>
            </w:r>
            <w:r w:rsidR="007B02E1" w:rsidRPr="006562D1">
              <w:rPr>
                <w:sz w:val="16"/>
                <w:szCs w:val="16"/>
              </w:rPr>
              <w:t>2</w:t>
            </w:r>
            <w:r w:rsidR="00EA1F5E" w:rsidRPr="006562D1">
              <w:rPr>
                <w:sz w:val="16"/>
                <w:szCs w:val="16"/>
              </w:rPr>
              <w:t>1027</w:t>
            </w:r>
          </w:p>
        </w:tc>
        <w:tc>
          <w:tcPr>
            <w:tcW w:w="567" w:type="dxa"/>
            <w:shd w:val="solid" w:color="FFFFFF" w:fill="auto"/>
          </w:tcPr>
          <w:p w14:paraId="3F24D228" w14:textId="61CB0473" w:rsidR="00742FEE" w:rsidRPr="006562D1" w:rsidRDefault="00EE34F2">
            <w:pPr>
              <w:pStyle w:val="TAL"/>
              <w:rPr>
                <w:sz w:val="16"/>
                <w:szCs w:val="16"/>
              </w:rPr>
            </w:pPr>
            <w:r w:rsidRPr="006562D1">
              <w:rPr>
                <w:sz w:val="16"/>
                <w:szCs w:val="16"/>
              </w:rPr>
              <w:t>005</w:t>
            </w:r>
            <w:r w:rsidR="007B02E1" w:rsidRPr="006562D1">
              <w:rPr>
                <w:sz w:val="16"/>
                <w:szCs w:val="16"/>
              </w:rPr>
              <w:t>1</w:t>
            </w:r>
          </w:p>
        </w:tc>
        <w:tc>
          <w:tcPr>
            <w:tcW w:w="425" w:type="dxa"/>
            <w:shd w:val="solid" w:color="FFFFFF" w:fill="auto"/>
          </w:tcPr>
          <w:p w14:paraId="029F1DCE" w14:textId="77777777" w:rsidR="00742FEE" w:rsidRPr="006562D1" w:rsidRDefault="00742FEE" w:rsidP="006562D1">
            <w:pPr>
              <w:pStyle w:val="TAL"/>
              <w:rPr>
                <w:sz w:val="16"/>
                <w:szCs w:val="16"/>
              </w:rPr>
            </w:pPr>
          </w:p>
        </w:tc>
        <w:tc>
          <w:tcPr>
            <w:tcW w:w="425" w:type="dxa"/>
            <w:shd w:val="solid" w:color="FFFFFF" w:fill="auto"/>
          </w:tcPr>
          <w:p w14:paraId="2D471013" w14:textId="172A4764" w:rsidR="00742FEE" w:rsidRPr="006562D1" w:rsidRDefault="00EE6FFF">
            <w:pPr>
              <w:pStyle w:val="TAC"/>
              <w:rPr>
                <w:sz w:val="16"/>
                <w:szCs w:val="16"/>
              </w:rPr>
            </w:pPr>
            <w:r w:rsidRPr="006562D1">
              <w:rPr>
                <w:sz w:val="16"/>
                <w:szCs w:val="16"/>
              </w:rPr>
              <w:t>F</w:t>
            </w:r>
          </w:p>
        </w:tc>
        <w:tc>
          <w:tcPr>
            <w:tcW w:w="4962" w:type="dxa"/>
            <w:shd w:val="solid" w:color="FFFFFF" w:fill="auto"/>
          </w:tcPr>
          <w:p w14:paraId="1A407123" w14:textId="0FBCBA7F" w:rsidR="00742FEE" w:rsidRPr="006562D1" w:rsidRDefault="007B02E1">
            <w:pPr>
              <w:pStyle w:val="TAL"/>
              <w:rPr>
                <w:sz w:val="16"/>
                <w:szCs w:val="16"/>
              </w:rPr>
            </w:pPr>
            <w:r w:rsidRPr="006562D1">
              <w:rPr>
                <w:sz w:val="16"/>
                <w:szCs w:val="16"/>
              </w:rPr>
              <w:t>Correction of typos in description fields</w:t>
            </w:r>
          </w:p>
        </w:tc>
        <w:tc>
          <w:tcPr>
            <w:tcW w:w="708" w:type="dxa"/>
            <w:shd w:val="solid" w:color="FFFFFF" w:fill="auto"/>
          </w:tcPr>
          <w:p w14:paraId="35411A17" w14:textId="6DC08786" w:rsidR="00742FEE" w:rsidRPr="006562D1" w:rsidRDefault="00EE34F2" w:rsidP="00272B5B">
            <w:pPr>
              <w:pStyle w:val="TAC"/>
              <w:rPr>
                <w:sz w:val="16"/>
                <w:szCs w:val="16"/>
              </w:rPr>
            </w:pPr>
            <w:r w:rsidRPr="006562D1">
              <w:rPr>
                <w:sz w:val="16"/>
                <w:szCs w:val="16"/>
              </w:rPr>
              <w:t>17.3.0</w:t>
            </w:r>
          </w:p>
        </w:tc>
      </w:tr>
      <w:tr w:rsidR="00820986" w:rsidRPr="006B0D02" w14:paraId="4EE33EAF" w14:textId="77777777" w:rsidTr="00C32835">
        <w:trPr>
          <w:trHeight w:val="250"/>
        </w:trPr>
        <w:tc>
          <w:tcPr>
            <w:tcW w:w="800" w:type="dxa"/>
            <w:shd w:val="solid" w:color="FFFFFF" w:fill="auto"/>
          </w:tcPr>
          <w:p w14:paraId="378E037F" w14:textId="6E69C0BF" w:rsidR="00820986" w:rsidRPr="006562D1" w:rsidRDefault="00820986" w:rsidP="006562D1">
            <w:pPr>
              <w:pStyle w:val="TAC"/>
              <w:rPr>
                <w:sz w:val="16"/>
                <w:szCs w:val="16"/>
              </w:rPr>
            </w:pPr>
            <w:r w:rsidRPr="006562D1">
              <w:rPr>
                <w:sz w:val="16"/>
                <w:szCs w:val="16"/>
              </w:rPr>
              <w:t>2022-06</w:t>
            </w:r>
          </w:p>
        </w:tc>
        <w:tc>
          <w:tcPr>
            <w:tcW w:w="800" w:type="dxa"/>
            <w:shd w:val="solid" w:color="FFFFFF" w:fill="auto"/>
          </w:tcPr>
          <w:p w14:paraId="5E290004" w14:textId="026CCDE2" w:rsidR="00820986" w:rsidRPr="006562D1" w:rsidRDefault="00820986" w:rsidP="006562D1">
            <w:pPr>
              <w:pStyle w:val="TAC"/>
              <w:rPr>
                <w:sz w:val="16"/>
                <w:szCs w:val="16"/>
              </w:rPr>
            </w:pPr>
            <w:r w:rsidRPr="006562D1">
              <w:rPr>
                <w:sz w:val="16"/>
                <w:szCs w:val="16"/>
              </w:rPr>
              <w:t>CT#96</w:t>
            </w:r>
          </w:p>
        </w:tc>
        <w:tc>
          <w:tcPr>
            <w:tcW w:w="952" w:type="dxa"/>
            <w:shd w:val="solid" w:color="FFFFFF" w:fill="auto"/>
          </w:tcPr>
          <w:p w14:paraId="65F29455" w14:textId="17470898" w:rsidR="00820986" w:rsidRPr="006562D1" w:rsidRDefault="00820986" w:rsidP="006562D1">
            <w:pPr>
              <w:pStyle w:val="TAC"/>
              <w:rPr>
                <w:sz w:val="16"/>
                <w:szCs w:val="16"/>
              </w:rPr>
            </w:pPr>
            <w:r w:rsidRPr="006562D1">
              <w:rPr>
                <w:sz w:val="16"/>
                <w:szCs w:val="16"/>
              </w:rPr>
              <w:t>CP-2</w:t>
            </w:r>
            <w:r w:rsidR="00EA1F5E" w:rsidRPr="006562D1">
              <w:rPr>
                <w:sz w:val="16"/>
                <w:szCs w:val="16"/>
              </w:rPr>
              <w:t>21</w:t>
            </w:r>
            <w:r w:rsidR="007603A6" w:rsidRPr="006562D1">
              <w:rPr>
                <w:sz w:val="16"/>
                <w:szCs w:val="16"/>
              </w:rPr>
              <w:t>304</w:t>
            </w:r>
          </w:p>
        </w:tc>
        <w:tc>
          <w:tcPr>
            <w:tcW w:w="567" w:type="dxa"/>
            <w:shd w:val="solid" w:color="FFFFFF" w:fill="auto"/>
          </w:tcPr>
          <w:p w14:paraId="26317CE3" w14:textId="09AD2BF6" w:rsidR="00820986" w:rsidRPr="006562D1" w:rsidRDefault="00820986">
            <w:pPr>
              <w:pStyle w:val="TAL"/>
              <w:rPr>
                <w:sz w:val="16"/>
                <w:szCs w:val="16"/>
              </w:rPr>
            </w:pPr>
            <w:r w:rsidRPr="006562D1">
              <w:rPr>
                <w:sz w:val="16"/>
                <w:szCs w:val="16"/>
              </w:rPr>
              <w:t>005</w:t>
            </w:r>
            <w:r w:rsidR="003E7997" w:rsidRPr="006562D1">
              <w:rPr>
                <w:sz w:val="16"/>
                <w:szCs w:val="16"/>
              </w:rPr>
              <w:t>3</w:t>
            </w:r>
          </w:p>
        </w:tc>
        <w:tc>
          <w:tcPr>
            <w:tcW w:w="425" w:type="dxa"/>
            <w:shd w:val="solid" w:color="FFFFFF" w:fill="auto"/>
          </w:tcPr>
          <w:p w14:paraId="5390DB8B" w14:textId="77777777" w:rsidR="00820986" w:rsidRPr="006562D1" w:rsidRDefault="00820986">
            <w:pPr>
              <w:pStyle w:val="TAL"/>
              <w:rPr>
                <w:sz w:val="16"/>
                <w:szCs w:val="16"/>
              </w:rPr>
            </w:pPr>
          </w:p>
        </w:tc>
        <w:tc>
          <w:tcPr>
            <w:tcW w:w="425" w:type="dxa"/>
            <w:shd w:val="solid" w:color="FFFFFF" w:fill="auto"/>
          </w:tcPr>
          <w:p w14:paraId="77433D7B" w14:textId="25C05483" w:rsidR="00820986" w:rsidRPr="006562D1" w:rsidRDefault="00820986" w:rsidP="00272B5B">
            <w:pPr>
              <w:pStyle w:val="TAC"/>
              <w:rPr>
                <w:sz w:val="16"/>
                <w:szCs w:val="16"/>
              </w:rPr>
            </w:pPr>
            <w:r w:rsidRPr="006562D1">
              <w:rPr>
                <w:sz w:val="16"/>
                <w:szCs w:val="16"/>
              </w:rPr>
              <w:t>F</w:t>
            </w:r>
          </w:p>
        </w:tc>
        <w:tc>
          <w:tcPr>
            <w:tcW w:w="4962" w:type="dxa"/>
            <w:shd w:val="solid" w:color="FFFFFF" w:fill="auto"/>
          </w:tcPr>
          <w:p w14:paraId="699A9DA7" w14:textId="5E76E354" w:rsidR="00820986" w:rsidRPr="006562D1" w:rsidRDefault="00820986">
            <w:pPr>
              <w:pStyle w:val="TAL"/>
              <w:rPr>
                <w:sz w:val="16"/>
                <w:szCs w:val="16"/>
              </w:rPr>
            </w:pPr>
            <w:r w:rsidRPr="006562D1">
              <w:rPr>
                <w:sz w:val="16"/>
                <w:szCs w:val="16"/>
              </w:rPr>
              <w:t>29.511 Rel17 API version and External doc update</w:t>
            </w:r>
          </w:p>
        </w:tc>
        <w:tc>
          <w:tcPr>
            <w:tcW w:w="708" w:type="dxa"/>
            <w:shd w:val="solid" w:color="FFFFFF" w:fill="auto"/>
          </w:tcPr>
          <w:p w14:paraId="6B9F072D" w14:textId="11FC0122" w:rsidR="00820986" w:rsidRPr="006562D1" w:rsidRDefault="00820986" w:rsidP="00272B5B">
            <w:pPr>
              <w:pStyle w:val="TAC"/>
              <w:rPr>
                <w:sz w:val="16"/>
                <w:szCs w:val="16"/>
              </w:rPr>
            </w:pPr>
            <w:r w:rsidRPr="006562D1">
              <w:rPr>
                <w:sz w:val="16"/>
                <w:szCs w:val="16"/>
              </w:rPr>
              <w:t>17.3.0</w:t>
            </w:r>
          </w:p>
        </w:tc>
      </w:tr>
      <w:tr w:rsidR="006C208C" w:rsidRPr="006B0D02" w14:paraId="3E5C73CC" w14:textId="77777777" w:rsidTr="00C32835">
        <w:trPr>
          <w:trHeight w:val="250"/>
        </w:trPr>
        <w:tc>
          <w:tcPr>
            <w:tcW w:w="800" w:type="dxa"/>
            <w:shd w:val="solid" w:color="FFFFFF" w:fill="auto"/>
          </w:tcPr>
          <w:p w14:paraId="0A268A22" w14:textId="545DC798" w:rsidR="006C208C" w:rsidRPr="006562D1" w:rsidRDefault="006C208C" w:rsidP="006562D1">
            <w:pPr>
              <w:pStyle w:val="TAC"/>
              <w:rPr>
                <w:sz w:val="16"/>
                <w:szCs w:val="16"/>
              </w:rPr>
            </w:pPr>
            <w:r>
              <w:rPr>
                <w:sz w:val="16"/>
                <w:szCs w:val="16"/>
              </w:rPr>
              <w:t>2022-12</w:t>
            </w:r>
          </w:p>
        </w:tc>
        <w:tc>
          <w:tcPr>
            <w:tcW w:w="800" w:type="dxa"/>
            <w:shd w:val="solid" w:color="FFFFFF" w:fill="auto"/>
          </w:tcPr>
          <w:p w14:paraId="038DF0C1" w14:textId="24C07C59" w:rsidR="006C208C" w:rsidRPr="006562D1" w:rsidRDefault="006C208C" w:rsidP="006562D1">
            <w:pPr>
              <w:pStyle w:val="TAC"/>
              <w:rPr>
                <w:sz w:val="16"/>
                <w:szCs w:val="16"/>
              </w:rPr>
            </w:pPr>
            <w:r>
              <w:rPr>
                <w:sz w:val="16"/>
                <w:szCs w:val="16"/>
              </w:rPr>
              <w:t>CT#98e</w:t>
            </w:r>
          </w:p>
        </w:tc>
        <w:tc>
          <w:tcPr>
            <w:tcW w:w="952" w:type="dxa"/>
            <w:shd w:val="solid" w:color="FFFFFF" w:fill="auto"/>
          </w:tcPr>
          <w:p w14:paraId="7759CAA4" w14:textId="3E1F7E6B" w:rsidR="006C208C" w:rsidRPr="006562D1" w:rsidRDefault="00304433" w:rsidP="006562D1">
            <w:pPr>
              <w:pStyle w:val="TAC"/>
              <w:rPr>
                <w:sz w:val="16"/>
                <w:szCs w:val="16"/>
              </w:rPr>
            </w:pPr>
            <w:r>
              <w:rPr>
                <w:sz w:val="16"/>
                <w:szCs w:val="16"/>
              </w:rPr>
              <w:t>CP-223027</w:t>
            </w:r>
          </w:p>
        </w:tc>
        <w:tc>
          <w:tcPr>
            <w:tcW w:w="567" w:type="dxa"/>
            <w:shd w:val="solid" w:color="FFFFFF" w:fill="auto"/>
          </w:tcPr>
          <w:p w14:paraId="4ABFEE10" w14:textId="749D4C12" w:rsidR="006C208C" w:rsidRPr="006562D1" w:rsidRDefault="00CF6A10">
            <w:pPr>
              <w:pStyle w:val="TAL"/>
              <w:rPr>
                <w:sz w:val="16"/>
                <w:szCs w:val="16"/>
              </w:rPr>
            </w:pPr>
            <w:r>
              <w:rPr>
                <w:sz w:val="16"/>
                <w:szCs w:val="16"/>
              </w:rPr>
              <w:t>0055</w:t>
            </w:r>
          </w:p>
        </w:tc>
        <w:tc>
          <w:tcPr>
            <w:tcW w:w="425" w:type="dxa"/>
            <w:shd w:val="solid" w:color="FFFFFF" w:fill="auto"/>
          </w:tcPr>
          <w:p w14:paraId="401CB8A6" w14:textId="1D4C45FC" w:rsidR="006C208C" w:rsidRPr="006562D1" w:rsidRDefault="00CF6A10" w:rsidP="00217436">
            <w:pPr>
              <w:pStyle w:val="TAR"/>
              <w:rPr>
                <w:sz w:val="16"/>
                <w:szCs w:val="16"/>
              </w:rPr>
            </w:pPr>
            <w:r>
              <w:rPr>
                <w:sz w:val="16"/>
                <w:szCs w:val="16"/>
              </w:rPr>
              <w:t>1</w:t>
            </w:r>
          </w:p>
        </w:tc>
        <w:tc>
          <w:tcPr>
            <w:tcW w:w="425" w:type="dxa"/>
            <w:shd w:val="solid" w:color="FFFFFF" w:fill="auto"/>
          </w:tcPr>
          <w:p w14:paraId="28E4942B" w14:textId="5B1AD38B" w:rsidR="006C208C" w:rsidRPr="006562D1" w:rsidRDefault="00CF6A10" w:rsidP="00272B5B">
            <w:pPr>
              <w:pStyle w:val="TAC"/>
              <w:rPr>
                <w:sz w:val="16"/>
                <w:szCs w:val="16"/>
              </w:rPr>
            </w:pPr>
            <w:r>
              <w:rPr>
                <w:sz w:val="16"/>
                <w:szCs w:val="16"/>
              </w:rPr>
              <w:t>F</w:t>
            </w:r>
          </w:p>
        </w:tc>
        <w:tc>
          <w:tcPr>
            <w:tcW w:w="4962" w:type="dxa"/>
            <w:shd w:val="solid" w:color="FFFFFF" w:fill="auto"/>
          </w:tcPr>
          <w:p w14:paraId="6415039F" w14:textId="21E6EF5F" w:rsidR="006C208C" w:rsidRPr="006562D1" w:rsidRDefault="00CF6A10">
            <w:pPr>
              <w:pStyle w:val="TAL"/>
              <w:rPr>
                <w:sz w:val="16"/>
                <w:szCs w:val="16"/>
              </w:rPr>
            </w:pPr>
            <w:r w:rsidRPr="00217436">
              <w:rPr>
                <w:sz w:val="16"/>
                <w:szCs w:val="16"/>
              </w:rPr>
              <w:t xml:space="preserve">Missing Mandatory Status Codes in </w:t>
            </w:r>
            <w:proofErr w:type="spellStart"/>
            <w:r w:rsidRPr="00217436">
              <w:rPr>
                <w:sz w:val="16"/>
                <w:szCs w:val="16"/>
              </w:rPr>
              <w:t>OpenAPI</w:t>
            </w:r>
            <w:proofErr w:type="spellEnd"/>
          </w:p>
        </w:tc>
        <w:tc>
          <w:tcPr>
            <w:tcW w:w="708" w:type="dxa"/>
            <w:shd w:val="solid" w:color="FFFFFF" w:fill="auto"/>
          </w:tcPr>
          <w:p w14:paraId="1538C7FA" w14:textId="2E7652F6" w:rsidR="006C208C" w:rsidRPr="006562D1" w:rsidRDefault="006C208C" w:rsidP="00272B5B">
            <w:pPr>
              <w:pStyle w:val="TAC"/>
              <w:rPr>
                <w:sz w:val="16"/>
                <w:szCs w:val="16"/>
              </w:rPr>
            </w:pPr>
            <w:r>
              <w:rPr>
                <w:sz w:val="16"/>
                <w:szCs w:val="16"/>
              </w:rPr>
              <w:t>18.0.0</w:t>
            </w:r>
          </w:p>
        </w:tc>
      </w:tr>
      <w:tr w:rsidR="006413EE" w:rsidRPr="006B0D02" w14:paraId="4E19449F" w14:textId="77777777" w:rsidTr="00C32835">
        <w:trPr>
          <w:trHeight w:val="250"/>
        </w:trPr>
        <w:tc>
          <w:tcPr>
            <w:tcW w:w="800" w:type="dxa"/>
            <w:shd w:val="solid" w:color="FFFFFF" w:fill="auto"/>
          </w:tcPr>
          <w:p w14:paraId="79118B57" w14:textId="2375C218" w:rsidR="006413EE" w:rsidRDefault="006413EE" w:rsidP="006413EE">
            <w:pPr>
              <w:pStyle w:val="TAC"/>
              <w:rPr>
                <w:sz w:val="16"/>
                <w:szCs w:val="16"/>
              </w:rPr>
            </w:pPr>
            <w:r>
              <w:rPr>
                <w:sz w:val="16"/>
                <w:szCs w:val="16"/>
              </w:rPr>
              <w:t>2022-12</w:t>
            </w:r>
          </w:p>
        </w:tc>
        <w:tc>
          <w:tcPr>
            <w:tcW w:w="800" w:type="dxa"/>
            <w:shd w:val="solid" w:color="FFFFFF" w:fill="auto"/>
          </w:tcPr>
          <w:p w14:paraId="311B92A0" w14:textId="77A3D5B4" w:rsidR="006413EE" w:rsidRDefault="006413EE" w:rsidP="006413EE">
            <w:pPr>
              <w:pStyle w:val="TAC"/>
              <w:rPr>
                <w:sz w:val="16"/>
                <w:szCs w:val="16"/>
              </w:rPr>
            </w:pPr>
            <w:r>
              <w:rPr>
                <w:sz w:val="16"/>
                <w:szCs w:val="16"/>
              </w:rPr>
              <w:t>CT#98e</w:t>
            </w:r>
          </w:p>
        </w:tc>
        <w:tc>
          <w:tcPr>
            <w:tcW w:w="952" w:type="dxa"/>
            <w:shd w:val="solid" w:color="FFFFFF" w:fill="auto"/>
          </w:tcPr>
          <w:p w14:paraId="09D4CE15" w14:textId="704DC9D7" w:rsidR="006413EE" w:rsidRPr="006562D1" w:rsidRDefault="00461F1F" w:rsidP="006413EE">
            <w:pPr>
              <w:pStyle w:val="TAC"/>
              <w:rPr>
                <w:sz w:val="16"/>
                <w:szCs w:val="16"/>
              </w:rPr>
            </w:pPr>
            <w:r>
              <w:rPr>
                <w:sz w:val="16"/>
                <w:szCs w:val="16"/>
              </w:rPr>
              <w:t>CP-223033</w:t>
            </w:r>
          </w:p>
        </w:tc>
        <w:tc>
          <w:tcPr>
            <w:tcW w:w="567" w:type="dxa"/>
            <w:shd w:val="solid" w:color="FFFFFF" w:fill="auto"/>
          </w:tcPr>
          <w:p w14:paraId="43F2B9D2" w14:textId="7DB45EC7" w:rsidR="006413EE" w:rsidRPr="006562D1" w:rsidRDefault="006413EE" w:rsidP="006413EE">
            <w:pPr>
              <w:pStyle w:val="TAL"/>
              <w:rPr>
                <w:sz w:val="16"/>
                <w:szCs w:val="16"/>
              </w:rPr>
            </w:pPr>
            <w:r>
              <w:rPr>
                <w:sz w:val="16"/>
                <w:szCs w:val="16"/>
              </w:rPr>
              <w:t>0056</w:t>
            </w:r>
          </w:p>
        </w:tc>
        <w:tc>
          <w:tcPr>
            <w:tcW w:w="425" w:type="dxa"/>
            <w:shd w:val="solid" w:color="FFFFFF" w:fill="auto"/>
          </w:tcPr>
          <w:p w14:paraId="51CF7DFC" w14:textId="77777777" w:rsidR="006413EE" w:rsidRPr="006562D1" w:rsidRDefault="006413EE" w:rsidP="006413EE">
            <w:pPr>
              <w:pStyle w:val="TAL"/>
              <w:rPr>
                <w:sz w:val="16"/>
                <w:szCs w:val="16"/>
              </w:rPr>
            </w:pPr>
          </w:p>
        </w:tc>
        <w:tc>
          <w:tcPr>
            <w:tcW w:w="425" w:type="dxa"/>
            <w:shd w:val="solid" w:color="FFFFFF" w:fill="auto"/>
          </w:tcPr>
          <w:p w14:paraId="20211E71" w14:textId="5512ADF0" w:rsidR="006413EE" w:rsidRPr="006562D1" w:rsidRDefault="006413EE" w:rsidP="006413EE">
            <w:pPr>
              <w:pStyle w:val="TAC"/>
              <w:rPr>
                <w:sz w:val="16"/>
                <w:szCs w:val="16"/>
              </w:rPr>
            </w:pPr>
            <w:r w:rsidRPr="006562D1">
              <w:rPr>
                <w:sz w:val="16"/>
                <w:szCs w:val="16"/>
              </w:rPr>
              <w:t>F</w:t>
            </w:r>
          </w:p>
        </w:tc>
        <w:tc>
          <w:tcPr>
            <w:tcW w:w="4962" w:type="dxa"/>
            <w:shd w:val="solid" w:color="FFFFFF" w:fill="auto"/>
          </w:tcPr>
          <w:p w14:paraId="31998C20" w14:textId="102DBD31" w:rsidR="006413EE" w:rsidRPr="006562D1" w:rsidRDefault="006413EE" w:rsidP="006413EE">
            <w:pPr>
              <w:pStyle w:val="TAL"/>
              <w:rPr>
                <w:sz w:val="16"/>
                <w:szCs w:val="16"/>
              </w:rPr>
            </w:pPr>
            <w:r w:rsidRPr="006562D1">
              <w:rPr>
                <w:sz w:val="16"/>
                <w:szCs w:val="16"/>
              </w:rPr>
              <w:t>29.511 Rel1</w:t>
            </w:r>
            <w:r>
              <w:rPr>
                <w:sz w:val="16"/>
                <w:szCs w:val="16"/>
              </w:rPr>
              <w:t>8</w:t>
            </w:r>
            <w:r w:rsidRPr="006562D1">
              <w:rPr>
                <w:sz w:val="16"/>
                <w:szCs w:val="16"/>
              </w:rPr>
              <w:t xml:space="preserve"> API version and External doc update</w:t>
            </w:r>
          </w:p>
        </w:tc>
        <w:tc>
          <w:tcPr>
            <w:tcW w:w="708" w:type="dxa"/>
            <w:shd w:val="solid" w:color="FFFFFF" w:fill="auto"/>
          </w:tcPr>
          <w:p w14:paraId="6AA16E81" w14:textId="372C1BDD" w:rsidR="006413EE" w:rsidRPr="006562D1" w:rsidRDefault="006413EE" w:rsidP="006413EE">
            <w:pPr>
              <w:pStyle w:val="TAC"/>
              <w:rPr>
                <w:sz w:val="16"/>
                <w:szCs w:val="16"/>
              </w:rPr>
            </w:pPr>
            <w:r>
              <w:rPr>
                <w:sz w:val="16"/>
                <w:szCs w:val="16"/>
              </w:rPr>
              <w:t>18.0.0</w:t>
            </w:r>
          </w:p>
        </w:tc>
      </w:tr>
      <w:tr w:rsidR="0031506E" w:rsidRPr="006B0D02" w14:paraId="6784F4B9" w14:textId="77777777" w:rsidTr="00C32835">
        <w:trPr>
          <w:trHeight w:val="250"/>
        </w:trPr>
        <w:tc>
          <w:tcPr>
            <w:tcW w:w="800" w:type="dxa"/>
            <w:shd w:val="solid" w:color="FFFFFF" w:fill="auto"/>
          </w:tcPr>
          <w:p w14:paraId="2E5A78FA" w14:textId="666585C9" w:rsidR="0031506E" w:rsidRDefault="0031506E" w:rsidP="006413EE">
            <w:pPr>
              <w:pStyle w:val="TAC"/>
              <w:rPr>
                <w:sz w:val="16"/>
                <w:szCs w:val="16"/>
              </w:rPr>
            </w:pPr>
            <w:r>
              <w:rPr>
                <w:sz w:val="16"/>
                <w:szCs w:val="16"/>
              </w:rPr>
              <w:t>2023-09</w:t>
            </w:r>
          </w:p>
        </w:tc>
        <w:tc>
          <w:tcPr>
            <w:tcW w:w="800" w:type="dxa"/>
            <w:shd w:val="solid" w:color="FFFFFF" w:fill="auto"/>
          </w:tcPr>
          <w:p w14:paraId="5FDFD3C1" w14:textId="7A7E51EC" w:rsidR="0031506E" w:rsidRDefault="0031506E" w:rsidP="006413EE">
            <w:pPr>
              <w:pStyle w:val="TAC"/>
              <w:rPr>
                <w:sz w:val="16"/>
                <w:szCs w:val="16"/>
              </w:rPr>
            </w:pPr>
            <w:r>
              <w:rPr>
                <w:sz w:val="16"/>
                <w:szCs w:val="16"/>
              </w:rPr>
              <w:t>CT#101</w:t>
            </w:r>
          </w:p>
        </w:tc>
        <w:tc>
          <w:tcPr>
            <w:tcW w:w="952" w:type="dxa"/>
            <w:shd w:val="solid" w:color="FFFFFF" w:fill="auto"/>
          </w:tcPr>
          <w:p w14:paraId="28CB7126" w14:textId="3AAA42CC" w:rsidR="0031506E" w:rsidRDefault="0031506E" w:rsidP="006413EE">
            <w:pPr>
              <w:pStyle w:val="TAC"/>
              <w:rPr>
                <w:sz w:val="16"/>
                <w:szCs w:val="16"/>
              </w:rPr>
            </w:pPr>
            <w:r>
              <w:rPr>
                <w:sz w:val="16"/>
                <w:szCs w:val="16"/>
              </w:rPr>
              <w:t>CP-232058</w:t>
            </w:r>
          </w:p>
        </w:tc>
        <w:tc>
          <w:tcPr>
            <w:tcW w:w="567" w:type="dxa"/>
            <w:shd w:val="solid" w:color="FFFFFF" w:fill="auto"/>
          </w:tcPr>
          <w:p w14:paraId="1FC09713" w14:textId="76D163BE" w:rsidR="0031506E" w:rsidRDefault="0031506E" w:rsidP="006413EE">
            <w:pPr>
              <w:pStyle w:val="TAL"/>
              <w:rPr>
                <w:sz w:val="16"/>
                <w:szCs w:val="16"/>
              </w:rPr>
            </w:pPr>
            <w:r>
              <w:rPr>
                <w:sz w:val="16"/>
                <w:szCs w:val="16"/>
              </w:rPr>
              <w:t>0057</w:t>
            </w:r>
          </w:p>
        </w:tc>
        <w:tc>
          <w:tcPr>
            <w:tcW w:w="425" w:type="dxa"/>
            <w:shd w:val="solid" w:color="FFFFFF" w:fill="auto"/>
          </w:tcPr>
          <w:p w14:paraId="3A706654" w14:textId="59EC735F" w:rsidR="0031506E" w:rsidRPr="006562D1" w:rsidRDefault="0031506E" w:rsidP="006413EE">
            <w:pPr>
              <w:pStyle w:val="TAL"/>
              <w:rPr>
                <w:sz w:val="16"/>
                <w:szCs w:val="16"/>
              </w:rPr>
            </w:pPr>
            <w:r>
              <w:rPr>
                <w:sz w:val="16"/>
                <w:szCs w:val="16"/>
              </w:rPr>
              <w:t>1</w:t>
            </w:r>
          </w:p>
        </w:tc>
        <w:tc>
          <w:tcPr>
            <w:tcW w:w="425" w:type="dxa"/>
            <w:shd w:val="solid" w:color="FFFFFF" w:fill="auto"/>
          </w:tcPr>
          <w:p w14:paraId="051287B9" w14:textId="7429BBB0" w:rsidR="0031506E" w:rsidRPr="006562D1" w:rsidRDefault="0031506E" w:rsidP="006413EE">
            <w:pPr>
              <w:pStyle w:val="TAC"/>
              <w:rPr>
                <w:sz w:val="16"/>
                <w:szCs w:val="16"/>
              </w:rPr>
            </w:pPr>
            <w:r>
              <w:rPr>
                <w:sz w:val="16"/>
                <w:szCs w:val="16"/>
              </w:rPr>
              <w:t>F</w:t>
            </w:r>
          </w:p>
        </w:tc>
        <w:tc>
          <w:tcPr>
            <w:tcW w:w="4962" w:type="dxa"/>
            <w:shd w:val="solid" w:color="FFFFFF" w:fill="auto"/>
          </w:tcPr>
          <w:p w14:paraId="32ED8A91" w14:textId="5972E9D3" w:rsidR="0031506E" w:rsidRPr="006562D1" w:rsidRDefault="0031506E" w:rsidP="006413EE">
            <w:pPr>
              <w:pStyle w:val="TAL"/>
              <w:rPr>
                <w:sz w:val="16"/>
                <w:szCs w:val="16"/>
              </w:rPr>
            </w:pPr>
            <w:r>
              <w:rPr>
                <w:sz w:val="16"/>
                <w:szCs w:val="16"/>
              </w:rPr>
              <w:t>Major API version</w:t>
            </w:r>
          </w:p>
        </w:tc>
        <w:tc>
          <w:tcPr>
            <w:tcW w:w="708" w:type="dxa"/>
            <w:shd w:val="solid" w:color="FFFFFF" w:fill="auto"/>
          </w:tcPr>
          <w:p w14:paraId="5DE9A5A8" w14:textId="779917AF" w:rsidR="0031506E" w:rsidRDefault="0031506E" w:rsidP="006413EE">
            <w:pPr>
              <w:pStyle w:val="TAC"/>
              <w:rPr>
                <w:sz w:val="16"/>
                <w:szCs w:val="16"/>
              </w:rPr>
            </w:pPr>
            <w:r>
              <w:rPr>
                <w:sz w:val="16"/>
                <w:szCs w:val="16"/>
              </w:rPr>
              <w:t>18.1.0</w:t>
            </w:r>
          </w:p>
        </w:tc>
      </w:tr>
      <w:tr w:rsidR="002F016A" w:rsidRPr="006B0D02" w14:paraId="52DEEF48" w14:textId="77777777" w:rsidTr="00C32835">
        <w:trPr>
          <w:trHeight w:val="250"/>
          <w:ins w:id="266" w:author="Ibrahim, Mohamed" w:date="2023-10-19T15:10:00Z"/>
        </w:trPr>
        <w:tc>
          <w:tcPr>
            <w:tcW w:w="800" w:type="dxa"/>
            <w:shd w:val="solid" w:color="FFFFFF" w:fill="auto"/>
          </w:tcPr>
          <w:p w14:paraId="4A5F2526" w14:textId="0639476B" w:rsidR="002F016A" w:rsidRDefault="002F016A" w:rsidP="006413EE">
            <w:pPr>
              <w:pStyle w:val="TAC"/>
              <w:rPr>
                <w:ins w:id="267" w:author="Ibrahim, Mohamed" w:date="2023-10-19T15:10:00Z"/>
                <w:sz w:val="16"/>
                <w:szCs w:val="16"/>
              </w:rPr>
            </w:pPr>
            <w:ins w:id="268" w:author="Ibrahim, Mohamed" w:date="2023-10-19T15:10:00Z">
              <w:r>
                <w:rPr>
                  <w:sz w:val="16"/>
                  <w:szCs w:val="16"/>
                </w:rPr>
                <w:t>2023-10</w:t>
              </w:r>
            </w:ins>
          </w:p>
        </w:tc>
        <w:tc>
          <w:tcPr>
            <w:tcW w:w="800" w:type="dxa"/>
            <w:shd w:val="solid" w:color="FFFFFF" w:fill="auto"/>
          </w:tcPr>
          <w:p w14:paraId="3F20F035" w14:textId="597A61FA" w:rsidR="002F016A" w:rsidRDefault="002F016A" w:rsidP="006413EE">
            <w:pPr>
              <w:pStyle w:val="TAC"/>
              <w:rPr>
                <w:ins w:id="269" w:author="Ibrahim, Mohamed" w:date="2023-10-19T15:10:00Z"/>
                <w:sz w:val="16"/>
                <w:szCs w:val="16"/>
              </w:rPr>
            </w:pPr>
          </w:p>
        </w:tc>
        <w:tc>
          <w:tcPr>
            <w:tcW w:w="952" w:type="dxa"/>
            <w:shd w:val="solid" w:color="FFFFFF" w:fill="auto"/>
          </w:tcPr>
          <w:p w14:paraId="6DABED14" w14:textId="77777777" w:rsidR="002F016A" w:rsidRDefault="002F016A" w:rsidP="006413EE">
            <w:pPr>
              <w:pStyle w:val="TAC"/>
              <w:rPr>
                <w:ins w:id="270" w:author="Ibrahim, Mohamed" w:date="2023-10-19T15:10:00Z"/>
                <w:sz w:val="16"/>
                <w:szCs w:val="16"/>
              </w:rPr>
            </w:pPr>
          </w:p>
        </w:tc>
        <w:tc>
          <w:tcPr>
            <w:tcW w:w="567" w:type="dxa"/>
            <w:shd w:val="solid" w:color="FFFFFF" w:fill="auto"/>
          </w:tcPr>
          <w:p w14:paraId="77B31192" w14:textId="77777777" w:rsidR="002F016A" w:rsidRDefault="002F016A" w:rsidP="006413EE">
            <w:pPr>
              <w:pStyle w:val="TAL"/>
              <w:rPr>
                <w:ins w:id="271" w:author="Ibrahim, Mohamed" w:date="2023-10-19T15:10:00Z"/>
                <w:sz w:val="16"/>
                <w:szCs w:val="16"/>
              </w:rPr>
            </w:pPr>
          </w:p>
        </w:tc>
        <w:tc>
          <w:tcPr>
            <w:tcW w:w="425" w:type="dxa"/>
            <w:shd w:val="solid" w:color="FFFFFF" w:fill="auto"/>
          </w:tcPr>
          <w:p w14:paraId="2BB6113D" w14:textId="77777777" w:rsidR="002F016A" w:rsidRDefault="002F016A" w:rsidP="006413EE">
            <w:pPr>
              <w:pStyle w:val="TAL"/>
              <w:rPr>
                <w:ins w:id="272" w:author="Ibrahim, Mohamed" w:date="2023-10-19T15:10:00Z"/>
                <w:sz w:val="16"/>
                <w:szCs w:val="16"/>
              </w:rPr>
            </w:pPr>
          </w:p>
        </w:tc>
        <w:tc>
          <w:tcPr>
            <w:tcW w:w="425" w:type="dxa"/>
            <w:shd w:val="solid" w:color="FFFFFF" w:fill="auto"/>
          </w:tcPr>
          <w:p w14:paraId="02C02D1A" w14:textId="7ADD7CB1" w:rsidR="002F016A" w:rsidRDefault="008502CE" w:rsidP="006413EE">
            <w:pPr>
              <w:pStyle w:val="TAC"/>
              <w:rPr>
                <w:ins w:id="273" w:author="Ibrahim, Mohamed" w:date="2023-10-19T15:10:00Z"/>
                <w:sz w:val="16"/>
                <w:szCs w:val="16"/>
              </w:rPr>
            </w:pPr>
            <w:ins w:id="274" w:author="Ibrahim, Mohamed" w:date="2023-10-19T15:11:00Z">
              <w:r>
                <w:rPr>
                  <w:sz w:val="16"/>
                  <w:szCs w:val="16"/>
                </w:rPr>
                <w:t>F</w:t>
              </w:r>
            </w:ins>
          </w:p>
        </w:tc>
        <w:tc>
          <w:tcPr>
            <w:tcW w:w="4962" w:type="dxa"/>
            <w:shd w:val="solid" w:color="FFFFFF" w:fill="auto"/>
          </w:tcPr>
          <w:p w14:paraId="218EED0E" w14:textId="459FCDFD" w:rsidR="002F016A" w:rsidRDefault="0075129C" w:rsidP="006413EE">
            <w:pPr>
              <w:pStyle w:val="TAL"/>
              <w:rPr>
                <w:ins w:id="275" w:author="Ibrahim, Mohamed" w:date="2023-10-19T15:10:00Z"/>
                <w:sz w:val="16"/>
                <w:szCs w:val="16"/>
              </w:rPr>
            </w:pPr>
            <w:ins w:id="276" w:author="Ibrahim, Mohamed" w:date="2023-10-19T15:12:00Z">
              <w:r w:rsidRPr="0075129C">
                <w:rPr>
                  <w:sz w:val="16"/>
                  <w:szCs w:val="16"/>
                </w:rPr>
                <w:t>Update and replace obsoleted HTTP RFCs</w:t>
              </w:r>
            </w:ins>
          </w:p>
        </w:tc>
        <w:tc>
          <w:tcPr>
            <w:tcW w:w="708" w:type="dxa"/>
            <w:shd w:val="solid" w:color="FFFFFF" w:fill="auto"/>
          </w:tcPr>
          <w:p w14:paraId="0328E4D2" w14:textId="5DC5080E" w:rsidR="002F016A" w:rsidRDefault="00314A63" w:rsidP="006413EE">
            <w:pPr>
              <w:pStyle w:val="TAC"/>
              <w:rPr>
                <w:ins w:id="277" w:author="Ibrahim, Mohamed" w:date="2023-10-19T15:10:00Z"/>
                <w:sz w:val="16"/>
                <w:szCs w:val="16"/>
              </w:rPr>
            </w:pPr>
            <w:ins w:id="278" w:author="Ibrahim, Mohamed" w:date="2023-10-19T15:12:00Z">
              <w:r>
                <w:rPr>
                  <w:sz w:val="16"/>
                  <w:szCs w:val="16"/>
                </w:rPr>
                <w:t>18.</w:t>
              </w:r>
            </w:ins>
            <w:ins w:id="279" w:author="Ibrahim, Mohamed" w:date="2023-10-19T15:13:00Z">
              <w:r w:rsidR="008F3018">
                <w:rPr>
                  <w:sz w:val="16"/>
                  <w:szCs w:val="16"/>
                </w:rPr>
                <w:t>2</w:t>
              </w:r>
            </w:ins>
            <w:ins w:id="280" w:author="Ibrahim, Mohamed" w:date="2023-10-19T15:12:00Z">
              <w:r>
                <w:rPr>
                  <w:sz w:val="16"/>
                  <w:szCs w:val="16"/>
                </w:rPr>
                <w:t>.0</w:t>
              </w:r>
            </w:ins>
          </w:p>
        </w:tc>
      </w:tr>
      <w:tr w:rsidR="00FA5801" w:rsidRPr="006B0D02" w14:paraId="095A0378" w14:textId="77777777" w:rsidTr="00C32835">
        <w:trPr>
          <w:trHeight w:val="250"/>
          <w:ins w:id="281" w:author="Ibrahim, Mohamed" w:date="2023-11-28T17:25:00Z"/>
        </w:trPr>
        <w:tc>
          <w:tcPr>
            <w:tcW w:w="800" w:type="dxa"/>
            <w:shd w:val="solid" w:color="FFFFFF" w:fill="auto"/>
          </w:tcPr>
          <w:p w14:paraId="43296B47" w14:textId="6730A433" w:rsidR="00FA5801" w:rsidRDefault="00FA5801" w:rsidP="006413EE">
            <w:pPr>
              <w:pStyle w:val="TAC"/>
              <w:rPr>
                <w:ins w:id="282" w:author="Ibrahim, Mohamed" w:date="2023-11-28T17:25:00Z"/>
                <w:sz w:val="16"/>
                <w:szCs w:val="16"/>
              </w:rPr>
            </w:pPr>
            <w:ins w:id="283" w:author="Ibrahim, Mohamed" w:date="2023-11-28T17:25:00Z">
              <w:r>
                <w:rPr>
                  <w:sz w:val="16"/>
                  <w:szCs w:val="16"/>
                </w:rPr>
                <w:t>2023-11</w:t>
              </w:r>
            </w:ins>
          </w:p>
        </w:tc>
        <w:tc>
          <w:tcPr>
            <w:tcW w:w="800" w:type="dxa"/>
            <w:shd w:val="solid" w:color="FFFFFF" w:fill="auto"/>
          </w:tcPr>
          <w:p w14:paraId="27055BE2" w14:textId="77777777" w:rsidR="00FA5801" w:rsidRDefault="00FA5801" w:rsidP="006413EE">
            <w:pPr>
              <w:pStyle w:val="TAC"/>
              <w:rPr>
                <w:ins w:id="284" w:author="Ibrahim, Mohamed" w:date="2023-11-28T17:25:00Z"/>
                <w:sz w:val="16"/>
                <w:szCs w:val="16"/>
              </w:rPr>
            </w:pPr>
          </w:p>
        </w:tc>
        <w:tc>
          <w:tcPr>
            <w:tcW w:w="952" w:type="dxa"/>
            <w:shd w:val="solid" w:color="FFFFFF" w:fill="auto"/>
          </w:tcPr>
          <w:p w14:paraId="13A2C5D2" w14:textId="77777777" w:rsidR="00FA5801" w:rsidRDefault="00FA5801" w:rsidP="006413EE">
            <w:pPr>
              <w:pStyle w:val="TAC"/>
              <w:rPr>
                <w:ins w:id="285" w:author="Ibrahim, Mohamed" w:date="2023-11-28T17:25:00Z"/>
                <w:sz w:val="16"/>
                <w:szCs w:val="16"/>
              </w:rPr>
            </w:pPr>
          </w:p>
        </w:tc>
        <w:tc>
          <w:tcPr>
            <w:tcW w:w="567" w:type="dxa"/>
            <w:shd w:val="solid" w:color="FFFFFF" w:fill="auto"/>
          </w:tcPr>
          <w:p w14:paraId="668BBF29" w14:textId="77777777" w:rsidR="00FA5801" w:rsidRDefault="00FA5801" w:rsidP="006413EE">
            <w:pPr>
              <w:pStyle w:val="TAL"/>
              <w:rPr>
                <w:ins w:id="286" w:author="Ibrahim, Mohamed" w:date="2023-11-28T17:25:00Z"/>
                <w:sz w:val="16"/>
                <w:szCs w:val="16"/>
              </w:rPr>
            </w:pPr>
          </w:p>
        </w:tc>
        <w:tc>
          <w:tcPr>
            <w:tcW w:w="425" w:type="dxa"/>
            <w:shd w:val="solid" w:color="FFFFFF" w:fill="auto"/>
          </w:tcPr>
          <w:p w14:paraId="1A3178BD" w14:textId="77777777" w:rsidR="00FA5801" w:rsidRDefault="00FA5801" w:rsidP="006413EE">
            <w:pPr>
              <w:pStyle w:val="TAL"/>
              <w:rPr>
                <w:ins w:id="287" w:author="Ibrahim, Mohamed" w:date="2023-11-28T17:25:00Z"/>
                <w:sz w:val="16"/>
                <w:szCs w:val="16"/>
              </w:rPr>
            </w:pPr>
          </w:p>
        </w:tc>
        <w:tc>
          <w:tcPr>
            <w:tcW w:w="425" w:type="dxa"/>
            <w:shd w:val="solid" w:color="FFFFFF" w:fill="auto"/>
          </w:tcPr>
          <w:p w14:paraId="76F1B343" w14:textId="71415BEA" w:rsidR="00FA5801" w:rsidRDefault="00E9554B" w:rsidP="006413EE">
            <w:pPr>
              <w:pStyle w:val="TAC"/>
              <w:rPr>
                <w:ins w:id="288" w:author="Ibrahim, Mohamed" w:date="2023-11-28T17:25:00Z"/>
                <w:sz w:val="16"/>
                <w:szCs w:val="16"/>
              </w:rPr>
            </w:pPr>
            <w:ins w:id="289" w:author="Ibrahim, Mohamed" w:date="2023-11-28T17:26:00Z">
              <w:r>
                <w:rPr>
                  <w:sz w:val="16"/>
                  <w:szCs w:val="16"/>
                </w:rPr>
                <w:t>F</w:t>
              </w:r>
            </w:ins>
          </w:p>
        </w:tc>
        <w:tc>
          <w:tcPr>
            <w:tcW w:w="4962" w:type="dxa"/>
            <w:shd w:val="solid" w:color="FFFFFF" w:fill="auto"/>
          </w:tcPr>
          <w:p w14:paraId="317711EB" w14:textId="24C9BFE0" w:rsidR="00FA5801" w:rsidRPr="0075129C" w:rsidRDefault="005A7253" w:rsidP="006413EE">
            <w:pPr>
              <w:pStyle w:val="TAL"/>
              <w:rPr>
                <w:ins w:id="290" w:author="Ibrahim, Mohamed" w:date="2023-11-28T17:25:00Z"/>
                <w:sz w:val="16"/>
                <w:szCs w:val="16"/>
              </w:rPr>
            </w:pPr>
            <w:ins w:id="291" w:author="Ibrahim, Mohamed" w:date="2023-11-28T17:26:00Z">
              <w:r w:rsidRPr="005A7253">
                <w:rPr>
                  <w:noProof/>
                  <w:sz w:val="16"/>
                  <w:szCs w:val="18"/>
                  <w:rPrChange w:id="292" w:author="Ibrahim, Mohamed" w:date="2023-11-28T17:26:00Z">
                    <w:rPr>
                      <w:noProof/>
                    </w:rPr>
                  </w:rPrChange>
                </w:rPr>
                <w:t xml:space="preserve">Replacing obsoleted </w:t>
              </w:r>
              <w:r w:rsidRPr="005A7253">
                <w:rPr>
                  <w:sz w:val="16"/>
                  <w:szCs w:val="18"/>
                  <w:rPrChange w:id="293" w:author="Ibrahim, Mohamed" w:date="2023-11-28T17:26:00Z">
                    <w:rPr/>
                  </w:rPrChange>
                </w:rPr>
                <w:t xml:space="preserve">HTTP RFC 7807 with </w:t>
              </w:r>
              <w:r w:rsidRPr="005A7253">
                <w:rPr>
                  <w:sz w:val="16"/>
                  <w:szCs w:val="18"/>
                  <w:lang w:eastAsia="zh-CN"/>
                  <w:rPrChange w:id="294" w:author="Ibrahim, Mohamed" w:date="2023-11-28T17:26:00Z">
                    <w:rPr>
                      <w:lang w:eastAsia="zh-CN"/>
                    </w:rPr>
                  </w:rPrChange>
                </w:rPr>
                <w:t>9457</w:t>
              </w:r>
            </w:ins>
          </w:p>
        </w:tc>
        <w:tc>
          <w:tcPr>
            <w:tcW w:w="708" w:type="dxa"/>
            <w:shd w:val="solid" w:color="FFFFFF" w:fill="auto"/>
          </w:tcPr>
          <w:p w14:paraId="3FF73286" w14:textId="7AEFEC6D" w:rsidR="00FA5801" w:rsidRDefault="00D828C2" w:rsidP="006413EE">
            <w:pPr>
              <w:pStyle w:val="TAC"/>
              <w:rPr>
                <w:ins w:id="295" w:author="Ibrahim, Mohamed" w:date="2023-11-28T17:25:00Z"/>
                <w:sz w:val="16"/>
                <w:szCs w:val="16"/>
              </w:rPr>
            </w:pPr>
            <w:ins w:id="296" w:author="Ibrahim, Mohamed" w:date="2023-11-28T17:27:00Z">
              <w:r>
                <w:rPr>
                  <w:sz w:val="16"/>
                  <w:szCs w:val="16"/>
                </w:rPr>
                <w:t>18</w:t>
              </w:r>
              <w:r w:rsidR="00267141">
                <w:rPr>
                  <w:sz w:val="16"/>
                  <w:szCs w:val="16"/>
                </w:rPr>
                <w:t>.2.0</w:t>
              </w:r>
            </w:ins>
          </w:p>
        </w:tc>
      </w:tr>
    </w:tbl>
    <w:p w14:paraId="642C3E46" w14:textId="77777777" w:rsidR="00080512" w:rsidRDefault="00080512" w:rsidP="008D0803"/>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383EC" w14:textId="77777777" w:rsidR="007E2E98" w:rsidRDefault="007E2E98">
      <w:r>
        <w:separator/>
      </w:r>
    </w:p>
  </w:endnote>
  <w:endnote w:type="continuationSeparator" w:id="0">
    <w:p w14:paraId="56EA210D" w14:textId="77777777" w:rsidR="007E2E98" w:rsidRDefault="007E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7EB6" w14:textId="77777777" w:rsidR="00966422" w:rsidRDefault="009664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28534" w14:textId="77777777" w:rsidR="007E2E98" w:rsidRDefault="007E2E98">
      <w:r>
        <w:separator/>
      </w:r>
    </w:p>
  </w:footnote>
  <w:footnote w:type="continuationSeparator" w:id="0">
    <w:p w14:paraId="3392AC10" w14:textId="77777777" w:rsidR="007E2E98" w:rsidRDefault="007E2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3563" w14:textId="58B7A7A1" w:rsidR="00966422" w:rsidRDefault="009664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4DF6">
      <w:rPr>
        <w:rFonts w:ascii="Arial" w:hAnsi="Arial" w:cs="Arial"/>
        <w:b/>
        <w:noProof/>
        <w:sz w:val="18"/>
        <w:szCs w:val="18"/>
      </w:rPr>
      <w:t>3GPP TS 29.511 V18.12.0 (2023-0911)</w:t>
    </w:r>
    <w:r>
      <w:rPr>
        <w:rFonts w:ascii="Arial" w:hAnsi="Arial" w:cs="Arial"/>
        <w:b/>
        <w:sz w:val="18"/>
        <w:szCs w:val="18"/>
      </w:rPr>
      <w:fldChar w:fldCharType="end"/>
    </w:r>
  </w:p>
  <w:p w14:paraId="67860602" w14:textId="77777777" w:rsidR="00966422" w:rsidRDefault="009664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1AE9">
      <w:rPr>
        <w:rFonts w:ascii="Arial" w:hAnsi="Arial" w:cs="Arial"/>
        <w:b/>
        <w:noProof/>
        <w:sz w:val="18"/>
        <w:szCs w:val="18"/>
      </w:rPr>
      <w:t>16</w:t>
    </w:r>
    <w:r>
      <w:rPr>
        <w:rFonts w:ascii="Arial" w:hAnsi="Arial" w:cs="Arial"/>
        <w:b/>
        <w:sz w:val="18"/>
        <w:szCs w:val="18"/>
      </w:rPr>
      <w:fldChar w:fldCharType="end"/>
    </w:r>
  </w:p>
  <w:p w14:paraId="1BA15C10" w14:textId="4E717E8C" w:rsidR="00966422" w:rsidRDefault="009664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4DF6">
      <w:rPr>
        <w:rFonts w:ascii="Arial" w:hAnsi="Arial" w:cs="Arial"/>
        <w:b/>
        <w:noProof/>
        <w:sz w:val="18"/>
        <w:szCs w:val="18"/>
      </w:rPr>
      <w:t>Release 18</w:t>
    </w:r>
    <w:r>
      <w:rPr>
        <w:rFonts w:ascii="Arial" w:hAnsi="Arial" w:cs="Arial"/>
        <w:b/>
        <w:sz w:val="18"/>
        <w:szCs w:val="18"/>
      </w:rPr>
      <w:fldChar w:fldCharType="end"/>
    </w:r>
  </w:p>
  <w:p w14:paraId="1855836B" w14:textId="77777777" w:rsidR="00966422" w:rsidRDefault="00966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6AFC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960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EF4DB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18FE6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6074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EB06E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5ED8F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66495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2B3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48E45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08217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3882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571579">
    <w:abstractNumId w:val="11"/>
  </w:num>
  <w:num w:numId="4" w16cid:durableId="2049068787">
    <w:abstractNumId w:val="17"/>
  </w:num>
  <w:num w:numId="5" w16cid:durableId="55326196">
    <w:abstractNumId w:val="16"/>
  </w:num>
  <w:num w:numId="6" w16cid:durableId="1814255161">
    <w:abstractNumId w:val="13"/>
  </w:num>
  <w:num w:numId="7" w16cid:durableId="472141388">
    <w:abstractNumId w:val="12"/>
  </w:num>
  <w:num w:numId="8" w16cid:durableId="936792878">
    <w:abstractNumId w:val="14"/>
  </w:num>
  <w:num w:numId="9" w16cid:durableId="1978753918">
    <w:abstractNumId w:val="15"/>
  </w:num>
  <w:num w:numId="10" w16cid:durableId="2063826236">
    <w:abstractNumId w:val="9"/>
  </w:num>
  <w:num w:numId="11" w16cid:durableId="184952163">
    <w:abstractNumId w:val="7"/>
  </w:num>
  <w:num w:numId="12" w16cid:durableId="88359485">
    <w:abstractNumId w:val="6"/>
  </w:num>
  <w:num w:numId="13" w16cid:durableId="516232989">
    <w:abstractNumId w:val="5"/>
  </w:num>
  <w:num w:numId="14" w16cid:durableId="333268526">
    <w:abstractNumId w:val="4"/>
  </w:num>
  <w:num w:numId="15" w16cid:durableId="1627547685">
    <w:abstractNumId w:val="8"/>
  </w:num>
  <w:num w:numId="16" w16cid:durableId="911888081">
    <w:abstractNumId w:val="3"/>
  </w:num>
  <w:num w:numId="17" w16cid:durableId="569853079">
    <w:abstractNumId w:val="2"/>
  </w:num>
  <w:num w:numId="18" w16cid:durableId="2120905776">
    <w:abstractNumId w:val="1"/>
  </w:num>
  <w:num w:numId="19" w16cid:durableId="392241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FA0"/>
    <w:rsid w:val="0001172F"/>
    <w:rsid w:val="00017E53"/>
    <w:rsid w:val="00033397"/>
    <w:rsid w:val="00040095"/>
    <w:rsid w:val="000515CC"/>
    <w:rsid w:val="00051834"/>
    <w:rsid w:val="00053E2E"/>
    <w:rsid w:val="00054A22"/>
    <w:rsid w:val="00057DC9"/>
    <w:rsid w:val="0006042B"/>
    <w:rsid w:val="00061D9A"/>
    <w:rsid w:val="00062023"/>
    <w:rsid w:val="000653D0"/>
    <w:rsid w:val="00065514"/>
    <w:rsid w:val="000655A6"/>
    <w:rsid w:val="00080512"/>
    <w:rsid w:val="000936AA"/>
    <w:rsid w:val="00093C02"/>
    <w:rsid w:val="0009539F"/>
    <w:rsid w:val="000B7112"/>
    <w:rsid w:val="000C47C3"/>
    <w:rsid w:val="000D13C8"/>
    <w:rsid w:val="000D58AB"/>
    <w:rsid w:val="000D6BD8"/>
    <w:rsid w:val="000E3344"/>
    <w:rsid w:val="00105BCC"/>
    <w:rsid w:val="00114152"/>
    <w:rsid w:val="00133525"/>
    <w:rsid w:val="001372F4"/>
    <w:rsid w:val="001942E6"/>
    <w:rsid w:val="001A4C42"/>
    <w:rsid w:val="001A7420"/>
    <w:rsid w:val="001B1122"/>
    <w:rsid w:val="001B6637"/>
    <w:rsid w:val="001C21C3"/>
    <w:rsid w:val="001D02C2"/>
    <w:rsid w:val="001E2B1B"/>
    <w:rsid w:val="001F0C1D"/>
    <w:rsid w:val="001F1132"/>
    <w:rsid w:val="001F168B"/>
    <w:rsid w:val="00217436"/>
    <w:rsid w:val="0022490D"/>
    <w:rsid w:val="002347A2"/>
    <w:rsid w:val="00254F9D"/>
    <w:rsid w:val="00266585"/>
    <w:rsid w:val="00267141"/>
    <w:rsid w:val="002675F0"/>
    <w:rsid w:val="00272B5B"/>
    <w:rsid w:val="00282F8E"/>
    <w:rsid w:val="0029565E"/>
    <w:rsid w:val="002A1AE9"/>
    <w:rsid w:val="002B6339"/>
    <w:rsid w:val="002D7A30"/>
    <w:rsid w:val="002E00EE"/>
    <w:rsid w:val="002F016A"/>
    <w:rsid w:val="0030017D"/>
    <w:rsid w:val="00304433"/>
    <w:rsid w:val="00314A63"/>
    <w:rsid w:val="0031506E"/>
    <w:rsid w:val="003172DC"/>
    <w:rsid w:val="003200FF"/>
    <w:rsid w:val="00325617"/>
    <w:rsid w:val="00331B99"/>
    <w:rsid w:val="0035462D"/>
    <w:rsid w:val="0036476F"/>
    <w:rsid w:val="00373E4A"/>
    <w:rsid w:val="003765B8"/>
    <w:rsid w:val="00393621"/>
    <w:rsid w:val="0039581A"/>
    <w:rsid w:val="003A5B58"/>
    <w:rsid w:val="003B38B3"/>
    <w:rsid w:val="003B746C"/>
    <w:rsid w:val="003C3971"/>
    <w:rsid w:val="003D45C8"/>
    <w:rsid w:val="003E03F4"/>
    <w:rsid w:val="003E7044"/>
    <w:rsid w:val="003E7997"/>
    <w:rsid w:val="00400908"/>
    <w:rsid w:val="0042132E"/>
    <w:rsid w:val="00423334"/>
    <w:rsid w:val="004345EC"/>
    <w:rsid w:val="004424B9"/>
    <w:rsid w:val="004577D1"/>
    <w:rsid w:val="00461F1F"/>
    <w:rsid w:val="00465515"/>
    <w:rsid w:val="00466F2A"/>
    <w:rsid w:val="00484CB8"/>
    <w:rsid w:val="004902DE"/>
    <w:rsid w:val="004D3578"/>
    <w:rsid w:val="004E213A"/>
    <w:rsid w:val="004F0988"/>
    <w:rsid w:val="004F126F"/>
    <w:rsid w:val="004F3340"/>
    <w:rsid w:val="004F6BFE"/>
    <w:rsid w:val="00521264"/>
    <w:rsid w:val="0053388B"/>
    <w:rsid w:val="00535773"/>
    <w:rsid w:val="00543E6C"/>
    <w:rsid w:val="00547D59"/>
    <w:rsid w:val="00565087"/>
    <w:rsid w:val="0057123B"/>
    <w:rsid w:val="00593D06"/>
    <w:rsid w:val="00597B11"/>
    <w:rsid w:val="005A7253"/>
    <w:rsid w:val="005B72B2"/>
    <w:rsid w:val="005C0DE7"/>
    <w:rsid w:val="005D2E01"/>
    <w:rsid w:val="005D7526"/>
    <w:rsid w:val="005E4BB2"/>
    <w:rsid w:val="00602AEA"/>
    <w:rsid w:val="0060502B"/>
    <w:rsid w:val="00614FDF"/>
    <w:rsid w:val="0063543D"/>
    <w:rsid w:val="006413EE"/>
    <w:rsid w:val="00647114"/>
    <w:rsid w:val="006562D1"/>
    <w:rsid w:val="0066646F"/>
    <w:rsid w:val="006709A3"/>
    <w:rsid w:val="00685C7E"/>
    <w:rsid w:val="006A323F"/>
    <w:rsid w:val="006A6096"/>
    <w:rsid w:val="006B30D0"/>
    <w:rsid w:val="006C208C"/>
    <w:rsid w:val="006C3D95"/>
    <w:rsid w:val="006E34B7"/>
    <w:rsid w:val="006E5C86"/>
    <w:rsid w:val="007007CD"/>
    <w:rsid w:val="00701116"/>
    <w:rsid w:val="007114CD"/>
    <w:rsid w:val="00713C44"/>
    <w:rsid w:val="00722C95"/>
    <w:rsid w:val="0072617F"/>
    <w:rsid w:val="00734A5B"/>
    <w:rsid w:val="0074026F"/>
    <w:rsid w:val="007429F6"/>
    <w:rsid w:val="00742FEE"/>
    <w:rsid w:val="00744E76"/>
    <w:rsid w:val="00747508"/>
    <w:rsid w:val="0075129C"/>
    <w:rsid w:val="007603A6"/>
    <w:rsid w:val="007623DD"/>
    <w:rsid w:val="00774DA4"/>
    <w:rsid w:val="00781F0F"/>
    <w:rsid w:val="007964D4"/>
    <w:rsid w:val="007A1391"/>
    <w:rsid w:val="007A14BA"/>
    <w:rsid w:val="007B02E1"/>
    <w:rsid w:val="007B600E"/>
    <w:rsid w:val="007D62D6"/>
    <w:rsid w:val="007E12F6"/>
    <w:rsid w:val="007E2E98"/>
    <w:rsid w:val="007F0F4A"/>
    <w:rsid w:val="007F551C"/>
    <w:rsid w:val="008028A4"/>
    <w:rsid w:val="00811033"/>
    <w:rsid w:val="00820986"/>
    <w:rsid w:val="00822D9A"/>
    <w:rsid w:val="00830747"/>
    <w:rsid w:val="008502CE"/>
    <w:rsid w:val="00856AF2"/>
    <w:rsid w:val="00871086"/>
    <w:rsid w:val="008768CA"/>
    <w:rsid w:val="008A2FC3"/>
    <w:rsid w:val="008B1B16"/>
    <w:rsid w:val="008C138F"/>
    <w:rsid w:val="008C384C"/>
    <w:rsid w:val="008D0803"/>
    <w:rsid w:val="008D6CCF"/>
    <w:rsid w:val="008E7851"/>
    <w:rsid w:val="008F3018"/>
    <w:rsid w:val="008F4DF6"/>
    <w:rsid w:val="008F6E95"/>
    <w:rsid w:val="0090271F"/>
    <w:rsid w:val="00902876"/>
    <w:rsid w:val="00902E23"/>
    <w:rsid w:val="009114D7"/>
    <w:rsid w:val="0091348E"/>
    <w:rsid w:val="00917CCB"/>
    <w:rsid w:val="00920DFD"/>
    <w:rsid w:val="00925BCB"/>
    <w:rsid w:val="009334F3"/>
    <w:rsid w:val="009403A2"/>
    <w:rsid w:val="00942EC2"/>
    <w:rsid w:val="00946ED5"/>
    <w:rsid w:val="00966422"/>
    <w:rsid w:val="00986F9D"/>
    <w:rsid w:val="00991424"/>
    <w:rsid w:val="00992295"/>
    <w:rsid w:val="009B1C45"/>
    <w:rsid w:val="009C6E28"/>
    <w:rsid w:val="009E5901"/>
    <w:rsid w:val="009F37B7"/>
    <w:rsid w:val="00A10F02"/>
    <w:rsid w:val="00A164B4"/>
    <w:rsid w:val="00A26956"/>
    <w:rsid w:val="00A27486"/>
    <w:rsid w:val="00A339B6"/>
    <w:rsid w:val="00A53724"/>
    <w:rsid w:val="00A540BF"/>
    <w:rsid w:val="00A56066"/>
    <w:rsid w:val="00A73129"/>
    <w:rsid w:val="00A73762"/>
    <w:rsid w:val="00A82346"/>
    <w:rsid w:val="00A92BA1"/>
    <w:rsid w:val="00AC6BC6"/>
    <w:rsid w:val="00AD0E2A"/>
    <w:rsid w:val="00AD20B9"/>
    <w:rsid w:val="00AE65E2"/>
    <w:rsid w:val="00B04F5D"/>
    <w:rsid w:val="00B15449"/>
    <w:rsid w:val="00B25D8B"/>
    <w:rsid w:val="00B343E7"/>
    <w:rsid w:val="00B37045"/>
    <w:rsid w:val="00B60B6D"/>
    <w:rsid w:val="00B742A7"/>
    <w:rsid w:val="00B74719"/>
    <w:rsid w:val="00B93086"/>
    <w:rsid w:val="00BA19ED"/>
    <w:rsid w:val="00BA4B8D"/>
    <w:rsid w:val="00BC0F7D"/>
    <w:rsid w:val="00BD7D31"/>
    <w:rsid w:val="00BE3255"/>
    <w:rsid w:val="00BF128E"/>
    <w:rsid w:val="00C074DD"/>
    <w:rsid w:val="00C13792"/>
    <w:rsid w:val="00C1496A"/>
    <w:rsid w:val="00C32835"/>
    <w:rsid w:val="00C33079"/>
    <w:rsid w:val="00C4447E"/>
    <w:rsid w:val="00C45231"/>
    <w:rsid w:val="00C72833"/>
    <w:rsid w:val="00C75690"/>
    <w:rsid w:val="00C80F1D"/>
    <w:rsid w:val="00C81E53"/>
    <w:rsid w:val="00C93F40"/>
    <w:rsid w:val="00CA3D0C"/>
    <w:rsid w:val="00CA7AFD"/>
    <w:rsid w:val="00CD1E7E"/>
    <w:rsid w:val="00CE3B1B"/>
    <w:rsid w:val="00CF6A10"/>
    <w:rsid w:val="00D1392F"/>
    <w:rsid w:val="00D2656B"/>
    <w:rsid w:val="00D27B0D"/>
    <w:rsid w:val="00D55534"/>
    <w:rsid w:val="00D57972"/>
    <w:rsid w:val="00D675A9"/>
    <w:rsid w:val="00D73241"/>
    <w:rsid w:val="00D738D6"/>
    <w:rsid w:val="00D7456F"/>
    <w:rsid w:val="00D755EB"/>
    <w:rsid w:val="00D76048"/>
    <w:rsid w:val="00D828C2"/>
    <w:rsid w:val="00D87E00"/>
    <w:rsid w:val="00D9134D"/>
    <w:rsid w:val="00D935FA"/>
    <w:rsid w:val="00D9675E"/>
    <w:rsid w:val="00DA7A03"/>
    <w:rsid w:val="00DB1818"/>
    <w:rsid w:val="00DC309B"/>
    <w:rsid w:val="00DC4DA2"/>
    <w:rsid w:val="00DC7A1F"/>
    <w:rsid w:val="00DD4C17"/>
    <w:rsid w:val="00DD74A5"/>
    <w:rsid w:val="00DE1671"/>
    <w:rsid w:val="00DE3A00"/>
    <w:rsid w:val="00DE66A0"/>
    <w:rsid w:val="00DF2B1F"/>
    <w:rsid w:val="00DF48F0"/>
    <w:rsid w:val="00DF598D"/>
    <w:rsid w:val="00DF62CD"/>
    <w:rsid w:val="00E02C19"/>
    <w:rsid w:val="00E07CA1"/>
    <w:rsid w:val="00E15ACD"/>
    <w:rsid w:val="00E16509"/>
    <w:rsid w:val="00E44582"/>
    <w:rsid w:val="00E620E4"/>
    <w:rsid w:val="00E62259"/>
    <w:rsid w:val="00E63DD6"/>
    <w:rsid w:val="00E77645"/>
    <w:rsid w:val="00E90E83"/>
    <w:rsid w:val="00E92997"/>
    <w:rsid w:val="00E9554B"/>
    <w:rsid w:val="00E97B7A"/>
    <w:rsid w:val="00EA15B0"/>
    <w:rsid w:val="00EA1F5E"/>
    <w:rsid w:val="00EA220F"/>
    <w:rsid w:val="00EA4475"/>
    <w:rsid w:val="00EA5EA7"/>
    <w:rsid w:val="00EC4A25"/>
    <w:rsid w:val="00ED182A"/>
    <w:rsid w:val="00EE34F2"/>
    <w:rsid w:val="00EE6FFF"/>
    <w:rsid w:val="00F025A2"/>
    <w:rsid w:val="00F04712"/>
    <w:rsid w:val="00F13360"/>
    <w:rsid w:val="00F22EC7"/>
    <w:rsid w:val="00F325C8"/>
    <w:rsid w:val="00F3782B"/>
    <w:rsid w:val="00F409A2"/>
    <w:rsid w:val="00F639A1"/>
    <w:rsid w:val="00F653B8"/>
    <w:rsid w:val="00F82915"/>
    <w:rsid w:val="00F9008D"/>
    <w:rsid w:val="00FA1266"/>
    <w:rsid w:val="00FA5183"/>
    <w:rsid w:val="00FA5801"/>
    <w:rsid w:val="00FC1192"/>
    <w:rsid w:val="00FD1B9C"/>
    <w:rsid w:val="00FF20E1"/>
    <w:rsid w:val="00FF6BA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AE468B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qFormat/>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 w:type="paragraph" w:styleId="Bibliography">
    <w:name w:val="Bibliography"/>
    <w:basedOn w:val="Normal"/>
    <w:next w:val="Normal"/>
    <w:uiPriority w:val="37"/>
    <w:semiHidden/>
    <w:unhideWhenUsed/>
    <w:rsid w:val="00D935FA"/>
  </w:style>
  <w:style w:type="paragraph" w:styleId="BlockText">
    <w:name w:val="Block Text"/>
    <w:basedOn w:val="Normal"/>
    <w:rsid w:val="00D935F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935FA"/>
    <w:pPr>
      <w:spacing w:after="120"/>
    </w:pPr>
  </w:style>
  <w:style w:type="character" w:customStyle="1" w:styleId="BodyTextChar">
    <w:name w:val="Body Text Char"/>
    <w:basedOn w:val="DefaultParagraphFont"/>
    <w:link w:val="BodyText"/>
    <w:rsid w:val="00D935FA"/>
    <w:rPr>
      <w:lang w:eastAsia="en-US"/>
    </w:rPr>
  </w:style>
  <w:style w:type="paragraph" w:styleId="BodyText2">
    <w:name w:val="Body Text 2"/>
    <w:basedOn w:val="Normal"/>
    <w:link w:val="BodyText2Char"/>
    <w:rsid w:val="00D935FA"/>
    <w:pPr>
      <w:spacing w:after="120" w:line="480" w:lineRule="auto"/>
    </w:pPr>
  </w:style>
  <w:style w:type="character" w:customStyle="1" w:styleId="BodyText2Char">
    <w:name w:val="Body Text 2 Char"/>
    <w:basedOn w:val="DefaultParagraphFont"/>
    <w:link w:val="BodyText2"/>
    <w:rsid w:val="00D935FA"/>
    <w:rPr>
      <w:lang w:eastAsia="en-US"/>
    </w:rPr>
  </w:style>
  <w:style w:type="paragraph" w:styleId="BodyText3">
    <w:name w:val="Body Text 3"/>
    <w:basedOn w:val="Normal"/>
    <w:link w:val="BodyText3Char"/>
    <w:rsid w:val="00D935FA"/>
    <w:pPr>
      <w:spacing w:after="120"/>
    </w:pPr>
    <w:rPr>
      <w:sz w:val="16"/>
      <w:szCs w:val="16"/>
    </w:rPr>
  </w:style>
  <w:style w:type="character" w:customStyle="1" w:styleId="BodyText3Char">
    <w:name w:val="Body Text 3 Char"/>
    <w:basedOn w:val="DefaultParagraphFont"/>
    <w:link w:val="BodyText3"/>
    <w:rsid w:val="00D935FA"/>
    <w:rPr>
      <w:sz w:val="16"/>
      <w:szCs w:val="16"/>
      <w:lang w:eastAsia="en-US"/>
    </w:rPr>
  </w:style>
  <w:style w:type="paragraph" w:styleId="BodyTextFirstIndent">
    <w:name w:val="Body Text First Indent"/>
    <w:basedOn w:val="BodyText"/>
    <w:link w:val="BodyTextFirstIndentChar"/>
    <w:rsid w:val="00D935FA"/>
    <w:pPr>
      <w:spacing w:after="180"/>
      <w:ind w:firstLine="360"/>
    </w:pPr>
  </w:style>
  <w:style w:type="character" w:customStyle="1" w:styleId="BodyTextFirstIndentChar">
    <w:name w:val="Body Text First Indent Char"/>
    <w:basedOn w:val="BodyTextChar"/>
    <w:link w:val="BodyTextFirstIndent"/>
    <w:rsid w:val="00D935FA"/>
    <w:rPr>
      <w:lang w:eastAsia="en-US"/>
    </w:rPr>
  </w:style>
  <w:style w:type="paragraph" w:styleId="BodyTextIndent">
    <w:name w:val="Body Text Indent"/>
    <w:basedOn w:val="Normal"/>
    <w:link w:val="BodyTextIndentChar"/>
    <w:rsid w:val="00D935FA"/>
    <w:pPr>
      <w:spacing w:after="120"/>
      <w:ind w:left="283"/>
    </w:pPr>
  </w:style>
  <w:style w:type="character" w:customStyle="1" w:styleId="BodyTextIndentChar">
    <w:name w:val="Body Text Indent Char"/>
    <w:basedOn w:val="DefaultParagraphFont"/>
    <w:link w:val="BodyTextIndent"/>
    <w:rsid w:val="00D935FA"/>
    <w:rPr>
      <w:lang w:eastAsia="en-US"/>
    </w:rPr>
  </w:style>
  <w:style w:type="paragraph" w:styleId="BodyTextFirstIndent2">
    <w:name w:val="Body Text First Indent 2"/>
    <w:basedOn w:val="BodyTextIndent"/>
    <w:link w:val="BodyTextFirstIndent2Char"/>
    <w:rsid w:val="00D935FA"/>
    <w:pPr>
      <w:spacing w:after="180"/>
      <w:ind w:left="360" w:firstLine="360"/>
    </w:pPr>
  </w:style>
  <w:style w:type="character" w:customStyle="1" w:styleId="BodyTextFirstIndent2Char">
    <w:name w:val="Body Text First Indent 2 Char"/>
    <w:basedOn w:val="BodyTextIndentChar"/>
    <w:link w:val="BodyTextFirstIndent2"/>
    <w:rsid w:val="00D935FA"/>
    <w:rPr>
      <w:lang w:eastAsia="en-US"/>
    </w:rPr>
  </w:style>
  <w:style w:type="paragraph" w:styleId="BodyTextIndent2">
    <w:name w:val="Body Text Indent 2"/>
    <w:basedOn w:val="Normal"/>
    <w:link w:val="BodyTextIndent2Char"/>
    <w:rsid w:val="00D935FA"/>
    <w:pPr>
      <w:spacing w:after="120" w:line="480" w:lineRule="auto"/>
      <w:ind w:left="283"/>
    </w:pPr>
  </w:style>
  <w:style w:type="character" w:customStyle="1" w:styleId="BodyTextIndent2Char">
    <w:name w:val="Body Text Indent 2 Char"/>
    <w:basedOn w:val="DefaultParagraphFont"/>
    <w:link w:val="BodyTextIndent2"/>
    <w:rsid w:val="00D935FA"/>
    <w:rPr>
      <w:lang w:eastAsia="en-US"/>
    </w:rPr>
  </w:style>
  <w:style w:type="paragraph" w:styleId="BodyTextIndent3">
    <w:name w:val="Body Text Indent 3"/>
    <w:basedOn w:val="Normal"/>
    <w:link w:val="BodyTextIndent3Char"/>
    <w:rsid w:val="00D935FA"/>
    <w:pPr>
      <w:spacing w:after="120"/>
      <w:ind w:left="283"/>
    </w:pPr>
    <w:rPr>
      <w:sz w:val="16"/>
      <w:szCs w:val="16"/>
    </w:rPr>
  </w:style>
  <w:style w:type="character" w:customStyle="1" w:styleId="BodyTextIndent3Char">
    <w:name w:val="Body Text Indent 3 Char"/>
    <w:basedOn w:val="DefaultParagraphFont"/>
    <w:link w:val="BodyTextIndent3"/>
    <w:rsid w:val="00D935FA"/>
    <w:rPr>
      <w:sz w:val="16"/>
      <w:szCs w:val="16"/>
      <w:lang w:eastAsia="en-US"/>
    </w:rPr>
  </w:style>
  <w:style w:type="paragraph" w:styleId="Caption">
    <w:name w:val="caption"/>
    <w:basedOn w:val="Normal"/>
    <w:next w:val="Normal"/>
    <w:semiHidden/>
    <w:unhideWhenUsed/>
    <w:qFormat/>
    <w:rsid w:val="00D935FA"/>
    <w:pPr>
      <w:spacing w:after="200"/>
    </w:pPr>
    <w:rPr>
      <w:i/>
      <w:iCs/>
      <w:color w:val="44546A" w:themeColor="text2"/>
      <w:sz w:val="18"/>
      <w:szCs w:val="18"/>
    </w:rPr>
  </w:style>
  <w:style w:type="paragraph" w:styleId="Closing">
    <w:name w:val="Closing"/>
    <w:basedOn w:val="Normal"/>
    <w:link w:val="ClosingChar"/>
    <w:rsid w:val="00D935FA"/>
    <w:pPr>
      <w:spacing w:after="0"/>
      <w:ind w:left="4252"/>
    </w:pPr>
  </w:style>
  <w:style w:type="character" w:customStyle="1" w:styleId="ClosingChar">
    <w:name w:val="Closing Char"/>
    <w:basedOn w:val="DefaultParagraphFont"/>
    <w:link w:val="Closing"/>
    <w:rsid w:val="00D935FA"/>
    <w:rPr>
      <w:lang w:eastAsia="en-US"/>
    </w:rPr>
  </w:style>
  <w:style w:type="paragraph" w:styleId="CommentText">
    <w:name w:val="annotation text"/>
    <w:basedOn w:val="Normal"/>
    <w:link w:val="CommentTextChar"/>
    <w:rsid w:val="00D935FA"/>
  </w:style>
  <w:style w:type="character" w:customStyle="1" w:styleId="CommentTextChar">
    <w:name w:val="Comment Text Char"/>
    <w:basedOn w:val="DefaultParagraphFont"/>
    <w:link w:val="CommentText"/>
    <w:rsid w:val="00D935FA"/>
    <w:rPr>
      <w:lang w:eastAsia="en-US"/>
    </w:rPr>
  </w:style>
  <w:style w:type="paragraph" w:styleId="CommentSubject">
    <w:name w:val="annotation subject"/>
    <w:basedOn w:val="CommentText"/>
    <w:next w:val="CommentText"/>
    <w:link w:val="CommentSubjectChar"/>
    <w:semiHidden/>
    <w:unhideWhenUsed/>
    <w:rsid w:val="00D935FA"/>
    <w:rPr>
      <w:b/>
      <w:bCs/>
    </w:rPr>
  </w:style>
  <w:style w:type="character" w:customStyle="1" w:styleId="CommentSubjectChar">
    <w:name w:val="Comment Subject Char"/>
    <w:basedOn w:val="CommentTextChar"/>
    <w:link w:val="CommentSubject"/>
    <w:semiHidden/>
    <w:rsid w:val="00D935FA"/>
    <w:rPr>
      <w:b/>
      <w:bCs/>
      <w:lang w:eastAsia="en-US"/>
    </w:rPr>
  </w:style>
  <w:style w:type="paragraph" w:styleId="Date">
    <w:name w:val="Date"/>
    <w:basedOn w:val="Normal"/>
    <w:next w:val="Normal"/>
    <w:link w:val="DateChar"/>
    <w:rsid w:val="00D935FA"/>
  </w:style>
  <w:style w:type="character" w:customStyle="1" w:styleId="DateChar">
    <w:name w:val="Date Char"/>
    <w:basedOn w:val="DefaultParagraphFont"/>
    <w:link w:val="Date"/>
    <w:rsid w:val="00D935FA"/>
    <w:rPr>
      <w:lang w:eastAsia="en-US"/>
    </w:rPr>
  </w:style>
  <w:style w:type="paragraph" w:styleId="DocumentMap">
    <w:name w:val="Document Map"/>
    <w:basedOn w:val="Normal"/>
    <w:link w:val="DocumentMapChar"/>
    <w:rsid w:val="00D935FA"/>
    <w:pPr>
      <w:spacing w:after="0"/>
    </w:pPr>
    <w:rPr>
      <w:rFonts w:ascii="Segoe UI" w:hAnsi="Segoe UI" w:cs="Segoe UI"/>
      <w:sz w:val="16"/>
      <w:szCs w:val="16"/>
    </w:rPr>
  </w:style>
  <w:style w:type="character" w:customStyle="1" w:styleId="DocumentMapChar">
    <w:name w:val="Document Map Char"/>
    <w:basedOn w:val="DefaultParagraphFont"/>
    <w:link w:val="DocumentMap"/>
    <w:rsid w:val="00D935FA"/>
    <w:rPr>
      <w:rFonts w:ascii="Segoe UI" w:hAnsi="Segoe UI" w:cs="Segoe UI"/>
      <w:sz w:val="16"/>
      <w:szCs w:val="16"/>
      <w:lang w:eastAsia="en-US"/>
    </w:rPr>
  </w:style>
  <w:style w:type="paragraph" w:styleId="E-mailSignature">
    <w:name w:val="E-mail Signature"/>
    <w:basedOn w:val="Normal"/>
    <w:link w:val="E-mailSignatureChar"/>
    <w:rsid w:val="00D935FA"/>
    <w:pPr>
      <w:spacing w:after="0"/>
    </w:pPr>
  </w:style>
  <w:style w:type="character" w:customStyle="1" w:styleId="E-mailSignatureChar">
    <w:name w:val="E-mail Signature Char"/>
    <w:basedOn w:val="DefaultParagraphFont"/>
    <w:link w:val="E-mailSignature"/>
    <w:rsid w:val="00D935FA"/>
    <w:rPr>
      <w:lang w:eastAsia="en-US"/>
    </w:rPr>
  </w:style>
  <w:style w:type="paragraph" w:styleId="EndnoteText">
    <w:name w:val="endnote text"/>
    <w:basedOn w:val="Normal"/>
    <w:link w:val="EndnoteTextChar"/>
    <w:rsid w:val="00D935FA"/>
    <w:pPr>
      <w:spacing w:after="0"/>
    </w:pPr>
  </w:style>
  <w:style w:type="character" w:customStyle="1" w:styleId="EndnoteTextChar">
    <w:name w:val="Endnote Text Char"/>
    <w:basedOn w:val="DefaultParagraphFont"/>
    <w:link w:val="EndnoteText"/>
    <w:rsid w:val="00D935FA"/>
    <w:rPr>
      <w:lang w:eastAsia="en-US"/>
    </w:rPr>
  </w:style>
  <w:style w:type="paragraph" w:styleId="EnvelopeAddress">
    <w:name w:val="envelope address"/>
    <w:basedOn w:val="Normal"/>
    <w:rsid w:val="00D935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935FA"/>
    <w:pPr>
      <w:spacing w:after="0"/>
    </w:pPr>
    <w:rPr>
      <w:rFonts w:asciiTheme="majorHAnsi" w:eastAsiaTheme="majorEastAsia" w:hAnsiTheme="majorHAnsi" w:cstheme="majorBidi"/>
    </w:rPr>
  </w:style>
  <w:style w:type="paragraph" w:styleId="FootnoteText">
    <w:name w:val="footnote text"/>
    <w:basedOn w:val="Normal"/>
    <w:link w:val="FootnoteTextChar"/>
    <w:rsid w:val="00D935FA"/>
    <w:pPr>
      <w:spacing w:after="0"/>
    </w:pPr>
  </w:style>
  <w:style w:type="character" w:customStyle="1" w:styleId="FootnoteTextChar">
    <w:name w:val="Footnote Text Char"/>
    <w:basedOn w:val="DefaultParagraphFont"/>
    <w:link w:val="FootnoteText"/>
    <w:rsid w:val="00D935FA"/>
    <w:rPr>
      <w:lang w:eastAsia="en-US"/>
    </w:rPr>
  </w:style>
  <w:style w:type="paragraph" w:styleId="HTMLAddress">
    <w:name w:val="HTML Address"/>
    <w:basedOn w:val="Normal"/>
    <w:link w:val="HTMLAddressChar"/>
    <w:rsid w:val="00D935FA"/>
    <w:pPr>
      <w:spacing w:after="0"/>
    </w:pPr>
    <w:rPr>
      <w:i/>
      <w:iCs/>
    </w:rPr>
  </w:style>
  <w:style w:type="character" w:customStyle="1" w:styleId="HTMLAddressChar">
    <w:name w:val="HTML Address Char"/>
    <w:basedOn w:val="DefaultParagraphFont"/>
    <w:link w:val="HTMLAddress"/>
    <w:rsid w:val="00D935FA"/>
    <w:rPr>
      <w:i/>
      <w:iCs/>
      <w:lang w:eastAsia="en-US"/>
    </w:rPr>
  </w:style>
  <w:style w:type="paragraph" w:styleId="HTMLPreformatted">
    <w:name w:val="HTML Preformatted"/>
    <w:basedOn w:val="Normal"/>
    <w:link w:val="HTMLPreformattedChar"/>
    <w:rsid w:val="00D935FA"/>
    <w:pPr>
      <w:spacing w:after="0"/>
    </w:pPr>
    <w:rPr>
      <w:rFonts w:ascii="Consolas" w:hAnsi="Consolas"/>
    </w:rPr>
  </w:style>
  <w:style w:type="character" w:customStyle="1" w:styleId="HTMLPreformattedChar">
    <w:name w:val="HTML Preformatted Char"/>
    <w:basedOn w:val="DefaultParagraphFont"/>
    <w:link w:val="HTMLPreformatted"/>
    <w:rsid w:val="00D935FA"/>
    <w:rPr>
      <w:rFonts w:ascii="Consolas" w:hAnsi="Consolas"/>
      <w:lang w:eastAsia="en-US"/>
    </w:rPr>
  </w:style>
  <w:style w:type="paragraph" w:styleId="Index1">
    <w:name w:val="index 1"/>
    <w:basedOn w:val="Normal"/>
    <w:next w:val="Normal"/>
    <w:rsid w:val="00D935FA"/>
    <w:pPr>
      <w:spacing w:after="0"/>
      <w:ind w:left="200" w:hanging="200"/>
    </w:pPr>
  </w:style>
  <w:style w:type="paragraph" w:styleId="Index2">
    <w:name w:val="index 2"/>
    <w:basedOn w:val="Normal"/>
    <w:next w:val="Normal"/>
    <w:rsid w:val="00D935FA"/>
    <w:pPr>
      <w:spacing w:after="0"/>
      <w:ind w:left="400" w:hanging="200"/>
    </w:pPr>
  </w:style>
  <w:style w:type="paragraph" w:styleId="Index3">
    <w:name w:val="index 3"/>
    <w:basedOn w:val="Normal"/>
    <w:next w:val="Normal"/>
    <w:rsid w:val="00D935FA"/>
    <w:pPr>
      <w:spacing w:after="0"/>
      <w:ind w:left="600" w:hanging="200"/>
    </w:pPr>
  </w:style>
  <w:style w:type="paragraph" w:styleId="Index4">
    <w:name w:val="index 4"/>
    <w:basedOn w:val="Normal"/>
    <w:next w:val="Normal"/>
    <w:rsid w:val="00D935FA"/>
    <w:pPr>
      <w:spacing w:after="0"/>
      <w:ind w:left="800" w:hanging="200"/>
    </w:pPr>
  </w:style>
  <w:style w:type="paragraph" w:styleId="Index5">
    <w:name w:val="index 5"/>
    <w:basedOn w:val="Normal"/>
    <w:next w:val="Normal"/>
    <w:rsid w:val="00D935FA"/>
    <w:pPr>
      <w:spacing w:after="0"/>
      <w:ind w:left="1000" w:hanging="200"/>
    </w:pPr>
  </w:style>
  <w:style w:type="paragraph" w:styleId="Index6">
    <w:name w:val="index 6"/>
    <w:basedOn w:val="Normal"/>
    <w:next w:val="Normal"/>
    <w:rsid w:val="00D935FA"/>
    <w:pPr>
      <w:spacing w:after="0"/>
      <w:ind w:left="1200" w:hanging="200"/>
    </w:pPr>
  </w:style>
  <w:style w:type="paragraph" w:styleId="Index7">
    <w:name w:val="index 7"/>
    <w:basedOn w:val="Normal"/>
    <w:next w:val="Normal"/>
    <w:rsid w:val="00D935FA"/>
    <w:pPr>
      <w:spacing w:after="0"/>
      <w:ind w:left="1400" w:hanging="200"/>
    </w:pPr>
  </w:style>
  <w:style w:type="paragraph" w:styleId="Index8">
    <w:name w:val="index 8"/>
    <w:basedOn w:val="Normal"/>
    <w:next w:val="Normal"/>
    <w:rsid w:val="00D935FA"/>
    <w:pPr>
      <w:spacing w:after="0"/>
      <w:ind w:left="1600" w:hanging="200"/>
    </w:pPr>
  </w:style>
  <w:style w:type="paragraph" w:styleId="Index9">
    <w:name w:val="index 9"/>
    <w:basedOn w:val="Normal"/>
    <w:next w:val="Normal"/>
    <w:rsid w:val="00D935FA"/>
    <w:pPr>
      <w:spacing w:after="0"/>
      <w:ind w:left="1800" w:hanging="200"/>
    </w:pPr>
  </w:style>
  <w:style w:type="paragraph" w:styleId="IndexHeading">
    <w:name w:val="index heading"/>
    <w:basedOn w:val="Normal"/>
    <w:next w:val="Index1"/>
    <w:rsid w:val="00D935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935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935FA"/>
    <w:rPr>
      <w:i/>
      <w:iCs/>
      <w:color w:val="4472C4" w:themeColor="accent1"/>
      <w:lang w:eastAsia="en-US"/>
    </w:rPr>
  </w:style>
  <w:style w:type="paragraph" w:styleId="List">
    <w:name w:val="List"/>
    <w:basedOn w:val="Normal"/>
    <w:rsid w:val="00D935FA"/>
    <w:pPr>
      <w:ind w:left="283" w:hanging="283"/>
      <w:contextualSpacing/>
    </w:pPr>
  </w:style>
  <w:style w:type="paragraph" w:styleId="List4">
    <w:name w:val="List 4"/>
    <w:basedOn w:val="Normal"/>
    <w:rsid w:val="00D935FA"/>
    <w:pPr>
      <w:ind w:left="1132" w:hanging="283"/>
      <w:contextualSpacing/>
    </w:pPr>
  </w:style>
  <w:style w:type="paragraph" w:styleId="List5">
    <w:name w:val="List 5"/>
    <w:basedOn w:val="Normal"/>
    <w:rsid w:val="00D935FA"/>
    <w:pPr>
      <w:ind w:left="1415" w:hanging="283"/>
      <w:contextualSpacing/>
    </w:pPr>
  </w:style>
  <w:style w:type="paragraph" w:styleId="ListBullet">
    <w:name w:val="List Bullet"/>
    <w:basedOn w:val="Normal"/>
    <w:rsid w:val="00D935FA"/>
    <w:pPr>
      <w:numPr>
        <w:numId w:val="10"/>
      </w:numPr>
      <w:contextualSpacing/>
    </w:pPr>
  </w:style>
  <w:style w:type="paragraph" w:styleId="ListBullet2">
    <w:name w:val="List Bullet 2"/>
    <w:basedOn w:val="Normal"/>
    <w:rsid w:val="00D935FA"/>
    <w:pPr>
      <w:numPr>
        <w:numId w:val="11"/>
      </w:numPr>
      <w:contextualSpacing/>
    </w:pPr>
  </w:style>
  <w:style w:type="paragraph" w:styleId="ListBullet3">
    <w:name w:val="List Bullet 3"/>
    <w:basedOn w:val="Normal"/>
    <w:rsid w:val="00D935FA"/>
    <w:pPr>
      <w:numPr>
        <w:numId w:val="12"/>
      </w:numPr>
      <w:contextualSpacing/>
    </w:pPr>
  </w:style>
  <w:style w:type="paragraph" w:styleId="ListBullet4">
    <w:name w:val="List Bullet 4"/>
    <w:basedOn w:val="Normal"/>
    <w:rsid w:val="00D935FA"/>
    <w:pPr>
      <w:numPr>
        <w:numId w:val="13"/>
      </w:numPr>
      <w:contextualSpacing/>
    </w:pPr>
  </w:style>
  <w:style w:type="paragraph" w:styleId="ListBullet5">
    <w:name w:val="List Bullet 5"/>
    <w:basedOn w:val="Normal"/>
    <w:rsid w:val="00D935FA"/>
    <w:pPr>
      <w:numPr>
        <w:numId w:val="14"/>
      </w:numPr>
      <w:contextualSpacing/>
    </w:pPr>
  </w:style>
  <w:style w:type="paragraph" w:styleId="ListContinue">
    <w:name w:val="List Continue"/>
    <w:basedOn w:val="Normal"/>
    <w:rsid w:val="00D935FA"/>
    <w:pPr>
      <w:spacing w:after="120"/>
      <w:ind w:left="283"/>
      <w:contextualSpacing/>
    </w:pPr>
  </w:style>
  <w:style w:type="paragraph" w:styleId="ListContinue2">
    <w:name w:val="List Continue 2"/>
    <w:basedOn w:val="Normal"/>
    <w:rsid w:val="00D935FA"/>
    <w:pPr>
      <w:spacing w:after="120"/>
      <w:ind w:left="566"/>
      <w:contextualSpacing/>
    </w:pPr>
  </w:style>
  <w:style w:type="paragraph" w:styleId="ListContinue3">
    <w:name w:val="List Continue 3"/>
    <w:basedOn w:val="Normal"/>
    <w:rsid w:val="00D935FA"/>
    <w:pPr>
      <w:spacing w:after="120"/>
      <w:ind w:left="849"/>
      <w:contextualSpacing/>
    </w:pPr>
  </w:style>
  <w:style w:type="paragraph" w:styleId="ListContinue4">
    <w:name w:val="List Continue 4"/>
    <w:basedOn w:val="Normal"/>
    <w:rsid w:val="00D935FA"/>
    <w:pPr>
      <w:spacing w:after="120"/>
      <w:ind w:left="1132"/>
      <w:contextualSpacing/>
    </w:pPr>
  </w:style>
  <w:style w:type="paragraph" w:styleId="ListContinue5">
    <w:name w:val="List Continue 5"/>
    <w:basedOn w:val="Normal"/>
    <w:rsid w:val="00D935FA"/>
    <w:pPr>
      <w:spacing w:after="120"/>
      <w:ind w:left="1415"/>
      <w:contextualSpacing/>
    </w:pPr>
  </w:style>
  <w:style w:type="paragraph" w:styleId="ListNumber">
    <w:name w:val="List Number"/>
    <w:basedOn w:val="Normal"/>
    <w:rsid w:val="00D935FA"/>
    <w:pPr>
      <w:numPr>
        <w:numId w:val="15"/>
      </w:numPr>
      <w:contextualSpacing/>
    </w:pPr>
  </w:style>
  <w:style w:type="paragraph" w:styleId="ListNumber2">
    <w:name w:val="List Number 2"/>
    <w:basedOn w:val="Normal"/>
    <w:rsid w:val="00D935FA"/>
    <w:pPr>
      <w:numPr>
        <w:numId w:val="16"/>
      </w:numPr>
      <w:contextualSpacing/>
    </w:pPr>
  </w:style>
  <w:style w:type="paragraph" w:styleId="ListNumber3">
    <w:name w:val="List Number 3"/>
    <w:basedOn w:val="Normal"/>
    <w:rsid w:val="00D935FA"/>
    <w:pPr>
      <w:numPr>
        <w:numId w:val="17"/>
      </w:numPr>
      <w:contextualSpacing/>
    </w:pPr>
  </w:style>
  <w:style w:type="paragraph" w:styleId="ListNumber4">
    <w:name w:val="List Number 4"/>
    <w:basedOn w:val="Normal"/>
    <w:rsid w:val="00D935FA"/>
    <w:pPr>
      <w:numPr>
        <w:numId w:val="18"/>
      </w:numPr>
      <w:contextualSpacing/>
    </w:pPr>
  </w:style>
  <w:style w:type="paragraph" w:styleId="ListNumber5">
    <w:name w:val="List Number 5"/>
    <w:basedOn w:val="Normal"/>
    <w:rsid w:val="00D935FA"/>
    <w:pPr>
      <w:numPr>
        <w:numId w:val="19"/>
      </w:numPr>
      <w:contextualSpacing/>
    </w:pPr>
  </w:style>
  <w:style w:type="paragraph" w:styleId="MacroText">
    <w:name w:val="macro"/>
    <w:link w:val="MacroTextChar"/>
    <w:rsid w:val="00D935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935FA"/>
    <w:rPr>
      <w:rFonts w:ascii="Consolas" w:hAnsi="Consolas"/>
      <w:lang w:eastAsia="en-US"/>
    </w:rPr>
  </w:style>
  <w:style w:type="paragraph" w:styleId="MessageHeader">
    <w:name w:val="Message Header"/>
    <w:basedOn w:val="Normal"/>
    <w:link w:val="MessageHeaderChar"/>
    <w:rsid w:val="00D935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5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935FA"/>
    <w:rPr>
      <w:lang w:eastAsia="en-US"/>
    </w:rPr>
  </w:style>
  <w:style w:type="paragraph" w:styleId="NormalWeb">
    <w:name w:val="Normal (Web)"/>
    <w:basedOn w:val="Normal"/>
    <w:rsid w:val="00D935FA"/>
    <w:rPr>
      <w:sz w:val="24"/>
      <w:szCs w:val="24"/>
    </w:rPr>
  </w:style>
  <w:style w:type="paragraph" w:styleId="NormalIndent">
    <w:name w:val="Normal Indent"/>
    <w:basedOn w:val="Normal"/>
    <w:rsid w:val="00D935FA"/>
    <w:pPr>
      <w:ind w:left="720"/>
    </w:pPr>
  </w:style>
  <w:style w:type="paragraph" w:styleId="NoteHeading">
    <w:name w:val="Note Heading"/>
    <w:basedOn w:val="Normal"/>
    <w:next w:val="Normal"/>
    <w:link w:val="NoteHeadingChar"/>
    <w:rsid w:val="00D935FA"/>
    <w:pPr>
      <w:spacing w:after="0"/>
    </w:pPr>
  </w:style>
  <w:style w:type="character" w:customStyle="1" w:styleId="NoteHeadingChar">
    <w:name w:val="Note Heading Char"/>
    <w:basedOn w:val="DefaultParagraphFont"/>
    <w:link w:val="NoteHeading"/>
    <w:rsid w:val="00D935FA"/>
    <w:rPr>
      <w:lang w:eastAsia="en-US"/>
    </w:rPr>
  </w:style>
  <w:style w:type="paragraph" w:styleId="PlainText">
    <w:name w:val="Plain Text"/>
    <w:basedOn w:val="Normal"/>
    <w:link w:val="PlainTextChar"/>
    <w:rsid w:val="00D935FA"/>
    <w:pPr>
      <w:spacing w:after="0"/>
    </w:pPr>
    <w:rPr>
      <w:rFonts w:ascii="Consolas" w:hAnsi="Consolas"/>
      <w:sz w:val="21"/>
      <w:szCs w:val="21"/>
    </w:rPr>
  </w:style>
  <w:style w:type="character" w:customStyle="1" w:styleId="PlainTextChar">
    <w:name w:val="Plain Text Char"/>
    <w:basedOn w:val="DefaultParagraphFont"/>
    <w:link w:val="PlainText"/>
    <w:rsid w:val="00D935FA"/>
    <w:rPr>
      <w:rFonts w:ascii="Consolas" w:hAnsi="Consolas"/>
      <w:sz w:val="21"/>
      <w:szCs w:val="21"/>
      <w:lang w:eastAsia="en-US"/>
    </w:rPr>
  </w:style>
  <w:style w:type="paragraph" w:styleId="Quote">
    <w:name w:val="Quote"/>
    <w:basedOn w:val="Normal"/>
    <w:next w:val="Normal"/>
    <w:link w:val="QuoteChar"/>
    <w:uiPriority w:val="29"/>
    <w:qFormat/>
    <w:rsid w:val="00D935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935FA"/>
    <w:rPr>
      <w:i/>
      <w:iCs/>
      <w:color w:val="404040" w:themeColor="text1" w:themeTint="BF"/>
      <w:lang w:eastAsia="en-US"/>
    </w:rPr>
  </w:style>
  <w:style w:type="paragraph" w:styleId="Salutation">
    <w:name w:val="Salutation"/>
    <w:basedOn w:val="Normal"/>
    <w:next w:val="Normal"/>
    <w:link w:val="SalutationChar"/>
    <w:rsid w:val="00D935FA"/>
  </w:style>
  <w:style w:type="character" w:customStyle="1" w:styleId="SalutationChar">
    <w:name w:val="Salutation Char"/>
    <w:basedOn w:val="DefaultParagraphFont"/>
    <w:link w:val="Salutation"/>
    <w:rsid w:val="00D935FA"/>
    <w:rPr>
      <w:lang w:eastAsia="en-US"/>
    </w:rPr>
  </w:style>
  <w:style w:type="paragraph" w:styleId="Signature">
    <w:name w:val="Signature"/>
    <w:basedOn w:val="Normal"/>
    <w:link w:val="SignatureChar"/>
    <w:rsid w:val="00D935FA"/>
    <w:pPr>
      <w:spacing w:after="0"/>
      <w:ind w:left="4252"/>
    </w:pPr>
  </w:style>
  <w:style w:type="character" w:customStyle="1" w:styleId="SignatureChar">
    <w:name w:val="Signature Char"/>
    <w:basedOn w:val="DefaultParagraphFont"/>
    <w:link w:val="Signature"/>
    <w:rsid w:val="00D935FA"/>
    <w:rPr>
      <w:lang w:eastAsia="en-US"/>
    </w:rPr>
  </w:style>
  <w:style w:type="paragraph" w:styleId="Subtitle">
    <w:name w:val="Subtitle"/>
    <w:basedOn w:val="Normal"/>
    <w:next w:val="Normal"/>
    <w:link w:val="SubtitleChar"/>
    <w:qFormat/>
    <w:rsid w:val="00D935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935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935FA"/>
    <w:pPr>
      <w:spacing w:after="0"/>
      <w:ind w:left="200" w:hanging="200"/>
    </w:pPr>
  </w:style>
  <w:style w:type="paragraph" w:styleId="TableofFigures">
    <w:name w:val="table of figures"/>
    <w:basedOn w:val="Normal"/>
    <w:next w:val="Normal"/>
    <w:rsid w:val="00D935FA"/>
    <w:pPr>
      <w:spacing w:after="0"/>
    </w:pPr>
  </w:style>
  <w:style w:type="paragraph" w:styleId="Title">
    <w:name w:val="Title"/>
    <w:basedOn w:val="Normal"/>
    <w:next w:val="Normal"/>
    <w:link w:val="TitleChar"/>
    <w:qFormat/>
    <w:rsid w:val="00D935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935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935FA"/>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315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986373">
      <w:bodyDiv w:val="1"/>
      <w:marLeft w:val="0"/>
      <w:marRight w:val="0"/>
      <w:marTop w:val="0"/>
      <w:marBottom w:val="0"/>
      <w:divBdr>
        <w:top w:val="none" w:sz="0" w:space="0" w:color="auto"/>
        <w:left w:val="none" w:sz="0" w:space="0" w:color="auto"/>
        <w:bottom w:val="none" w:sz="0" w:space="0" w:color="auto"/>
        <w:right w:val="none" w:sz="0" w:space="0" w:color="auto"/>
      </w:divBdr>
    </w:div>
    <w:div w:id="1089157203">
      <w:bodyDiv w:val="1"/>
      <w:marLeft w:val="0"/>
      <w:marRight w:val="0"/>
      <w:marTop w:val="0"/>
      <w:marBottom w:val="0"/>
      <w:divBdr>
        <w:top w:val="none" w:sz="0" w:space="0" w:color="auto"/>
        <w:left w:val="none" w:sz="0" w:space="0" w:color="auto"/>
        <w:bottom w:val="none" w:sz="0" w:space="0" w:color="auto"/>
        <w:right w:val="none" w:sz="0" w:space="0" w:color="auto"/>
      </w:divBdr>
    </w:div>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C20E1-2891-4BA0-A0DA-4301BE25AD05}">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21</Pages>
  <Words>5100</Words>
  <Characters>32473</Characters>
  <Application>Microsoft Office Word</Application>
  <DocSecurity>0</DocSecurity>
  <Lines>270</Lines>
  <Paragraphs>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37499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Ibrahim, Mohamed</cp:lastModifiedBy>
  <cp:revision>17</cp:revision>
  <cp:lastPrinted>2019-02-25T14:05:00Z</cp:lastPrinted>
  <dcterms:created xsi:type="dcterms:W3CDTF">2023-10-19T13:20:00Z</dcterms:created>
  <dcterms:modified xsi:type="dcterms:W3CDTF">2023-11-28T16:31:00Z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(3)N4juJsXss1ASnmGGSM9wJ+6aPDQoM+ZL2uR40xluXo4ziuttMCGSwjGZU5932IRsqqDe+03L
IQJW7G9wCUadwDjdNIvt1y9hJNvrb17ihL7FeFLNYvzEs2JcjFcqKFDFcSc/RWHPUXSjvXDs
XbzLPvhzXzq6HMs4PgwjLaNEejYwB+OZjixjOSxHzdmplpYoLhpq5N4CtMEHq80YHFieaQx5
4bCbryoU7OY8kMOA4B</vt:lpwstr>
  </property>
  <property fmtid="{D5CDD505-2E9C-101B-9397-08002B2CF9AE}" pid="3" name="_2015_ms_pID_7253431">
    <vt:lpwstr>1h7RxXA62e7zsSzZsPlZ/bmGHqk6cgRYHj4cukSBCH591Wi59j9HGP
1t9u/agxGuhwc22Z+nwzq0+zj11LYqEN52a57WMc9VZQL/SiX/FcxgvMghwIOK/2Dnp6uqu/
YxeN51cxlMf3S6YoA6Kzs2d4iH15sDEONze74HddKNcc/Kj52AsGubexItxk7RmiCwvlHKhn
T/RlrFAZ6a93/0ldvpmbxgIbG4jOr/Hxj2EH</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1622537814</vt:lpwstr>
  </property>
</Properties>
</file>