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5F98CF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3-09T20:19:00Z">
              <w:r w:rsidR="00DF6D56" w:rsidDel="00660C78">
                <w:delText>0</w:delText>
              </w:r>
            </w:del>
            <w:ins w:id="2" w:author="Rapporteur" w:date="2023-03-09T20:19:00Z">
              <w:r w:rsidR="00660C78">
                <w:t>1</w:t>
              </w:r>
            </w:ins>
            <w:r>
              <w:t>.</w:t>
            </w:r>
            <w:r w:rsidR="00BA4561">
              <w:t xml:space="preserve">0 </w:t>
            </w:r>
            <w:r>
              <w:rPr>
                <w:sz w:val="32"/>
              </w:rPr>
              <w:t>(</w:t>
            </w:r>
            <w:del w:id="3" w:author="Rapporteur" w:date="2023-03-09T20:19:00Z">
              <w:r w:rsidDel="00660C78">
                <w:rPr>
                  <w:sz w:val="32"/>
                </w:rPr>
                <w:delText>202</w:delText>
              </w:r>
              <w:r w:rsidR="00436F0B" w:rsidDel="00660C78">
                <w:rPr>
                  <w:sz w:val="32"/>
                </w:rPr>
                <w:delText>2</w:delText>
              </w:r>
            </w:del>
            <w:ins w:id="4" w:author="Rapporteur" w:date="2023-03-09T20:19:00Z">
              <w:r w:rsidR="00660C78">
                <w:rPr>
                  <w:sz w:val="32"/>
                </w:rPr>
                <w:t>202</w:t>
              </w:r>
              <w:r w:rsidR="00660C78">
                <w:rPr>
                  <w:sz w:val="32"/>
                </w:rPr>
                <w:t>3</w:t>
              </w:r>
            </w:ins>
            <w:r>
              <w:rPr>
                <w:sz w:val="32"/>
              </w:rPr>
              <w:t>-</w:t>
            </w:r>
            <w:ins w:id="5" w:author="Rapporteur" w:date="2023-03-09T20:19:00Z">
              <w:r w:rsidR="00660C78">
                <w:rPr>
                  <w:sz w:val="32"/>
                </w:rPr>
                <w:t>03</w:t>
              </w:r>
            </w:ins>
            <w:del w:id="6" w:author="Rapporteur" w:date="2023-03-09T20:19:00Z">
              <w:r w:rsidR="00B72B4D" w:rsidDel="00660C78">
                <w:rPr>
                  <w:sz w:val="32"/>
                </w:rPr>
                <w:delText>1</w:delText>
              </w:r>
              <w:r w:rsidR="007A1D4C" w:rsidDel="00660C78">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39898626"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14891278" w:rsidR="00CA23E7" w:rsidRDefault="00745863">
            <w:pPr>
              <w:pStyle w:val="FP"/>
              <w:jc w:val="center"/>
              <w:rPr>
                <w:noProof/>
                <w:sz w:val="18"/>
              </w:rPr>
            </w:pPr>
            <w:r>
              <w:rPr>
                <w:noProof/>
                <w:sz w:val="18"/>
              </w:rPr>
              <w:t>© 202</w:t>
            </w:r>
            <w:del w:id="16" w:author="Rapporteur" w:date="2023-03-09T20:19:00Z">
              <w:r w:rsidR="00436F0B" w:rsidDel="00660C78">
                <w:rPr>
                  <w:noProof/>
                  <w:sz w:val="18"/>
                </w:rPr>
                <w:delText>2</w:delText>
              </w:r>
            </w:del>
            <w:ins w:id="17" w:author="Rapporteur" w:date="2023-03-09T20:19:00Z">
              <w:r w:rsidR="00660C78">
                <w:rPr>
                  <w:noProof/>
                  <w:sz w:val="18"/>
                </w:rPr>
                <w:t>3</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39AC5064" w14:textId="4641CB4A" w:rsidR="00F718B4" w:rsidRDefault="00F718B4">
      <w:pPr>
        <w:pStyle w:val="TOC1"/>
        <w:rPr>
          <w:ins w:id="20" w:author="Rapporteur" w:date="2023-03-09T20:24:00Z"/>
          <w:rFonts w:asciiTheme="minorHAnsi" w:eastAsiaTheme="minorEastAsia" w:hAnsiTheme="minorHAnsi" w:cstheme="minorBidi"/>
          <w:noProof/>
          <w:kern w:val="2"/>
          <w:sz w:val="21"/>
          <w:szCs w:val="22"/>
          <w:lang w:val="en-US" w:eastAsia="zh-CN"/>
        </w:rPr>
      </w:pPr>
      <w:ins w:id="21" w:author="Rapporteur" w:date="2023-03-09T20:24:00Z">
        <w:r>
          <w:fldChar w:fldCharType="begin"/>
        </w:r>
        <w:r>
          <w:instrText xml:space="preserve"> TOC \o "1-9"  \* MERGEFORMAT  \* MERGEFORMAT  \* MERGEFORMAT  \* MERGEFORMAT  \* MERGEFORMAT  \* MERGEFORMAT  \* MERGEFORMAT </w:instrText>
        </w:r>
      </w:ins>
      <w:r>
        <w:fldChar w:fldCharType="separate"/>
      </w:r>
      <w:ins w:id="22" w:author="Rapporteur" w:date="2023-03-09T20:24:00Z">
        <w:r>
          <w:rPr>
            <w:noProof/>
          </w:rPr>
          <w:t>Foreword</w:t>
        </w:r>
        <w:r>
          <w:rPr>
            <w:noProof/>
          </w:rPr>
          <w:tab/>
        </w:r>
        <w:r>
          <w:rPr>
            <w:noProof/>
          </w:rPr>
          <w:fldChar w:fldCharType="begin"/>
        </w:r>
        <w:r>
          <w:rPr>
            <w:noProof/>
          </w:rPr>
          <w:instrText xml:space="preserve"> PAGEREF _Toc129285859 \h </w:instrText>
        </w:r>
        <w:r>
          <w:rPr>
            <w:noProof/>
          </w:rPr>
        </w:r>
      </w:ins>
      <w:r>
        <w:rPr>
          <w:noProof/>
        </w:rPr>
        <w:fldChar w:fldCharType="separate"/>
      </w:r>
      <w:ins w:id="23" w:author="Rapporteur" w:date="2023-03-09T20:24:00Z">
        <w:r>
          <w:rPr>
            <w:noProof/>
          </w:rPr>
          <w:t>5</w:t>
        </w:r>
        <w:r>
          <w:rPr>
            <w:noProof/>
          </w:rPr>
          <w:fldChar w:fldCharType="end"/>
        </w:r>
      </w:ins>
    </w:p>
    <w:p w14:paraId="2294D469" w14:textId="29A56194" w:rsidR="00F718B4" w:rsidRDefault="00F718B4">
      <w:pPr>
        <w:pStyle w:val="TOC1"/>
        <w:rPr>
          <w:ins w:id="24" w:author="Rapporteur" w:date="2023-03-09T20:24:00Z"/>
          <w:rFonts w:asciiTheme="minorHAnsi" w:eastAsiaTheme="minorEastAsia" w:hAnsiTheme="minorHAnsi" w:cstheme="minorBidi"/>
          <w:noProof/>
          <w:kern w:val="2"/>
          <w:sz w:val="21"/>
          <w:szCs w:val="22"/>
          <w:lang w:val="en-US" w:eastAsia="zh-CN"/>
        </w:rPr>
      </w:pPr>
      <w:ins w:id="25" w:author="Rapporteur" w:date="2023-03-09T20:2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r>
          <w:rPr>
            <w:noProof/>
          </w:rPr>
        </w:r>
      </w:ins>
      <w:r>
        <w:rPr>
          <w:noProof/>
        </w:rPr>
        <w:fldChar w:fldCharType="separate"/>
      </w:r>
      <w:ins w:id="26" w:author="Rapporteur" w:date="2023-03-09T20:24:00Z">
        <w:r>
          <w:rPr>
            <w:noProof/>
          </w:rPr>
          <w:t>7</w:t>
        </w:r>
        <w:r>
          <w:rPr>
            <w:noProof/>
          </w:rPr>
          <w:fldChar w:fldCharType="end"/>
        </w:r>
      </w:ins>
    </w:p>
    <w:p w14:paraId="42A58FF1" w14:textId="008C1D1A" w:rsidR="00F718B4" w:rsidRDefault="00F718B4">
      <w:pPr>
        <w:pStyle w:val="TOC1"/>
        <w:rPr>
          <w:ins w:id="27" w:author="Rapporteur" w:date="2023-03-09T20:24:00Z"/>
          <w:rFonts w:asciiTheme="minorHAnsi" w:eastAsiaTheme="minorEastAsia" w:hAnsiTheme="minorHAnsi" w:cstheme="minorBidi"/>
          <w:noProof/>
          <w:kern w:val="2"/>
          <w:sz w:val="21"/>
          <w:szCs w:val="22"/>
          <w:lang w:val="en-US" w:eastAsia="zh-CN"/>
        </w:rPr>
      </w:pPr>
      <w:ins w:id="28" w:author="Rapporteur" w:date="2023-03-09T20:2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r>
          <w:rPr>
            <w:noProof/>
          </w:rPr>
        </w:r>
      </w:ins>
      <w:r>
        <w:rPr>
          <w:noProof/>
        </w:rPr>
        <w:fldChar w:fldCharType="separate"/>
      </w:r>
      <w:ins w:id="29" w:author="Rapporteur" w:date="2023-03-09T20:24:00Z">
        <w:r>
          <w:rPr>
            <w:noProof/>
          </w:rPr>
          <w:t>7</w:t>
        </w:r>
        <w:r>
          <w:rPr>
            <w:noProof/>
          </w:rPr>
          <w:fldChar w:fldCharType="end"/>
        </w:r>
      </w:ins>
    </w:p>
    <w:p w14:paraId="648FFB8C" w14:textId="68F73B49" w:rsidR="00F718B4" w:rsidRDefault="00F718B4">
      <w:pPr>
        <w:pStyle w:val="TOC1"/>
        <w:rPr>
          <w:ins w:id="30" w:author="Rapporteur" w:date="2023-03-09T20:24:00Z"/>
          <w:rFonts w:asciiTheme="minorHAnsi" w:eastAsiaTheme="minorEastAsia" w:hAnsiTheme="minorHAnsi" w:cstheme="minorBidi"/>
          <w:noProof/>
          <w:kern w:val="2"/>
          <w:sz w:val="21"/>
          <w:szCs w:val="22"/>
          <w:lang w:val="en-US" w:eastAsia="zh-CN"/>
        </w:rPr>
      </w:pPr>
      <w:ins w:id="31" w:author="Rapporteur" w:date="2023-03-09T20:2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r>
          <w:rPr>
            <w:noProof/>
          </w:rPr>
        </w:r>
      </w:ins>
      <w:r>
        <w:rPr>
          <w:noProof/>
        </w:rPr>
        <w:fldChar w:fldCharType="separate"/>
      </w:r>
      <w:ins w:id="32" w:author="Rapporteur" w:date="2023-03-09T20:24:00Z">
        <w:r>
          <w:rPr>
            <w:noProof/>
          </w:rPr>
          <w:t>8</w:t>
        </w:r>
        <w:r>
          <w:rPr>
            <w:noProof/>
          </w:rPr>
          <w:fldChar w:fldCharType="end"/>
        </w:r>
      </w:ins>
    </w:p>
    <w:p w14:paraId="02B21263" w14:textId="579686D5" w:rsidR="00F718B4" w:rsidRDefault="00F718B4">
      <w:pPr>
        <w:pStyle w:val="TOC2"/>
        <w:rPr>
          <w:ins w:id="33" w:author="Rapporteur" w:date="2023-03-09T20:24:00Z"/>
          <w:rFonts w:asciiTheme="minorHAnsi" w:eastAsiaTheme="minorEastAsia" w:hAnsiTheme="minorHAnsi" w:cstheme="minorBidi"/>
          <w:noProof/>
          <w:kern w:val="2"/>
          <w:sz w:val="21"/>
          <w:szCs w:val="22"/>
          <w:lang w:val="en-US" w:eastAsia="zh-CN"/>
        </w:rPr>
      </w:pPr>
      <w:ins w:id="34" w:author="Rapporteur" w:date="2023-03-09T20:2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r>
          <w:rPr>
            <w:noProof/>
          </w:rPr>
        </w:r>
      </w:ins>
      <w:r>
        <w:rPr>
          <w:noProof/>
        </w:rPr>
        <w:fldChar w:fldCharType="separate"/>
      </w:r>
      <w:ins w:id="35" w:author="Rapporteur" w:date="2023-03-09T20:24:00Z">
        <w:r>
          <w:rPr>
            <w:noProof/>
          </w:rPr>
          <w:t>8</w:t>
        </w:r>
        <w:r>
          <w:rPr>
            <w:noProof/>
          </w:rPr>
          <w:fldChar w:fldCharType="end"/>
        </w:r>
      </w:ins>
    </w:p>
    <w:p w14:paraId="0478225B" w14:textId="2EE65729" w:rsidR="00F718B4" w:rsidRDefault="00F718B4">
      <w:pPr>
        <w:pStyle w:val="TOC2"/>
        <w:rPr>
          <w:ins w:id="36" w:author="Rapporteur" w:date="2023-03-09T20:24:00Z"/>
          <w:rFonts w:asciiTheme="minorHAnsi" w:eastAsiaTheme="minorEastAsia" w:hAnsiTheme="minorHAnsi" w:cstheme="minorBidi"/>
          <w:noProof/>
          <w:kern w:val="2"/>
          <w:sz w:val="21"/>
          <w:szCs w:val="22"/>
          <w:lang w:val="en-US" w:eastAsia="zh-CN"/>
        </w:rPr>
      </w:pPr>
      <w:ins w:id="37" w:author="Rapporteur" w:date="2023-03-09T20:2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r>
          <w:rPr>
            <w:noProof/>
          </w:rPr>
        </w:r>
      </w:ins>
      <w:r>
        <w:rPr>
          <w:noProof/>
        </w:rPr>
        <w:fldChar w:fldCharType="separate"/>
      </w:r>
      <w:ins w:id="38" w:author="Rapporteur" w:date="2023-03-09T20:24:00Z">
        <w:r>
          <w:rPr>
            <w:noProof/>
          </w:rPr>
          <w:t>8</w:t>
        </w:r>
        <w:r>
          <w:rPr>
            <w:noProof/>
          </w:rPr>
          <w:fldChar w:fldCharType="end"/>
        </w:r>
      </w:ins>
    </w:p>
    <w:p w14:paraId="0FCAADFE" w14:textId="73564D2E" w:rsidR="00F718B4" w:rsidRDefault="00F718B4">
      <w:pPr>
        <w:pStyle w:val="TOC2"/>
        <w:rPr>
          <w:ins w:id="39" w:author="Rapporteur" w:date="2023-03-09T20:24:00Z"/>
          <w:rFonts w:asciiTheme="minorHAnsi" w:eastAsiaTheme="minorEastAsia" w:hAnsiTheme="minorHAnsi" w:cstheme="minorBidi"/>
          <w:noProof/>
          <w:kern w:val="2"/>
          <w:sz w:val="21"/>
          <w:szCs w:val="22"/>
          <w:lang w:val="en-US" w:eastAsia="zh-CN"/>
        </w:rPr>
      </w:pPr>
      <w:ins w:id="40" w:author="Rapporteur" w:date="2023-03-09T20:2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r>
          <w:rPr>
            <w:noProof/>
          </w:rPr>
        </w:r>
      </w:ins>
      <w:r>
        <w:rPr>
          <w:noProof/>
        </w:rPr>
        <w:fldChar w:fldCharType="separate"/>
      </w:r>
      <w:ins w:id="41" w:author="Rapporteur" w:date="2023-03-09T20:24:00Z">
        <w:r>
          <w:rPr>
            <w:noProof/>
          </w:rPr>
          <w:t>8</w:t>
        </w:r>
        <w:r>
          <w:rPr>
            <w:noProof/>
          </w:rPr>
          <w:fldChar w:fldCharType="end"/>
        </w:r>
      </w:ins>
    </w:p>
    <w:p w14:paraId="6D81A4D4" w14:textId="4F53C64E" w:rsidR="00F718B4" w:rsidRDefault="00F718B4">
      <w:pPr>
        <w:pStyle w:val="TOC1"/>
        <w:rPr>
          <w:ins w:id="42" w:author="Rapporteur" w:date="2023-03-09T20:24:00Z"/>
          <w:rFonts w:asciiTheme="minorHAnsi" w:eastAsiaTheme="minorEastAsia" w:hAnsiTheme="minorHAnsi" w:cstheme="minorBidi"/>
          <w:noProof/>
          <w:kern w:val="2"/>
          <w:sz w:val="21"/>
          <w:szCs w:val="22"/>
          <w:lang w:val="en-US" w:eastAsia="zh-CN"/>
        </w:rPr>
      </w:pPr>
      <w:ins w:id="43" w:author="Rapporteur" w:date="2023-03-09T20:2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r>
          <w:rPr>
            <w:noProof/>
          </w:rPr>
        </w:r>
      </w:ins>
      <w:r>
        <w:rPr>
          <w:noProof/>
        </w:rPr>
        <w:fldChar w:fldCharType="separate"/>
      </w:r>
      <w:ins w:id="44" w:author="Rapporteur" w:date="2023-03-09T20:24:00Z">
        <w:r>
          <w:rPr>
            <w:noProof/>
          </w:rPr>
          <w:t>8</w:t>
        </w:r>
        <w:r>
          <w:rPr>
            <w:noProof/>
          </w:rPr>
          <w:fldChar w:fldCharType="end"/>
        </w:r>
      </w:ins>
    </w:p>
    <w:p w14:paraId="219D597B" w14:textId="34E76264" w:rsidR="00F718B4" w:rsidRDefault="00F718B4">
      <w:pPr>
        <w:pStyle w:val="TOC2"/>
        <w:rPr>
          <w:ins w:id="45" w:author="Rapporteur" w:date="2023-03-09T20:24:00Z"/>
          <w:rFonts w:asciiTheme="minorHAnsi" w:eastAsiaTheme="minorEastAsia" w:hAnsiTheme="minorHAnsi" w:cstheme="minorBidi"/>
          <w:noProof/>
          <w:kern w:val="2"/>
          <w:sz w:val="21"/>
          <w:szCs w:val="22"/>
          <w:lang w:val="en-US" w:eastAsia="zh-CN"/>
        </w:rPr>
      </w:pPr>
      <w:ins w:id="46" w:author="Rapporteur" w:date="2023-03-09T20:2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r>
          <w:rPr>
            <w:noProof/>
          </w:rPr>
        </w:r>
      </w:ins>
      <w:r>
        <w:rPr>
          <w:noProof/>
        </w:rPr>
        <w:fldChar w:fldCharType="separate"/>
      </w:r>
      <w:ins w:id="47" w:author="Rapporteur" w:date="2023-03-09T20:24:00Z">
        <w:r>
          <w:rPr>
            <w:noProof/>
          </w:rPr>
          <w:t>8</w:t>
        </w:r>
        <w:r>
          <w:rPr>
            <w:noProof/>
          </w:rPr>
          <w:fldChar w:fldCharType="end"/>
        </w:r>
      </w:ins>
    </w:p>
    <w:p w14:paraId="2C7E9AAD" w14:textId="2AE9B86B" w:rsidR="00F718B4" w:rsidRDefault="00F718B4">
      <w:pPr>
        <w:pStyle w:val="TOC2"/>
        <w:rPr>
          <w:ins w:id="48" w:author="Rapporteur" w:date="2023-03-09T20:24:00Z"/>
          <w:rFonts w:asciiTheme="minorHAnsi" w:eastAsiaTheme="minorEastAsia" w:hAnsiTheme="minorHAnsi" w:cstheme="minorBidi"/>
          <w:noProof/>
          <w:kern w:val="2"/>
          <w:sz w:val="21"/>
          <w:szCs w:val="22"/>
          <w:lang w:val="en-US" w:eastAsia="zh-CN"/>
        </w:rPr>
      </w:pPr>
      <w:ins w:id="49" w:author="Rapporteur" w:date="2023-03-09T20:2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r>
          <w:rPr>
            <w:noProof/>
          </w:rPr>
        </w:r>
      </w:ins>
      <w:r>
        <w:rPr>
          <w:noProof/>
        </w:rPr>
        <w:fldChar w:fldCharType="separate"/>
      </w:r>
      <w:ins w:id="50" w:author="Rapporteur" w:date="2023-03-09T20:24:00Z">
        <w:r>
          <w:rPr>
            <w:noProof/>
          </w:rPr>
          <w:t>9</w:t>
        </w:r>
        <w:r>
          <w:rPr>
            <w:noProof/>
          </w:rPr>
          <w:fldChar w:fldCharType="end"/>
        </w:r>
      </w:ins>
    </w:p>
    <w:p w14:paraId="1000B445" w14:textId="6F172C9D" w:rsidR="00F718B4" w:rsidRDefault="00F718B4">
      <w:pPr>
        <w:pStyle w:val="TOC3"/>
        <w:rPr>
          <w:ins w:id="51" w:author="Rapporteur" w:date="2023-03-09T20:24:00Z"/>
          <w:rFonts w:asciiTheme="minorHAnsi" w:eastAsiaTheme="minorEastAsia" w:hAnsiTheme="minorHAnsi" w:cstheme="minorBidi"/>
          <w:noProof/>
          <w:kern w:val="2"/>
          <w:sz w:val="21"/>
          <w:szCs w:val="22"/>
          <w:lang w:val="en-US" w:eastAsia="zh-CN"/>
        </w:rPr>
      </w:pPr>
      <w:ins w:id="52" w:author="Rapporteur" w:date="2023-03-09T20:2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r>
          <w:rPr>
            <w:noProof/>
          </w:rPr>
        </w:r>
      </w:ins>
      <w:r>
        <w:rPr>
          <w:noProof/>
        </w:rPr>
        <w:fldChar w:fldCharType="separate"/>
      </w:r>
      <w:ins w:id="53" w:author="Rapporteur" w:date="2023-03-09T20:24:00Z">
        <w:r>
          <w:rPr>
            <w:noProof/>
          </w:rPr>
          <w:t>9</w:t>
        </w:r>
        <w:r>
          <w:rPr>
            <w:noProof/>
          </w:rPr>
          <w:fldChar w:fldCharType="end"/>
        </w:r>
      </w:ins>
    </w:p>
    <w:p w14:paraId="0610713E" w14:textId="27E1CFE0" w:rsidR="00F718B4" w:rsidRDefault="00F718B4">
      <w:pPr>
        <w:pStyle w:val="TOC4"/>
        <w:rPr>
          <w:ins w:id="54" w:author="Rapporteur" w:date="2023-03-09T20:24:00Z"/>
          <w:rFonts w:asciiTheme="minorHAnsi" w:eastAsiaTheme="minorEastAsia" w:hAnsiTheme="minorHAnsi" w:cstheme="minorBidi"/>
          <w:noProof/>
          <w:kern w:val="2"/>
          <w:sz w:val="21"/>
          <w:szCs w:val="22"/>
          <w:lang w:val="en-US" w:eastAsia="zh-CN"/>
        </w:rPr>
      </w:pPr>
      <w:ins w:id="55" w:author="Rapporteur" w:date="2023-03-09T20:2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r>
          <w:rPr>
            <w:noProof/>
          </w:rPr>
        </w:r>
      </w:ins>
      <w:r>
        <w:rPr>
          <w:noProof/>
        </w:rPr>
        <w:fldChar w:fldCharType="separate"/>
      </w:r>
      <w:ins w:id="56" w:author="Rapporteur" w:date="2023-03-09T20:24:00Z">
        <w:r>
          <w:rPr>
            <w:noProof/>
          </w:rPr>
          <w:t>9</w:t>
        </w:r>
        <w:r>
          <w:rPr>
            <w:noProof/>
          </w:rPr>
          <w:fldChar w:fldCharType="end"/>
        </w:r>
      </w:ins>
    </w:p>
    <w:p w14:paraId="3FD51783" w14:textId="1D073044" w:rsidR="00F718B4" w:rsidRDefault="00F718B4">
      <w:pPr>
        <w:pStyle w:val="TOC4"/>
        <w:rPr>
          <w:ins w:id="57" w:author="Rapporteur" w:date="2023-03-09T20:24:00Z"/>
          <w:rFonts w:asciiTheme="minorHAnsi" w:eastAsiaTheme="minorEastAsia" w:hAnsiTheme="minorHAnsi" w:cstheme="minorBidi"/>
          <w:noProof/>
          <w:kern w:val="2"/>
          <w:sz w:val="21"/>
          <w:szCs w:val="22"/>
          <w:lang w:val="en-US" w:eastAsia="zh-CN"/>
        </w:rPr>
      </w:pPr>
      <w:ins w:id="58" w:author="Rapporteur" w:date="2023-03-09T20:2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r>
          <w:rPr>
            <w:noProof/>
          </w:rPr>
        </w:r>
      </w:ins>
      <w:r>
        <w:rPr>
          <w:noProof/>
        </w:rPr>
        <w:fldChar w:fldCharType="separate"/>
      </w:r>
      <w:ins w:id="59" w:author="Rapporteur" w:date="2023-03-09T20:24:00Z">
        <w:r>
          <w:rPr>
            <w:noProof/>
          </w:rPr>
          <w:t>9</w:t>
        </w:r>
        <w:r>
          <w:rPr>
            <w:noProof/>
          </w:rPr>
          <w:fldChar w:fldCharType="end"/>
        </w:r>
      </w:ins>
    </w:p>
    <w:p w14:paraId="6CF3DB12" w14:textId="4C10AA0C" w:rsidR="00F718B4" w:rsidRDefault="00F718B4">
      <w:pPr>
        <w:pStyle w:val="TOC4"/>
        <w:rPr>
          <w:ins w:id="60" w:author="Rapporteur" w:date="2023-03-09T20:24:00Z"/>
          <w:rFonts w:asciiTheme="minorHAnsi" w:eastAsiaTheme="minorEastAsia" w:hAnsiTheme="minorHAnsi" w:cstheme="minorBidi"/>
          <w:noProof/>
          <w:kern w:val="2"/>
          <w:sz w:val="21"/>
          <w:szCs w:val="22"/>
          <w:lang w:val="en-US" w:eastAsia="zh-CN"/>
        </w:rPr>
      </w:pPr>
      <w:ins w:id="61" w:author="Rapporteur" w:date="2023-03-09T20:2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r>
          <w:rPr>
            <w:noProof/>
          </w:rPr>
        </w:r>
      </w:ins>
      <w:r>
        <w:rPr>
          <w:noProof/>
        </w:rPr>
        <w:fldChar w:fldCharType="separate"/>
      </w:r>
      <w:ins w:id="62" w:author="Rapporteur" w:date="2023-03-09T20:24:00Z">
        <w:r>
          <w:rPr>
            <w:noProof/>
          </w:rPr>
          <w:t>10</w:t>
        </w:r>
        <w:r>
          <w:rPr>
            <w:noProof/>
          </w:rPr>
          <w:fldChar w:fldCharType="end"/>
        </w:r>
      </w:ins>
    </w:p>
    <w:p w14:paraId="6228439D" w14:textId="2C22A21D" w:rsidR="00F718B4" w:rsidRDefault="00F718B4">
      <w:pPr>
        <w:pStyle w:val="TOC5"/>
        <w:rPr>
          <w:ins w:id="63" w:author="Rapporteur" w:date="2023-03-09T20:24:00Z"/>
          <w:rFonts w:asciiTheme="minorHAnsi" w:eastAsiaTheme="minorEastAsia" w:hAnsiTheme="minorHAnsi" w:cstheme="minorBidi"/>
          <w:noProof/>
          <w:kern w:val="2"/>
          <w:sz w:val="21"/>
          <w:szCs w:val="22"/>
          <w:lang w:val="en-US" w:eastAsia="zh-CN"/>
        </w:rPr>
      </w:pPr>
      <w:ins w:id="64" w:author="Rapporteur" w:date="2023-03-09T20:2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r>
          <w:rPr>
            <w:noProof/>
          </w:rPr>
        </w:r>
      </w:ins>
      <w:r>
        <w:rPr>
          <w:noProof/>
        </w:rPr>
        <w:fldChar w:fldCharType="separate"/>
      </w:r>
      <w:ins w:id="65" w:author="Rapporteur" w:date="2023-03-09T20:24:00Z">
        <w:r>
          <w:rPr>
            <w:noProof/>
          </w:rPr>
          <w:t>10</w:t>
        </w:r>
        <w:r>
          <w:rPr>
            <w:noProof/>
          </w:rPr>
          <w:fldChar w:fldCharType="end"/>
        </w:r>
      </w:ins>
    </w:p>
    <w:p w14:paraId="3DB6C476" w14:textId="0BEFF809" w:rsidR="00F718B4" w:rsidRDefault="00F718B4">
      <w:pPr>
        <w:pStyle w:val="TOC5"/>
        <w:rPr>
          <w:ins w:id="66" w:author="Rapporteur" w:date="2023-03-09T20:24:00Z"/>
          <w:rFonts w:asciiTheme="minorHAnsi" w:eastAsiaTheme="minorEastAsia" w:hAnsiTheme="minorHAnsi" w:cstheme="minorBidi"/>
          <w:noProof/>
          <w:kern w:val="2"/>
          <w:sz w:val="21"/>
          <w:szCs w:val="22"/>
          <w:lang w:val="en-US" w:eastAsia="zh-CN"/>
        </w:rPr>
      </w:pPr>
      <w:ins w:id="67" w:author="Rapporteur" w:date="2023-03-09T20:2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r>
          <w:rPr>
            <w:noProof/>
          </w:rPr>
        </w:r>
      </w:ins>
      <w:r>
        <w:rPr>
          <w:noProof/>
        </w:rPr>
        <w:fldChar w:fldCharType="separate"/>
      </w:r>
      <w:ins w:id="68" w:author="Rapporteur" w:date="2023-03-09T20:24:00Z">
        <w:r>
          <w:rPr>
            <w:noProof/>
          </w:rPr>
          <w:t>10</w:t>
        </w:r>
        <w:r>
          <w:rPr>
            <w:noProof/>
          </w:rPr>
          <w:fldChar w:fldCharType="end"/>
        </w:r>
      </w:ins>
    </w:p>
    <w:p w14:paraId="279BC852" w14:textId="58546FB1" w:rsidR="00F718B4" w:rsidRDefault="00F718B4">
      <w:pPr>
        <w:pStyle w:val="TOC3"/>
        <w:rPr>
          <w:ins w:id="69" w:author="Rapporteur" w:date="2023-03-09T20:24:00Z"/>
          <w:rFonts w:asciiTheme="minorHAnsi" w:eastAsiaTheme="minorEastAsia" w:hAnsiTheme="minorHAnsi" w:cstheme="minorBidi"/>
          <w:noProof/>
          <w:kern w:val="2"/>
          <w:sz w:val="21"/>
          <w:szCs w:val="22"/>
          <w:lang w:val="en-US" w:eastAsia="zh-CN"/>
        </w:rPr>
      </w:pPr>
      <w:ins w:id="70" w:author="Rapporteur" w:date="2023-03-09T20:2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r>
          <w:rPr>
            <w:noProof/>
          </w:rPr>
        </w:r>
      </w:ins>
      <w:r>
        <w:rPr>
          <w:noProof/>
        </w:rPr>
        <w:fldChar w:fldCharType="separate"/>
      </w:r>
      <w:ins w:id="71" w:author="Rapporteur" w:date="2023-03-09T20:24:00Z">
        <w:r>
          <w:rPr>
            <w:noProof/>
          </w:rPr>
          <w:t>10</w:t>
        </w:r>
        <w:r>
          <w:rPr>
            <w:noProof/>
          </w:rPr>
          <w:fldChar w:fldCharType="end"/>
        </w:r>
      </w:ins>
    </w:p>
    <w:p w14:paraId="1E60C962" w14:textId="5D8F5865" w:rsidR="00F718B4" w:rsidRDefault="00F718B4">
      <w:pPr>
        <w:pStyle w:val="TOC4"/>
        <w:rPr>
          <w:ins w:id="72" w:author="Rapporteur" w:date="2023-03-09T20:24:00Z"/>
          <w:rFonts w:asciiTheme="minorHAnsi" w:eastAsiaTheme="minorEastAsia" w:hAnsiTheme="minorHAnsi" w:cstheme="minorBidi"/>
          <w:noProof/>
          <w:kern w:val="2"/>
          <w:sz w:val="21"/>
          <w:szCs w:val="22"/>
          <w:lang w:val="en-US" w:eastAsia="zh-CN"/>
        </w:rPr>
      </w:pPr>
      <w:ins w:id="73" w:author="Rapporteur" w:date="2023-03-09T20:2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r>
          <w:rPr>
            <w:noProof/>
          </w:rPr>
        </w:r>
      </w:ins>
      <w:r>
        <w:rPr>
          <w:noProof/>
        </w:rPr>
        <w:fldChar w:fldCharType="separate"/>
      </w:r>
      <w:ins w:id="74" w:author="Rapporteur" w:date="2023-03-09T20:24:00Z">
        <w:r>
          <w:rPr>
            <w:noProof/>
          </w:rPr>
          <w:t>10</w:t>
        </w:r>
        <w:r>
          <w:rPr>
            <w:noProof/>
          </w:rPr>
          <w:fldChar w:fldCharType="end"/>
        </w:r>
      </w:ins>
    </w:p>
    <w:p w14:paraId="021A750B" w14:textId="06D6DFDD" w:rsidR="00F718B4" w:rsidRDefault="00F718B4">
      <w:pPr>
        <w:pStyle w:val="TOC4"/>
        <w:rPr>
          <w:ins w:id="75" w:author="Rapporteur" w:date="2023-03-09T20:24:00Z"/>
          <w:rFonts w:asciiTheme="minorHAnsi" w:eastAsiaTheme="minorEastAsia" w:hAnsiTheme="minorHAnsi" w:cstheme="minorBidi"/>
          <w:noProof/>
          <w:kern w:val="2"/>
          <w:sz w:val="21"/>
          <w:szCs w:val="22"/>
          <w:lang w:val="en-US" w:eastAsia="zh-CN"/>
        </w:rPr>
      </w:pPr>
      <w:ins w:id="76" w:author="Rapporteur" w:date="2023-03-09T20:2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r>
          <w:rPr>
            <w:noProof/>
          </w:rPr>
        </w:r>
      </w:ins>
      <w:r>
        <w:rPr>
          <w:noProof/>
        </w:rPr>
        <w:fldChar w:fldCharType="separate"/>
      </w:r>
      <w:ins w:id="77" w:author="Rapporteur" w:date="2023-03-09T20:24:00Z">
        <w:r>
          <w:rPr>
            <w:noProof/>
          </w:rPr>
          <w:t>11</w:t>
        </w:r>
        <w:r>
          <w:rPr>
            <w:noProof/>
          </w:rPr>
          <w:fldChar w:fldCharType="end"/>
        </w:r>
      </w:ins>
    </w:p>
    <w:p w14:paraId="4C08E290" w14:textId="7FD410F3" w:rsidR="00F718B4" w:rsidRDefault="00F718B4">
      <w:pPr>
        <w:pStyle w:val="TOC5"/>
        <w:rPr>
          <w:ins w:id="78" w:author="Rapporteur" w:date="2023-03-09T20:24:00Z"/>
          <w:rFonts w:asciiTheme="minorHAnsi" w:eastAsiaTheme="minorEastAsia" w:hAnsiTheme="minorHAnsi" w:cstheme="minorBidi"/>
          <w:noProof/>
          <w:kern w:val="2"/>
          <w:sz w:val="21"/>
          <w:szCs w:val="22"/>
          <w:lang w:val="en-US" w:eastAsia="zh-CN"/>
        </w:rPr>
      </w:pPr>
      <w:ins w:id="79" w:author="Rapporteur" w:date="2023-03-09T20:2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r>
          <w:rPr>
            <w:noProof/>
          </w:rPr>
        </w:r>
      </w:ins>
      <w:r>
        <w:rPr>
          <w:noProof/>
        </w:rPr>
        <w:fldChar w:fldCharType="separate"/>
      </w:r>
      <w:ins w:id="80" w:author="Rapporteur" w:date="2023-03-09T20:24:00Z">
        <w:r>
          <w:rPr>
            <w:noProof/>
          </w:rPr>
          <w:t>11</w:t>
        </w:r>
        <w:r>
          <w:rPr>
            <w:noProof/>
          </w:rPr>
          <w:fldChar w:fldCharType="end"/>
        </w:r>
      </w:ins>
    </w:p>
    <w:p w14:paraId="0BE897AB" w14:textId="797EA0FB" w:rsidR="00F718B4" w:rsidRDefault="00F718B4">
      <w:pPr>
        <w:pStyle w:val="TOC5"/>
        <w:rPr>
          <w:ins w:id="81" w:author="Rapporteur" w:date="2023-03-09T20:24:00Z"/>
          <w:rFonts w:asciiTheme="minorHAnsi" w:eastAsiaTheme="minorEastAsia" w:hAnsiTheme="minorHAnsi" w:cstheme="minorBidi"/>
          <w:noProof/>
          <w:kern w:val="2"/>
          <w:sz w:val="21"/>
          <w:szCs w:val="22"/>
          <w:lang w:val="en-US" w:eastAsia="zh-CN"/>
        </w:rPr>
      </w:pPr>
      <w:ins w:id="82" w:author="Rapporteur" w:date="2023-03-09T20:2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r>
          <w:rPr>
            <w:noProof/>
          </w:rPr>
        </w:r>
      </w:ins>
      <w:r>
        <w:rPr>
          <w:noProof/>
        </w:rPr>
        <w:fldChar w:fldCharType="separate"/>
      </w:r>
      <w:ins w:id="83" w:author="Rapporteur" w:date="2023-03-09T20:24:00Z">
        <w:r>
          <w:rPr>
            <w:noProof/>
          </w:rPr>
          <w:t>11</w:t>
        </w:r>
        <w:r>
          <w:rPr>
            <w:noProof/>
          </w:rPr>
          <w:fldChar w:fldCharType="end"/>
        </w:r>
      </w:ins>
    </w:p>
    <w:p w14:paraId="750F2E12" w14:textId="7E25676D" w:rsidR="00F718B4" w:rsidRDefault="00F718B4">
      <w:pPr>
        <w:pStyle w:val="TOC4"/>
        <w:rPr>
          <w:ins w:id="84" w:author="Rapporteur" w:date="2023-03-09T20:24:00Z"/>
          <w:rFonts w:asciiTheme="minorHAnsi" w:eastAsiaTheme="minorEastAsia" w:hAnsiTheme="minorHAnsi" w:cstheme="minorBidi"/>
          <w:noProof/>
          <w:kern w:val="2"/>
          <w:sz w:val="21"/>
          <w:szCs w:val="22"/>
          <w:lang w:val="en-US" w:eastAsia="zh-CN"/>
        </w:rPr>
      </w:pPr>
      <w:ins w:id="85" w:author="Rapporteur" w:date="2023-03-09T20:2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r>
          <w:rPr>
            <w:noProof/>
          </w:rPr>
        </w:r>
      </w:ins>
      <w:r>
        <w:rPr>
          <w:noProof/>
        </w:rPr>
        <w:fldChar w:fldCharType="separate"/>
      </w:r>
      <w:ins w:id="86" w:author="Rapporteur" w:date="2023-03-09T20:24:00Z">
        <w:r>
          <w:rPr>
            <w:noProof/>
          </w:rPr>
          <w:t>11</w:t>
        </w:r>
        <w:r>
          <w:rPr>
            <w:noProof/>
          </w:rPr>
          <w:fldChar w:fldCharType="end"/>
        </w:r>
      </w:ins>
    </w:p>
    <w:p w14:paraId="62675628" w14:textId="22135E99" w:rsidR="00F718B4" w:rsidRDefault="00F718B4">
      <w:pPr>
        <w:pStyle w:val="TOC5"/>
        <w:rPr>
          <w:ins w:id="87" w:author="Rapporteur" w:date="2023-03-09T20:24:00Z"/>
          <w:rFonts w:asciiTheme="minorHAnsi" w:eastAsiaTheme="minorEastAsia" w:hAnsiTheme="minorHAnsi" w:cstheme="minorBidi"/>
          <w:noProof/>
          <w:kern w:val="2"/>
          <w:sz w:val="21"/>
          <w:szCs w:val="22"/>
          <w:lang w:val="en-US" w:eastAsia="zh-CN"/>
        </w:rPr>
      </w:pPr>
      <w:ins w:id="88" w:author="Rapporteur" w:date="2023-03-09T20:2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r>
          <w:rPr>
            <w:noProof/>
          </w:rPr>
        </w:r>
      </w:ins>
      <w:r>
        <w:rPr>
          <w:noProof/>
        </w:rPr>
        <w:fldChar w:fldCharType="separate"/>
      </w:r>
      <w:ins w:id="89" w:author="Rapporteur" w:date="2023-03-09T20:24:00Z">
        <w:r>
          <w:rPr>
            <w:noProof/>
          </w:rPr>
          <w:t>11</w:t>
        </w:r>
        <w:r>
          <w:rPr>
            <w:noProof/>
          </w:rPr>
          <w:fldChar w:fldCharType="end"/>
        </w:r>
      </w:ins>
    </w:p>
    <w:p w14:paraId="316132D8" w14:textId="7E3FD483" w:rsidR="00F718B4" w:rsidRDefault="00F718B4">
      <w:pPr>
        <w:pStyle w:val="TOC5"/>
        <w:rPr>
          <w:ins w:id="90" w:author="Rapporteur" w:date="2023-03-09T20:24:00Z"/>
          <w:rFonts w:asciiTheme="minorHAnsi" w:eastAsiaTheme="minorEastAsia" w:hAnsiTheme="minorHAnsi" w:cstheme="minorBidi"/>
          <w:noProof/>
          <w:kern w:val="2"/>
          <w:sz w:val="21"/>
          <w:szCs w:val="22"/>
          <w:lang w:val="en-US" w:eastAsia="zh-CN"/>
        </w:rPr>
      </w:pPr>
      <w:ins w:id="91" w:author="Rapporteur" w:date="2023-03-09T20:2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r>
          <w:rPr>
            <w:noProof/>
          </w:rPr>
        </w:r>
      </w:ins>
      <w:r>
        <w:rPr>
          <w:noProof/>
        </w:rPr>
        <w:fldChar w:fldCharType="separate"/>
      </w:r>
      <w:ins w:id="92" w:author="Rapporteur" w:date="2023-03-09T20:24:00Z">
        <w:r>
          <w:rPr>
            <w:noProof/>
          </w:rPr>
          <w:t>11</w:t>
        </w:r>
        <w:r>
          <w:rPr>
            <w:noProof/>
          </w:rPr>
          <w:fldChar w:fldCharType="end"/>
        </w:r>
      </w:ins>
    </w:p>
    <w:p w14:paraId="78E85B09" w14:textId="396F2474" w:rsidR="00F718B4" w:rsidRDefault="00F718B4">
      <w:pPr>
        <w:pStyle w:val="TOC4"/>
        <w:rPr>
          <w:ins w:id="93" w:author="Rapporteur" w:date="2023-03-09T20:24:00Z"/>
          <w:rFonts w:asciiTheme="minorHAnsi" w:eastAsiaTheme="minorEastAsia" w:hAnsiTheme="minorHAnsi" w:cstheme="minorBidi"/>
          <w:noProof/>
          <w:kern w:val="2"/>
          <w:sz w:val="21"/>
          <w:szCs w:val="22"/>
          <w:lang w:val="en-US" w:eastAsia="zh-CN"/>
        </w:rPr>
      </w:pPr>
      <w:ins w:id="94" w:author="Rapporteur" w:date="2023-03-09T20:24:00Z">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r>
          <w:rPr>
            <w:noProof/>
          </w:rPr>
        </w:r>
      </w:ins>
      <w:r>
        <w:rPr>
          <w:noProof/>
        </w:rPr>
        <w:fldChar w:fldCharType="separate"/>
      </w:r>
      <w:ins w:id="95" w:author="Rapporteur" w:date="2023-03-09T20:24:00Z">
        <w:r>
          <w:rPr>
            <w:noProof/>
          </w:rPr>
          <w:t>12</w:t>
        </w:r>
        <w:r>
          <w:rPr>
            <w:noProof/>
          </w:rPr>
          <w:fldChar w:fldCharType="end"/>
        </w:r>
      </w:ins>
    </w:p>
    <w:p w14:paraId="04F96EEB" w14:textId="26086811" w:rsidR="00F718B4" w:rsidRDefault="00F718B4">
      <w:pPr>
        <w:pStyle w:val="TOC5"/>
        <w:rPr>
          <w:ins w:id="96" w:author="Rapporteur" w:date="2023-03-09T20:24:00Z"/>
          <w:rFonts w:asciiTheme="minorHAnsi" w:eastAsiaTheme="minorEastAsia" w:hAnsiTheme="minorHAnsi" w:cstheme="minorBidi"/>
          <w:noProof/>
          <w:kern w:val="2"/>
          <w:sz w:val="21"/>
          <w:szCs w:val="22"/>
          <w:lang w:val="en-US" w:eastAsia="zh-CN"/>
        </w:rPr>
      </w:pPr>
      <w:ins w:id="97" w:author="Rapporteur" w:date="2023-03-09T20:2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r>
          <w:rPr>
            <w:noProof/>
          </w:rPr>
        </w:r>
      </w:ins>
      <w:r>
        <w:rPr>
          <w:noProof/>
        </w:rPr>
        <w:fldChar w:fldCharType="separate"/>
      </w:r>
      <w:ins w:id="98" w:author="Rapporteur" w:date="2023-03-09T20:24:00Z">
        <w:r>
          <w:rPr>
            <w:noProof/>
          </w:rPr>
          <w:t>12</w:t>
        </w:r>
        <w:r>
          <w:rPr>
            <w:noProof/>
          </w:rPr>
          <w:fldChar w:fldCharType="end"/>
        </w:r>
      </w:ins>
    </w:p>
    <w:p w14:paraId="7020F094" w14:textId="10C3EEE9" w:rsidR="00F718B4" w:rsidRDefault="00F718B4">
      <w:pPr>
        <w:pStyle w:val="TOC5"/>
        <w:rPr>
          <w:ins w:id="99" w:author="Rapporteur" w:date="2023-03-09T20:24:00Z"/>
          <w:rFonts w:asciiTheme="minorHAnsi" w:eastAsiaTheme="minorEastAsia" w:hAnsiTheme="minorHAnsi" w:cstheme="minorBidi"/>
          <w:noProof/>
          <w:kern w:val="2"/>
          <w:sz w:val="21"/>
          <w:szCs w:val="22"/>
          <w:lang w:val="en-US" w:eastAsia="zh-CN"/>
        </w:rPr>
      </w:pPr>
      <w:ins w:id="100" w:author="Rapporteur" w:date="2023-03-09T20:2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r>
          <w:rPr>
            <w:noProof/>
          </w:rPr>
        </w:r>
      </w:ins>
      <w:r>
        <w:rPr>
          <w:noProof/>
        </w:rPr>
        <w:fldChar w:fldCharType="separate"/>
      </w:r>
      <w:ins w:id="101" w:author="Rapporteur" w:date="2023-03-09T20:24:00Z">
        <w:r>
          <w:rPr>
            <w:noProof/>
          </w:rPr>
          <w:t>13</w:t>
        </w:r>
        <w:r>
          <w:rPr>
            <w:noProof/>
          </w:rPr>
          <w:fldChar w:fldCharType="end"/>
        </w:r>
      </w:ins>
    </w:p>
    <w:p w14:paraId="3ABA5B59" w14:textId="622CBFB2" w:rsidR="00F718B4" w:rsidRDefault="00F718B4">
      <w:pPr>
        <w:pStyle w:val="TOC1"/>
        <w:rPr>
          <w:ins w:id="102" w:author="Rapporteur" w:date="2023-03-09T20:24:00Z"/>
          <w:rFonts w:asciiTheme="minorHAnsi" w:eastAsiaTheme="minorEastAsia" w:hAnsiTheme="minorHAnsi" w:cstheme="minorBidi"/>
          <w:noProof/>
          <w:kern w:val="2"/>
          <w:sz w:val="21"/>
          <w:szCs w:val="22"/>
          <w:lang w:val="en-US" w:eastAsia="zh-CN"/>
        </w:rPr>
      </w:pPr>
      <w:ins w:id="103" w:author="Rapporteur" w:date="2023-03-09T20:2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r>
          <w:rPr>
            <w:noProof/>
          </w:rPr>
        </w:r>
      </w:ins>
      <w:r>
        <w:rPr>
          <w:noProof/>
        </w:rPr>
        <w:fldChar w:fldCharType="separate"/>
      </w:r>
      <w:ins w:id="104" w:author="Rapporteur" w:date="2023-03-09T20:24:00Z">
        <w:r>
          <w:rPr>
            <w:noProof/>
          </w:rPr>
          <w:t>13</w:t>
        </w:r>
        <w:r>
          <w:rPr>
            <w:noProof/>
          </w:rPr>
          <w:fldChar w:fldCharType="end"/>
        </w:r>
      </w:ins>
    </w:p>
    <w:p w14:paraId="1A4F294B" w14:textId="54545C8D" w:rsidR="00F718B4" w:rsidRDefault="00F718B4">
      <w:pPr>
        <w:pStyle w:val="TOC2"/>
        <w:rPr>
          <w:ins w:id="105" w:author="Rapporteur" w:date="2023-03-09T20:24:00Z"/>
          <w:rFonts w:asciiTheme="minorHAnsi" w:eastAsiaTheme="minorEastAsia" w:hAnsiTheme="minorHAnsi" w:cstheme="minorBidi"/>
          <w:noProof/>
          <w:kern w:val="2"/>
          <w:sz w:val="21"/>
          <w:szCs w:val="22"/>
          <w:lang w:val="en-US" w:eastAsia="zh-CN"/>
        </w:rPr>
      </w:pPr>
      <w:ins w:id="106" w:author="Rapporteur" w:date="2023-03-09T20:2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r>
          <w:rPr>
            <w:noProof/>
          </w:rPr>
        </w:r>
      </w:ins>
      <w:r>
        <w:rPr>
          <w:noProof/>
        </w:rPr>
        <w:fldChar w:fldCharType="separate"/>
      </w:r>
      <w:ins w:id="107" w:author="Rapporteur" w:date="2023-03-09T20:24:00Z">
        <w:r>
          <w:rPr>
            <w:noProof/>
          </w:rPr>
          <w:t>13</w:t>
        </w:r>
        <w:r>
          <w:rPr>
            <w:noProof/>
          </w:rPr>
          <w:fldChar w:fldCharType="end"/>
        </w:r>
      </w:ins>
    </w:p>
    <w:p w14:paraId="69EFF26B" w14:textId="4BC8A329" w:rsidR="00F718B4" w:rsidRDefault="00F718B4">
      <w:pPr>
        <w:pStyle w:val="TOC3"/>
        <w:rPr>
          <w:ins w:id="108" w:author="Rapporteur" w:date="2023-03-09T20:24:00Z"/>
          <w:rFonts w:asciiTheme="minorHAnsi" w:eastAsiaTheme="minorEastAsia" w:hAnsiTheme="minorHAnsi" w:cstheme="minorBidi"/>
          <w:noProof/>
          <w:kern w:val="2"/>
          <w:sz w:val="21"/>
          <w:szCs w:val="22"/>
          <w:lang w:val="en-US" w:eastAsia="zh-CN"/>
        </w:rPr>
      </w:pPr>
      <w:ins w:id="109" w:author="Rapporteur" w:date="2023-03-09T20:2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r>
          <w:rPr>
            <w:noProof/>
          </w:rPr>
        </w:r>
      </w:ins>
      <w:r>
        <w:rPr>
          <w:noProof/>
        </w:rPr>
        <w:fldChar w:fldCharType="separate"/>
      </w:r>
      <w:ins w:id="110" w:author="Rapporteur" w:date="2023-03-09T20:24:00Z">
        <w:r>
          <w:rPr>
            <w:noProof/>
          </w:rPr>
          <w:t>13</w:t>
        </w:r>
        <w:r>
          <w:rPr>
            <w:noProof/>
          </w:rPr>
          <w:fldChar w:fldCharType="end"/>
        </w:r>
      </w:ins>
    </w:p>
    <w:p w14:paraId="3533DA59" w14:textId="672B6A1C" w:rsidR="00F718B4" w:rsidRDefault="00F718B4">
      <w:pPr>
        <w:pStyle w:val="TOC3"/>
        <w:rPr>
          <w:ins w:id="111" w:author="Rapporteur" w:date="2023-03-09T20:24:00Z"/>
          <w:rFonts w:asciiTheme="minorHAnsi" w:eastAsiaTheme="minorEastAsia" w:hAnsiTheme="minorHAnsi" w:cstheme="minorBidi"/>
          <w:noProof/>
          <w:kern w:val="2"/>
          <w:sz w:val="21"/>
          <w:szCs w:val="22"/>
          <w:lang w:val="en-US" w:eastAsia="zh-CN"/>
        </w:rPr>
      </w:pPr>
      <w:ins w:id="112" w:author="Rapporteur" w:date="2023-03-09T20:2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r>
          <w:rPr>
            <w:noProof/>
          </w:rPr>
        </w:r>
      </w:ins>
      <w:r>
        <w:rPr>
          <w:noProof/>
        </w:rPr>
        <w:fldChar w:fldCharType="separate"/>
      </w:r>
      <w:ins w:id="113" w:author="Rapporteur" w:date="2023-03-09T20:24:00Z">
        <w:r>
          <w:rPr>
            <w:noProof/>
          </w:rPr>
          <w:t>14</w:t>
        </w:r>
        <w:r>
          <w:rPr>
            <w:noProof/>
          </w:rPr>
          <w:fldChar w:fldCharType="end"/>
        </w:r>
      </w:ins>
    </w:p>
    <w:p w14:paraId="214C5C41" w14:textId="2AB4B20C" w:rsidR="00F718B4" w:rsidRDefault="00F718B4">
      <w:pPr>
        <w:pStyle w:val="TOC4"/>
        <w:rPr>
          <w:ins w:id="114" w:author="Rapporteur" w:date="2023-03-09T20:24:00Z"/>
          <w:rFonts w:asciiTheme="minorHAnsi" w:eastAsiaTheme="minorEastAsia" w:hAnsiTheme="minorHAnsi" w:cstheme="minorBidi"/>
          <w:noProof/>
          <w:kern w:val="2"/>
          <w:sz w:val="21"/>
          <w:szCs w:val="22"/>
          <w:lang w:val="en-US" w:eastAsia="zh-CN"/>
        </w:rPr>
      </w:pPr>
      <w:ins w:id="115" w:author="Rapporteur" w:date="2023-03-09T20:2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r>
          <w:rPr>
            <w:noProof/>
          </w:rPr>
        </w:r>
      </w:ins>
      <w:r>
        <w:rPr>
          <w:noProof/>
        </w:rPr>
        <w:fldChar w:fldCharType="separate"/>
      </w:r>
      <w:ins w:id="116" w:author="Rapporteur" w:date="2023-03-09T20:24:00Z">
        <w:r>
          <w:rPr>
            <w:noProof/>
          </w:rPr>
          <w:t>14</w:t>
        </w:r>
        <w:r>
          <w:rPr>
            <w:noProof/>
          </w:rPr>
          <w:fldChar w:fldCharType="end"/>
        </w:r>
      </w:ins>
    </w:p>
    <w:p w14:paraId="097BEDE0" w14:textId="54A09F4D" w:rsidR="00F718B4" w:rsidRDefault="00F718B4">
      <w:pPr>
        <w:pStyle w:val="TOC4"/>
        <w:rPr>
          <w:ins w:id="117" w:author="Rapporteur" w:date="2023-03-09T20:24:00Z"/>
          <w:rFonts w:asciiTheme="minorHAnsi" w:eastAsiaTheme="minorEastAsia" w:hAnsiTheme="minorHAnsi" w:cstheme="minorBidi"/>
          <w:noProof/>
          <w:kern w:val="2"/>
          <w:sz w:val="21"/>
          <w:szCs w:val="22"/>
          <w:lang w:val="en-US" w:eastAsia="zh-CN"/>
        </w:rPr>
      </w:pPr>
      <w:ins w:id="118" w:author="Rapporteur" w:date="2023-03-09T20:2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r>
          <w:rPr>
            <w:noProof/>
          </w:rPr>
        </w:r>
      </w:ins>
      <w:r>
        <w:rPr>
          <w:noProof/>
        </w:rPr>
        <w:fldChar w:fldCharType="separate"/>
      </w:r>
      <w:ins w:id="119" w:author="Rapporteur" w:date="2023-03-09T20:24:00Z">
        <w:r>
          <w:rPr>
            <w:noProof/>
          </w:rPr>
          <w:t>14</w:t>
        </w:r>
        <w:r>
          <w:rPr>
            <w:noProof/>
          </w:rPr>
          <w:fldChar w:fldCharType="end"/>
        </w:r>
      </w:ins>
    </w:p>
    <w:p w14:paraId="7261700E" w14:textId="030D199F" w:rsidR="00F718B4" w:rsidRDefault="00F718B4">
      <w:pPr>
        <w:pStyle w:val="TOC5"/>
        <w:rPr>
          <w:ins w:id="120" w:author="Rapporteur" w:date="2023-03-09T20:24:00Z"/>
          <w:rFonts w:asciiTheme="minorHAnsi" w:eastAsiaTheme="minorEastAsia" w:hAnsiTheme="minorHAnsi" w:cstheme="minorBidi"/>
          <w:noProof/>
          <w:kern w:val="2"/>
          <w:sz w:val="21"/>
          <w:szCs w:val="22"/>
          <w:lang w:val="en-US" w:eastAsia="zh-CN"/>
        </w:rPr>
      </w:pPr>
      <w:ins w:id="121" w:author="Rapporteur" w:date="2023-03-09T20:2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r>
          <w:rPr>
            <w:noProof/>
          </w:rPr>
        </w:r>
      </w:ins>
      <w:r>
        <w:rPr>
          <w:noProof/>
        </w:rPr>
        <w:fldChar w:fldCharType="separate"/>
      </w:r>
      <w:ins w:id="122" w:author="Rapporteur" w:date="2023-03-09T20:24:00Z">
        <w:r>
          <w:rPr>
            <w:noProof/>
          </w:rPr>
          <w:t>14</w:t>
        </w:r>
        <w:r>
          <w:rPr>
            <w:noProof/>
          </w:rPr>
          <w:fldChar w:fldCharType="end"/>
        </w:r>
      </w:ins>
    </w:p>
    <w:p w14:paraId="1F14C671" w14:textId="1C8E3CD6" w:rsidR="00F718B4" w:rsidRDefault="00F718B4">
      <w:pPr>
        <w:pStyle w:val="TOC5"/>
        <w:rPr>
          <w:ins w:id="123" w:author="Rapporteur" w:date="2023-03-09T20:24:00Z"/>
          <w:rFonts w:asciiTheme="minorHAnsi" w:eastAsiaTheme="minorEastAsia" w:hAnsiTheme="minorHAnsi" w:cstheme="minorBidi"/>
          <w:noProof/>
          <w:kern w:val="2"/>
          <w:sz w:val="21"/>
          <w:szCs w:val="22"/>
          <w:lang w:val="en-US" w:eastAsia="zh-CN"/>
        </w:rPr>
      </w:pPr>
      <w:ins w:id="124" w:author="Rapporteur" w:date="2023-03-09T20:2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r>
          <w:rPr>
            <w:noProof/>
          </w:rPr>
        </w:r>
      </w:ins>
      <w:r>
        <w:rPr>
          <w:noProof/>
        </w:rPr>
        <w:fldChar w:fldCharType="separate"/>
      </w:r>
      <w:ins w:id="125" w:author="Rapporteur" w:date="2023-03-09T20:24:00Z">
        <w:r>
          <w:rPr>
            <w:noProof/>
          </w:rPr>
          <w:t>14</w:t>
        </w:r>
        <w:r>
          <w:rPr>
            <w:noProof/>
          </w:rPr>
          <w:fldChar w:fldCharType="end"/>
        </w:r>
      </w:ins>
    </w:p>
    <w:p w14:paraId="7B0DB28A" w14:textId="4A70FC5C" w:rsidR="00F718B4" w:rsidRDefault="00F718B4">
      <w:pPr>
        <w:pStyle w:val="TOC4"/>
        <w:rPr>
          <w:ins w:id="126" w:author="Rapporteur" w:date="2023-03-09T20:24:00Z"/>
          <w:rFonts w:asciiTheme="minorHAnsi" w:eastAsiaTheme="minorEastAsia" w:hAnsiTheme="minorHAnsi" w:cstheme="minorBidi"/>
          <w:noProof/>
          <w:kern w:val="2"/>
          <w:sz w:val="21"/>
          <w:szCs w:val="22"/>
          <w:lang w:val="en-US" w:eastAsia="zh-CN"/>
        </w:rPr>
      </w:pPr>
      <w:ins w:id="127" w:author="Rapporteur" w:date="2023-03-09T20:2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r>
          <w:rPr>
            <w:noProof/>
          </w:rPr>
        </w:r>
      </w:ins>
      <w:r>
        <w:rPr>
          <w:noProof/>
        </w:rPr>
        <w:fldChar w:fldCharType="separate"/>
      </w:r>
      <w:ins w:id="128" w:author="Rapporteur" w:date="2023-03-09T20:24:00Z">
        <w:r>
          <w:rPr>
            <w:noProof/>
          </w:rPr>
          <w:t>14</w:t>
        </w:r>
        <w:r>
          <w:rPr>
            <w:noProof/>
          </w:rPr>
          <w:fldChar w:fldCharType="end"/>
        </w:r>
      </w:ins>
    </w:p>
    <w:p w14:paraId="57876200" w14:textId="57843F00" w:rsidR="00F718B4" w:rsidRDefault="00F718B4">
      <w:pPr>
        <w:pStyle w:val="TOC3"/>
        <w:rPr>
          <w:ins w:id="129" w:author="Rapporteur" w:date="2023-03-09T20:24:00Z"/>
          <w:rFonts w:asciiTheme="minorHAnsi" w:eastAsiaTheme="minorEastAsia" w:hAnsiTheme="minorHAnsi" w:cstheme="minorBidi"/>
          <w:noProof/>
          <w:kern w:val="2"/>
          <w:sz w:val="21"/>
          <w:szCs w:val="22"/>
          <w:lang w:val="en-US" w:eastAsia="zh-CN"/>
        </w:rPr>
      </w:pPr>
      <w:ins w:id="130" w:author="Rapporteur" w:date="2023-03-09T20:2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r>
          <w:rPr>
            <w:noProof/>
          </w:rPr>
        </w:r>
      </w:ins>
      <w:r>
        <w:rPr>
          <w:noProof/>
        </w:rPr>
        <w:fldChar w:fldCharType="separate"/>
      </w:r>
      <w:ins w:id="131" w:author="Rapporteur" w:date="2023-03-09T20:24:00Z">
        <w:r>
          <w:rPr>
            <w:noProof/>
          </w:rPr>
          <w:t>14</w:t>
        </w:r>
        <w:r>
          <w:rPr>
            <w:noProof/>
          </w:rPr>
          <w:fldChar w:fldCharType="end"/>
        </w:r>
      </w:ins>
    </w:p>
    <w:p w14:paraId="7FC77C3A" w14:textId="376714BE" w:rsidR="00F718B4" w:rsidRDefault="00F718B4">
      <w:pPr>
        <w:pStyle w:val="TOC3"/>
        <w:rPr>
          <w:ins w:id="132" w:author="Rapporteur" w:date="2023-03-09T20:24:00Z"/>
          <w:rFonts w:asciiTheme="minorHAnsi" w:eastAsiaTheme="minorEastAsia" w:hAnsiTheme="minorHAnsi" w:cstheme="minorBidi"/>
          <w:noProof/>
          <w:kern w:val="2"/>
          <w:sz w:val="21"/>
          <w:szCs w:val="22"/>
          <w:lang w:val="en-US" w:eastAsia="zh-CN"/>
        </w:rPr>
      </w:pPr>
      <w:ins w:id="133" w:author="Rapporteur" w:date="2023-03-09T20:2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r>
          <w:rPr>
            <w:noProof/>
          </w:rPr>
        </w:r>
      </w:ins>
      <w:r>
        <w:rPr>
          <w:noProof/>
        </w:rPr>
        <w:fldChar w:fldCharType="separate"/>
      </w:r>
      <w:ins w:id="134" w:author="Rapporteur" w:date="2023-03-09T20:24:00Z">
        <w:r>
          <w:rPr>
            <w:noProof/>
          </w:rPr>
          <w:t>14</w:t>
        </w:r>
        <w:r>
          <w:rPr>
            <w:noProof/>
          </w:rPr>
          <w:fldChar w:fldCharType="end"/>
        </w:r>
      </w:ins>
    </w:p>
    <w:p w14:paraId="22F5C24C" w14:textId="5C145C95" w:rsidR="00F718B4" w:rsidRDefault="00F718B4">
      <w:pPr>
        <w:pStyle w:val="TOC4"/>
        <w:rPr>
          <w:ins w:id="135" w:author="Rapporteur" w:date="2023-03-09T20:24:00Z"/>
          <w:rFonts w:asciiTheme="minorHAnsi" w:eastAsiaTheme="minorEastAsia" w:hAnsiTheme="minorHAnsi" w:cstheme="minorBidi"/>
          <w:noProof/>
          <w:kern w:val="2"/>
          <w:sz w:val="21"/>
          <w:szCs w:val="22"/>
          <w:lang w:val="en-US" w:eastAsia="zh-CN"/>
        </w:rPr>
      </w:pPr>
      <w:ins w:id="136" w:author="Rapporteur" w:date="2023-03-09T20:2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r>
          <w:rPr>
            <w:noProof/>
          </w:rPr>
        </w:r>
      </w:ins>
      <w:r>
        <w:rPr>
          <w:noProof/>
        </w:rPr>
        <w:fldChar w:fldCharType="separate"/>
      </w:r>
      <w:ins w:id="137" w:author="Rapporteur" w:date="2023-03-09T20:24:00Z">
        <w:r>
          <w:rPr>
            <w:noProof/>
          </w:rPr>
          <w:t>14</w:t>
        </w:r>
        <w:r>
          <w:rPr>
            <w:noProof/>
          </w:rPr>
          <w:fldChar w:fldCharType="end"/>
        </w:r>
      </w:ins>
    </w:p>
    <w:p w14:paraId="492B8F96" w14:textId="49926B7C" w:rsidR="00F718B4" w:rsidRDefault="00F718B4">
      <w:pPr>
        <w:pStyle w:val="TOC4"/>
        <w:rPr>
          <w:ins w:id="138" w:author="Rapporteur" w:date="2023-03-09T20:24:00Z"/>
          <w:rFonts w:asciiTheme="minorHAnsi" w:eastAsiaTheme="minorEastAsia" w:hAnsiTheme="minorHAnsi" w:cstheme="minorBidi"/>
          <w:noProof/>
          <w:kern w:val="2"/>
          <w:sz w:val="21"/>
          <w:szCs w:val="22"/>
          <w:lang w:val="en-US" w:eastAsia="zh-CN"/>
        </w:rPr>
      </w:pPr>
      <w:ins w:id="139" w:author="Rapporteur" w:date="2023-03-09T20:2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r>
          <w:rPr>
            <w:noProof/>
          </w:rPr>
        </w:r>
      </w:ins>
      <w:r>
        <w:rPr>
          <w:noProof/>
        </w:rPr>
        <w:fldChar w:fldCharType="separate"/>
      </w:r>
      <w:ins w:id="140" w:author="Rapporteur" w:date="2023-03-09T20:24:00Z">
        <w:r>
          <w:rPr>
            <w:noProof/>
          </w:rPr>
          <w:t>15</w:t>
        </w:r>
        <w:r>
          <w:rPr>
            <w:noProof/>
          </w:rPr>
          <w:fldChar w:fldCharType="end"/>
        </w:r>
      </w:ins>
    </w:p>
    <w:p w14:paraId="27304D41" w14:textId="3FF39C84" w:rsidR="00F718B4" w:rsidRDefault="00F718B4">
      <w:pPr>
        <w:pStyle w:val="TOC5"/>
        <w:rPr>
          <w:ins w:id="141" w:author="Rapporteur" w:date="2023-03-09T20:24:00Z"/>
          <w:rFonts w:asciiTheme="minorHAnsi" w:eastAsiaTheme="minorEastAsia" w:hAnsiTheme="minorHAnsi" w:cstheme="minorBidi"/>
          <w:noProof/>
          <w:kern w:val="2"/>
          <w:sz w:val="21"/>
          <w:szCs w:val="22"/>
          <w:lang w:val="en-US" w:eastAsia="zh-CN"/>
        </w:rPr>
      </w:pPr>
      <w:ins w:id="142" w:author="Rapporteur" w:date="2023-03-09T20:2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r>
          <w:rPr>
            <w:noProof/>
          </w:rPr>
        </w:r>
      </w:ins>
      <w:r>
        <w:rPr>
          <w:noProof/>
        </w:rPr>
        <w:fldChar w:fldCharType="separate"/>
      </w:r>
      <w:ins w:id="143" w:author="Rapporteur" w:date="2023-03-09T20:24:00Z">
        <w:r>
          <w:rPr>
            <w:noProof/>
          </w:rPr>
          <w:t>15</w:t>
        </w:r>
        <w:r>
          <w:rPr>
            <w:noProof/>
          </w:rPr>
          <w:fldChar w:fldCharType="end"/>
        </w:r>
      </w:ins>
    </w:p>
    <w:p w14:paraId="03106F57" w14:textId="61533253" w:rsidR="00F718B4" w:rsidRDefault="00F718B4">
      <w:pPr>
        <w:pStyle w:val="TOC5"/>
        <w:rPr>
          <w:ins w:id="144" w:author="Rapporteur" w:date="2023-03-09T20:24:00Z"/>
          <w:rFonts w:asciiTheme="minorHAnsi" w:eastAsiaTheme="minorEastAsia" w:hAnsiTheme="minorHAnsi" w:cstheme="minorBidi"/>
          <w:noProof/>
          <w:kern w:val="2"/>
          <w:sz w:val="21"/>
          <w:szCs w:val="22"/>
          <w:lang w:val="en-US" w:eastAsia="zh-CN"/>
        </w:rPr>
      </w:pPr>
      <w:ins w:id="145" w:author="Rapporteur" w:date="2023-03-09T20:2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r>
          <w:rPr>
            <w:noProof/>
          </w:rPr>
        </w:r>
      </w:ins>
      <w:r>
        <w:rPr>
          <w:noProof/>
        </w:rPr>
        <w:fldChar w:fldCharType="separate"/>
      </w:r>
      <w:ins w:id="146" w:author="Rapporteur" w:date="2023-03-09T20:24:00Z">
        <w:r>
          <w:rPr>
            <w:noProof/>
          </w:rPr>
          <w:t>15</w:t>
        </w:r>
        <w:r>
          <w:rPr>
            <w:noProof/>
          </w:rPr>
          <w:fldChar w:fldCharType="end"/>
        </w:r>
      </w:ins>
    </w:p>
    <w:p w14:paraId="288BFCFA" w14:textId="724D3204" w:rsidR="00F718B4" w:rsidRDefault="00F718B4">
      <w:pPr>
        <w:pStyle w:val="TOC4"/>
        <w:rPr>
          <w:ins w:id="147" w:author="Rapporteur" w:date="2023-03-09T20:24:00Z"/>
          <w:rFonts w:asciiTheme="minorHAnsi" w:eastAsiaTheme="minorEastAsia" w:hAnsiTheme="minorHAnsi" w:cstheme="minorBidi"/>
          <w:noProof/>
          <w:kern w:val="2"/>
          <w:sz w:val="21"/>
          <w:szCs w:val="22"/>
          <w:lang w:val="en-US" w:eastAsia="zh-CN"/>
        </w:rPr>
      </w:pPr>
      <w:ins w:id="148" w:author="Rapporteur" w:date="2023-03-09T20:2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r>
          <w:rPr>
            <w:noProof/>
          </w:rPr>
        </w:r>
      </w:ins>
      <w:r>
        <w:rPr>
          <w:noProof/>
        </w:rPr>
        <w:fldChar w:fldCharType="separate"/>
      </w:r>
      <w:ins w:id="149" w:author="Rapporteur" w:date="2023-03-09T20:24:00Z">
        <w:r>
          <w:rPr>
            <w:noProof/>
          </w:rPr>
          <w:t>16</w:t>
        </w:r>
        <w:r>
          <w:rPr>
            <w:noProof/>
          </w:rPr>
          <w:fldChar w:fldCharType="end"/>
        </w:r>
      </w:ins>
    </w:p>
    <w:p w14:paraId="1D74C849" w14:textId="52B9DE1F" w:rsidR="00F718B4" w:rsidRDefault="00F718B4">
      <w:pPr>
        <w:pStyle w:val="TOC5"/>
        <w:rPr>
          <w:ins w:id="150" w:author="Rapporteur" w:date="2023-03-09T20:24:00Z"/>
          <w:rFonts w:asciiTheme="minorHAnsi" w:eastAsiaTheme="minorEastAsia" w:hAnsiTheme="minorHAnsi" w:cstheme="minorBidi"/>
          <w:noProof/>
          <w:kern w:val="2"/>
          <w:sz w:val="21"/>
          <w:szCs w:val="22"/>
          <w:lang w:val="en-US" w:eastAsia="zh-CN"/>
        </w:rPr>
      </w:pPr>
      <w:ins w:id="151" w:author="Rapporteur" w:date="2023-03-09T20:2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r>
          <w:rPr>
            <w:noProof/>
          </w:rPr>
        </w:r>
      </w:ins>
      <w:r>
        <w:rPr>
          <w:noProof/>
        </w:rPr>
        <w:fldChar w:fldCharType="separate"/>
      </w:r>
      <w:ins w:id="152" w:author="Rapporteur" w:date="2023-03-09T20:24:00Z">
        <w:r>
          <w:rPr>
            <w:noProof/>
          </w:rPr>
          <w:t>16</w:t>
        </w:r>
        <w:r>
          <w:rPr>
            <w:noProof/>
          </w:rPr>
          <w:fldChar w:fldCharType="end"/>
        </w:r>
      </w:ins>
    </w:p>
    <w:p w14:paraId="24344B3F" w14:textId="565CF798" w:rsidR="00F718B4" w:rsidRDefault="00F718B4">
      <w:pPr>
        <w:pStyle w:val="TOC5"/>
        <w:rPr>
          <w:ins w:id="153" w:author="Rapporteur" w:date="2023-03-09T20:24:00Z"/>
          <w:rFonts w:asciiTheme="minorHAnsi" w:eastAsiaTheme="minorEastAsia" w:hAnsiTheme="minorHAnsi" w:cstheme="minorBidi"/>
          <w:noProof/>
          <w:kern w:val="2"/>
          <w:sz w:val="21"/>
          <w:szCs w:val="22"/>
          <w:lang w:val="en-US" w:eastAsia="zh-CN"/>
        </w:rPr>
      </w:pPr>
      <w:ins w:id="154" w:author="Rapporteur" w:date="2023-03-09T20:2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r>
          <w:rPr>
            <w:noProof/>
          </w:rPr>
        </w:r>
      </w:ins>
      <w:r>
        <w:rPr>
          <w:noProof/>
        </w:rPr>
        <w:fldChar w:fldCharType="separate"/>
      </w:r>
      <w:ins w:id="155" w:author="Rapporteur" w:date="2023-03-09T20:24:00Z">
        <w:r>
          <w:rPr>
            <w:noProof/>
          </w:rPr>
          <w:t>16</w:t>
        </w:r>
        <w:r>
          <w:rPr>
            <w:noProof/>
          </w:rPr>
          <w:fldChar w:fldCharType="end"/>
        </w:r>
      </w:ins>
    </w:p>
    <w:p w14:paraId="0537889B" w14:textId="1A2BCF2D" w:rsidR="00F718B4" w:rsidRDefault="00F718B4">
      <w:pPr>
        <w:pStyle w:val="TOC4"/>
        <w:rPr>
          <w:ins w:id="156" w:author="Rapporteur" w:date="2023-03-09T20:24:00Z"/>
          <w:rFonts w:asciiTheme="minorHAnsi" w:eastAsiaTheme="minorEastAsia" w:hAnsiTheme="minorHAnsi" w:cstheme="minorBidi"/>
          <w:noProof/>
          <w:kern w:val="2"/>
          <w:sz w:val="21"/>
          <w:szCs w:val="22"/>
          <w:lang w:val="en-US" w:eastAsia="zh-CN"/>
        </w:rPr>
      </w:pPr>
      <w:ins w:id="157" w:author="Rapporteur" w:date="2023-03-09T20:2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r>
          <w:rPr>
            <w:noProof/>
          </w:rPr>
        </w:r>
      </w:ins>
      <w:r>
        <w:rPr>
          <w:noProof/>
        </w:rPr>
        <w:fldChar w:fldCharType="separate"/>
      </w:r>
      <w:ins w:id="158" w:author="Rapporteur" w:date="2023-03-09T20:24:00Z">
        <w:r>
          <w:rPr>
            <w:noProof/>
          </w:rPr>
          <w:t>16</w:t>
        </w:r>
        <w:r>
          <w:rPr>
            <w:noProof/>
          </w:rPr>
          <w:fldChar w:fldCharType="end"/>
        </w:r>
      </w:ins>
    </w:p>
    <w:p w14:paraId="3E80582F" w14:textId="61A431DC" w:rsidR="00F718B4" w:rsidRDefault="00F718B4">
      <w:pPr>
        <w:pStyle w:val="TOC5"/>
        <w:rPr>
          <w:ins w:id="159" w:author="Rapporteur" w:date="2023-03-09T20:24:00Z"/>
          <w:rFonts w:asciiTheme="minorHAnsi" w:eastAsiaTheme="minorEastAsia" w:hAnsiTheme="minorHAnsi" w:cstheme="minorBidi"/>
          <w:noProof/>
          <w:kern w:val="2"/>
          <w:sz w:val="21"/>
          <w:szCs w:val="22"/>
          <w:lang w:val="en-US" w:eastAsia="zh-CN"/>
        </w:rPr>
      </w:pPr>
      <w:ins w:id="160" w:author="Rapporteur" w:date="2023-03-09T20:2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r>
          <w:rPr>
            <w:noProof/>
          </w:rPr>
        </w:r>
      </w:ins>
      <w:r>
        <w:rPr>
          <w:noProof/>
        </w:rPr>
        <w:fldChar w:fldCharType="separate"/>
      </w:r>
      <w:ins w:id="161" w:author="Rapporteur" w:date="2023-03-09T20:24:00Z">
        <w:r>
          <w:rPr>
            <w:noProof/>
          </w:rPr>
          <w:t>16</w:t>
        </w:r>
        <w:r>
          <w:rPr>
            <w:noProof/>
          </w:rPr>
          <w:fldChar w:fldCharType="end"/>
        </w:r>
      </w:ins>
    </w:p>
    <w:p w14:paraId="5CC3CD8D" w14:textId="3FBB8B94" w:rsidR="00F718B4" w:rsidRDefault="00F718B4">
      <w:pPr>
        <w:pStyle w:val="TOC5"/>
        <w:rPr>
          <w:ins w:id="162" w:author="Rapporteur" w:date="2023-03-09T20:24:00Z"/>
          <w:rFonts w:asciiTheme="minorHAnsi" w:eastAsiaTheme="minorEastAsia" w:hAnsiTheme="minorHAnsi" w:cstheme="minorBidi"/>
          <w:noProof/>
          <w:kern w:val="2"/>
          <w:sz w:val="21"/>
          <w:szCs w:val="22"/>
          <w:lang w:val="en-US" w:eastAsia="zh-CN"/>
        </w:rPr>
      </w:pPr>
      <w:ins w:id="163" w:author="Rapporteur" w:date="2023-03-09T20:2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r>
          <w:rPr>
            <w:noProof/>
          </w:rPr>
        </w:r>
      </w:ins>
      <w:r>
        <w:rPr>
          <w:noProof/>
        </w:rPr>
        <w:fldChar w:fldCharType="separate"/>
      </w:r>
      <w:ins w:id="164" w:author="Rapporteur" w:date="2023-03-09T20:24:00Z">
        <w:r>
          <w:rPr>
            <w:noProof/>
          </w:rPr>
          <w:t>17</w:t>
        </w:r>
        <w:r>
          <w:rPr>
            <w:noProof/>
          </w:rPr>
          <w:fldChar w:fldCharType="end"/>
        </w:r>
      </w:ins>
    </w:p>
    <w:p w14:paraId="5EB18931" w14:textId="109458F0" w:rsidR="00F718B4" w:rsidRDefault="00F718B4">
      <w:pPr>
        <w:pStyle w:val="TOC3"/>
        <w:rPr>
          <w:ins w:id="165" w:author="Rapporteur" w:date="2023-03-09T20:24:00Z"/>
          <w:rFonts w:asciiTheme="minorHAnsi" w:eastAsiaTheme="minorEastAsia" w:hAnsiTheme="minorHAnsi" w:cstheme="minorBidi"/>
          <w:noProof/>
          <w:kern w:val="2"/>
          <w:sz w:val="21"/>
          <w:szCs w:val="22"/>
          <w:lang w:val="en-US" w:eastAsia="zh-CN"/>
        </w:rPr>
      </w:pPr>
      <w:ins w:id="166" w:author="Rapporteur" w:date="2023-03-09T20:2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r>
          <w:rPr>
            <w:noProof/>
          </w:rPr>
        </w:r>
      </w:ins>
      <w:r>
        <w:rPr>
          <w:noProof/>
        </w:rPr>
        <w:fldChar w:fldCharType="separate"/>
      </w:r>
      <w:ins w:id="167" w:author="Rapporteur" w:date="2023-03-09T20:24:00Z">
        <w:r>
          <w:rPr>
            <w:noProof/>
          </w:rPr>
          <w:t>17</w:t>
        </w:r>
        <w:r>
          <w:rPr>
            <w:noProof/>
          </w:rPr>
          <w:fldChar w:fldCharType="end"/>
        </w:r>
      </w:ins>
    </w:p>
    <w:p w14:paraId="5BE8F703" w14:textId="65890C1C" w:rsidR="00F718B4" w:rsidRDefault="00F718B4">
      <w:pPr>
        <w:pStyle w:val="TOC3"/>
        <w:rPr>
          <w:ins w:id="168" w:author="Rapporteur" w:date="2023-03-09T20:24:00Z"/>
          <w:rFonts w:asciiTheme="minorHAnsi" w:eastAsiaTheme="minorEastAsia" w:hAnsiTheme="minorHAnsi" w:cstheme="minorBidi"/>
          <w:noProof/>
          <w:kern w:val="2"/>
          <w:sz w:val="21"/>
          <w:szCs w:val="22"/>
          <w:lang w:val="en-US" w:eastAsia="zh-CN"/>
        </w:rPr>
      </w:pPr>
      <w:ins w:id="169" w:author="Rapporteur" w:date="2023-03-09T20:2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r>
          <w:rPr>
            <w:noProof/>
          </w:rPr>
        </w:r>
      </w:ins>
      <w:r>
        <w:rPr>
          <w:noProof/>
        </w:rPr>
        <w:fldChar w:fldCharType="separate"/>
      </w:r>
      <w:ins w:id="170" w:author="Rapporteur" w:date="2023-03-09T20:24:00Z">
        <w:r>
          <w:rPr>
            <w:noProof/>
          </w:rPr>
          <w:t>17</w:t>
        </w:r>
        <w:r>
          <w:rPr>
            <w:noProof/>
          </w:rPr>
          <w:fldChar w:fldCharType="end"/>
        </w:r>
      </w:ins>
    </w:p>
    <w:p w14:paraId="1359229B" w14:textId="2E261DEF" w:rsidR="00F718B4" w:rsidRDefault="00F718B4">
      <w:pPr>
        <w:pStyle w:val="TOC4"/>
        <w:rPr>
          <w:ins w:id="171" w:author="Rapporteur" w:date="2023-03-09T20:24:00Z"/>
          <w:rFonts w:asciiTheme="minorHAnsi" w:eastAsiaTheme="minorEastAsia" w:hAnsiTheme="minorHAnsi" w:cstheme="minorBidi"/>
          <w:noProof/>
          <w:kern w:val="2"/>
          <w:sz w:val="21"/>
          <w:szCs w:val="22"/>
          <w:lang w:val="en-US" w:eastAsia="zh-CN"/>
        </w:rPr>
      </w:pPr>
      <w:ins w:id="172" w:author="Rapporteur" w:date="2023-03-09T20:2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r>
          <w:rPr>
            <w:noProof/>
          </w:rPr>
        </w:r>
      </w:ins>
      <w:r>
        <w:rPr>
          <w:noProof/>
        </w:rPr>
        <w:fldChar w:fldCharType="separate"/>
      </w:r>
      <w:ins w:id="173" w:author="Rapporteur" w:date="2023-03-09T20:24:00Z">
        <w:r>
          <w:rPr>
            <w:noProof/>
          </w:rPr>
          <w:t>17</w:t>
        </w:r>
        <w:r>
          <w:rPr>
            <w:noProof/>
          </w:rPr>
          <w:fldChar w:fldCharType="end"/>
        </w:r>
      </w:ins>
    </w:p>
    <w:p w14:paraId="5D915917" w14:textId="4E85F0D1" w:rsidR="00F718B4" w:rsidRDefault="00F718B4">
      <w:pPr>
        <w:pStyle w:val="TOC4"/>
        <w:rPr>
          <w:ins w:id="174" w:author="Rapporteur" w:date="2023-03-09T20:24:00Z"/>
          <w:rFonts w:asciiTheme="minorHAnsi" w:eastAsiaTheme="minorEastAsia" w:hAnsiTheme="minorHAnsi" w:cstheme="minorBidi"/>
          <w:noProof/>
          <w:kern w:val="2"/>
          <w:sz w:val="21"/>
          <w:szCs w:val="22"/>
          <w:lang w:val="en-US" w:eastAsia="zh-CN"/>
        </w:rPr>
      </w:pPr>
      <w:ins w:id="175" w:author="Rapporteur" w:date="2023-03-09T20:24:00Z">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r>
          <w:rPr>
            <w:noProof/>
          </w:rPr>
        </w:r>
      </w:ins>
      <w:r>
        <w:rPr>
          <w:noProof/>
        </w:rPr>
        <w:fldChar w:fldCharType="separate"/>
      </w:r>
      <w:ins w:id="176" w:author="Rapporteur" w:date="2023-03-09T20:24:00Z">
        <w:r>
          <w:rPr>
            <w:noProof/>
          </w:rPr>
          <w:t>18</w:t>
        </w:r>
        <w:r>
          <w:rPr>
            <w:noProof/>
          </w:rPr>
          <w:fldChar w:fldCharType="end"/>
        </w:r>
      </w:ins>
    </w:p>
    <w:p w14:paraId="2C13BDD2" w14:textId="569A9010" w:rsidR="00F718B4" w:rsidRDefault="00F718B4">
      <w:pPr>
        <w:pStyle w:val="TOC5"/>
        <w:rPr>
          <w:ins w:id="177" w:author="Rapporteur" w:date="2023-03-09T20:24:00Z"/>
          <w:rFonts w:asciiTheme="minorHAnsi" w:eastAsiaTheme="minorEastAsia" w:hAnsiTheme="minorHAnsi" w:cstheme="minorBidi"/>
          <w:noProof/>
          <w:kern w:val="2"/>
          <w:sz w:val="21"/>
          <w:szCs w:val="22"/>
          <w:lang w:val="en-US" w:eastAsia="zh-CN"/>
        </w:rPr>
      </w:pPr>
      <w:ins w:id="178" w:author="Rapporteur" w:date="2023-03-09T20:2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r>
          <w:rPr>
            <w:noProof/>
          </w:rPr>
        </w:r>
      </w:ins>
      <w:r>
        <w:rPr>
          <w:noProof/>
        </w:rPr>
        <w:fldChar w:fldCharType="separate"/>
      </w:r>
      <w:ins w:id="179" w:author="Rapporteur" w:date="2023-03-09T20:24:00Z">
        <w:r>
          <w:rPr>
            <w:noProof/>
          </w:rPr>
          <w:t>18</w:t>
        </w:r>
        <w:r>
          <w:rPr>
            <w:noProof/>
          </w:rPr>
          <w:fldChar w:fldCharType="end"/>
        </w:r>
      </w:ins>
    </w:p>
    <w:p w14:paraId="0C65DB70" w14:textId="696ED072" w:rsidR="00F718B4" w:rsidRDefault="00F718B4">
      <w:pPr>
        <w:pStyle w:val="TOC5"/>
        <w:rPr>
          <w:ins w:id="180" w:author="Rapporteur" w:date="2023-03-09T20:24:00Z"/>
          <w:rFonts w:asciiTheme="minorHAnsi" w:eastAsiaTheme="minorEastAsia" w:hAnsiTheme="minorHAnsi" w:cstheme="minorBidi"/>
          <w:noProof/>
          <w:kern w:val="2"/>
          <w:sz w:val="21"/>
          <w:szCs w:val="22"/>
          <w:lang w:val="en-US" w:eastAsia="zh-CN"/>
        </w:rPr>
      </w:pPr>
      <w:ins w:id="181" w:author="Rapporteur" w:date="2023-03-09T20:2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r>
          <w:rPr>
            <w:noProof/>
          </w:rPr>
        </w:r>
      </w:ins>
      <w:r>
        <w:rPr>
          <w:noProof/>
        </w:rPr>
        <w:fldChar w:fldCharType="separate"/>
      </w:r>
      <w:ins w:id="182" w:author="Rapporteur" w:date="2023-03-09T20:24:00Z">
        <w:r>
          <w:rPr>
            <w:noProof/>
          </w:rPr>
          <w:t>18</w:t>
        </w:r>
        <w:r>
          <w:rPr>
            <w:noProof/>
          </w:rPr>
          <w:fldChar w:fldCharType="end"/>
        </w:r>
      </w:ins>
    </w:p>
    <w:p w14:paraId="3AA0095E" w14:textId="580EE37D" w:rsidR="00F718B4" w:rsidRDefault="00F718B4">
      <w:pPr>
        <w:pStyle w:val="TOC5"/>
        <w:rPr>
          <w:ins w:id="183" w:author="Rapporteur" w:date="2023-03-09T20:24:00Z"/>
          <w:rFonts w:asciiTheme="minorHAnsi" w:eastAsiaTheme="minorEastAsia" w:hAnsiTheme="minorHAnsi" w:cstheme="minorBidi"/>
          <w:noProof/>
          <w:kern w:val="2"/>
          <w:sz w:val="21"/>
          <w:szCs w:val="22"/>
          <w:lang w:val="en-US" w:eastAsia="zh-CN"/>
        </w:rPr>
      </w:pPr>
      <w:ins w:id="184" w:author="Rapporteur" w:date="2023-03-09T20:2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r>
          <w:rPr>
            <w:noProof/>
          </w:rPr>
        </w:r>
      </w:ins>
      <w:r>
        <w:rPr>
          <w:noProof/>
        </w:rPr>
        <w:fldChar w:fldCharType="separate"/>
      </w:r>
      <w:ins w:id="185" w:author="Rapporteur" w:date="2023-03-09T20:24:00Z">
        <w:r>
          <w:rPr>
            <w:noProof/>
          </w:rPr>
          <w:t>18</w:t>
        </w:r>
        <w:r>
          <w:rPr>
            <w:noProof/>
          </w:rPr>
          <w:fldChar w:fldCharType="end"/>
        </w:r>
      </w:ins>
    </w:p>
    <w:p w14:paraId="28941F09" w14:textId="65E55BE7" w:rsidR="00F718B4" w:rsidRDefault="00F718B4">
      <w:pPr>
        <w:pStyle w:val="TOC4"/>
        <w:rPr>
          <w:ins w:id="186" w:author="Rapporteur" w:date="2023-03-09T20:24:00Z"/>
          <w:rFonts w:asciiTheme="minorHAnsi" w:eastAsiaTheme="minorEastAsia" w:hAnsiTheme="minorHAnsi" w:cstheme="minorBidi"/>
          <w:noProof/>
          <w:kern w:val="2"/>
          <w:sz w:val="21"/>
          <w:szCs w:val="22"/>
          <w:lang w:val="en-US" w:eastAsia="zh-CN"/>
        </w:rPr>
      </w:pPr>
      <w:ins w:id="187" w:author="Rapporteur" w:date="2023-03-09T20:24:00Z">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r>
          <w:rPr>
            <w:noProof/>
          </w:rPr>
        </w:r>
      </w:ins>
      <w:r>
        <w:rPr>
          <w:noProof/>
        </w:rPr>
        <w:fldChar w:fldCharType="separate"/>
      </w:r>
      <w:ins w:id="188" w:author="Rapporteur" w:date="2023-03-09T20:24:00Z">
        <w:r>
          <w:rPr>
            <w:noProof/>
          </w:rPr>
          <w:t>18</w:t>
        </w:r>
        <w:r>
          <w:rPr>
            <w:noProof/>
          </w:rPr>
          <w:fldChar w:fldCharType="end"/>
        </w:r>
      </w:ins>
    </w:p>
    <w:p w14:paraId="55776579" w14:textId="1C30D3FC" w:rsidR="00F718B4" w:rsidRDefault="00F718B4">
      <w:pPr>
        <w:pStyle w:val="TOC5"/>
        <w:rPr>
          <w:ins w:id="189" w:author="Rapporteur" w:date="2023-03-09T20:24:00Z"/>
          <w:rFonts w:asciiTheme="minorHAnsi" w:eastAsiaTheme="minorEastAsia" w:hAnsiTheme="minorHAnsi" w:cstheme="minorBidi"/>
          <w:noProof/>
          <w:kern w:val="2"/>
          <w:sz w:val="21"/>
          <w:szCs w:val="22"/>
          <w:lang w:val="en-US" w:eastAsia="zh-CN"/>
        </w:rPr>
      </w:pPr>
      <w:ins w:id="190" w:author="Rapporteur" w:date="2023-03-09T20:2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r>
          <w:rPr>
            <w:noProof/>
          </w:rPr>
        </w:r>
      </w:ins>
      <w:r>
        <w:rPr>
          <w:noProof/>
        </w:rPr>
        <w:fldChar w:fldCharType="separate"/>
      </w:r>
      <w:ins w:id="191" w:author="Rapporteur" w:date="2023-03-09T20:24:00Z">
        <w:r>
          <w:rPr>
            <w:noProof/>
          </w:rPr>
          <w:t>18</w:t>
        </w:r>
        <w:r>
          <w:rPr>
            <w:noProof/>
          </w:rPr>
          <w:fldChar w:fldCharType="end"/>
        </w:r>
      </w:ins>
    </w:p>
    <w:p w14:paraId="607CBE8D" w14:textId="7DF0E274" w:rsidR="00F718B4" w:rsidRDefault="00F718B4">
      <w:pPr>
        <w:pStyle w:val="TOC5"/>
        <w:rPr>
          <w:ins w:id="192" w:author="Rapporteur" w:date="2023-03-09T20:24:00Z"/>
          <w:rFonts w:asciiTheme="minorHAnsi" w:eastAsiaTheme="minorEastAsia" w:hAnsiTheme="minorHAnsi" w:cstheme="minorBidi"/>
          <w:noProof/>
          <w:kern w:val="2"/>
          <w:sz w:val="21"/>
          <w:szCs w:val="22"/>
          <w:lang w:val="en-US" w:eastAsia="zh-CN"/>
        </w:rPr>
      </w:pPr>
      <w:ins w:id="193" w:author="Rapporteur" w:date="2023-03-09T20:2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r>
          <w:rPr>
            <w:noProof/>
          </w:rPr>
        </w:r>
      </w:ins>
      <w:r>
        <w:rPr>
          <w:noProof/>
        </w:rPr>
        <w:fldChar w:fldCharType="separate"/>
      </w:r>
      <w:ins w:id="194" w:author="Rapporteur" w:date="2023-03-09T20:24:00Z">
        <w:r>
          <w:rPr>
            <w:noProof/>
          </w:rPr>
          <w:t>18</w:t>
        </w:r>
        <w:r>
          <w:rPr>
            <w:noProof/>
          </w:rPr>
          <w:fldChar w:fldCharType="end"/>
        </w:r>
      </w:ins>
    </w:p>
    <w:p w14:paraId="2CA72122" w14:textId="42D13915" w:rsidR="00F718B4" w:rsidRDefault="00F718B4">
      <w:pPr>
        <w:pStyle w:val="TOC4"/>
        <w:rPr>
          <w:ins w:id="195" w:author="Rapporteur" w:date="2023-03-09T20:24:00Z"/>
          <w:rFonts w:asciiTheme="minorHAnsi" w:eastAsiaTheme="minorEastAsia" w:hAnsiTheme="minorHAnsi" w:cstheme="minorBidi"/>
          <w:noProof/>
          <w:kern w:val="2"/>
          <w:sz w:val="21"/>
          <w:szCs w:val="22"/>
          <w:lang w:val="en-US" w:eastAsia="zh-CN"/>
        </w:rPr>
      </w:pPr>
      <w:ins w:id="196" w:author="Rapporteur" w:date="2023-03-09T20:24:00Z">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r>
          <w:rPr>
            <w:noProof/>
          </w:rPr>
        </w:r>
      </w:ins>
      <w:r>
        <w:rPr>
          <w:noProof/>
        </w:rPr>
        <w:fldChar w:fldCharType="separate"/>
      </w:r>
      <w:ins w:id="197" w:author="Rapporteur" w:date="2023-03-09T20:24:00Z">
        <w:r>
          <w:rPr>
            <w:noProof/>
          </w:rPr>
          <w:t>19</w:t>
        </w:r>
        <w:r>
          <w:rPr>
            <w:noProof/>
          </w:rPr>
          <w:fldChar w:fldCharType="end"/>
        </w:r>
      </w:ins>
    </w:p>
    <w:p w14:paraId="22AEDD23" w14:textId="26FE8A50" w:rsidR="00F718B4" w:rsidRDefault="00F718B4">
      <w:pPr>
        <w:pStyle w:val="TOC4"/>
        <w:rPr>
          <w:ins w:id="198" w:author="Rapporteur" w:date="2023-03-09T20:24:00Z"/>
          <w:rFonts w:asciiTheme="minorHAnsi" w:eastAsiaTheme="minorEastAsia" w:hAnsiTheme="minorHAnsi" w:cstheme="minorBidi"/>
          <w:noProof/>
          <w:kern w:val="2"/>
          <w:sz w:val="21"/>
          <w:szCs w:val="22"/>
          <w:lang w:val="en-US" w:eastAsia="zh-CN"/>
        </w:rPr>
      </w:pPr>
      <w:ins w:id="199" w:author="Rapporteur" w:date="2023-03-09T20:2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r>
          <w:rPr>
            <w:noProof/>
          </w:rPr>
        </w:r>
      </w:ins>
      <w:r>
        <w:rPr>
          <w:noProof/>
        </w:rPr>
        <w:fldChar w:fldCharType="separate"/>
      </w:r>
      <w:ins w:id="200" w:author="Rapporteur" w:date="2023-03-09T20:24:00Z">
        <w:r>
          <w:rPr>
            <w:noProof/>
          </w:rPr>
          <w:t>19</w:t>
        </w:r>
        <w:r>
          <w:rPr>
            <w:noProof/>
          </w:rPr>
          <w:fldChar w:fldCharType="end"/>
        </w:r>
      </w:ins>
    </w:p>
    <w:p w14:paraId="29663BA4" w14:textId="3DB8E846" w:rsidR="00F718B4" w:rsidRDefault="00F718B4">
      <w:pPr>
        <w:pStyle w:val="TOC3"/>
        <w:rPr>
          <w:ins w:id="201" w:author="Rapporteur" w:date="2023-03-09T20:24:00Z"/>
          <w:rFonts w:asciiTheme="minorHAnsi" w:eastAsiaTheme="minorEastAsia" w:hAnsiTheme="minorHAnsi" w:cstheme="minorBidi"/>
          <w:noProof/>
          <w:kern w:val="2"/>
          <w:sz w:val="21"/>
          <w:szCs w:val="22"/>
          <w:lang w:val="en-US" w:eastAsia="zh-CN"/>
        </w:rPr>
      </w:pPr>
      <w:ins w:id="202" w:author="Rapporteur" w:date="2023-03-09T20:2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r>
          <w:rPr>
            <w:noProof/>
          </w:rPr>
        </w:r>
      </w:ins>
      <w:r>
        <w:rPr>
          <w:noProof/>
        </w:rPr>
        <w:fldChar w:fldCharType="separate"/>
      </w:r>
      <w:ins w:id="203" w:author="Rapporteur" w:date="2023-03-09T20:24:00Z">
        <w:r>
          <w:rPr>
            <w:noProof/>
          </w:rPr>
          <w:t>19</w:t>
        </w:r>
        <w:r>
          <w:rPr>
            <w:noProof/>
          </w:rPr>
          <w:fldChar w:fldCharType="end"/>
        </w:r>
      </w:ins>
    </w:p>
    <w:p w14:paraId="520AD7B2" w14:textId="106D4564" w:rsidR="00F718B4" w:rsidRDefault="00F718B4">
      <w:pPr>
        <w:pStyle w:val="TOC4"/>
        <w:rPr>
          <w:ins w:id="204" w:author="Rapporteur" w:date="2023-03-09T20:24:00Z"/>
          <w:rFonts w:asciiTheme="minorHAnsi" w:eastAsiaTheme="minorEastAsia" w:hAnsiTheme="minorHAnsi" w:cstheme="minorBidi"/>
          <w:noProof/>
          <w:kern w:val="2"/>
          <w:sz w:val="21"/>
          <w:szCs w:val="22"/>
          <w:lang w:val="en-US" w:eastAsia="zh-CN"/>
        </w:rPr>
      </w:pPr>
      <w:ins w:id="205" w:author="Rapporteur" w:date="2023-03-09T20:2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r>
          <w:rPr>
            <w:noProof/>
          </w:rPr>
        </w:r>
      </w:ins>
      <w:r>
        <w:rPr>
          <w:noProof/>
        </w:rPr>
        <w:fldChar w:fldCharType="separate"/>
      </w:r>
      <w:ins w:id="206" w:author="Rapporteur" w:date="2023-03-09T20:24:00Z">
        <w:r>
          <w:rPr>
            <w:noProof/>
          </w:rPr>
          <w:t>19</w:t>
        </w:r>
        <w:r>
          <w:rPr>
            <w:noProof/>
          </w:rPr>
          <w:fldChar w:fldCharType="end"/>
        </w:r>
      </w:ins>
    </w:p>
    <w:p w14:paraId="0501AEB2" w14:textId="0464E40E" w:rsidR="00F718B4" w:rsidRDefault="00F718B4">
      <w:pPr>
        <w:pStyle w:val="TOC4"/>
        <w:rPr>
          <w:ins w:id="207" w:author="Rapporteur" w:date="2023-03-09T20:24:00Z"/>
          <w:rFonts w:asciiTheme="minorHAnsi" w:eastAsiaTheme="minorEastAsia" w:hAnsiTheme="minorHAnsi" w:cstheme="minorBidi"/>
          <w:noProof/>
          <w:kern w:val="2"/>
          <w:sz w:val="21"/>
          <w:szCs w:val="22"/>
          <w:lang w:val="en-US" w:eastAsia="zh-CN"/>
        </w:rPr>
      </w:pPr>
      <w:ins w:id="208" w:author="Rapporteur" w:date="2023-03-09T20:2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r>
          <w:rPr>
            <w:noProof/>
          </w:rPr>
        </w:r>
      </w:ins>
      <w:r>
        <w:rPr>
          <w:noProof/>
        </w:rPr>
        <w:fldChar w:fldCharType="separate"/>
      </w:r>
      <w:ins w:id="209" w:author="Rapporteur" w:date="2023-03-09T20:24:00Z">
        <w:r>
          <w:rPr>
            <w:noProof/>
          </w:rPr>
          <w:t>19</w:t>
        </w:r>
        <w:r>
          <w:rPr>
            <w:noProof/>
          </w:rPr>
          <w:fldChar w:fldCharType="end"/>
        </w:r>
      </w:ins>
    </w:p>
    <w:p w14:paraId="2C978CC6" w14:textId="17AEF615" w:rsidR="00F718B4" w:rsidRDefault="00F718B4">
      <w:pPr>
        <w:pStyle w:val="TOC4"/>
        <w:rPr>
          <w:ins w:id="210" w:author="Rapporteur" w:date="2023-03-09T20:24:00Z"/>
          <w:rFonts w:asciiTheme="minorHAnsi" w:eastAsiaTheme="minorEastAsia" w:hAnsiTheme="minorHAnsi" w:cstheme="minorBidi"/>
          <w:noProof/>
          <w:kern w:val="2"/>
          <w:sz w:val="21"/>
          <w:szCs w:val="22"/>
          <w:lang w:val="en-US" w:eastAsia="zh-CN"/>
        </w:rPr>
      </w:pPr>
      <w:ins w:id="211" w:author="Rapporteur" w:date="2023-03-09T20:2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r>
          <w:rPr>
            <w:noProof/>
          </w:rPr>
        </w:r>
      </w:ins>
      <w:r>
        <w:rPr>
          <w:noProof/>
        </w:rPr>
        <w:fldChar w:fldCharType="separate"/>
      </w:r>
      <w:ins w:id="212" w:author="Rapporteur" w:date="2023-03-09T20:24:00Z">
        <w:r>
          <w:rPr>
            <w:noProof/>
          </w:rPr>
          <w:t>19</w:t>
        </w:r>
        <w:r>
          <w:rPr>
            <w:noProof/>
          </w:rPr>
          <w:fldChar w:fldCharType="end"/>
        </w:r>
      </w:ins>
    </w:p>
    <w:p w14:paraId="4D0064EA" w14:textId="0C0DCBBB" w:rsidR="00F718B4" w:rsidRDefault="00F718B4">
      <w:pPr>
        <w:pStyle w:val="TOC3"/>
        <w:rPr>
          <w:ins w:id="213" w:author="Rapporteur" w:date="2023-03-09T20:24:00Z"/>
          <w:rFonts w:asciiTheme="minorHAnsi" w:eastAsiaTheme="minorEastAsia" w:hAnsiTheme="minorHAnsi" w:cstheme="minorBidi"/>
          <w:noProof/>
          <w:kern w:val="2"/>
          <w:sz w:val="21"/>
          <w:szCs w:val="22"/>
          <w:lang w:val="en-US" w:eastAsia="zh-CN"/>
        </w:rPr>
      </w:pPr>
      <w:ins w:id="214" w:author="Rapporteur" w:date="2023-03-09T20:2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r>
          <w:rPr>
            <w:noProof/>
          </w:rPr>
        </w:r>
      </w:ins>
      <w:r>
        <w:rPr>
          <w:noProof/>
        </w:rPr>
        <w:fldChar w:fldCharType="separate"/>
      </w:r>
      <w:ins w:id="215" w:author="Rapporteur" w:date="2023-03-09T20:24:00Z">
        <w:r>
          <w:rPr>
            <w:noProof/>
          </w:rPr>
          <w:t>19</w:t>
        </w:r>
        <w:r>
          <w:rPr>
            <w:noProof/>
          </w:rPr>
          <w:fldChar w:fldCharType="end"/>
        </w:r>
      </w:ins>
    </w:p>
    <w:p w14:paraId="232C4ECF" w14:textId="73D1818C" w:rsidR="00F718B4" w:rsidRDefault="00F718B4">
      <w:pPr>
        <w:pStyle w:val="TOC3"/>
        <w:rPr>
          <w:ins w:id="216" w:author="Rapporteur" w:date="2023-03-09T20:24:00Z"/>
          <w:rFonts w:asciiTheme="minorHAnsi" w:eastAsiaTheme="minorEastAsia" w:hAnsiTheme="minorHAnsi" w:cstheme="minorBidi"/>
          <w:noProof/>
          <w:kern w:val="2"/>
          <w:sz w:val="21"/>
          <w:szCs w:val="22"/>
          <w:lang w:val="en-US" w:eastAsia="zh-CN"/>
        </w:rPr>
      </w:pPr>
      <w:ins w:id="217" w:author="Rapporteur" w:date="2023-03-09T20:2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r>
          <w:rPr>
            <w:noProof/>
          </w:rPr>
        </w:r>
      </w:ins>
      <w:r>
        <w:rPr>
          <w:noProof/>
        </w:rPr>
        <w:fldChar w:fldCharType="separate"/>
      </w:r>
      <w:ins w:id="218" w:author="Rapporteur" w:date="2023-03-09T20:24:00Z">
        <w:r>
          <w:rPr>
            <w:noProof/>
          </w:rPr>
          <w:t>19</w:t>
        </w:r>
        <w:r>
          <w:rPr>
            <w:noProof/>
          </w:rPr>
          <w:fldChar w:fldCharType="end"/>
        </w:r>
      </w:ins>
    </w:p>
    <w:p w14:paraId="75D820F4" w14:textId="6CAE3E6D" w:rsidR="00F718B4" w:rsidRDefault="00F718B4">
      <w:pPr>
        <w:pStyle w:val="TOC8"/>
        <w:rPr>
          <w:ins w:id="219" w:author="Rapporteur" w:date="2023-03-09T20:24:00Z"/>
          <w:rFonts w:asciiTheme="minorHAnsi" w:eastAsiaTheme="minorEastAsia" w:hAnsiTheme="minorHAnsi" w:cstheme="minorBidi"/>
          <w:b w:val="0"/>
          <w:noProof/>
          <w:kern w:val="2"/>
          <w:sz w:val="21"/>
          <w:szCs w:val="22"/>
          <w:lang w:val="en-US" w:eastAsia="zh-CN"/>
        </w:rPr>
      </w:pPr>
      <w:ins w:id="220" w:author="Rapporteur" w:date="2023-03-09T20:24:00Z">
        <w:r>
          <w:rPr>
            <w:noProof/>
          </w:rPr>
          <w:t>Annex A (normative): OpenAPI specification</w:t>
        </w:r>
        <w:r>
          <w:rPr>
            <w:noProof/>
          </w:rPr>
          <w:tab/>
        </w:r>
        <w:r>
          <w:rPr>
            <w:noProof/>
          </w:rPr>
          <w:fldChar w:fldCharType="begin"/>
        </w:r>
        <w:r>
          <w:rPr>
            <w:noProof/>
          </w:rPr>
          <w:instrText xml:space="preserve"> PAGEREF _Toc129285925 \h </w:instrText>
        </w:r>
        <w:r>
          <w:rPr>
            <w:noProof/>
          </w:rPr>
        </w:r>
      </w:ins>
      <w:r>
        <w:rPr>
          <w:noProof/>
        </w:rPr>
        <w:fldChar w:fldCharType="separate"/>
      </w:r>
      <w:ins w:id="221" w:author="Rapporteur" w:date="2023-03-09T20:24:00Z">
        <w:r>
          <w:rPr>
            <w:noProof/>
          </w:rPr>
          <w:t>21</w:t>
        </w:r>
        <w:r>
          <w:rPr>
            <w:noProof/>
          </w:rPr>
          <w:fldChar w:fldCharType="end"/>
        </w:r>
      </w:ins>
    </w:p>
    <w:p w14:paraId="7F7534F6" w14:textId="490B165C" w:rsidR="00F718B4" w:rsidRDefault="00F718B4">
      <w:pPr>
        <w:pStyle w:val="TOC1"/>
        <w:rPr>
          <w:ins w:id="222" w:author="Rapporteur" w:date="2023-03-09T20:24:00Z"/>
          <w:rFonts w:asciiTheme="minorHAnsi" w:eastAsiaTheme="minorEastAsia" w:hAnsiTheme="minorHAnsi" w:cstheme="minorBidi"/>
          <w:noProof/>
          <w:kern w:val="2"/>
          <w:sz w:val="21"/>
          <w:szCs w:val="22"/>
          <w:lang w:val="en-US" w:eastAsia="zh-CN"/>
        </w:rPr>
      </w:pPr>
      <w:ins w:id="223" w:author="Rapporteur" w:date="2023-03-09T20:2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r>
          <w:rPr>
            <w:noProof/>
          </w:rPr>
        </w:r>
      </w:ins>
      <w:r>
        <w:rPr>
          <w:noProof/>
        </w:rPr>
        <w:fldChar w:fldCharType="separate"/>
      </w:r>
      <w:ins w:id="224" w:author="Rapporteur" w:date="2023-03-09T20:24:00Z">
        <w:r>
          <w:rPr>
            <w:noProof/>
          </w:rPr>
          <w:t>21</w:t>
        </w:r>
        <w:r>
          <w:rPr>
            <w:noProof/>
          </w:rPr>
          <w:fldChar w:fldCharType="end"/>
        </w:r>
      </w:ins>
    </w:p>
    <w:p w14:paraId="4E7DB92D" w14:textId="0924433F" w:rsidR="00F718B4" w:rsidRDefault="00F718B4">
      <w:pPr>
        <w:pStyle w:val="TOC1"/>
        <w:rPr>
          <w:ins w:id="225" w:author="Rapporteur" w:date="2023-03-09T20:24:00Z"/>
          <w:rFonts w:asciiTheme="minorHAnsi" w:eastAsiaTheme="minorEastAsia" w:hAnsiTheme="minorHAnsi" w:cstheme="minorBidi"/>
          <w:noProof/>
          <w:kern w:val="2"/>
          <w:sz w:val="21"/>
          <w:szCs w:val="22"/>
          <w:lang w:val="en-US" w:eastAsia="zh-CN"/>
        </w:rPr>
      </w:pPr>
      <w:ins w:id="226" w:author="Rapporteur" w:date="2023-03-09T20:2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r>
          <w:rPr>
            <w:noProof/>
          </w:rPr>
        </w:r>
      </w:ins>
      <w:r>
        <w:rPr>
          <w:noProof/>
        </w:rPr>
        <w:fldChar w:fldCharType="separate"/>
      </w:r>
      <w:ins w:id="227" w:author="Rapporteur" w:date="2023-03-09T20:24:00Z">
        <w:r>
          <w:rPr>
            <w:noProof/>
          </w:rPr>
          <w:t>21</w:t>
        </w:r>
        <w:r>
          <w:rPr>
            <w:noProof/>
          </w:rPr>
          <w:fldChar w:fldCharType="end"/>
        </w:r>
      </w:ins>
    </w:p>
    <w:p w14:paraId="4835DE45" w14:textId="7D0CE5AC" w:rsidR="00F718B4" w:rsidRDefault="00F718B4">
      <w:pPr>
        <w:pStyle w:val="TOC8"/>
        <w:rPr>
          <w:ins w:id="228" w:author="Rapporteur" w:date="2023-03-09T20:24:00Z"/>
          <w:rFonts w:asciiTheme="minorHAnsi" w:eastAsiaTheme="minorEastAsia" w:hAnsiTheme="minorHAnsi" w:cstheme="minorBidi"/>
          <w:b w:val="0"/>
          <w:noProof/>
          <w:kern w:val="2"/>
          <w:sz w:val="21"/>
          <w:szCs w:val="22"/>
          <w:lang w:val="en-US" w:eastAsia="zh-CN"/>
        </w:rPr>
      </w:pPr>
      <w:ins w:id="229" w:author="Rapporteur" w:date="2023-03-09T20:24:00Z">
        <w:r>
          <w:rPr>
            <w:noProof/>
          </w:rPr>
          <w:t>Annex B (informative): Change history</w:t>
        </w:r>
        <w:r>
          <w:rPr>
            <w:noProof/>
          </w:rPr>
          <w:tab/>
        </w:r>
        <w:r>
          <w:rPr>
            <w:noProof/>
          </w:rPr>
          <w:fldChar w:fldCharType="begin"/>
        </w:r>
        <w:r>
          <w:rPr>
            <w:noProof/>
          </w:rPr>
          <w:instrText xml:space="preserve"> PAGEREF _Toc129285928 \h </w:instrText>
        </w:r>
        <w:r>
          <w:rPr>
            <w:noProof/>
          </w:rPr>
        </w:r>
      </w:ins>
      <w:r>
        <w:rPr>
          <w:noProof/>
        </w:rPr>
        <w:fldChar w:fldCharType="separate"/>
      </w:r>
      <w:ins w:id="230" w:author="Rapporteur" w:date="2023-03-09T20:24:00Z">
        <w:r>
          <w:rPr>
            <w:noProof/>
          </w:rPr>
          <w:t>25</w:t>
        </w:r>
        <w:r>
          <w:rPr>
            <w:noProof/>
          </w:rPr>
          <w:fldChar w:fldCharType="end"/>
        </w:r>
      </w:ins>
    </w:p>
    <w:p w14:paraId="0DF3245A" w14:textId="559CDE9F" w:rsidR="00196374" w:rsidDel="00F718B4" w:rsidRDefault="00F718B4">
      <w:pPr>
        <w:pStyle w:val="TOC1"/>
        <w:rPr>
          <w:del w:id="231" w:author="Rapporteur" w:date="2023-03-09T20:24:00Z"/>
          <w:rFonts w:asciiTheme="minorHAnsi" w:eastAsiaTheme="minorEastAsia" w:hAnsiTheme="minorHAnsi" w:cstheme="minorBidi"/>
          <w:noProof/>
          <w:szCs w:val="22"/>
          <w:lang w:eastAsia="ja-JP"/>
        </w:rPr>
      </w:pPr>
      <w:ins w:id="232" w:author="Rapporteur" w:date="2023-03-09T20:24:00Z">
        <w:r>
          <w:fldChar w:fldCharType="end"/>
        </w:r>
      </w:ins>
      <w:del w:id="233" w:author="Rapporteur" w:date="2023-03-09T20:24:00Z">
        <w:r w:rsidR="00B72B4D" w:rsidDel="00F718B4">
          <w:fldChar w:fldCharType="begin" w:fldLock="1"/>
        </w:r>
        <w:r w:rsidR="00B72B4D" w:rsidDel="00F718B4">
          <w:delInstrText xml:space="preserve"> TOC \o "1-9"  \* MERGEFORMAT  \* MERGEFORMAT  \* MERGEFORMAT  \* MERGEFORMAT  \* MERGEFORMAT  \* MERGEFORMAT </w:delInstrText>
        </w:r>
        <w:r w:rsidR="00B72B4D" w:rsidDel="00F718B4">
          <w:fldChar w:fldCharType="separate"/>
        </w:r>
        <w:r w:rsidR="00196374" w:rsidDel="00F718B4">
          <w:rPr>
            <w:noProof/>
          </w:rPr>
          <w:delText>Foreword</w:delText>
        </w:r>
        <w:r w:rsidR="00196374" w:rsidDel="00F718B4">
          <w:rPr>
            <w:noProof/>
          </w:rPr>
          <w:tab/>
        </w:r>
        <w:r w:rsidR="00196374" w:rsidDel="00F718B4">
          <w:rPr>
            <w:noProof/>
          </w:rPr>
          <w:fldChar w:fldCharType="begin" w:fldLock="1"/>
        </w:r>
        <w:r w:rsidR="00196374" w:rsidDel="00F718B4">
          <w:rPr>
            <w:noProof/>
          </w:rPr>
          <w:delInstrText xml:space="preserve"> PAGEREF _Toc122117244 \h </w:delInstrText>
        </w:r>
        <w:r w:rsidR="00196374" w:rsidDel="00F718B4">
          <w:rPr>
            <w:noProof/>
          </w:rPr>
        </w:r>
        <w:r w:rsidR="00196374" w:rsidDel="00F718B4">
          <w:rPr>
            <w:noProof/>
          </w:rPr>
          <w:fldChar w:fldCharType="separate"/>
        </w:r>
        <w:r w:rsidR="00196374" w:rsidDel="00F718B4">
          <w:rPr>
            <w:noProof/>
          </w:rPr>
          <w:delText>5</w:delText>
        </w:r>
        <w:r w:rsidR="00196374" w:rsidDel="00F718B4">
          <w:rPr>
            <w:noProof/>
          </w:rPr>
          <w:fldChar w:fldCharType="end"/>
        </w:r>
      </w:del>
    </w:p>
    <w:p w14:paraId="43C6504F" w14:textId="351A508B" w:rsidR="00196374" w:rsidDel="00F718B4" w:rsidRDefault="00196374">
      <w:pPr>
        <w:pStyle w:val="TOC1"/>
        <w:rPr>
          <w:del w:id="234" w:author="Rapporteur" w:date="2023-03-09T20:24:00Z"/>
          <w:rFonts w:asciiTheme="minorHAnsi" w:eastAsiaTheme="minorEastAsia" w:hAnsiTheme="minorHAnsi" w:cstheme="minorBidi"/>
          <w:noProof/>
          <w:szCs w:val="22"/>
          <w:lang w:eastAsia="ja-JP"/>
        </w:rPr>
      </w:pPr>
      <w:del w:id="235" w:author="Rapporteur" w:date="2023-03-09T20:24:00Z">
        <w:r w:rsidDel="00F718B4">
          <w:rPr>
            <w:noProof/>
          </w:rPr>
          <w:delText>1</w:delText>
        </w:r>
        <w:r w:rsidDel="00F718B4">
          <w:rPr>
            <w:rFonts w:asciiTheme="minorHAnsi" w:eastAsiaTheme="minorEastAsia" w:hAnsiTheme="minorHAnsi" w:cstheme="minorBidi"/>
            <w:noProof/>
            <w:szCs w:val="22"/>
            <w:lang w:eastAsia="ja-JP"/>
          </w:rPr>
          <w:tab/>
        </w:r>
        <w:r w:rsidDel="00F718B4">
          <w:rPr>
            <w:noProof/>
          </w:rPr>
          <w:delText>Scope</w:delText>
        </w:r>
        <w:r w:rsidDel="00F718B4">
          <w:rPr>
            <w:noProof/>
          </w:rPr>
          <w:tab/>
        </w:r>
        <w:r w:rsidDel="00F718B4">
          <w:rPr>
            <w:noProof/>
          </w:rPr>
          <w:fldChar w:fldCharType="begin" w:fldLock="1"/>
        </w:r>
        <w:r w:rsidDel="00F718B4">
          <w:rPr>
            <w:noProof/>
          </w:rPr>
          <w:delInstrText xml:space="preserve"> PAGEREF _Toc122117245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2A03C8B5" w14:textId="66752041" w:rsidR="00196374" w:rsidDel="00F718B4" w:rsidRDefault="00196374">
      <w:pPr>
        <w:pStyle w:val="TOC1"/>
        <w:rPr>
          <w:del w:id="236" w:author="Rapporteur" w:date="2023-03-09T20:24:00Z"/>
          <w:rFonts w:asciiTheme="minorHAnsi" w:eastAsiaTheme="minorEastAsia" w:hAnsiTheme="minorHAnsi" w:cstheme="minorBidi"/>
          <w:noProof/>
          <w:szCs w:val="22"/>
          <w:lang w:eastAsia="ja-JP"/>
        </w:rPr>
      </w:pPr>
      <w:del w:id="237" w:author="Rapporteur" w:date="2023-03-09T20:24:00Z">
        <w:r w:rsidDel="00F718B4">
          <w:rPr>
            <w:noProof/>
          </w:rPr>
          <w:delText>2</w:delText>
        </w:r>
        <w:r w:rsidDel="00F718B4">
          <w:rPr>
            <w:rFonts w:asciiTheme="minorHAnsi" w:eastAsiaTheme="minorEastAsia" w:hAnsiTheme="minorHAnsi" w:cstheme="minorBidi"/>
            <w:noProof/>
            <w:szCs w:val="22"/>
            <w:lang w:eastAsia="ja-JP"/>
          </w:rPr>
          <w:tab/>
        </w:r>
        <w:r w:rsidDel="00F718B4">
          <w:rPr>
            <w:noProof/>
          </w:rPr>
          <w:delText>References</w:delText>
        </w:r>
        <w:r w:rsidDel="00F718B4">
          <w:rPr>
            <w:noProof/>
          </w:rPr>
          <w:tab/>
        </w:r>
        <w:r w:rsidDel="00F718B4">
          <w:rPr>
            <w:noProof/>
          </w:rPr>
          <w:fldChar w:fldCharType="begin" w:fldLock="1"/>
        </w:r>
        <w:r w:rsidDel="00F718B4">
          <w:rPr>
            <w:noProof/>
          </w:rPr>
          <w:delInstrText xml:space="preserve"> PAGEREF _Toc122117246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6E3791B5" w14:textId="6B84561A" w:rsidR="00196374" w:rsidDel="00F718B4" w:rsidRDefault="00196374">
      <w:pPr>
        <w:pStyle w:val="TOC1"/>
        <w:rPr>
          <w:del w:id="238" w:author="Rapporteur" w:date="2023-03-09T20:24:00Z"/>
          <w:rFonts w:asciiTheme="minorHAnsi" w:eastAsiaTheme="minorEastAsia" w:hAnsiTheme="minorHAnsi" w:cstheme="minorBidi"/>
          <w:noProof/>
          <w:szCs w:val="22"/>
          <w:lang w:eastAsia="ja-JP"/>
        </w:rPr>
      </w:pPr>
      <w:del w:id="239" w:author="Rapporteur" w:date="2023-03-09T20:24:00Z">
        <w:r w:rsidDel="00F718B4">
          <w:rPr>
            <w:noProof/>
          </w:rPr>
          <w:delText>3</w:delText>
        </w:r>
        <w:r w:rsidDel="00F718B4">
          <w:rPr>
            <w:rFonts w:asciiTheme="minorHAnsi" w:eastAsiaTheme="minorEastAsia" w:hAnsiTheme="minorHAnsi" w:cstheme="minorBidi"/>
            <w:noProof/>
            <w:szCs w:val="22"/>
            <w:lang w:eastAsia="ja-JP"/>
          </w:rPr>
          <w:tab/>
        </w:r>
        <w:r w:rsidDel="00F718B4">
          <w:rPr>
            <w:noProof/>
          </w:rPr>
          <w:delText>Definitions, symbols and abbreviations</w:delText>
        </w:r>
        <w:r w:rsidDel="00F718B4">
          <w:rPr>
            <w:noProof/>
          </w:rPr>
          <w:tab/>
        </w:r>
        <w:r w:rsidDel="00F718B4">
          <w:rPr>
            <w:noProof/>
          </w:rPr>
          <w:fldChar w:fldCharType="begin" w:fldLock="1"/>
        </w:r>
        <w:r w:rsidDel="00F718B4">
          <w:rPr>
            <w:noProof/>
          </w:rPr>
          <w:delInstrText xml:space="preserve"> PAGEREF _Toc122117247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64DDB14E" w14:textId="1A64C887" w:rsidR="00196374" w:rsidDel="00F718B4" w:rsidRDefault="00196374">
      <w:pPr>
        <w:pStyle w:val="TOC2"/>
        <w:rPr>
          <w:del w:id="240" w:author="Rapporteur" w:date="2023-03-09T20:24:00Z"/>
          <w:rFonts w:asciiTheme="minorHAnsi" w:eastAsiaTheme="minorEastAsia" w:hAnsiTheme="minorHAnsi" w:cstheme="minorBidi"/>
          <w:noProof/>
          <w:sz w:val="22"/>
          <w:szCs w:val="22"/>
          <w:lang w:eastAsia="ja-JP"/>
        </w:rPr>
      </w:pPr>
      <w:del w:id="241" w:author="Rapporteur" w:date="2023-03-09T20:24:00Z">
        <w:r w:rsidDel="00F718B4">
          <w:rPr>
            <w:noProof/>
          </w:rPr>
          <w:delText>3.1</w:delText>
        </w:r>
        <w:r w:rsidDel="00F718B4">
          <w:rPr>
            <w:rFonts w:asciiTheme="minorHAnsi" w:eastAsiaTheme="minorEastAsia" w:hAnsiTheme="minorHAnsi" w:cstheme="minorBidi"/>
            <w:noProof/>
            <w:sz w:val="22"/>
            <w:szCs w:val="22"/>
            <w:lang w:eastAsia="ja-JP"/>
          </w:rPr>
          <w:tab/>
        </w:r>
        <w:r w:rsidDel="00F718B4">
          <w:rPr>
            <w:noProof/>
          </w:rPr>
          <w:delText>Definitions</w:delText>
        </w:r>
        <w:r w:rsidDel="00F718B4">
          <w:rPr>
            <w:noProof/>
          </w:rPr>
          <w:tab/>
        </w:r>
        <w:r w:rsidDel="00F718B4">
          <w:rPr>
            <w:noProof/>
          </w:rPr>
          <w:fldChar w:fldCharType="begin" w:fldLock="1"/>
        </w:r>
        <w:r w:rsidDel="00F718B4">
          <w:rPr>
            <w:noProof/>
          </w:rPr>
          <w:delInstrText xml:space="preserve"> PAGEREF _Toc122117248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27E7F48C" w14:textId="3B47D7FE" w:rsidR="00196374" w:rsidDel="00F718B4" w:rsidRDefault="00196374">
      <w:pPr>
        <w:pStyle w:val="TOC2"/>
        <w:rPr>
          <w:del w:id="242" w:author="Rapporteur" w:date="2023-03-09T20:24:00Z"/>
          <w:rFonts w:asciiTheme="minorHAnsi" w:eastAsiaTheme="minorEastAsia" w:hAnsiTheme="minorHAnsi" w:cstheme="minorBidi"/>
          <w:noProof/>
          <w:sz w:val="22"/>
          <w:szCs w:val="22"/>
          <w:lang w:eastAsia="ja-JP"/>
        </w:rPr>
      </w:pPr>
      <w:del w:id="243" w:author="Rapporteur" w:date="2023-03-09T20:24:00Z">
        <w:r w:rsidDel="00F718B4">
          <w:rPr>
            <w:noProof/>
          </w:rPr>
          <w:delText>3.2</w:delText>
        </w:r>
        <w:r w:rsidDel="00F718B4">
          <w:rPr>
            <w:rFonts w:asciiTheme="minorHAnsi" w:eastAsiaTheme="minorEastAsia" w:hAnsiTheme="minorHAnsi" w:cstheme="minorBidi"/>
            <w:noProof/>
            <w:sz w:val="22"/>
            <w:szCs w:val="22"/>
            <w:lang w:eastAsia="ja-JP"/>
          </w:rPr>
          <w:tab/>
        </w:r>
        <w:r w:rsidDel="00F718B4">
          <w:rPr>
            <w:noProof/>
          </w:rPr>
          <w:delText>Symbols</w:delText>
        </w:r>
        <w:r w:rsidDel="00F718B4">
          <w:rPr>
            <w:noProof/>
          </w:rPr>
          <w:tab/>
        </w:r>
        <w:r w:rsidDel="00F718B4">
          <w:rPr>
            <w:noProof/>
          </w:rPr>
          <w:fldChar w:fldCharType="begin" w:fldLock="1"/>
        </w:r>
        <w:r w:rsidDel="00F718B4">
          <w:rPr>
            <w:noProof/>
          </w:rPr>
          <w:delInstrText xml:space="preserve"> PAGEREF _Toc122117249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089D7854" w14:textId="778BB77E" w:rsidR="00196374" w:rsidDel="00F718B4" w:rsidRDefault="00196374">
      <w:pPr>
        <w:pStyle w:val="TOC2"/>
        <w:rPr>
          <w:del w:id="244" w:author="Rapporteur" w:date="2023-03-09T20:24:00Z"/>
          <w:rFonts w:asciiTheme="minorHAnsi" w:eastAsiaTheme="minorEastAsia" w:hAnsiTheme="minorHAnsi" w:cstheme="minorBidi"/>
          <w:noProof/>
          <w:sz w:val="22"/>
          <w:szCs w:val="22"/>
          <w:lang w:eastAsia="ja-JP"/>
        </w:rPr>
      </w:pPr>
      <w:del w:id="245" w:author="Rapporteur" w:date="2023-03-09T20:24:00Z">
        <w:r w:rsidDel="00F718B4">
          <w:rPr>
            <w:noProof/>
          </w:rPr>
          <w:delText>3.3</w:delText>
        </w:r>
        <w:r w:rsidDel="00F718B4">
          <w:rPr>
            <w:rFonts w:asciiTheme="minorHAnsi" w:eastAsiaTheme="minorEastAsia" w:hAnsiTheme="minorHAnsi" w:cstheme="minorBidi"/>
            <w:noProof/>
            <w:sz w:val="22"/>
            <w:szCs w:val="22"/>
            <w:lang w:eastAsia="ja-JP"/>
          </w:rPr>
          <w:tab/>
        </w:r>
        <w:r w:rsidDel="00F718B4">
          <w:rPr>
            <w:noProof/>
          </w:rPr>
          <w:delText>Abbreviations</w:delText>
        </w:r>
        <w:r w:rsidDel="00F718B4">
          <w:rPr>
            <w:noProof/>
          </w:rPr>
          <w:tab/>
        </w:r>
        <w:r w:rsidDel="00F718B4">
          <w:rPr>
            <w:noProof/>
          </w:rPr>
          <w:fldChar w:fldCharType="begin" w:fldLock="1"/>
        </w:r>
        <w:r w:rsidDel="00F718B4">
          <w:rPr>
            <w:noProof/>
          </w:rPr>
          <w:delInstrText xml:space="preserve"> PAGEREF _Toc122117250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1C1DDD59" w14:textId="020A02C3" w:rsidR="00196374" w:rsidDel="00F718B4" w:rsidRDefault="00196374">
      <w:pPr>
        <w:pStyle w:val="TOC1"/>
        <w:rPr>
          <w:del w:id="246" w:author="Rapporteur" w:date="2023-03-09T20:24:00Z"/>
          <w:rFonts w:asciiTheme="minorHAnsi" w:eastAsiaTheme="minorEastAsia" w:hAnsiTheme="minorHAnsi" w:cstheme="minorBidi"/>
          <w:noProof/>
          <w:szCs w:val="22"/>
          <w:lang w:eastAsia="ja-JP"/>
        </w:rPr>
      </w:pPr>
      <w:del w:id="247" w:author="Rapporteur" w:date="2023-03-09T20:24:00Z">
        <w:r w:rsidDel="00F718B4">
          <w:rPr>
            <w:noProof/>
          </w:rPr>
          <w:delText>4</w:delText>
        </w:r>
        <w:r w:rsidDel="00F718B4">
          <w:rPr>
            <w:rFonts w:asciiTheme="minorHAnsi" w:eastAsiaTheme="minorEastAsia" w:hAnsiTheme="minorHAnsi" w:cstheme="minorBidi"/>
            <w:noProof/>
            <w:szCs w:val="22"/>
            <w:lang w:eastAsia="ja-JP"/>
          </w:rPr>
          <w:tab/>
        </w:r>
        <w:r w:rsidDel="00F718B4">
          <w:rPr>
            <w:noProof/>
          </w:rPr>
          <w:delText>Services offered by the AAnF</w:delText>
        </w:r>
        <w:r w:rsidDel="00F718B4">
          <w:rPr>
            <w:noProof/>
          </w:rPr>
          <w:tab/>
        </w:r>
        <w:r w:rsidDel="00F718B4">
          <w:rPr>
            <w:noProof/>
          </w:rPr>
          <w:fldChar w:fldCharType="begin" w:fldLock="1"/>
        </w:r>
        <w:r w:rsidDel="00F718B4">
          <w:rPr>
            <w:noProof/>
          </w:rPr>
          <w:delInstrText xml:space="preserve"> PAGEREF _Toc122117251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40C166F7" w14:textId="57AA2D0A" w:rsidR="00196374" w:rsidDel="00F718B4" w:rsidRDefault="00196374">
      <w:pPr>
        <w:pStyle w:val="TOC2"/>
        <w:rPr>
          <w:del w:id="248" w:author="Rapporteur" w:date="2023-03-09T20:24:00Z"/>
          <w:rFonts w:asciiTheme="minorHAnsi" w:eastAsiaTheme="minorEastAsia" w:hAnsiTheme="minorHAnsi" w:cstheme="minorBidi"/>
          <w:noProof/>
          <w:sz w:val="22"/>
          <w:szCs w:val="22"/>
          <w:lang w:eastAsia="ja-JP"/>
        </w:rPr>
      </w:pPr>
      <w:del w:id="249" w:author="Rapporteur" w:date="2023-03-09T20:24:00Z">
        <w:r w:rsidDel="00F718B4">
          <w:rPr>
            <w:noProof/>
          </w:rPr>
          <w:delText>4.1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_Toc122117252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5697DE15" w14:textId="1C4B1C27" w:rsidR="00196374" w:rsidDel="00F718B4" w:rsidRDefault="00196374">
      <w:pPr>
        <w:pStyle w:val="TOC2"/>
        <w:rPr>
          <w:del w:id="250" w:author="Rapporteur" w:date="2023-03-09T20:24:00Z"/>
          <w:rFonts w:asciiTheme="minorHAnsi" w:eastAsiaTheme="minorEastAsia" w:hAnsiTheme="minorHAnsi" w:cstheme="minorBidi"/>
          <w:noProof/>
          <w:sz w:val="22"/>
          <w:szCs w:val="22"/>
          <w:lang w:eastAsia="ja-JP"/>
        </w:rPr>
      </w:pPr>
      <w:del w:id="251" w:author="Rapporteur" w:date="2023-03-09T20:24:00Z">
        <w:r w:rsidDel="00F718B4">
          <w:rPr>
            <w:noProof/>
          </w:rPr>
          <w:delText>4.2</w:delText>
        </w:r>
        <w:r w:rsidDel="00F718B4">
          <w:rPr>
            <w:rFonts w:asciiTheme="minorHAnsi" w:eastAsiaTheme="minorEastAsia" w:hAnsiTheme="minorHAnsi" w:cstheme="minorBidi"/>
            <w:noProof/>
            <w:sz w:val="22"/>
            <w:szCs w:val="22"/>
            <w:lang w:eastAsia="ja-JP"/>
          </w:rPr>
          <w:tab/>
        </w:r>
        <w:r w:rsidDel="00F718B4">
          <w:rPr>
            <w:noProof/>
          </w:rPr>
          <w:delText>Naanf_AKMA Service</w:delText>
        </w:r>
        <w:r w:rsidDel="00F718B4">
          <w:rPr>
            <w:noProof/>
          </w:rPr>
          <w:tab/>
        </w:r>
        <w:r w:rsidDel="00F718B4">
          <w:rPr>
            <w:noProof/>
          </w:rPr>
          <w:fldChar w:fldCharType="begin" w:fldLock="1"/>
        </w:r>
        <w:r w:rsidDel="00F718B4">
          <w:rPr>
            <w:noProof/>
          </w:rPr>
          <w:delInstrText xml:space="preserve"> PAGEREF _Toc122117253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1B2FA8FE" w14:textId="27434483" w:rsidR="00196374" w:rsidDel="00F718B4" w:rsidRDefault="00196374">
      <w:pPr>
        <w:pStyle w:val="TOC3"/>
        <w:rPr>
          <w:del w:id="252" w:author="Rapporteur" w:date="2023-03-09T20:24:00Z"/>
          <w:rFonts w:asciiTheme="minorHAnsi" w:eastAsiaTheme="minorEastAsia" w:hAnsiTheme="minorHAnsi" w:cstheme="minorBidi"/>
          <w:noProof/>
          <w:sz w:val="22"/>
          <w:szCs w:val="22"/>
          <w:lang w:eastAsia="ja-JP"/>
        </w:rPr>
      </w:pPr>
      <w:del w:id="253" w:author="Rapporteur" w:date="2023-03-09T20:24:00Z">
        <w:r w:rsidDel="00F718B4">
          <w:rPr>
            <w:noProof/>
          </w:rPr>
          <w:delText>4.2.1</w:delText>
        </w:r>
        <w:r w:rsidDel="00F718B4">
          <w:rPr>
            <w:rFonts w:asciiTheme="minorHAnsi" w:eastAsiaTheme="minorEastAsia" w:hAnsiTheme="minorHAnsi" w:cstheme="minorBidi"/>
            <w:noProof/>
            <w:sz w:val="22"/>
            <w:szCs w:val="22"/>
            <w:lang w:eastAsia="ja-JP"/>
          </w:rPr>
          <w:tab/>
        </w:r>
        <w:r w:rsidDel="00F718B4">
          <w:rPr>
            <w:noProof/>
          </w:rPr>
          <w:delText>Service Description</w:delText>
        </w:r>
        <w:r w:rsidDel="00F718B4">
          <w:rPr>
            <w:noProof/>
          </w:rPr>
          <w:tab/>
        </w:r>
        <w:r w:rsidDel="00F718B4">
          <w:rPr>
            <w:noProof/>
          </w:rPr>
          <w:fldChar w:fldCharType="begin" w:fldLock="1"/>
        </w:r>
        <w:r w:rsidDel="00F718B4">
          <w:rPr>
            <w:noProof/>
          </w:rPr>
          <w:delInstrText xml:space="preserve"> PAGEREF _Toc122117254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0E72D831" w14:textId="29EAF4E2" w:rsidR="00196374" w:rsidDel="00F718B4" w:rsidRDefault="00196374">
      <w:pPr>
        <w:pStyle w:val="TOC4"/>
        <w:rPr>
          <w:del w:id="254" w:author="Rapporteur" w:date="2023-03-09T20:24:00Z"/>
          <w:rFonts w:asciiTheme="minorHAnsi" w:eastAsiaTheme="minorEastAsia" w:hAnsiTheme="minorHAnsi" w:cstheme="minorBidi"/>
          <w:noProof/>
          <w:sz w:val="22"/>
          <w:szCs w:val="22"/>
          <w:lang w:eastAsia="ja-JP"/>
        </w:rPr>
      </w:pPr>
      <w:del w:id="255" w:author="Rapporteur" w:date="2023-03-09T20:24:00Z">
        <w:r w:rsidDel="00F718B4">
          <w:rPr>
            <w:noProof/>
          </w:rPr>
          <w:delText>4.2.</w:delText>
        </w:r>
        <w:r w:rsidDel="00F718B4">
          <w:rPr>
            <w:noProof/>
            <w:lang w:eastAsia="zh-CN"/>
          </w:rPr>
          <w:delText>1.1</w:delText>
        </w:r>
        <w:r w:rsidDel="00F718B4">
          <w:rPr>
            <w:rFonts w:asciiTheme="minorHAnsi" w:eastAsiaTheme="minorEastAsia" w:hAnsiTheme="minorHAnsi" w:cstheme="minorBidi"/>
            <w:noProof/>
            <w:sz w:val="22"/>
            <w:szCs w:val="22"/>
            <w:lang w:eastAsia="ja-JP"/>
          </w:rPr>
          <w:tab/>
        </w:r>
        <w:r w:rsidDel="00F718B4">
          <w:rPr>
            <w:noProof/>
            <w:lang w:eastAsia="zh-CN"/>
          </w:rPr>
          <w:delText>Overview</w:delText>
        </w:r>
        <w:r w:rsidDel="00F718B4">
          <w:rPr>
            <w:noProof/>
          </w:rPr>
          <w:tab/>
        </w:r>
        <w:r w:rsidDel="00F718B4">
          <w:rPr>
            <w:noProof/>
          </w:rPr>
          <w:fldChar w:fldCharType="begin" w:fldLock="1"/>
        </w:r>
        <w:r w:rsidDel="00F718B4">
          <w:rPr>
            <w:noProof/>
          </w:rPr>
          <w:delInstrText xml:space="preserve"> PAGEREF _Toc122117255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66DC80F4" w14:textId="417BCC4E" w:rsidR="00196374" w:rsidDel="00F718B4" w:rsidRDefault="00196374">
      <w:pPr>
        <w:pStyle w:val="TOC4"/>
        <w:rPr>
          <w:del w:id="256" w:author="Rapporteur" w:date="2023-03-09T20:24:00Z"/>
          <w:rFonts w:asciiTheme="minorHAnsi" w:eastAsiaTheme="minorEastAsia" w:hAnsiTheme="minorHAnsi" w:cstheme="minorBidi"/>
          <w:noProof/>
          <w:sz w:val="22"/>
          <w:szCs w:val="22"/>
          <w:lang w:eastAsia="ja-JP"/>
        </w:rPr>
      </w:pPr>
      <w:del w:id="257" w:author="Rapporteur" w:date="2023-03-09T20:24:00Z">
        <w:r w:rsidDel="00F718B4">
          <w:rPr>
            <w:noProof/>
            <w:lang w:eastAsia="zh-CN"/>
          </w:rPr>
          <w:delText>4.2.1.2</w:delText>
        </w:r>
        <w:r w:rsidDel="00F718B4">
          <w:rPr>
            <w:rFonts w:asciiTheme="minorHAnsi" w:eastAsiaTheme="minorEastAsia" w:hAnsiTheme="minorHAnsi" w:cstheme="minorBidi"/>
            <w:noProof/>
            <w:sz w:val="22"/>
            <w:szCs w:val="22"/>
            <w:lang w:eastAsia="ja-JP"/>
          </w:rPr>
          <w:tab/>
        </w:r>
        <w:r w:rsidDel="00F718B4">
          <w:rPr>
            <w:noProof/>
            <w:lang w:eastAsia="zh-CN"/>
          </w:rPr>
          <w:delText>Service Architecture</w:delText>
        </w:r>
        <w:r w:rsidDel="00F718B4">
          <w:rPr>
            <w:noProof/>
          </w:rPr>
          <w:tab/>
        </w:r>
        <w:r w:rsidDel="00F718B4">
          <w:rPr>
            <w:noProof/>
          </w:rPr>
          <w:fldChar w:fldCharType="begin" w:fldLock="1"/>
        </w:r>
        <w:r w:rsidDel="00F718B4">
          <w:rPr>
            <w:noProof/>
          </w:rPr>
          <w:delInstrText xml:space="preserve"> PAGEREF _Toc122117256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344BF07A" w14:textId="1108737D" w:rsidR="00196374" w:rsidDel="00F718B4" w:rsidRDefault="00196374">
      <w:pPr>
        <w:pStyle w:val="TOC4"/>
        <w:rPr>
          <w:del w:id="258" w:author="Rapporteur" w:date="2023-03-09T20:24:00Z"/>
          <w:rFonts w:asciiTheme="minorHAnsi" w:eastAsiaTheme="minorEastAsia" w:hAnsiTheme="minorHAnsi" w:cstheme="minorBidi"/>
          <w:noProof/>
          <w:sz w:val="22"/>
          <w:szCs w:val="22"/>
          <w:lang w:eastAsia="ja-JP"/>
        </w:rPr>
      </w:pPr>
      <w:del w:id="259" w:author="Rapporteur" w:date="2023-03-09T20:24:00Z">
        <w:r w:rsidDel="00F718B4">
          <w:rPr>
            <w:noProof/>
          </w:rPr>
          <w:delText>4.2.1.3</w:delText>
        </w:r>
        <w:r w:rsidDel="00F718B4">
          <w:rPr>
            <w:rFonts w:asciiTheme="minorHAnsi" w:eastAsiaTheme="minorEastAsia" w:hAnsiTheme="minorHAnsi" w:cstheme="minorBidi"/>
            <w:noProof/>
            <w:sz w:val="22"/>
            <w:szCs w:val="22"/>
            <w:lang w:eastAsia="ja-JP"/>
          </w:rPr>
          <w:tab/>
        </w:r>
        <w:r w:rsidDel="00F718B4">
          <w:rPr>
            <w:noProof/>
            <w:lang w:eastAsia="zh-CN"/>
          </w:rPr>
          <w:delText>Network Functions</w:delText>
        </w:r>
        <w:r w:rsidDel="00F718B4">
          <w:rPr>
            <w:noProof/>
          </w:rPr>
          <w:tab/>
        </w:r>
        <w:r w:rsidDel="00F718B4">
          <w:rPr>
            <w:noProof/>
          </w:rPr>
          <w:fldChar w:fldCharType="begin" w:fldLock="1"/>
        </w:r>
        <w:r w:rsidDel="00F718B4">
          <w:rPr>
            <w:noProof/>
          </w:rPr>
          <w:delInstrText xml:space="preserve"> PAGEREF _Toc122117257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60553802" w14:textId="34094F39" w:rsidR="00196374" w:rsidDel="00F718B4" w:rsidRDefault="00196374">
      <w:pPr>
        <w:pStyle w:val="TOC5"/>
        <w:rPr>
          <w:del w:id="260" w:author="Rapporteur" w:date="2023-03-09T20:24:00Z"/>
          <w:rFonts w:asciiTheme="minorHAnsi" w:eastAsiaTheme="minorEastAsia" w:hAnsiTheme="minorHAnsi" w:cstheme="minorBidi"/>
          <w:noProof/>
          <w:sz w:val="22"/>
          <w:szCs w:val="22"/>
          <w:lang w:eastAsia="ja-JP"/>
        </w:rPr>
      </w:pPr>
      <w:del w:id="261" w:author="Rapporteur" w:date="2023-03-09T20:24:00Z">
        <w:r w:rsidDel="00F718B4">
          <w:rPr>
            <w:noProof/>
          </w:rPr>
          <w:delText>4.2.1.3</w:delText>
        </w:r>
        <w:r w:rsidDel="00F718B4">
          <w:rPr>
            <w:noProof/>
            <w:lang w:eastAsia="zh-CN"/>
          </w:rPr>
          <w:delText>.1</w:delText>
        </w:r>
        <w:r w:rsidDel="00F718B4">
          <w:rPr>
            <w:rFonts w:asciiTheme="minorHAnsi" w:eastAsiaTheme="minorEastAsia" w:hAnsiTheme="minorHAnsi" w:cstheme="minorBidi"/>
            <w:noProof/>
            <w:sz w:val="22"/>
            <w:szCs w:val="22"/>
            <w:lang w:eastAsia="ja-JP"/>
          </w:rPr>
          <w:tab/>
        </w:r>
        <w:r w:rsidDel="00F718B4">
          <w:rPr>
            <w:noProof/>
          </w:rPr>
          <w:delText>AKMA Anchor Function</w:delText>
        </w:r>
        <w:r w:rsidDel="00F718B4">
          <w:rPr>
            <w:noProof/>
            <w:lang w:eastAsia="zh-CN"/>
          </w:rPr>
          <w:delText xml:space="preserve"> (AAnF)</w:delText>
        </w:r>
        <w:r w:rsidDel="00F718B4">
          <w:rPr>
            <w:noProof/>
          </w:rPr>
          <w:tab/>
        </w:r>
        <w:r w:rsidDel="00F718B4">
          <w:rPr>
            <w:noProof/>
          </w:rPr>
          <w:fldChar w:fldCharType="begin" w:fldLock="1"/>
        </w:r>
        <w:r w:rsidDel="00F718B4">
          <w:rPr>
            <w:noProof/>
          </w:rPr>
          <w:delInstrText xml:space="preserve"> PAGEREF _Toc122117258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0528DB4" w14:textId="72EF23E5" w:rsidR="00196374" w:rsidDel="00F718B4" w:rsidRDefault="00196374">
      <w:pPr>
        <w:pStyle w:val="TOC5"/>
        <w:rPr>
          <w:del w:id="262" w:author="Rapporteur" w:date="2023-03-09T20:24:00Z"/>
          <w:rFonts w:asciiTheme="minorHAnsi" w:eastAsiaTheme="minorEastAsia" w:hAnsiTheme="minorHAnsi" w:cstheme="minorBidi"/>
          <w:noProof/>
          <w:sz w:val="22"/>
          <w:szCs w:val="22"/>
          <w:lang w:eastAsia="ja-JP"/>
        </w:rPr>
      </w:pPr>
      <w:del w:id="263" w:author="Rapporteur" w:date="2023-03-09T20:24:00Z">
        <w:r w:rsidDel="00F718B4">
          <w:rPr>
            <w:noProof/>
          </w:rPr>
          <w:delText>4.2.1.3</w:delText>
        </w:r>
        <w:r w:rsidDel="00F718B4">
          <w:rPr>
            <w:noProof/>
            <w:lang w:eastAsia="zh-CN"/>
          </w:rPr>
          <w:delText>.2</w:delText>
        </w:r>
        <w:r w:rsidDel="00F718B4">
          <w:rPr>
            <w:rFonts w:asciiTheme="minorHAnsi" w:eastAsiaTheme="minorEastAsia" w:hAnsiTheme="minorHAnsi" w:cstheme="minorBidi"/>
            <w:noProof/>
            <w:sz w:val="22"/>
            <w:szCs w:val="22"/>
            <w:lang w:eastAsia="ja-JP"/>
          </w:rPr>
          <w:tab/>
        </w:r>
        <w:r w:rsidDel="00F718B4">
          <w:rPr>
            <w:noProof/>
            <w:lang w:eastAsia="zh-CN"/>
          </w:rPr>
          <w:delText>NF Service Consumers</w:delText>
        </w:r>
        <w:r w:rsidDel="00F718B4">
          <w:rPr>
            <w:noProof/>
          </w:rPr>
          <w:tab/>
        </w:r>
        <w:r w:rsidDel="00F718B4">
          <w:rPr>
            <w:noProof/>
          </w:rPr>
          <w:fldChar w:fldCharType="begin" w:fldLock="1"/>
        </w:r>
        <w:r w:rsidDel="00F718B4">
          <w:rPr>
            <w:noProof/>
          </w:rPr>
          <w:delInstrText xml:space="preserve"> PAGEREF _Toc122117259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3A12F839" w14:textId="668FB0FB" w:rsidR="00196374" w:rsidDel="00F718B4" w:rsidRDefault="00196374">
      <w:pPr>
        <w:pStyle w:val="TOC3"/>
        <w:rPr>
          <w:del w:id="264" w:author="Rapporteur" w:date="2023-03-09T20:24:00Z"/>
          <w:rFonts w:asciiTheme="minorHAnsi" w:eastAsiaTheme="minorEastAsia" w:hAnsiTheme="minorHAnsi" w:cstheme="minorBidi"/>
          <w:noProof/>
          <w:sz w:val="22"/>
          <w:szCs w:val="22"/>
          <w:lang w:eastAsia="ja-JP"/>
        </w:rPr>
      </w:pPr>
      <w:del w:id="265" w:author="Rapporteur" w:date="2023-03-09T20:24:00Z">
        <w:r w:rsidDel="00F718B4">
          <w:rPr>
            <w:noProof/>
          </w:rPr>
          <w:delText>4.2.2</w:delText>
        </w:r>
        <w:r w:rsidDel="00F718B4">
          <w:rPr>
            <w:rFonts w:asciiTheme="minorHAnsi" w:eastAsiaTheme="minorEastAsia" w:hAnsiTheme="minorHAnsi" w:cstheme="minorBidi"/>
            <w:noProof/>
            <w:sz w:val="22"/>
            <w:szCs w:val="22"/>
            <w:lang w:eastAsia="ja-JP"/>
          </w:rPr>
          <w:tab/>
        </w:r>
        <w:r w:rsidDel="00F718B4">
          <w:rPr>
            <w:noProof/>
          </w:rPr>
          <w:delText>Service Operations</w:delText>
        </w:r>
        <w:r w:rsidDel="00F718B4">
          <w:rPr>
            <w:noProof/>
          </w:rPr>
          <w:tab/>
        </w:r>
        <w:r w:rsidDel="00F718B4">
          <w:rPr>
            <w:noProof/>
          </w:rPr>
          <w:fldChar w:fldCharType="begin" w:fldLock="1"/>
        </w:r>
        <w:r w:rsidDel="00F718B4">
          <w:rPr>
            <w:noProof/>
          </w:rPr>
          <w:delInstrText xml:space="preserve"> PAGEREF _Toc122117260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04C987A4" w14:textId="069E7794" w:rsidR="00196374" w:rsidDel="00F718B4" w:rsidRDefault="00196374">
      <w:pPr>
        <w:pStyle w:val="TOC4"/>
        <w:rPr>
          <w:del w:id="266" w:author="Rapporteur" w:date="2023-03-09T20:24:00Z"/>
          <w:rFonts w:asciiTheme="minorHAnsi" w:eastAsiaTheme="minorEastAsia" w:hAnsiTheme="minorHAnsi" w:cstheme="minorBidi"/>
          <w:noProof/>
          <w:sz w:val="22"/>
          <w:szCs w:val="22"/>
          <w:lang w:eastAsia="ja-JP"/>
        </w:rPr>
      </w:pPr>
      <w:del w:id="267" w:author="Rapporteur" w:date="2023-03-09T20:24:00Z">
        <w:r w:rsidDel="00F718B4">
          <w:rPr>
            <w:noProof/>
          </w:rPr>
          <w:delText>4.2.2.1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_Toc122117261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2654564" w14:textId="2211BB0C" w:rsidR="00196374" w:rsidDel="00F718B4" w:rsidRDefault="00196374">
      <w:pPr>
        <w:pStyle w:val="TOC4"/>
        <w:rPr>
          <w:del w:id="268" w:author="Rapporteur" w:date="2023-03-09T20:24:00Z"/>
          <w:rFonts w:asciiTheme="minorHAnsi" w:eastAsiaTheme="minorEastAsia" w:hAnsiTheme="minorHAnsi" w:cstheme="minorBidi"/>
          <w:noProof/>
          <w:sz w:val="22"/>
          <w:szCs w:val="22"/>
          <w:lang w:eastAsia="ja-JP"/>
        </w:rPr>
      </w:pPr>
      <w:del w:id="269" w:author="Rapporteur" w:date="2023-03-09T20:24:00Z">
        <w:r w:rsidDel="00F718B4">
          <w:rPr>
            <w:noProof/>
          </w:rPr>
          <w:delText>4.2.2.2</w:delText>
        </w:r>
        <w:r w:rsidDel="00F718B4">
          <w:rPr>
            <w:rFonts w:asciiTheme="minorHAnsi" w:eastAsiaTheme="minorEastAsia" w:hAnsiTheme="minorHAnsi" w:cstheme="minorBidi"/>
            <w:noProof/>
            <w:sz w:val="22"/>
            <w:szCs w:val="22"/>
            <w:lang w:eastAsia="ja-JP"/>
          </w:rPr>
          <w:tab/>
        </w:r>
        <w:r w:rsidDel="00F718B4">
          <w:rPr>
            <w:noProof/>
          </w:rPr>
          <w:delText>Naanf_AKMA_AnchorKey_Register service operation</w:delText>
        </w:r>
        <w:r w:rsidDel="00F718B4">
          <w:rPr>
            <w:noProof/>
          </w:rPr>
          <w:tab/>
        </w:r>
        <w:r w:rsidDel="00F718B4">
          <w:rPr>
            <w:noProof/>
          </w:rPr>
          <w:fldChar w:fldCharType="begin" w:fldLock="1"/>
        </w:r>
        <w:r w:rsidDel="00F718B4">
          <w:rPr>
            <w:noProof/>
          </w:rPr>
          <w:delInstrText xml:space="preserve"> PAGEREF _Toc122117262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223EA9D" w14:textId="3F9315F4" w:rsidR="00196374" w:rsidDel="00F718B4" w:rsidRDefault="00196374">
      <w:pPr>
        <w:pStyle w:val="TOC5"/>
        <w:rPr>
          <w:del w:id="270" w:author="Rapporteur" w:date="2023-03-09T20:24:00Z"/>
          <w:rFonts w:asciiTheme="minorHAnsi" w:eastAsiaTheme="minorEastAsia" w:hAnsiTheme="minorHAnsi" w:cstheme="minorBidi"/>
          <w:noProof/>
          <w:sz w:val="22"/>
          <w:szCs w:val="22"/>
          <w:lang w:eastAsia="ja-JP"/>
        </w:rPr>
      </w:pPr>
      <w:del w:id="271" w:author="Rapporteur" w:date="2023-03-09T20:24:00Z">
        <w:r w:rsidDel="00F718B4">
          <w:rPr>
            <w:noProof/>
          </w:rPr>
          <w:delText>4.2.2.2.1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_Toc122117263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6EC6857" w14:textId="479BB18E" w:rsidR="00196374" w:rsidDel="00F718B4" w:rsidRDefault="00196374">
      <w:pPr>
        <w:pStyle w:val="TOC5"/>
        <w:rPr>
          <w:del w:id="272" w:author="Rapporteur" w:date="2023-03-09T20:24:00Z"/>
          <w:rFonts w:asciiTheme="minorHAnsi" w:eastAsiaTheme="minorEastAsia" w:hAnsiTheme="minorHAnsi" w:cstheme="minorBidi"/>
          <w:noProof/>
          <w:sz w:val="22"/>
          <w:szCs w:val="22"/>
          <w:lang w:eastAsia="ja-JP"/>
        </w:rPr>
      </w:pPr>
      <w:del w:id="273" w:author="Rapporteur" w:date="2023-03-09T20:24:00Z">
        <w:r w:rsidDel="00F718B4">
          <w:rPr>
            <w:noProof/>
          </w:rPr>
          <w:delText>4.2.2.2.2</w:delText>
        </w:r>
        <w:r w:rsidDel="00F718B4">
          <w:rPr>
            <w:rFonts w:asciiTheme="minorHAnsi" w:eastAsiaTheme="minorEastAsia" w:hAnsiTheme="minorHAnsi" w:cstheme="minorBidi"/>
            <w:noProof/>
            <w:sz w:val="22"/>
            <w:szCs w:val="22"/>
            <w:lang w:eastAsia="ja-JP"/>
          </w:rPr>
          <w:tab/>
        </w:r>
        <w:r w:rsidDel="00F718B4">
          <w:rPr>
            <w:noProof/>
          </w:rPr>
          <w:delText>Store the AKMA related key material</w:delText>
        </w:r>
        <w:r w:rsidDel="00F718B4">
          <w:rPr>
            <w:noProof/>
          </w:rPr>
          <w:tab/>
        </w:r>
        <w:r w:rsidDel="00F718B4">
          <w:rPr>
            <w:noProof/>
          </w:rPr>
          <w:fldChar w:fldCharType="begin" w:fldLock="1"/>
        </w:r>
        <w:r w:rsidDel="00F718B4">
          <w:rPr>
            <w:noProof/>
          </w:rPr>
          <w:delInstrText xml:space="preserve"> PAGEREF _Toc122117264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666BD39B" w14:textId="12E5F5D7" w:rsidR="00196374" w:rsidDel="00F718B4" w:rsidRDefault="00196374">
      <w:pPr>
        <w:pStyle w:val="TOC4"/>
        <w:rPr>
          <w:del w:id="274" w:author="Rapporteur" w:date="2023-03-09T20:24:00Z"/>
          <w:rFonts w:asciiTheme="minorHAnsi" w:eastAsiaTheme="minorEastAsia" w:hAnsiTheme="minorHAnsi" w:cstheme="minorBidi"/>
          <w:noProof/>
          <w:sz w:val="22"/>
          <w:szCs w:val="22"/>
          <w:lang w:eastAsia="ja-JP"/>
        </w:rPr>
      </w:pPr>
      <w:del w:id="275" w:author="Rapporteur" w:date="2023-03-09T20:24:00Z">
        <w:r w:rsidDel="00F718B4">
          <w:rPr>
            <w:noProof/>
          </w:rPr>
          <w:delText>4.2.2.3</w:delText>
        </w:r>
        <w:r w:rsidDel="00F718B4">
          <w:rPr>
            <w:rFonts w:asciiTheme="minorHAnsi" w:eastAsiaTheme="minorEastAsia" w:hAnsiTheme="minorHAnsi" w:cstheme="minorBidi"/>
            <w:noProof/>
            <w:sz w:val="22"/>
            <w:szCs w:val="22"/>
            <w:lang w:eastAsia="ja-JP"/>
          </w:rPr>
          <w:tab/>
        </w:r>
        <w:r w:rsidDel="00F718B4">
          <w:rPr>
            <w:noProof/>
          </w:rPr>
          <w:delText>Naanf_AKMA_ApplicationKey_Get service operation</w:delText>
        </w:r>
        <w:r w:rsidDel="00F718B4">
          <w:rPr>
            <w:noProof/>
          </w:rPr>
          <w:tab/>
        </w:r>
        <w:r w:rsidDel="00F718B4">
          <w:rPr>
            <w:noProof/>
          </w:rPr>
          <w:fldChar w:fldCharType="begin" w:fldLock="1"/>
        </w:r>
        <w:r w:rsidDel="00F718B4">
          <w:rPr>
            <w:noProof/>
          </w:rPr>
          <w:delInstrText xml:space="preserve"> PAGEREF _Toc122117265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51A1C0D7" w14:textId="6BD90A05" w:rsidR="00196374" w:rsidDel="00F718B4" w:rsidRDefault="00196374">
      <w:pPr>
        <w:pStyle w:val="TOC5"/>
        <w:rPr>
          <w:del w:id="276" w:author="Rapporteur" w:date="2023-03-09T20:24:00Z"/>
          <w:rFonts w:asciiTheme="minorHAnsi" w:eastAsiaTheme="minorEastAsia" w:hAnsiTheme="minorHAnsi" w:cstheme="minorBidi"/>
          <w:noProof/>
          <w:sz w:val="22"/>
          <w:szCs w:val="22"/>
          <w:lang w:eastAsia="ja-JP"/>
        </w:rPr>
      </w:pPr>
      <w:del w:id="277" w:author="Rapporteur" w:date="2023-03-09T20:24:00Z">
        <w:r w:rsidDel="00F718B4">
          <w:rPr>
            <w:noProof/>
          </w:rPr>
          <w:delText>4.2.2.3.1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_Toc122117266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56FE8A6" w14:textId="7EE49E81" w:rsidR="00196374" w:rsidDel="00F718B4" w:rsidRDefault="00196374">
      <w:pPr>
        <w:pStyle w:val="TOC5"/>
        <w:rPr>
          <w:del w:id="278" w:author="Rapporteur" w:date="2023-03-09T20:24:00Z"/>
          <w:rFonts w:asciiTheme="minorHAnsi" w:eastAsiaTheme="minorEastAsia" w:hAnsiTheme="minorHAnsi" w:cstheme="minorBidi"/>
          <w:noProof/>
          <w:sz w:val="22"/>
          <w:szCs w:val="22"/>
          <w:lang w:eastAsia="ja-JP"/>
        </w:rPr>
      </w:pPr>
      <w:del w:id="279" w:author="Rapporteur" w:date="2023-03-09T20:24:00Z">
        <w:r w:rsidDel="00F718B4">
          <w:rPr>
            <w:noProof/>
          </w:rPr>
          <w:delText>4.2.2.3.2</w:delText>
        </w:r>
        <w:r w:rsidDel="00F718B4">
          <w:rPr>
            <w:rFonts w:asciiTheme="minorHAnsi" w:eastAsiaTheme="minorEastAsia" w:hAnsiTheme="minorHAnsi" w:cstheme="minorBidi"/>
            <w:noProof/>
            <w:sz w:val="22"/>
            <w:szCs w:val="22"/>
            <w:lang w:eastAsia="ja-JP"/>
          </w:rPr>
          <w:tab/>
        </w:r>
        <w:r w:rsidDel="00F718B4">
          <w:rPr>
            <w:noProof/>
          </w:rPr>
          <w:delText>AKMA Application Key request</w:delText>
        </w:r>
        <w:r w:rsidDel="00F718B4">
          <w:rPr>
            <w:noProof/>
          </w:rPr>
          <w:tab/>
        </w:r>
        <w:r w:rsidDel="00F718B4">
          <w:rPr>
            <w:noProof/>
          </w:rPr>
          <w:fldChar w:fldCharType="begin" w:fldLock="1"/>
        </w:r>
        <w:r w:rsidDel="00F718B4">
          <w:rPr>
            <w:noProof/>
          </w:rPr>
          <w:delInstrText xml:space="preserve"> PAGEREF _Toc122117267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13CFB66" w14:textId="39D5B92E" w:rsidR="00196374" w:rsidDel="00F718B4" w:rsidRDefault="00196374">
      <w:pPr>
        <w:pStyle w:val="TOC4"/>
        <w:rPr>
          <w:del w:id="280" w:author="Rapporteur" w:date="2023-03-09T20:24:00Z"/>
          <w:rFonts w:asciiTheme="minorHAnsi" w:eastAsiaTheme="minorEastAsia" w:hAnsiTheme="minorHAnsi" w:cstheme="minorBidi"/>
          <w:noProof/>
          <w:sz w:val="22"/>
          <w:szCs w:val="22"/>
          <w:lang w:eastAsia="ja-JP"/>
        </w:rPr>
      </w:pPr>
      <w:del w:id="281" w:author="Rapporteur" w:date="2023-03-09T20:24:00Z">
        <w:r w:rsidDel="00F718B4">
          <w:rPr>
            <w:noProof/>
          </w:rPr>
          <w:delText>4.2.2.4</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Naanf_AKMA_ContextRemove</w:delText>
        </w:r>
        <w:r w:rsidDel="00F718B4">
          <w:rPr>
            <w:noProof/>
          </w:rPr>
          <w:delText xml:space="preserve"> service operation</w:delText>
        </w:r>
        <w:r w:rsidDel="00F718B4">
          <w:rPr>
            <w:noProof/>
          </w:rPr>
          <w:tab/>
        </w:r>
        <w:r w:rsidDel="00F718B4">
          <w:rPr>
            <w:noProof/>
          </w:rPr>
          <w:fldChar w:fldCharType="begin" w:fldLock="1"/>
        </w:r>
        <w:r w:rsidDel="00F718B4">
          <w:rPr>
            <w:noProof/>
          </w:rPr>
          <w:delInstrText xml:space="preserve"> PAGEREF _Toc122117268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4B8562C1" w14:textId="05BAC8A9" w:rsidR="00196374" w:rsidDel="00F718B4" w:rsidRDefault="00196374">
      <w:pPr>
        <w:pStyle w:val="TOC5"/>
        <w:rPr>
          <w:del w:id="282" w:author="Rapporteur" w:date="2023-03-09T20:24:00Z"/>
          <w:rFonts w:asciiTheme="minorHAnsi" w:eastAsiaTheme="minorEastAsia" w:hAnsiTheme="minorHAnsi" w:cstheme="minorBidi"/>
          <w:noProof/>
          <w:sz w:val="22"/>
          <w:szCs w:val="22"/>
          <w:lang w:eastAsia="ja-JP"/>
        </w:rPr>
      </w:pPr>
      <w:del w:id="283" w:author="Rapporteur" w:date="2023-03-09T20:24:00Z">
        <w:r w:rsidDel="00F718B4">
          <w:rPr>
            <w:noProof/>
          </w:rPr>
          <w:delText>4.2.2.4.1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_Toc122117269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572A52C4" w14:textId="3E75B080" w:rsidR="00196374" w:rsidDel="00F718B4" w:rsidRDefault="00196374">
      <w:pPr>
        <w:pStyle w:val="TOC5"/>
        <w:rPr>
          <w:del w:id="284" w:author="Rapporteur" w:date="2023-03-09T20:24:00Z"/>
          <w:rFonts w:asciiTheme="minorHAnsi" w:eastAsiaTheme="minorEastAsia" w:hAnsiTheme="minorHAnsi" w:cstheme="minorBidi"/>
          <w:noProof/>
          <w:sz w:val="22"/>
          <w:szCs w:val="22"/>
          <w:lang w:eastAsia="ja-JP"/>
        </w:rPr>
      </w:pPr>
      <w:del w:id="285" w:author="Rapporteur" w:date="2023-03-09T20:24:00Z">
        <w:r w:rsidDel="00F718B4">
          <w:rPr>
            <w:noProof/>
          </w:rPr>
          <w:delText>4.2.2.4.2</w:delText>
        </w:r>
        <w:r w:rsidDel="00F718B4">
          <w:rPr>
            <w:rFonts w:asciiTheme="minorHAnsi" w:eastAsiaTheme="minorEastAsia" w:hAnsiTheme="minorHAnsi" w:cstheme="minorBidi"/>
            <w:noProof/>
            <w:sz w:val="22"/>
            <w:szCs w:val="22"/>
            <w:lang w:eastAsia="ja-JP"/>
          </w:rPr>
          <w:tab/>
        </w:r>
        <w:r w:rsidDel="00F718B4">
          <w:rPr>
            <w:noProof/>
          </w:rPr>
          <w:delText>AKMA Context removal</w:delText>
        </w:r>
        <w:r w:rsidDel="00F718B4">
          <w:rPr>
            <w:noProof/>
          </w:rPr>
          <w:tab/>
        </w:r>
        <w:r w:rsidDel="00F718B4">
          <w:rPr>
            <w:noProof/>
          </w:rPr>
          <w:fldChar w:fldCharType="begin" w:fldLock="1"/>
        </w:r>
        <w:r w:rsidDel="00F718B4">
          <w:rPr>
            <w:noProof/>
          </w:rPr>
          <w:delInstrText xml:space="preserve"> PAGEREF _Toc122117270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0DB5FC14" w14:textId="16FB70A7" w:rsidR="00196374" w:rsidDel="00F718B4" w:rsidRDefault="00196374">
      <w:pPr>
        <w:pStyle w:val="TOC1"/>
        <w:rPr>
          <w:del w:id="286" w:author="Rapporteur" w:date="2023-03-09T20:24:00Z"/>
          <w:rFonts w:asciiTheme="minorHAnsi" w:eastAsiaTheme="minorEastAsia" w:hAnsiTheme="minorHAnsi" w:cstheme="minorBidi"/>
          <w:noProof/>
          <w:szCs w:val="22"/>
          <w:lang w:eastAsia="ja-JP"/>
        </w:rPr>
      </w:pPr>
      <w:del w:id="287" w:author="Rapporteur" w:date="2023-03-09T20:24:00Z">
        <w:r w:rsidDel="00F718B4">
          <w:rPr>
            <w:noProof/>
          </w:rPr>
          <w:delText>5</w:delText>
        </w:r>
        <w:r w:rsidDel="00F718B4">
          <w:rPr>
            <w:rFonts w:asciiTheme="minorHAnsi" w:eastAsiaTheme="minorEastAsia" w:hAnsiTheme="minorHAnsi" w:cstheme="minorBidi"/>
            <w:noProof/>
            <w:szCs w:val="22"/>
            <w:lang w:eastAsia="ja-JP"/>
          </w:rPr>
          <w:tab/>
        </w:r>
        <w:r w:rsidDel="00F718B4">
          <w:rPr>
            <w:noProof/>
          </w:rPr>
          <w:delText>API Definitions</w:delText>
        </w:r>
        <w:r w:rsidDel="00F718B4">
          <w:rPr>
            <w:noProof/>
          </w:rPr>
          <w:tab/>
        </w:r>
        <w:r w:rsidDel="00F718B4">
          <w:rPr>
            <w:noProof/>
          </w:rPr>
          <w:fldChar w:fldCharType="begin" w:fldLock="1"/>
        </w:r>
        <w:r w:rsidDel="00F718B4">
          <w:rPr>
            <w:noProof/>
          </w:rPr>
          <w:delInstrText xml:space="preserve"> PAGEREF _Toc122117271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19943AB3" w14:textId="515DE658" w:rsidR="00196374" w:rsidDel="00F718B4" w:rsidRDefault="00196374">
      <w:pPr>
        <w:pStyle w:val="TOC2"/>
        <w:rPr>
          <w:del w:id="288" w:author="Rapporteur" w:date="2023-03-09T20:24:00Z"/>
          <w:rFonts w:asciiTheme="minorHAnsi" w:eastAsiaTheme="minorEastAsia" w:hAnsiTheme="minorHAnsi" w:cstheme="minorBidi"/>
          <w:noProof/>
          <w:sz w:val="22"/>
          <w:szCs w:val="22"/>
          <w:lang w:eastAsia="ja-JP"/>
        </w:rPr>
      </w:pPr>
      <w:del w:id="289" w:author="Rapporteur" w:date="2023-03-09T20:24:00Z">
        <w:r w:rsidDel="00F718B4">
          <w:rPr>
            <w:noProof/>
          </w:rPr>
          <w:delText>5.1</w:delText>
        </w:r>
        <w:r w:rsidDel="00F718B4">
          <w:rPr>
            <w:rFonts w:asciiTheme="minorHAnsi" w:eastAsiaTheme="minorEastAsia" w:hAnsiTheme="minorHAnsi" w:cstheme="minorBidi"/>
            <w:noProof/>
            <w:sz w:val="22"/>
            <w:szCs w:val="22"/>
            <w:lang w:eastAsia="ja-JP"/>
          </w:rPr>
          <w:tab/>
        </w:r>
        <w:r w:rsidDel="00F718B4">
          <w:rPr>
            <w:noProof/>
          </w:rPr>
          <w:delText>Naanf_AKMA Service API</w:delText>
        </w:r>
        <w:r w:rsidDel="00F718B4">
          <w:rPr>
            <w:noProof/>
          </w:rPr>
          <w:tab/>
        </w:r>
        <w:r w:rsidDel="00F718B4">
          <w:rPr>
            <w:noProof/>
          </w:rPr>
          <w:fldChar w:fldCharType="begin" w:fldLock="1"/>
        </w:r>
        <w:r w:rsidDel="00F718B4">
          <w:rPr>
            <w:noProof/>
          </w:rPr>
          <w:delInstrText xml:space="preserve"> PAGEREF _Toc122117272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669C97AD" w14:textId="0C70B8BA" w:rsidR="00196374" w:rsidDel="00F718B4" w:rsidRDefault="00196374">
      <w:pPr>
        <w:pStyle w:val="TOC3"/>
        <w:rPr>
          <w:del w:id="290" w:author="Rapporteur" w:date="2023-03-09T20:24:00Z"/>
          <w:rFonts w:asciiTheme="minorHAnsi" w:eastAsiaTheme="minorEastAsia" w:hAnsiTheme="minorHAnsi" w:cstheme="minorBidi"/>
          <w:noProof/>
          <w:sz w:val="22"/>
          <w:szCs w:val="22"/>
          <w:lang w:eastAsia="ja-JP"/>
        </w:rPr>
      </w:pPr>
      <w:del w:id="291" w:author="Rapporteur" w:date="2023-03-09T20:24:00Z">
        <w:r w:rsidDel="00F718B4">
          <w:rPr>
            <w:noProof/>
          </w:rPr>
          <w:delText>5.1.1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_Toc122117273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2073BFF6" w14:textId="1854C5C7" w:rsidR="00196374" w:rsidDel="00F718B4" w:rsidRDefault="00196374">
      <w:pPr>
        <w:pStyle w:val="TOC3"/>
        <w:rPr>
          <w:del w:id="292" w:author="Rapporteur" w:date="2023-03-09T20:24:00Z"/>
          <w:rFonts w:asciiTheme="minorHAnsi" w:eastAsiaTheme="minorEastAsia" w:hAnsiTheme="minorHAnsi" w:cstheme="minorBidi"/>
          <w:noProof/>
          <w:sz w:val="22"/>
          <w:szCs w:val="22"/>
          <w:lang w:eastAsia="ja-JP"/>
        </w:rPr>
      </w:pPr>
      <w:del w:id="293" w:author="Rapporteur" w:date="2023-03-09T20:24:00Z">
        <w:r w:rsidDel="00F718B4">
          <w:rPr>
            <w:noProof/>
          </w:rPr>
          <w:delText>5.1.2</w:delText>
        </w:r>
        <w:r w:rsidDel="00F718B4">
          <w:rPr>
            <w:rFonts w:asciiTheme="minorHAnsi" w:eastAsiaTheme="minorEastAsia" w:hAnsiTheme="minorHAnsi" w:cstheme="minorBidi"/>
            <w:noProof/>
            <w:sz w:val="22"/>
            <w:szCs w:val="22"/>
            <w:lang w:eastAsia="ja-JP"/>
          </w:rPr>
          <w:tab/>
        </w:r>
        <w:r w:rsidDel="00F718B4">
          <w:rPr>
            <w:noProof/>
          </w:rPr>
          <w:delText>Usage of HTTP</w:delText>
        </w:r>
        <w:r w:rsidDel="00F718B4">
          <w:rPr>
            <w:noProof/>
          </w:rPr>
          <w:tab/>
        </w:r>
        <w:r w:rsidDel="00F718B4">
          <w:rPr>
            <w:noProof/>
          </w:rPr>
          <w:fldChar w:fldCharType="begin" w:fldLock="1"/>
        </w:r>
        <w:r w:rsidDel="00F718B4">
          <w:rPr>
            <w:noProof/>
          </w:rPr>
          <w:delInstrText xml:space="preserve"> PAGEREF _Toc122117274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1397FA5D" w14:textId="346C45EE" w:rsidR="00196374" w:rsidDel="00F718B4" w:rsidRDefault="00196374">
      <w:pPr>
        <w:pStyle w:val="TOC4"/>
        <w:rPr>
          <w:del w:id="294" w:author="Rapporteur" w:date="2023-03-09T20:24:00Z"/>
          <w:rFonts w:asciiTheme="minorHAnsi" w:eastAsiaTheme="minorEastAsia" w:hAnsiTheme="minorHAnsi" w:cstheme="minorBidi"/>
          <w:noProof/>
          <w:sz w:val="22"/>
          <w:szCs w:val="22"/>
          <w:lang w:eastAsia="ja-JP"/>
        </w:rPr>
      </w:pPr>
      <w:del w:id="295" w:author="Rapporteur" w:date="2023-03-09T20:24:00Z">
        <w:r w:rsidDel="00F718B4">
          <w:rPr>
            <w:noProof/>
          </w:rPr>
          <w:delText>5.1.2.1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_Toc122117275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86C8BE4" w14:textId="2B0FCDF3" w:rsidR="00196374" w:rsidDel="00F718B4" w:rsidRDefault="00196374">
      <w:pPr>
        <w:pStyle w:val="TOC4"/>
        <w:rPr>
          <w:del w:id="296" w:author="Rapporteur" w:date="2023-03-09T20:24:00Z"/>
          <w:rFonts w:asciiTheme="minorHAnsi" w:eastAsiaTheme="minorEastAsia" w:hAnsiTheme="minorHAnsi" w:cstheme="minorBidi"/>
          <w:noProof/>
          <w:sz w:val="22"/>
          <w:szCs w:val="22"/>
          <w:lang w:eastAsia="ja-JP"/>
        </w:rPr>
      </w:pPr>
      <w:del w:id="297" w:author="Rapporteur" w:date="2023-03-09T20:24:00Z">
        <w:r w:rsidDel="00F718B4">
          <w:rPr>
            <w:noProof/>
          </w:rPr>
          <w:delText>5.1.2.2</w:delText>
        </w:r>
        <w:r w:rsidDel="00F718B4">
          <w:rPr>
            <w:rFonts w:asciiTheme="minorHAnsi" w:eastAsiaTheme="minorEastAsia" w:hAnsiTheme="minorHAnsi" w:cstheme="minorBidi"/>
            <w:noProof/>
            <w:sz w:val="22"/>
            <w:szCs w:val="22"/>
            <w:lang w:eastAsia="ja-JP"/>
          </w:rPr>
          <w:tab/>
        </w:r>
        <w:r w:rsidDel="00F718B4">
          <w:rPr>
            <w:noProof/>
          </w:rPr>
          <w:delText>HTTP standard headers</w:delText>
        </w:r>
        <w:r w:rsidDel="00F718B4">
          <w:rPr>
            <w:noProof/>
          </w:rPr>
          <w:tab/>
        </w:r>
        <w:r w:rsidDel="00F718B4">
          <w:rPr>
            <w:noProof/>
          </w:rPr>
          <w:fldChar w:fldCharType="begin" w:fldLock="1"/>
        </w:r>
        <w:r w:rsidDel="00F718B4">
          <w:rPr>
            <w:noProof/>
          </w:rPr>
          <w:delInstrText xml:space="preserve"> PAGEREF _Toc122117276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073F75F6" w14:textId="72F68C5B" w:rsidR="00196374" w:rsidDel="00F718B4" w:rsidRDefault="00196374">
      <w:pPr>
        <w:pStyle w:val="TOC5"/>
        <w:rPr>
          <w:del w:id="298" w:author="Rapporteur" w:date="2023-03-09T20:24:00Z"/>
          <w:rFonts w:asciiTheme="minorHAnsi" w:eastAsiaTheme="minorEastAsia" w:hAnsiTheme="minorHAnsi" w:cstheme="minorBidi"/>
          <w:noProof/>
          <w:sz w:val="22"/>
          <w:szCs w:val="22"/>
          <w:lang w:eastAsia="ja-JP"/>
        </w:rPr>
      </w:pPr>
      <w:del w:id="299" w:author="Rapporteur" w:date="2023-03-09T20:24:00Z">
        <w:r w:rsidDel="00F718B4">
          <w:rPr>
            <w:noProof/>
          </w:rPr>
          <w:delText>5.1.2.2.1</w:delText>
        </w:r>
        <w:r w:rsidDel="00F718B4">
          <w:rPr>
            <w:rFonts w:asciiTheme="minorHAnsi" w:eastAsiaTheme="minorEastAsia" w:hAnsiTheme="minorHAnsi" w:cstheme="minorBidi"/>
            <w:noProof/>
            <w:sz w:val="22"/>
            <w:szCs w:val="22"/>
            <w:lang w:eastAsia="ja-JP"/>
          </w:rPr>
          <w:tab/>
        </w:r>
        <w:r w:rsidDel="00F718B4">
          <w:rPr>
            <w:noProof/>
            <w:lang w:eastAsia="zh-CN"/>
          </w:rPr>
          <w:delText>General</w:delText>
        </w:r>
        <w:r w:rsidDel="00F718B4">
          <w:rPr>
            <w:noProof/>
          </w:rPr>
          <w:tab/>
        </w:r>
        <w:r w:rsidDel="00F718B4">
          <w:rPr>
            <w:noProof/>
          </w:rPr>
          <w:fldChar w:fldCharType="begin" w:fldLock="1"/>
        </w:r>
        <w:r w:rsidDel="00F718B4">
          <w:rPr>
            <w:noProof/>
          </w:rPr>
          <w:delInstrText xml:space="preserve"> PAGEREF _Toc122117277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89D0076" w14:textId="6E996256" w:rsidR="00196374" w:rsidDel="00F718B4" w:rsidRDefault="00196374">
      <w:pPr>
        <w:pStyle w:val="TOC5"/>
        <w:rPr>
          <w:del w:id="300" w:author="Rapporteur" w:date="2023-03-09T20:24:00Z"/>
          <w:rFonts w:asciiTheme="minorHAnsi" w:eastAsiaTheme="minorEastAsia" w:hAnsiTheme="minorHAnsi" w:cstheme="minorBidi"/>
          <w:noProof/>
          <w:sz w:val="22"/>
          <w:szCs w:val="22"/>
          <w:lang w:eastAsia="ja-JP"/>
        </w:rPr>
      </w:pPr>
      <w:del w:id="301" w:author="Rapporteur" w:date="2023-03-09T20:24:00Z">
        <w:r w:rsidDel="00F718B4">
          <w:rPr>
            <w:noProof/>
          </w:rPr>
          <w:delText>5.1.2.2.2</w:delText>
        </w:r>
        <w:r w:rsidDel="00F718B4">
          <w:rPr>
            <w:rFonts w:asciiTheme="minorHAnsi" w:eastAsiaTheme="minorEastAsia" w:hAnsiTheme="minorHAnsi" w:cstheme="minorBidi"/>
            <w:noProof/>
            <w:sz w:val="22"/>
            <w:szCs w:val="22"/>
            <w:lang w:eastAsia="ja-JP"/>
          </w:rPr>
          <w:tab/>
        </w:r>
        <w:r w:rsidDel="00F718B4">
          <w:rPr>
            <w:noProof/>
          </w:rPr>
          <w:delText>Content type</w:delText>
        </w:r>
        <w:r w:rsidDel="00F718B4">
          <w:rPr>
            <w:noProof/>
          </w:rPr>
          <w:tab/>
        </w:r>
        <w:r w:rsidDel="00F718B4">
          <w:rPr>
            <w:noProof/>
          </w:rPr>
          <w:fldChar w:fldCharType="begin" w:fldLock="1"/>
        </w:r>
        <w:r w:rsidDel="00F718B4">
          <w:rPr>
            <w:noProof/>
          </w:rPr>
          <w:delInstrText xml:space="preserve"> PAGEREF _Toc122117278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A277B25" w14:textId="4D600852" w:rsidR="00196374" w:rsidDel="00F718B4" w:rsidRDefault="00196374">
      <w:pPr>
        <w:pStyle w:val="TOC4"/>
        <w:rPr>
          <w:del w:id="302" w:author="Rapporteur" w:date="2023-03-09T20:24:00Z"/>
          <w:rFonts w:asciiTheme="minorHAnsi" w:eastAsiaTheme="minorEastAsia" w:hAnsiTheme="minorHAnsi" w:cstheme="minorBidi"/>
          <w:noProof/>
          <w:sz w:val="22"/>
          <w:szCs w:val="22"/>
          <w:lang w:eastAsia="ja-JP"/>
        </w:rPr>
      </w:pPr>
      <w:del w:id="303" w:author="Rapporteur" w:date="2023-03-09T20:24:00Z">
        <w:r w:rsidDel="00F718B4">
          <w:rPr>
            <w:noProof/>
          </w:rPr>
          <w:delText>5.1.2.3</w:delText>
        </w:r>
        <w:r w:rsidDel="00F718B4">
          <w:rPr>
            <w:rFonts w:asciiTheme="minorHAnsi" w:eastAsiaTheme="minorEastAsia" w:hAnsiTheme="minorHAnsi" w:cstheme="minorBidi"/>
            <w:noProof/>
            <w:sz w:val="22"/>
            <w:szCs w:val="22"/>
            <w:lang w:eastAsia="ja-JP"/>
          </w:rPr>
          <w:tab/>
        </w:r>
        <w:r w:rsidDel="00F718B4">
          <w:rPr>
            <w:noProof/>
          </w:rPr>
          <w:delText>HTTP custom headers</w:delText>
        </w:r>
        <w:r w:rsidDel="00F718B4">
          <w:rPr>
            <w:noProof/>
          </w:rPr>
          <w:tab/>
        </w:r>
        <w:r w:rsidDel="00F718B4">
          <w:rPr>
            <w:noProof/>
          </w:rPr>
          <w:fldChar w:fldCharType="begin" w:fldLock="1"/>
        </w:r>
        <w:r w:rsidDel="00F718B4">
          <w:rPr>
            <w:noProof/>
          </w:rPr>
          <w:delInstrText xml:space="preserve"> PAGEREF _Toc122117279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7AC10D5" w14:textId="359291DA" w:rsidR="00196374" w:rsidDel="00F718B4" w:rsidRDefault="00196374">
      <w:pPr>
        <w:pStyle w:val="TOC3"/>
        <w:rPr>
          <w:del w:id="304" w:author="Rapporteur" w:date="2023-03-09T20:24:00Z"/>
          <w:rFonts w:asciiTheme="minorHAnsi" w:eastAsiaTheme="minorEastAsia" w:hAnsiTheme="minorHAnsi" w:cstheme="minorBidi"/>
          <w:noProof/>
          <w:sz w:val="22"/>
          <w:szCs w:val="22"/>
          <w:lang w:eastAsia="ja-JP"/>
        </w:rPr>
      </w:pPr>
      <w:del w:id="305" w:author="Rapporteur" w:date="2023-03-09T20:24:00Z">
        <w:r w:rsidDel="00F718B4">
          <w:rPr>
            <w:noProof/>
          </w:rPr>
          <w:delText>5.1.3</w:delText>
        </w:r>
        <w:r w:rsidDel="00F718B4">
          <w:rPr>
            <w:rFonts w:asciiTheme="minorHAnsi" w:eastAsiaTheme="minorEastAsia" w:hAnsiTheme="minorHAnsi" w:cstheme="minorBidi"/>
            <w:noProof/>
            <w:sz w:val="22"/>
            <w:szCs w:val="22"/>
            <w:lang w:eastAsia="ja-JP"/>
          </w:rPr>
          <w:tab/>
        </w:r>
        <w:r w:rsidDel="00F718B4">
          <w:rPr>
            <w:noProof/>
          </w:rPr>
          <w:delText>Resources</w:delText>
        </w:r>
        <w:r w:rsidDel="00F718B4">
          <w:rPr>
            <w:noProof/>
          </w:rPr>
          <w:tab/>
        </w:r>
        <w:r w:rsidDel="00F718B4">
          <w:rPr>
            <w:noProof/>
          </w:rPr>
          <w:fldChar w:fldCharType="begin" w:fldLock="1"/>
        </w:r>
        <w:r w:rsidDel="00F718B4">
          <w:rPr>
            <w:noProof/>
          </w:rPr>
          <w:delInstrText xml:space="preserve"> PAGEREF _Toc122117280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F0EA5C7" w14:textId="06D4467C" w:rsidR="00196374" w:rsidDel="00F718B4" w:rsidRDefault="00196374">
      <w:pPr>
        <w:pStyle w:val="TOC3"/>
        <w:rPr>
          <w:del w:id="306" w:author="Rapporteur" w:date="2023-03-09T20:24:00Z"/>
          <w:rFonts w:asciiTheme="minorHAnsi" w:eastAsiaTheme="minorEastAsia" w:hAnsiTheme="minorHAnsi" w:cstheme="minorBidi"/>
          <w:noProof/>
          <w:sz w:val="22"/>
          <w:szCs w:val="22"/>
          <w:lang w:eastAsia="ja-JP"/>
        </w:rPr>
      </w:pPr>
      <w:del w:id="307" w:author="Rapporteur" w:date="2023-03-09T20:24:00Z">
        <w:r w:rsidDel="00F718B4">
          <w:rPr>
            <w:noProof/>
          </w:rPr>
          <w:delText>5.1.4</w:delText>
        </w:r>
        <w:r w:rsidDel="00F718B4">
          <w:rPr>
            <w:rFonts w:asciiTheme="minorHAnsi" w:eastAsiaTheme="minorEastAsia" w:hAnsiTheme="minorHAnsi" w:cstheme="minorBidi"/>
            <w:noProof/>
            <w:sz w:val="22"/>
            <w:szCs w:val="22"/>
            <w:lang w:eastAsia="ja-JP"/>
          </w:rPr>
          <w:tab/>
        </w:r>
        <w:r w:rsidDel="00F718B4">
          <w:rPr>
            <w:noProof/>
          </w:rPr>
          <w:delText>Custom Operations without associated resources</w:delText>
        </w:r>
        <w:r w:rsidDel="00F718B4">
          <w:rPr>
            <w:noProof/>
          </w:rPr>
          <w:tab/>
        </w:r>
        <w:r w:rsidDel="00F718B4">
          <w:rPr>
            <w:noProof/>
          </w:rPr>
          <w:fldChar w:fldCharType="begin" w:fldLock="1"/>
        </w:r>
        <w:r w:rsidDel="00F718B4">
          <w:rPr>
            <w:noProof/>
          </w:rPr>
          <w:delInstrText xml:space="preserve"> PAGEREF _Toc122117281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5FFA9A6F" w14:textId="609E69C8" w:rsidR="00196374" w:rsidDel="00F718B4" w:rsidRDefault="00196374">
      <w:pPr>
        <w:pStyle w:val="TOC4"/>
        <w:rPr>
          <w:del w:id="308" w:author="Rapporteur" w:date="2023-03-09T20:24:00Z"/>
          <w:rFonts w:asciiTheme="minorHAnsi" w:eastAsiaTheme="minorEastAsia" w:hAnsiTheme="minorHAnsi" w:cstheme="minorBidi"/>
          <w:noProof/>
          <w:sz w:val="22"/>
          <w:szCs w:val="22"/>
          <w:lang w:eastAsia="ja-JP"/>
        </w:rPr>
      </w:pPr>
      <w:del w:id="309" w:author="Rapporteur" w:date="2023-03-09T20:24:00Z">
        <w:r w:rsidDel="00F718B4">
          <w:rPr>
            <w:noProof/>
          </w:rPr>
          <w:delText>5.1.4.1</w:delText>
        </w:r>
        <w:r w:rsidDel="00F718B4">
          <w:rPr>
            <w:rFonts w:asciiTheme="minorHAnsi" w:eastAsiaTheme="minorEastAsia" w:hAnsiTheme="minorHAnsi" w:cstheme="minorBidi"/>
            <w:noProof/>
            <w:sz w:val="22"/>
            <w:szCs w:val="22"/>
            <w:lang w:eastAsia="ja-JP"/>
          </w:rPr>
          <w:tab/>
        </w:r>
        <w:r w:rsidDel="00F718B4">
          <w:rPr>
            <w:noProof/>
          </w:rPr>
          <w:delText>Overview</w:delText>
        </w:r>
        <w:r w:rsidDel="00F718B4">
          <w:rPr>
            <w:noProof/>
          </w:rPr>
          <w:tab/>
        </w:r>
        <w:r w:rsidDel="00F718B4">
          <w:rPr>
            <w:noProof/>
          </w:rPr>
          <w:fldChar w:fldCharType="begin" w:fldLock="1"/>
        </w:r>
        <w:r w:rsidDel="00F718B4">
          <w:rPr>
            <w:noProof/>
          </w:rPr>
          <w:delInstrText xml:space="preserve"> PAGEREF _Toc122117282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C0377AE" w14:textId="27FA6BA2" w:rsidR="00196374" w:rsidDel="00F718B4" w:rsidRDefault="00196374">
      <w:pPr>
        <w:pStyle w:val="TOC4"/>
        <w:rPr>
          <w:del w:id="310" w:author="Rapporteur" w:date="2023-03-09T20:24:00Z"/>
          <w:rFonts w:asciiTheme="minorHAnsi" w:eastAsiaTheme="minorEastAsia" w:hAnsiTheme="minorHAnsi" w:cstheme="minorBidi"/>
          <w:noProof/>
          <w:sz w:val="22"/>
          <w:szCs w:val="22"/>
          <w:lang w:eastAsia="ja-JP"/>
        </w:rPr>
      </w:pPr>
      <w:del w:id="311" w:author="Rapporteur" w:date="2023-03-09T20:24:00Z">
        <w:r w:rsidDel="00F718B4">
          <w:rPr>
            <w:noProof/>
          </w:rPr>
          <w:delText>5.1.4.2</w:delText>
        </w:r>
        <w:r w:rsidDel="00F718B4">
          <w:rPr>
            <w:rFonts w:asciiTheme="minorHAnsi" w:eastAsiaTheme="minorEastAsia" w:hAnsiTheme="minorHAnsi" w:cstheme="minorBidi"/>
            <w:noProof/>
            <w:sz w:val="22"/>
            <w:szCs w:val="22"/>
            <w:lang w:eastAsia="ja-JP"/>
          </w:rPr>
          <w:tab/>
        </w:r>
        <w:r w:rsidDel="00F718B4">
          <w:rPr>
            <w:noProof/>
          </w:rPr>
          <w:delText>Operation: Register</w:delText>
        </w:r>
        <w:r w:rsidDel="00F718B4">
          <w:rPr>
            <w:noProof/>
          </w:rPr>
          <w:tab/>
        </w:r>
        <w:r w:rsidDel="00F718B4">
          <w:rPr>
            <w:noProof/>
          </w:rPr>
          <w:fldChar w:fldCharType="begin" w:fldLock="1"/>
        </w:r>
        <w:r w:rsidDel="00F718B4">
          <w:rPr>
            <w:noProof/>
          </w:rPr>
          <w:delInstrText xml:space="preserve"> PAGEREF _Toc122117283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1C132282" w14:textId="149B65A3" w:rsidR="00196374" w:rsidDel="00F718B4" w:rsidRDefault="00196374">
      <w:pPr>
        <w:pStyle w:val="TOC5"/>
        <w:rPr>
          <w:del w:id="312" w:author="Rapporteur" w:date="2023-03-09T20:24:00Z"/>
          <w:rFonts w:asciiTheme="minorHAnsi" w:eastAsiaTheme="minorEastAsia" w:hAnsiTheme="minorHAnsi" w:cstheme="minorBidi"/>
          <w:noProof/>
          <w:sz w:val="22"/>
          <w:szCs w:val="22"/>
          <w:lang w:eastAsia="ja-JP"/>
        </w:rPr>
      </w:pPr>
      <w:del w:id="313" w:author="Rapporteur" w:date="2023-03-09T20:24:00Z">
        <w:r w:rsidDel="00F718B4">
          <w:rPr>
            <w:noProof/>
          </w:rPr>
          <w:lastRenderedPageBreak/>
          <w:delText>5.1.4.2.1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_Toc122117284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251F95F7" w14:textId="35544FBF" w:rsidR="00196374" w:rsidDel="00F718B4" w:rsidRDefault="00196374">
      <w:pPr>
        <w:pStyle w:val="TOC5"/>
        <w:rPr>
          <w:del w:id="314" w:author="Rapporteur" w:date="2023-03-09T20:24:00Z"/>
          <w:rFonts w:asciiTheme="minorHAnsi" w:eastAsiaTheme="minorEastAsia" w:hAnsiTheme="minorHAnsi" w:cstheme="minorBidi"/>
          <w:noProof/>
          <w:sz w:val="22"/>
          <w:szCs w:val="22"/>
          <w:lang w:eastAsia="ja-JP"/>
        </w:rPr>
      </w:pPr>
      <w:del w:id="315" w:author="Rapporteur" w:date="2023-03-09T20:24:00Z">
        <w:r w:rsidDel="00F718B4">
          <w:rPr>
            <w:noProof/>
          </w:rPr>
          <w:delText>5.1.4.2.2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_Toc122117285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47C8FC2C" w14:textId="7FADA7DD" w:rsidR="00196374" w:rsidDel="00F718B4" w:rsidRDefault="00196374">
      <w:pPr>
        <w:pStyle w:val="TOC4"/>
        <w:rPr>
          <w:del w:id="316" w:author="Rapporteur" w:date="2023-03-09T20:24:00Z"/>
          <w:rFonts w:asciiTheme="minorHAnsi" w:eastAsiaTheme="minorEastAsia" w:hAnsiTheme="minorHAnsi" w:cstheme="minorBidi"/>
          <w:noProof/>
          <w:sz w:val="22"/>
          <w:szCs w:val="22"/>
          <w:lang w:eastAsia="ja-JP"/>
        </w:rPr>
      </w:pPr>
      <w:del w:id="317" w:author="Rapporteur" w:date="2023-03-09T20:24:00Z">
        <w:r w:rsidDel="00F718B4">
          <w:rPr>
            <w:noProof/>
          </w:rPr>
          <w:delText>5.1.4.3</w:delText>
        </w:r>
        <w:r w:rsidDel="00F718B4">
          <w:rPr>
            <w:rFonts w:asciiTheme="minorHAnsi" w:eastAsiaTheme="minorEastAsia" w:hAnsiTheme="minorHAnsi" w:cstheme="minorBidi"/>
            <w:noProof/>
            <w:sz w:val="22"/>
            <w:szCs w:val="22"/>
            <w:lang w:eastAsia="ja-JP"/>
          </w:rPr>
          <w:tab/>
        </w:r>
        <w:r w:rsidDel="00F718B4">
          <w:rPr>
            <w:noProof/>
          </w:rPr>
          <w:delText>Operation: Retrieve</w:delText>
        </w:r>
        <w:r w:rsidDel="00F718B4">
          <w:rPr>
            <w:noProof/>
          </w:rPr>
          <w:tab/>
        </w:r>
        <w:r w:rsidDel="00F718B4">
          <w:rPr>
            <w:noProof/>
          </w:rPr>
          <w:fldChar w:fldCharType="begin" w:fldLock="1"/>
        </w:r>
        <w:r w:rsidDel="00F718B4">
          <w:rPr>
            <w:noProof/>
          </w:rPr>
          <w:delInstrText xml:space="preserve"> PAGEREF _Toc122117286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7EFCDA" w14:textId="598E06BD" w:rsidR="00196374" w:rsidDel="00F718B4" w:rsidRDefault="00196374">
      <w:pPr>
        <w:pStyle w:val="TOC5"/>
        <w:rPr>
          <w:del w:id="318" w:author="Rapporteur" w:date="2023-03-09T20:24:00Z"/>
          <w:rFonts w:asciiTheme="minorHAnsi" w:eastAsiaTheme="minorEastAsia" w:hAnsiTheme="minorHAnsi" w:cstheme="minorBidi"/>
          <w:noProof/>
          <w:sz w:val="22"/>
          <w:szCs w:val="22"/>
          <w:lang w:eastAsia="ja-JP"/>
        </w:rPr>
      </w:pPr>
      <w:del w:id="319" w:author="Rapporteur" w:date="2023-03-09T20:24:00Z">
        <w:r w:rsidDel="00F718B4">
          <w:rPr>
            <w:noProof/>
          </w:rPr>
          <w:delText>5.1.4.3.1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_Toc122117287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6B6FB02" w14:textId="4DE173E0" w:rsidR="00196374" w:rsidDel="00F718B4" w:rsidRDefault="00196374">
      <w:pPr>
        <w:pStyle w:val="TOC5"/>
        <w:rPr>
          <w:del w:id="320" w:author="Rapporteur" w:date="2023-03-09T20:24:00Z"/>
          <w:rFonts w:asciiTheme="minorHAnsi" w:eastAsiaTheme="minorEastAsia" w:hAnsiTheme="minorHAnsi" w:cstheme="minorBidi"/>
          <w:noProof/>
          <w:sz w:val="22"/>
          <w:szCs w:val="22"/>
          <w:lang w:eastAsia="ja-JP"/>
        </w:rPr>
      </w:pPr>
      <w:del w:id="321" w:author="Rapporteur" w:date="2023-03-09T20:24:00Z">
        <w:r w:rsidDel="00F718B4">
          <w:rPr>
            <w:noProof/>
          </w:rPr>
          <w:delText>5.1.4.3.2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_Toc122117288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C83DF8" w14:textId="13D67285" w:rsidR="00196374" w:rsidDel="00F718B4" w:rsidRDefault="00196374">
      <w:pPr>
        <w:pStyle w:val="TOC4"/>
        <w:rPr>
          <w:del w:id="322" w:author="Rapporteur" w:date="2023-03-09T20:24:00Z"/>
          <w:rFonts w:asciiTheme="minorHAnsi" w:eastAsiaTheme="minorEastAsia" w:hAnsiTheme="minorHAnsi" w:cstheme="minorBidi"/>
          <w:noProof/>
          <w:sz w:val="22"/>
          <w:szCs w:val="22"/>
          <w:lang w:eastAsia="ja-JP"/>
        </w:rPr>
      </w:pPr>
      <w:del w:id="323" w:author="Rapporteur" w:date="2023-03-09T20:24:00Z">
        <w:r w:rsidDel="00F718B4">
          <w:rPr>
            <w:noProof/>
          </w:rPr>
          <w:delText>5.1.4.4</w:delText>
        </w:r>
        <w:r w:rsidDel="00F718B4">
          <w:rPr>
            <w:rFonts w:asciiTheme="minorHAnsi" w:eastAsiaTheme="minorEastAsia" w:hAnsiTheme="minorHAnsi" w:cstheme="minorBidi"/>
            <w:noProof/>
            <w:sz w:val="22"/>
            <w:szCs w:val="22"/>
            <w:lang w:eastAsia="ja-JP"/>
          </w:rPr>
          <w:tab/>
        </w:r>
        <w:r w:rsidDel="00F718B4">
          <w:rPr>
            <w:noProof/>
          </w:rPr>
          <w:delText>Operation: Remove</w:delText>
        </w:r>
        <w:r w:rsidDel="00F718B4">
          <w:rPr>
            <w:noProof/>
          </w:rPr>
          <w:tab/>
        </w:r>
        <w:r w:rsidDel="00F718B4">
          <w:rPr>
            <w:noProof/>
          </w:rPr>
          <w:fldChar w:fldCharType="begin" w:fldLock="1"/>
        </w:r>
        <w:r w:rsidDel="00F718B4">
          <w:rPr>
            <w:noProof/>
          </w:rPr>
          <w:delInstrText xml:space="preserve"> PAGEREF _Toc122117289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0FDF617" w14:textId="41A6A5A0" w:rsidR="00196374" w:rsidDel="00F718B4" w:rsidRDefault="00196374">
      <w:pPr>
        <w:pStyle w:val="TOC5"/>
        <w:rPr>
          <w:del w:id="324" w:author="Rapporteur" w:date="2023-03-09T20:24:00Z"/>
          <w:rFonts w:asciiTheme="minorHAnsi" w:eastAsiaTheme="minorEastAsia" w:hAnsiTheme="minorHAnsi" w:cstheme="minorBidi"/>
          <w:noProof/>
          <w:sz w:val="22"/>
          <w:szCs w:val="22"/>
          <w:lang w:eastAsia="ja-JP"/>
        </w:rPr>
      </w:pPr>
      <w:del w:id="325" w:author="Rapporteur" w:date="2023-03-09T20:24:00Z">
        <w:r w:rsidDel="00F718B4">
          <w:rPr>
            <w:noProof/>
          </w:rPr>
          <w:delText>5.1.4.4.1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_Toc122117290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79D67D29" w14:textId="6824C6B0" w:rsidR="00196374" w:rsidDel="00F718B4" w:rsidRDefault="00196374">
      <w:pPr>
        <w:pStyle w:val="TOC5"/>
        <w:rPr>
          <w:del w:id="326" w:author="Rapporteur" w:date="2023-03-09T20:24:00Z"/>
          <w:rFonts w:asciiTheme="minorHAnsi" w:eastAsiaTheme="minorEastAsia" w:hAnsiTheme="minorHAnsi" w:cstheme="minorBidi"/>
          <w:noProof/>
          <w:sz w:val="22"/>
          <w:szCs w:val="22"/>
          <w:lang w:eastAsia="ja-JP"/>
        </w:rPr>
      </w:pPr>
      <w:del w:id="327" w:author="Rapporteur" w:date="2023-03-09T20:24:00Z">
        <w:r w:rsidDel="00F718B4">
          <w:rPr>
            <w:noProof/>
          </w:rPr>
          <w:delText>5.1.4.4.2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_Toc122117291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348C7F90" w14:textId="500B3F19" w:rsidR="00196374" w:rsidDel="00F718B4" w:rsidRDefault="00196374">
      <w:pPr>
        <w:pStyle w:val="TOC3"/>
        <w:rPr>
          <w:del w:id="328" w:author="Rapporteur" w:date="2023-03-09T20:24:00Z"/>
          <w:rFonts w:asciiTheme="minorHAnsi" w:eastAsiaTheme="minorEastAsia" w:hAnsiTheme="minorHAnsi" w:cstheme="minorBidi"/>
          <w:noProof/>
          <w:sz w:val="22"/>
          <w:szCs w:val="22"/>
          <w:lang w:eastAsia="ja-JP"/>
        </w:rPr>
      </w:pPr>
      <w:del w:id="329" w:author="Rapporteur" w:date="2023-03-09T20:24:00Z">
        <w:r w:rsidDel="00F718B4">
          <w:rPr>
            <w:noProof/>
          </w:rPr>
          <w:delText>5.1.5</w:delText>
        </w:r>
        <w:r w:rsidDel="00F718B4">
          <w:rPr>
            <w:rFonts w:asciiTheme="minorHAnsi" w:eastAsiaTheme="minorEastAsia" w:hAnsiTheme="minorHAnsi" w:cstheme="minorBidi"/>
            <w:noProof/>
            <w:sz w:val="22"/>
            <w:szCs w:val="22"/>
            <w:lang w:eastAsia="ja-JP"/>
          </w:rPr>
          <w:tab/>
        </w:r>
        <w:r w:rsidDel="00F718B4">
          <w:rPr>
            <w:noProof/>
          </w:rPr>
          <w:delText>Notifications</w:delText>
        </w:r>
        <w:r w:rsidDel="00F718B4">
          <w:rPr>
            <w:noProof/>
          </w:rPr>
          <w:tab/>
        </w:r>
        <w:r w:rsidDel="00F718B4">
          <w:rPr>
            <w:noProof/>
          </w:rPr>
          <w:fldChar w:fldCharType="begin" w:fldLock="1"/>
        </w:r>
        <w:r w:rsidDel="00F718B4">
          <w:rPr>
            <w:noProof/>
          </w:rPr>
          <w:delInstrText xml:space="preserve"> PAGEREF _Toc122117292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0D067FEC" w14:textId="52DB4AE5" w:rsidR="00196374" w:rsidDel="00F718B4" w:rsidRDefault="00196374">
      <w:pPr>
        <w:pStyle w:val="TOC3"/>
        <w:rPr>
          <w:del w:id="330" w:author="Rapporteur" w:date="2023-03-09T20:24:00Z"/>
          <w:rFonts w:asciiTheme="minorHAnsi" w:eastAsiaTheme="minorEastAsia" w:hAnsiTheme="minorHAnsi" w:cstheme="minorBidi"/>
          <w:noProof/>
          <w:sz w:val="22"/>
          <w:szCs w:val="22"/>
          <w:lang w:eastAsia="ja-JP"/>
        </w:rPr>
      </w:pPr>
      <w:del w:id="331" w:author="Rapporteur" w:date="2023-03-09T20:24:00Z">
        <w:r w:rsidDel="00F718B4">
          <w:rPr>
            <w:noProof/>
          </w:rPr>
          <w:delText>5.1.6</w:delText>
        </w:r>
        <w:r w:rsidDel="00F718B4">
          <w:rPr>
            <w:rFonts w:asciiTheme="minorHAnsi" w:eastAsiaTheme="minorEastAsia" w:hAnsiTheme="minorHAnsi" w:cstheme="minorBidi"/>
            <w:noProof/>
            <w:sz w:val="22"/>
            <w:szCs w:val="22"/>
            <w:lang w:eastAsia="ja-JP"/>
          </w:rPr>
          <w:tab/>
        </w:r>
        <w:r w:rsidDel="00F718B4">
          <w:rPr>
            <w:noProof/>
          </w:rPr>
          <w:delText>Data Model</w:delText>
        </w:r>
        <w:r w:rsidDel="00F718B4">
          <w:rPr>
            <w:noProof/>
          </w:rPr>
          <w:tab/>
        </w:r>
        <w:r w:rsidDel="00F718B4">
          <w:rPr>
            <w:noProof/>
          </w:rPr>
          <w:fldChar w:fldCharType="begin" w:fldLock="1"/>
        </w:r>
        <w:r w:rsidDel="00F718B4">
          <w:rPr>
            <w:noProof/>
          </w:rPr>
          <w:delInstrText xml:space="preserve"> PAGEREF _Toc122117293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4D663496" w14:textId="735BFAB6" w:rsidR="00196374" w:rsidDel="00F718B4" w:rsidRDefault="00196374">
      <w:pPr>
        <w:pStyle w:val="TOC4"/>
        <w:rPr>
          <w:del w:id="332" w:author="Rapporteur" w:date="2023-03-09T20:24:00Z"/>
          <w:rFonts w:asciiTheme="minorHAnsi" w:eastAsiaTheme="minorEastAsia" w:hAnsiTheme="minorHAnsi" w:cstheme="minorBidi"/>
          <w:noProof/>
          <w:sz w:val="22"/>
          <w:szCs w:val="22"/>
          <w:lang w:eastAsia="ja-JP"/>
        </w:rPr>
      </w:pPr>
      <w:del w:id="333" w:author="Rapporteur" w:date="2023-03-09T20:24:00Z">
        <w:r w:rsidDel="00F718B4">
          <w:rPr>
            <w:noProof/>
          </w:rPr>
          <w:delText>5.1.6.1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_Toc122117294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64FC2CA4" w14:textId="1786D2E3" w:rsidR="00196374" w:rsidDel="00F718B4" w:rsidRDefault="00196374">
      <w:pPr>
        <w:pStyle w:val="TOC4"/>
        <w:rPr>
          <w:del w:id="334" w:author="Rapporteur" w:date="2023-03-09T20:24:00Z"/>
          <w:rFonts w:asciiTheme="minorHAnsi" w:eastAsiaTheme="minorEastAsia" w:hAnsiTheme="minorHAnsi" w:cstheme="minorBidi"/>
          <w:noProof/>
          <w:sz w:val="22"/>
          <w:szCs w:val="22"/>
          <w:lang w:eastAsia="ja-JP"/>
        </w:rPr>
      </w:pPr>
      <w:del w:id="335" w:author="Rapporteur" w:date="2023-03-09T20:24:00Z">
        <w:r w:rsidRPr="00CD2E05" w:rsidDel="00F718B4">
          <w:rPr>
            <w:noProof/>
            <w:lang w:val="en-US"/>
          </w:rPr>
          <w:delText>5.1.6.2</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Structured data types</w:delText>
        </w:r>
        <w:r w:rsidDel="00F718B4">
          <w:rPr>
            <w:noProof/>
          </w:rPr>
          <w:tab/>
        </w:r>
        <w:r w:rsidDel="00F718B4">
          <w:rPr>
            <w:noProof/>
          </w:rPr>
          <w:fldChar w:fldCharType="begin" w:fldLock="1"/>
        </w:r>
        <w:r w:rsidDel="00F718B4">
          <w:rPr>
            <w:noProof/>
          </w:rPr>
          <w:delInstrText xml:space="preserve"> PAGEREF _Toc122117295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9497ABA" w14:textId="56C617F1" w:rsidR="00196374" w:rsidDel="00F718B4" w:rsidRDefault="00196374">
      <w:pPr>
        <w:pStyle w:val="TOC5"/>
        <w:rPr>
          <w:del w:id="336" w:author="Rapporteur" w:date="2023-03-09T20:24:00Z"/>
          <w:rFonts w:asciiTheme="minorHAnsi" w:eastAsiaTheme="minorEastAsia" w:hAnsiTheme="minorHAnsi" w:cstheme="minorBidi"/>
          <w:noProof/>
          <w:sz w:val="22"/>
          <w:szCs w:val="22"/>
          <w:lang w:eastAsia="ja-JP"/>
        </w:rPr>
      </w:pPr>
      <w:del w:id="337" w:author="Rapporteur" w:date="2023-03-09T20:24:00Z">
        <w:r w:rsidDel="00F718B4">
          <w:rPr>
            <w:noProof/>
          </w:rPr>
          <w:delText>5.1.6.2.1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_Toc122117296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2F601AB" w14:textId="6280A5F1" w:rsidR="00196374" w:rsidDel="00F718B4" w:rsidRDefault="00196374">
      <w:pPr>
        <w:pStyle w:val="TOC5"/>
        <w:rPr>
          <w:del w:id="338" w:author="Rapporteur" w:date="2023-03-09T20:24:00Z"/>
          <w:rFonts w:asciiTheme="minorHAnsi" w:eastAsiaTheme="minorEastAsia" w:hAnsiTheme="minorHAnsi" w:cstheme="minorBidi"/>
          <w:noProof/>
          <w:sz w:val="22"/>
          <w:szCs w:val="22"/>
          <w:lang w:eastAsia="ja-JP"/>
        </w:rPr>
      </w:pPr>
      <w:del w:id="339" w:author="Rapporteur" w:date="2023-03-09T20:24:00Z">
        <w:r w:rsidDel="00F718B4">
          <w:rPr>
            <w:noProof/>
          </w:rPr>
          <w:delText>5.1.6.2.2</w:delText>
        </w:r>
        <w:r w:rsidDel="00F718B4">
          <w:rPr>
            <w:rFonts w:asciiTheme="minorHAnsi" w:eastAsiaTheme="minorEastAsia" w:hAnsiTheme="minorHAnsi" w:cstheme="minorBidi"/>
            <w:noProof/>
            <w:sz w:val="22"/>
            <w:szCs w:val="22"/>
            <w:lang w:eastAsia="ja-JP"/>
          </w:rPr>
          <w:tab/>
        </w:r>
        <w:r w:rsidDel="00F718B4">
          <w:rPr>
            <w:noProof/>
          </w:rPr>
          <w:delText>Type: AkmaKeyInfo</w:delText>
        </w:r>
        <w:r w:rsidDel="00F718B4">
          <w:rPr>
            <w:noProof/>
          </w:rPr>
          <w:tab/>
        </w:r>
        <w:r w:rsidDel="00F718B4">
          <w:rPr>
            <w:noProof/>
          </w:rPr>
          <w:fldChar w:fldCharType="begin" w:fldLock="1"/>
        </w:r>
        <w:r w:rsidDel="00F718B4">
          <w:rPr>
            <w:noProof/>
          </w:rPr>
          <w:delInstrText xml:space="preserve"> PAGEREF _Toc122117297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42AADDA1" w14:textId="33A6E689" w:rsidR="00196374" w:rsidDel="00F718B4" w:rsidRDefault="00196374">
      <w:pPr>
        <w:pStyle w:val="TOC5"/>
        <w:rPr>
          <w:del w:id="340" w:author="Rapporteur" w:date="2023-03-09T20:24:00Z"/>
          <w:rFonts w:asciiTheme="minorHAnsi" w:eastAsiaTheme="minorEastAsia" w:hAnsiTheme="minorHAnsi" w:cstheme="minorBidi"/>
          <w:noProof/>
          <w:sz w:val="22"/>
          <w:szCs w:val="22"/>
          <w:lang w:eastAsia="ja-JP"/>
        </w:rPr>
      </w:pPr>
      <w:del w:id="341" w:author="Rapporteur" w:date="2023-03-09T20:24:00Z">
        <w:r w:rsidDel="00F718B4">
          <w:rPr>
            <w:noProof/>
          </w:rPr>
          <w:delText>5.1.6.2.3</w:delText>
        </w:r>
        <w:r w:rsidDel="00F718B4">
          <w:rPr>
            <w:rFonts w:asciiTheme="minorHAnsi" w:eastAsiaTheme="minorEastAsia" w:hAnsiTheme="minorHAnsi" w:cstheme="minorBidi"/>
            <w:noProof/>
            <w:sz w:val="22"/>
            <w:szCs w:val="22"/>
            <w:lang w:eastAsia="ja-JP"/>
          </w:rPr>
          <w:tab/>
        </w:r>
        <w:r w:rsidDel="00F718B4">
          <w:rPr>
            <w:noProof/>
          </w:rPr>
          <w:delText>Type: CtxRemove</w:delText>
        </w:r>
        <w:r w:rsidDel="00F718B4">
          <w:rPr>
            <w:noProof/>
          </w:rPr>
          <w:tab/>
        </w:r>
        <w:r w:rsidDel="00F718B4">
          <w:rPr>
            <w:noProof/>
          </w:rPr>
          <w:fldChar w:fldCharType="begin" w:fldLock="1"/>
        </w:r>
        <w:r w:rsidDel="00F718B4">
          <w:rPr>
            <w:noProof/>
          </w:rPr>
          <w:delInstrText xml:space="preserve"> PAGEREF _Toc122117298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0054188" w14:textId="3152CDBF" w:rsidR="00196374" w:rsidDel="00F718B4" w:rsidRDefault="00196374">
      <w:pPr>
        <w:pStyle w:val="TOC4"/>
        <w:rPr>
          <w:del w:id="342" w:author="Rapporteur" w:date="2023-03-09T20:24:00Z"/>
          <w:rFonts w:asciiTheme="minorHAnsi" w:eastAsiaTheme="minorEastAsia" w:hAnsiTheme="minorHAnsi" w:cstheme="minorBidi"/>
          <w:noProof/>
          <w:sz w:val="22"/>
          <w:szCs w:val="22"/>
          <w:lang w:eastAsia="ja-JP"/>
        </w:rPr>
      </w:pPr>
      <w:del w:id="343" w:author="Rapporteur" w:date="2023-03-09T20:24:00Z">
        <w:r w:rsidRPr="00CD2E05" w:rsidDel="00F718B4">
          <w:rPr>
            <w:noProof/>
            <w:lang w:val="en-US"/>
          </w:rPr>
          <w:delText>5.1.6.3</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Simple data types and enumerations</w:delText>
        </w:r>
        <w:r w:rsidDel="00F718B4">
          <w:rPr>
            <w:noProof/>
          </w:rPr>
          <w:tab/>
        </w:r>
        <w:r w:rsidDel="00F718B4">
          <w:rPr>
            <w:noProof/>
          </w:rPr>
          <w:fldChar w:fldCharType="begin" w:fldLock="1"/>
        </w:r>
        <w:r w:rsidDel="00F718B4">
          <w:rPr>
            <w:noProof/>
          </w:rPr>
          <w:delInstrText xml:space="preserve"> PAGEREF _Toc122117299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4AFC24A" w14:textId="6AB06419" w:rsidR="00196374" w:rsidDel="00F718B4" w:rsidRDefault="00196374">
      <w:pPr>
        <w:pStyle w:val="TOC5"/>
        <w:rPr>
          <w:del w:id="344" w:author="Rapporteur" w:date="2023-03-09T20:24:00Z"/>
          <w:rFonts w:asciiTheme="minorHAnsi" w:eastAsiaTheme="minorEastAsia" w:hAnsiTheme="minorHAnsi" w:cstheme="minorBidi"/>
          <w:noProof/>
          <w:sz w:val="22"/>
          <w:szCs w:val="22"/>
          <w:lang w:eastAsia="ja-JP"/>
        </w:rPr>
      </w:pPr>
      <w:del w:id="345" w:author="Rapporteur" w:date="2023-03-09T20:24:00Z">
        <w:r w:rsidDel="00F718B4">
          <w:rPr>
            <w:noProof/>
          </w:rPr>
          <w:delText>5.1.6.3.1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_Toc122117300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75BD8073" w14:textId="53F00AAC" w:rsidR="00196374" w:rsidDel="00F718B4" w:rsidRDefault="00196374">
      <w:pPr>
        <w:pStyle w:val="TOC5"/>
        <w:rPr>
          <w:del w:id="346" w:author="Rapporteur" w:date="2023-03-09T20:24:00Z"/>
          <w:rFonts w:asciiTheme="minorHAnsi" w:eastAsiaTheme="minorEastAsia" w:hAnsiTheme="minorHAnsi" w:cstheme="minorBidi"/>
          <w:noProof/>
          <w:sz w:val="22"/>
          <w:szCs w:val="22"/>
          <w:lang w:eastAsia="ja-JP"/>
        </w:rPr>
      </w:pPr>
      <w:del w:id="347" w:author="Rapporteur" w:date="2023-03-09T20:24:00Z">
        <w:r w:rsidDel="00F718B4">
          <w:rPr>
            <w:noProof/>
          </w:rPr>
          <w:delText>5.1.6.3.2</w:delText>
        </w:r>
        <w:r w:rsidDel="00F718B4">
          <w:rPr>
            <w:rFonts w:asciiTheme="minorHAnsi" w:eastAsiaTheme="minorEastAsia" w:hAnsiTheme="minorHAnsi" w:cstheme="minorBidi"/>
            <w:noProof/>
            <w:sz w:val="22"/>
            <w:szCs w:val="22"/>
            <w:lang w:eastAsia="ja-JP"/>
          </w:rPr>
          <w:tab/>
        </w:r>
        <w:r w:rsidDel="00F718B4">
          <w:rPr>
            <w:noProof/>
          </w:rPr>
          <w:delText>Simple data types</w:delText>
        </w:r>
        <w:r w:rsidDel="00F718B4">
          <w:rPr>
            <w:noProof/>
          </w:rPr>
          <w:tab/>
        </w:r>
        <w:r w:rsidDel="00F718B4">
          <w:rPr>
            <w:noProof/>
          </w:rPr>
          <w:fldChar w:fldCharType="begin" w:fldLock="1"/>
        </w:r>
        <w:r w:rsidDel="00F718B4">
          <w:rPr>
            <w:noProof/>
          </w:rPr>
          <w:delInstrText xml:space="preserve"> PAGEREF _Toc122117301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01F5A761" w14:textId="42B17C8C" w:rsidR="00196374" w:rsidDel="00F718B4" w:rsidRDefault="00196374">
      <w:pPr>
        <w:pStyle w:val="TOC4"/>
        <w:rPr>
          <w:del w:id="348" w:author="Rapporteur" w:date="2023-03-09T20:24:00Z"/>
          <w:rFonts w:asciiTheme="minorHAnsi" w:eastAsiaTheme="minorEastAsia" w:hAnsiTheme="minorHAnsi" w:cstheme="minorBidi"/>
          <w:noProof/>
          <w:sz w:val="22"/>
          <w:szCs w:val="22"/>
          <w:lang w:eastAsia="ja-JP"/>
        </w:rPr>
      </w:pPr>
      <w:del w:id="349" w:author="Rapporteur" w:date="2023-03-09T20:24:00Z">
        <w:r w:rsidRPr="00CD2E05" w:rsidDel="00F718B4">
          <w:rPr>
            <w:noProof/>
            <w:lang w:val="en-US"/>
          </w:rPr>
          <w:delText>5.1.6.4</w:delText>
        </w:r>
        <w:r w:rsidDel="00F718B4">
          <w:rPr>
            <w:rFonts w:asciiTheme="minorHAnsi" w:eastAsiaTheme="minorEastAsia" w:hAnsiTheme="minorHAnsi" w:cstheme="minorBidi"/>
            <w:noProof/>
            <w:sz w:val="22"/>
            <w:szCs w:val="22"/>
            <w:lang w:eastAsia="ja-JP"/>
          </w:rPr>
          <w:tab/>
        </w:r>
        <w:r w:rsidDel="00F718B4">
          <w:rPr>
            <w:noProof/>
            <w:lang w:eastAsia="zh-CN"/>
          </w:rPr>
          <w:delText>Data types describing alternative data types or combinations of data types</w:delText>
        </w:r>
        <w:r w:rsidDel="00F718B4">
          <w:rPr>
            <w:noProof/>
          </w:rPr>
          <w:tab/>
        </w:r>
        <w:r w:rsidDel="00F718B4">
          <w:rPr>
            <w:noProof/>
          </w:rPr>
          <w:fldChar w:fldCharType="begin" w:fldLock="1"/>
        </w:r>
        <w:r w:rsidDel="00F718B4">
          <w:rPr>
            <w:noProof/>
          </w:rPr>
          <w:delInstrText xml:space="preserve"> PAGEREF _Toc122117302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4822E16B" w14:textId="6435465B" w:rsidR="00196374" w:rsidDel="00F718B4" w:rsidRDefault="00196374">
      <w:pPr>
        <w:pStyle w:val="TOC4"/>
        <w:rPr>
          <w:del w:id="350" w:author="Rapporteur" w:date="2023-03-09T20:24:00Z"/>
          <w:rFonts w:asciiTheme="minorHAnsi" w:eastAsiaTheme="minorEastAsia" w:hAnsiTheme="minorHAnsi" w:cstheme="minorBidi"/>
          <w:noProof/>
          <w:sz w:val="22"/>
          <w:szCs w:val="22"/>
          <w:lang w:eastAsia="ja-JP"/>
        </w:rPr>
      </w:pPr>
      <w:del w:id="351" w:author="Rapporteur" w:date="2023-03-09T20:24:00Z">
        <w:r w:rsidDel="00F718B4">
          <w:rPr>
            <w:noProof/>
          </w:rPr>
          <w:delText>5.1.6.5</w:delText>
        </w:r>
        <w:r w:rsidDel="00F718B4">
          <w:rPr>
            <w:rFonts w:asciiTheme="minorHAnsi" w:eastAsiaTheme="minorEastAsia" w:hAnsiTheme="minorHAnsi" w:cstheme="minorBidi"/>
            <w:noProof/>
            <w:sz w:val="22"/>
            <w:szCs w:val="22"/>
            <w:lang w:eastAsia="ja-JP"/>
          </w:rPr>
          <w:tab/>
        </w:r>
        <w:r w:rsidDel="00F718B4">
          <w:rPr>
            <w:noProof/>
          </w:rPr>
          <w:delText>Binary data</w:delText>
        </w:r>
        <w:r w:rsidDel="00F718B4">
          <w:rPr>
            <w:noProof/>
          </w:rPr>
          <w:tab/>
        </w:r>
        <w:r w:rsidDel="00F718B4">
          <w:rPr>
            <w:noProof/>
          </w:rPr>
          <w:fldChar w:fldCharType="begin" w:fldLock="1"/>
        </w:r>
        <w:r w:rsidDel="00F718B4">
          <w:rPr>
            <w:noProof/>
          </w:rPr>
          <w:delInstrText xml:space="preserve"> PAGEREF _Toc122117303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D2EB404" w14:textId="390D8ABB" w:rsidR="00196374" w:rsidDel="00F718B4" w:rsidRDefault="00196374">
      <w:pPr>
        <w:pStyle w:val="TOC3"/>
        <w:rPr>
          <w:del w:id="352" w:author="Rapporteur" w:date="2023-03-09T20:24:00Z"/>
          <w:rFonts w:asciiTheme="minorHAnsi" w:eastAsiaTheme="minorEastAsia" w:hAnsiTheme="minorHAnsi" w:cstheme="minorBidi"/>
          <w:noProof/>
          <w:sz w:val="22"/>
          <w:szCs w:val="22"/>
          <w:lang w:eastAsia="ja-JP"/>
        </w:rPr>
      </w:pPr>
      <w:del w:id="353" w:author="Rapporteur" w:date="2023-03-09T20:24:00Z">
        <w:r w:rsidDel="00F718B4">
          <w:rPr>
            <w:noProof/>
          </w:rPr>
          <w:delText>5.1.7</w:delText>
        </w:r>
        <w:r w:rsidDel="00F718B4">
          <w:rPr>
            <w:rFonts w:asciiTheme="minorHAnsi" w:eastAsiaTheme="minorEastAsia" w:hAnsiTheme="minorHAnsi" w:cstheme="minorBidi"/>
            <w:noProof/>
            <w:sz w:val="22"/>
            <w:szCs w:val="22"/>
            <w:lang w:eastAsia="ja-JP"/>
          </w:rPr>
          <w:tab/>
        </w:r>
        <w:r w:rsidDel="00F718B4">
          <w:rPr>
            <w:noProof/>
          </w:rPr>
          <w:delText>Error Handling</w:delText>
        </w:r>
        <w:r w:rsidDel="00F718B4">
          <w:rPr>
            <w:noProof/>
          </w:rPr>
          <w:tab/>
        </w:r>
        <w:r w:rsidDel="00F718B4">
          <w:rPr>
            <w:noProof/>
          </w:rPr>
          <w:fldChar w:fldCharType="begin" w:fldLock="1"/>
        </w:r>
        <w:r w:rsidDel="00F718B4">
          <w:rPr>
            <w:noProof/>
          </w:rPr>
          <w:delInstrText xml:space="preserve"> PAGEREF _Toc122117304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3BCEEC0" w14:textId="5784AA5D" w:rsidR="00196374" w:rsidDel="00F718B4" w:rsidRDefault="00196374">
      <w:pPr>
        <w:pStyle w:val="TOC4"/>
        <w:rPr>
          <w:del w:id="354" w:author="Rapporteur" w:date="2023-03-09T20:24:00Z"/>
          <w:rFonts w:asciiTheme="minorHAnsi" w:eastAsiaTheme="minorEastAsia" w:hAnsiTheme="minorHAnsi" w:cstheme="minorBidi"/>
          <w:noProof/>
          <w:sz w:val="22"/>
          <w:szCs w:val="22"/>
          <w:lang w:eastAsia="ja-JP"/>
        </w:rPr>
      </w:pPr>
      <w:del w:id="355" w:author="Rapporteur" w:date="2023-03-09T20:24:00Z">
        <w:r w:rsidDel="00F718B4">
          <w:rPr>
            <w:noProof/>
          </w:rPr>
          <w:delText>5.1.7.1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_Toc122117305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21FE171" w14:textId="0A66E873" w:rsidR="00196374" w:rsidDel="00F718B4" w:rsidRDefault="00196374">
      <w:pPr>
        <w:pStyle w:val="TOC4"/>
        <w:rPr>
          <w:del w:id="356" w:author="Rapporteur" w:date="2023-03-09T20:24:00Z"/>
          <w:rFonts w:asciiTheme="minorHAnsi" w:eastAsiaTheme="minorEastAsia" w:hAnsiTheme="minorHAnsi" w:cstheme="minorBidi"/>
          <w:noProof/>
          <w:sz w:val="22"/>
          <w:szCs w:val="22"/>
          <w:lang w:eastAsia="ja-JP"/>
        </w:rPr>
      </w:pPr>
      <w:del w:id="357" w:author="Rapporteur" w:date="2023-03-09T20:24:00Z">
        <w:r w:rsidDel="00F718B4">
          <w:rPr>
            <w:noProof/>
          </w:rPr>
          <w:delText>5.1.7.2</w:delText>
        </w:r>
        <w:r w:rsidDel="00F718B4">
          <w:rPr>
            <w:rFonts w:asciiTheme="minorHAnsi" w:eastAsiaTheme="minorEastAsia" w:hAnsiTheme="minorHAnsi" w:cstheme="minorBidi"/>
            <w:noProof/>
            <w:sz w:val="22"/>
            <w:szCs w:val="22"/>
            <w:lang w:eastAsia="ja-JP"/>
          </w:rPr>
          <w:tab/>
        </w:r>
        <w:r w:rsidDel="00F718B4">
          <w:rPr>
            <w:noProof/>
          </w:rPr>
          <w:delText>Protocol Errors</w:delText>
        </w:r>
        <w:r w:rsidDel="00F718B4">
          <w:rPr>
            <w:noProof/>
          </w:rPr>
          <w:tab/>
        </w:r>
        <w:r w:rsidDel="00F718B4">
          <w:rPr>
            <w:noProof/>
          </w:rPr>
          <w:fldChar w:fldCharType="begin" w:fldLock="1"/>
        </w:r>
        <w:r w:rsidDel="00F718B4">
          <w:rPr>
            <w:noProof/>
          </w:rPr>
          <w:delInstrText xml:space="preserve"> PAGEREF _Toc122117306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1C186D8A" w14:textId="4FC7F003" w:rsidR="00196374" w:rsidDel="00F718B4" w:rsidRDefault="00196374">
      <w:pPr>
        <w:pStyle w:val="TOC4"/>
        <w:rPr>
          <w:del w:id="358" w:author="Rapporteur" w:date="2023-03-09T20:24:00Z"/>
          <w:rFonts w:asciiTheme="minorHAnsi" w:eastAsiaTheme="minorEastAsia" w:hAnsiTheme="minorHAnsi" w:cstheme="minorBidi"/>
          <w:noProof/>
          <w:sz w:val="22"/>
          <w:szCs w:val="22"/>
          <w:lang w:eastAsia="ja-JP"/>
        </w:rPr>
      </w:pPr>
      <w:del w:id="359" w:author="Rapporteur" w:date="2023-03-09T20:24:00Z">
        <w:r w:rsidDel="00F718B4">
          <w:rPr>
            <w:noProof/>
          </w:rPr>
          <w:delText>5.1.7.3</w:delText>
        </w:r>
        <w:r w:rsidDel="00F718B4">
          <w:rPr>
            <w:rFonts w:asciiTheme="minorHAnsi" w:eastAsiaTheme="minorEastAsia" w:hAnsiTheme="minorHAnsi" w:cstheme="minorBidi"/>
            <w:noProof/>
            <w:sz w:val="22"/>
            <w:szCs w:val="22"/>
            <w:lang w:eastAsia="ja-JP"/>
          </w:rPr>
          <w:tab/>
        </w:r>
        <w:r w:rsidDel="00F718B4">
          <w:rPr>
            <w:noProof/>
          </w:rPr>
          <w:delText>Application Errors</w:delText>
        </w:r>
        <w:r w:rsidDel="00F718B4">
          <w:rPr>
            <w:noProof/>
          </w:rPr>
          <w:tab/>
        </w:r>
        <w:r w:rsidDel="00F718B4">
          <w:rPr>
            <w:noProof/>
          </w:rPr>
          <w:fldChar w:fldCharType="begin" w:fldLock="1"/>
        </w:r>
        <w:r w:rsidDel="00F718B4">
          <w:rPr>
            <w:noProof/>
          </w:rPr>
          <w:delInstrText xml:space="preserve"> PAGEREF _Toc122117307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02F1788" w14:textId="2DF86C15" w:rsidR="00196374" w:rsidDel="00F718B4" w:rsidRDefault="00196374">
      <w:pPr>
        <w:pStyle w:val="TOC3"/>
        <w:rPr>
          <w:del w:id="360" w:author="Rapporteur" w:date="2023-03-09T20:24:00Z"/>
          <w:rFonts w:asciiTheme="minorHAnsi" w:eastAsiaTheme="minorEastAsia" w:hAnsiTheme="minorHAnsi" w:cstheme="minorBidi"/>
          <w:noProof/>
          <w:sz w:val="22"/>
          <w:szCs w:val="22"/>
          <w:lang w:eastAsia="ja-JP"/>
        </w:rPr>
      </w:pPr>
      <w:del w:id="361" w:author="Rapporteur" w:date="2023-03-09T20:24:00Z">
        <w:r w:rsidDel="00F718B4">
          <w:rPr>
            <w:noProof/>
          </w:rPr>
          <w:delText>5.1.8</w:delText>
        </w:r>
        <w:r w:rsidDel="00F718B4">
          <w:rPr>
            <w:rFonts w:asciiTheme="minorHAnsi" w:eastAsiaTheme="minorEastAsia" w:hAnsiTheme="minorHAnsi" w:cstheme="minorBidi"/>
            <w:noProof/>
            <w:sz w:val="22"/>
            <w:szCs w:val="22"/>
            <w:lang w:eastAsia="ja-JP"/>
          </w:rPr>
          <w:tab/>
        </w:r>
        <w:r w:rsidDel="00F718B4">
          <w:rPr>
            <w:noProof/>
            <w:lang w:eastAsia="zh-CN"/>
          </w:rPr>
          <w:delText>Feature negotiation</w:delText>
        </w:r>
        <w:r w:rsidDel="00F718B4">
          <w:rPr>
            <w:noProof/>
          </w:rPr>
          <w:tab/>
        </w:r>
        <w:r w:rsidDel="00F718B4">
          <w:rPr>
            <w:noProof/>
          </w:rPr>
          <w:fldChar w:fldCharType="begin" w:fldLock="1"/>
        </w:r>
        <w:r w:rsidDel="00F718B4">
          <w:rPr>
            <w:noProof/>
          </w:rPr>
          <w:delInstrText xml:space="preserve"> PAGEREF _Toc122117308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59A6A96D" w14:textId="7B104C80" w:rsidR="00196374" w:rsidDel="00F718B4" w:rsidRDefault="00196374">
      <w:pPr>
        <w:pStyle w:val="TOC3"/>
        <w:rPr>
          <w:del w:id="362" w:author="Rapporteur" w:date="2023-03-09T20:24:00Z"/>
          <w:rFonts w:asciiTheme="minorHAnsi" w:eastAsiaTheme="minorEastAsia" w:hAnsiTheme="minorHAnsi" w:cstheme="minorBidi"/>
          <w:noProof/>
          <w:sz w:val="22"/>
          <w:szCs w:val="22"/>
          <w:lang w:eastAsia="ja-JP"/>
        </w:rPr>
      </w:pPr>
      <w:del w:id="363" w:author="Rapporteur" w:date="2023-03-09T20:24:00Z">
        <w:r w:rsidDel="00F718B4">
          <w:rPr>
            <w:noProof/>
          </w:rPr>
          <w:delText>5.1.9</w:delText>
        </w:r>
        <w:r w:rsidDel="00F718B4">
          <w:rPr>
            <w:rFonts w:asciiTheme="minorHAnsi" w:eastAsiaTheme="minorEastAsia" w:hAnsiTheme="minorHAnsi" w:cstheme="minorBidi"/>
            <w:noProof/>
            <w:sz w:val="22"/>
            <w:szCs w:val="22"/>
            <w:lang w:eastAsia="ja-JP"/>
          </w:rPr>
          <w:tab/>
        </w:r>
        <w:r w:rsidDel="00F718B4">
          <w:rPr>
            <w:noProof/>
          </w:rPr>
          <w:delText>Security</w:delText>
        </w:r>
        <w:r w:rsidDel="00F718B4">
          <w:rPr>
            <w:noProof/>
          </w:rPr>
          <w:tab/>
        </w:r>
        <w:r w:rsidDel="00F718B4">
          <w:rPr>
            <w:noProof/>
          </w:rPr>
          <w:fldChar w:fldCharType="begin" w:fldLock="1"/>
        </w:r>
        <w:r w:rsidDel="00F718B4">
          <w:rPr>
            <w:noProof/>
          </w:rPr>
          <w:delInstrText xml:space="preserve"> PAGEREF _Toc122117309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69BE9F86" w14:textId="25719767" w:rsidR="00196374" w:rsidDel="00F718B4" w:rsidRDefault="00196374" w:rsidP="00196374">
      <w:pPr>
        <w:pStyle w:val="TOC8"/>
        <w:rPr>
          <w:del w:id="364" w:author="Rapporteur" w:date="2023-03-09T20:24:00Z"/>
          <w:rFonts w:asciiTheme="minorHAnsi" w:eastAsiaTheme="minorEastAsia" w:hAnsiTheme="minorHAnsi" w:cstheme="minorBidi"/>
          <w:b w:val="0"/>
          <w:noProof/>
          <w:szCs w:val="22"/>
          <w:lang w:eastAsia="ja-JP"/>
        </w:rPr>
      </w:pPr>
      <w:del w:id="365" w:author="Rapporteur" w:date="2023-03-09T20:24:00Z">
        <w:r w:rsidDel="00F718B4">
          <w:rPr>
            <w:noProof/>
          </w:rPr>
          <w:delText>Annex A (normative): OpenAPI specification</w:delText>
        </w:r>
        <w:r w:rsidDel="00F718B4">
          <w:rPr>
            <w:noProof/>
          </w:rPr>
          <w:tab/>
        </w:r>
        <w:r w:rsidDel="00F718B4">
          <w:rPr>
            <w:noProof/>
          </w:rPr>
          <w:fldChar w:fldCharType="begin" w:fldLock="1"/>
        </w:r>
        <w:r w:rsidDel="00F718B4">
          <w:rPr>
            <w:noProof/>
          </w:rPr>
          <w:delInstrText xml:space="preserve"> PAGEREF _Toc122117310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50FACB38" w14:textId="2DFC6F48" w:rsidR="00196374" w:rsidDel="00F718B4" w:rsidRDefault="00196374">
      <w:pPr>
        <w:pStyle w:val="TOC1"/>
        <w:rPr>
          <w:del w:id="366" w:author="Rapporteur" w:date="2023-03-09T20:24:00Z"/>
          <w:rFonts w:asciiTheme="minorHAnsi" w:eastAsiaTheme="minorEastAsia" w:hAnsiTheme="minorHAnsi" w:cstheme="minorBidi"/>
          <w:noProof/>
          <w:szCs w:val="22"/>
          <w:lang w:eastAsia="ja-JP"/>
        </w:rPr>
      </w:pPr>
      <w:del w:id="367" w:author="Rapporteur" w:date="2023-03-09T20:24:00Z">
        <w:r w:rsidDel="00F718B4">
          <w:rPr>
            <w:noProof/>
          </w:rPr>
          <w:delText>A.1</w:delText>
        </w:r>
        <w:r w:rsidDel="00F718B4">
          <w:rPr>
            <w:rFonts w:asciiTheme="minorHAnsi" w:eastAsiaTheme="minorEastAsia" w:hAnsiTheme="minorHAnsi" w:cstheme="minorBidi"/>
            <w:noProof/>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_Toc122117311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05300A1" w14:textId="12472882" w:rsidR="00196374" w:rsidDel="00F718B4" w:rsidRDefault="00196374">
      <w:pPr>
        <w:pStyle w:val="TOC1"/>
        <w:rPr>
          <w:del w:id="368" w:author="Rapporteur" w:date="2023-03-09T20:24:00Z"/>
          <w:rFonts w:asciiTheme="minorHAnsi" w:eastAsiaTheme="minorEastAsia" w:hAnsiTheme="minorHAnsi" w:cstheme="minorBidi"/>
          <w:noProof/>
          <w:szCs w:val="22"/>
          <w:lang w:eastAsia="ja-JP"/>
        </w:rPr>
      </w:pPr>
      <w:del w:id="369" w:author="Rapporteur" w:date="2023-03-09T20:24:00Z">
        <w:r w:rsidDel="00F718B4">
          <w:rPr>
            <w:noProof/>
          </w:rPr>
          <w:delText>A.2</w:delText>
        </w:r>
        <w:r w:rsidDel="00F718B4">
          <w:rPr>
            <w:rFonts w:asciiTheme="minorHAnsi" w:eastAsiaTheme="minorEastAsia" w:hAnsiTheme="minorHAnsi" w:cstheme="minorBidi"/>
            <w:noProof/>
            <w:szCs w:val="22"/>
            <w:lang w:eastAsia="ja-JP"/>
          </w:rPr>
          <w:tab/>
        </w:r>
        <w:r w:rsidDel="00F718B4">
          <w:rPr>
            <w:noProof/>
          </w:rPr>
          <w:delText>Naanf_AKMA API</w:delText>
        </w:r>
        <w:r w:rsidDel="00F718B4">
          <w:rPr>
            <w:noProof/>
          </w:rPr>
          <w:tab/>
        </w:r>
        <w:r w:rsidDel="00F718B4">
          <w:rPr>
            <w:noProof/>
          </w:rPr>
          <w:fldChar w:fldCharType="begin" w:fldLock="1"/>
        </w:r>
        <w:r w:rsidDel="00F718B4">
          <w:rPr>
            <w:noProof/>
          </w:rPr>
          <w:delInstrText xml:space="preserve"> PAGEREF _Toc122117312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B4BFFCC" w14:textId="6D187DCF" w:rsidR="00196374" w:rsidDel="00F718B4" w:rsidRDefault="00196374" w:rsidP="00196374">
      <w:pPr>
        <w:pStyle w:val="TOC8"/>
        <w:rPr>
          <w:del w:id="370" w:author="Rapporteur" w:date="2023-03-09T20:24:00Z"/>
          <w:rFonts w:asciiTheme="minorHAnsi" w:eastAsiaTheme="minorEastAsia" w:hAnsiTheme="minorHAnsi" w:cstheme="minorBidi"/>
          <w:b w:val="0"/>
          <w:noProof/>
          <w:szCs w:val="22"/>
          <w:lang w:eastAsia="ja-JP"/>
        </w:rPr>
      </w:pPr>
      <w:del w:id="371" w:author="Rapporteur" w:date="2023-03-09T20:24:00Z">
        <w:r w:rsidDel="00F718B4">
          <w:rPr>
            <w:noProof/>
          </w:rPr>
          <w:delText>Annex B (informative): Change history</w:delText>
        </w:r>
        <w:r w:rsidDel="00F718B4">
          <w:rPr>
            <w:noProof/>
          </w:rPr>
          <w:tab/>
        </w:r>
        <w:r w:rsidDel="00F718B4">
          <w:rPr>
            <w:noProof/>
          </w:rPr>
          <w:fldChar w:fldCharType="begin" w:fldLock="1"/>
        </w:r>
        <w:r w:rsidDel="00F718B4">
          <w:rPr>
            <w:noProof/>
          </w:rPr>
          <w:delInstrText xml:space="preserve"> PAGEREF _Toc122117313 \h </w:delInstrText>
        </w:r>
        <w:r w:rsidDel="00F718B4">
          <w:rPr>
            <w:noProof/>
          </w:rPr>
        </w:r>
        <w:r w:rsidDel="00F718B4">
          <w:rPr>
            <w:noProof/>
          </w:rPr>
          <w:fldChar w:fldCharType="separate"/>
        </w:r>
        <w:r w:rsidDel="00F718B4">
          <w:rPr>
            <w:noProof/>
          </w:rPr>
          <w:delText>24</w:delText>
        </w:r>
        <w:r w:rsidDel="00F718B4">
          <w:rPr>
            <w:noProof/>
          </w:rPr>
          <w:fldChar w:fldCharType="end"/>
        </w:r>
      </w:del>
    </w:p>
    <w:p w14:paraId="382308D5" w14:textId="5F9F699B" w:rsidR="00CA23E7" w:rsidRDefault="00B72B4D">
      <w:del w:id="372" w:author="Rapporteur" w:date="2023-03-09T20:24:00Z">
        <w:r w:rsidDel="00F718B4">
          <w:rPr>
            <w:sz w:val="22"/>
          </w:rPr>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22117244"/>
      <w:bookmarkStart w:id="388" w:name="_Toc129285859"/>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6E93B90" w14:textId="77777777" w:rsidR="00CA23E7" w:rsidRDefault="00745863">
      <w:r>
        <w:t xml:space="preserve">This Technical </w:t>
      </w:r>
      <w:bookmarkStart w:id="389" w:name="spectype3"/>
      <w:r>
        <w:t>Specification</w:t>
      </w:r>
      <w:bookmarkEnd w:id="38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90" w:name="introduction"/>
      <w:bookmarkEnd w:id="390"/>
      <w:r>
        <w:br w:type="page"/>
      </w:r>
      <w:bookmarkStart w:id="391" w:name="_Toc510696578"/>
      <w:bookmarkStart w:id="392" w:name="_Toc35971370"/>
      <w:bookmarkStart w:id="393" w:name="_Toc36812101"/>
      <w:bookmarkStart w:id="394" w:name="_Toc66224200"/>
      <w:bookmarkStart w:id="395" w:name="_Toc66440504"/>
      <w:bookmarkStart w:id="396" w:name="_Toc70541223"/>
      <w:bookmarkStart w:id="397" w:name="_Toc83233899"/>
      <w:bookmarkStart w:id="398" w:name="_Toc85526815"/>
      <w:bookmarkStart w:id="399" w:name="_Toc88659451"/>
      <w:bookmarkStart w:id="400" w:name="_Toc88832362"/>
      <w:bookmarkStart w:id="401" w:name="_Toc90660249"/>
      <w:bookmarkStart w:id="402" w:name="_Toc97194375"/>
      <w:bookmarkStart w:id="403" w:name="_Toc112964088"/>
      <w:bookmarkStart w:id="404" w:name="_Toc122117245"/>
      <w:bookmarkStart w:id="405" w:name="_Toc129285860"/>
      <w:r>
        <w:lastRenderedPageBreak/>
        <w:t>1</w:t>
      </w:r>
      <w:r>
        <w:tab/>
        <w:t>Scope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6" w:name="_Toc510696579"/>
      <w:bookmarkStart w:id="407" w:name="_Toc35971371"/>
      <w:bookmarkStart w:id="408" w:name="_Toc36812102"/>
      <w:bookmarkStart w:id="409" w:name="_Toc66224201"/>
      <w:bookmarkStart w:id="410" w:name="_Toc66440505"/>
      <w:bookmarkStart w:id="411" w:name="_Toc70541224"/>
      <w:bookmarkStart w:id="412" w:name="_Toc83233900"/>
      <w:bookmarkStart w:id="413" w:name="_Toc85526816"/>
      <w:bookmarkStart w:id="414" w:name="_Toc88659452"/>
      <w:bookmarkStart w:id="415" w:name="_Toc88832363"/>
      <w:bookmarkStart w:id="416" w:name="_Toc90660250"/>
      <w:bookmarkStart w:id="417" w:name="_Toc97194376"/>
      <w:bookmarkStart w:id="418" w:name="_Toc112964089"/>
      <w:bookmarkStart w:id="419" w:name="_Toc122117246"/>
      <w:bookmarkStart w:id="420" w:name="_Toc129285861"/>
      <w:r>
        <w:t>2</w:t>
      </w:r>
      <w:r>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22117247"/>
      <w:bookmarkStart w:id="439" w:name="_Toc129285862"/>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20"/>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22117248"/>
      <w:bookmarkStart w:id="454" w:name="_Toc129285863"/>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5" w:name="_Toc510696582"/>
      <w:bookmarkStart w:id="456" w:name="_Toc35971374"/>
      <w:bookmarkStart w:id="457" w:name="_Toc36812105"/>
      <w:bookmarkStart w:id="458" w:name="_Toc66224204"/>
      <w:bookmarkStart w:id="459" w:name="_Toc66440508"/>
      <w:bookmarkStart w:id="460" w:name="_Toc70541227"/>
      <w:bookmarkStart w:id="461" w:name="_Toc83233903"/>
      <w:bookmarkStart w:id="462" w:name="_Toc85526819"/>
      <w:bookmarkStart w:id="463" w:name="_Toc88659455"/>
      <w:bookmarkStart w:id="464" w:name="_Toc88832366"/>
      <w:bookmarkStart w:id="465" w:name="_Toc90660253"/>
      <w:bookmarkStart w:id="466" w:name="_Toc97194379"/>
      <w:bookmarkStart w:id="467" w:name="_Toc112964092"/>
      <w:bookmarkStart w:id="468" w:name="_Toc122117249"/>
      <w:bookmarkStart w:id="469" w:name="_Toc129285864"/>
      <w:r>
        <w:t>3.2</w:t>
      </w:r>
      <w:r>
        <w:tab/>
        <w:t>Symbols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0" w:name="_Toc510696583"/>
      <w:bookmarkStart w:id="471" w:name="_Toc35971375"/>
      <w:bookmarkStart w:id="472" w:name="_Toc36812106"/>
      <w:bookmarkStart w:id="473" w:name="_Toc66224205"/>
      <w:bookmarkStart w:id="474" w:name="_Toc66440509"/>
      <w:bookmarkStart w:id="475" w:name="_Toc70541228"/>
      <w:bookmarkStart w:id="476" w:name="_Toc83233904"/>
      <w:bookmarkStart w:id="477" w:name="_Toc85526820"/>
      <w:bookmarkStart w:id="478" w:name="_Toc88659456"/>
      <w:bookmarkStart w:id="479" w:name="_Toc88832367"/>
      <w:bookmarkStart w:id="480" w:name="_Toc90660254"/>
      <w:bookmarkStart w:id="481" w:name="_Toc97194380"/>
      <w:bookmarkStart w:id="482" w:name="_Toc112964093"/>
      <w:bookmarkStart w:id="483" w:name="_Toc122117250"/>
      <w:bookmarkStart w:id="484" w:name="_Toc129285865"/>
      <w:r>
        <w:t>3.3</w:t>
      </w:r>
      <w:r>
        <w:tab/>
        <w:t>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22117251"/>
      <w:bookmarkStart w:id="499" w:name="_Toc129285866"/>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bookmarkEnd w:id="499"/>
    </w:p>
    <w:p w14:paraId="4DD6D4EF" w14:textId="77777777" w:rsidR="00CA23E7" w:rsidRDefault="00745863">
      <w:pPr>
        <w:pStyle w:val="20"/>
      </w:pPr>
      <w:bookmarkStart w:id="500" w:name="_Toc510696586"/>
      <w:bookmarkStart w:id="501" w:name="_Toc35971378"/>
      <w:bookmarkStart w:id="502" w:name="_Toc36812109"/>
      <w:bookmarkStart w:id="503" w:name="_Toc66224207"/>
      <w:bookmarkStart w:id="504" w:name="_Toc66440511"/>
      <w:bookmarkStart w:id="505" w:name="_Toc70541230"/>
      <w:bookmarkStart w:id="506" w:name="_Toc83233906"/>
      <w:bookmarkStart w:id="507" w:name="_Toc85526822"/>
      <w:bookmarkStart w:id="508" w:name="_Toc88659458"/>
      <w:bookmarkStart w:id="509" w:name="_Toc88832369"/>
      <w:bookmarkStart w:id="510" w:name="_Toc90660256"/>
      <w:bookmarkStart w:id="511" w:name="_Toc97194382"/>
      <w:bookmarkStart w:id="512" w:name="_Toc112964095"/>
      <w:bookmarkStart w:id="513" w:name="_Toc122117252"/>
      <w:bookmarkStart w:id="514" w:name="_Toc129285867"/>
      <w:r>
        <w:t>4.1</w:t>
      </w:r>
      <w:r>
        <w:tab/>
        <w:t>Introduction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15" w:name="_Toc510696587"/>
      <w:bookmarkStart w:id="516" w:name="_Toc35971379"/>
      <w:bookmarkStart w:id="517" w:name="_Toc36812110"/>
      <w:bookmarkStart w:id="518" w:name="_Toc66224208"/>
      <w:bookmarkStart w:id="519" w:name="_Toc66440512"/>
      <w:bookmarkStart w:id="520" w:name="_Toc70541231"/>
      <w:bookmarkStart w:id="521" w:name="_Toc83233907"/>
      <w:bookmarkStart w:id="522" w:name="_Toc85526823"/>
      <w:bookmarkStart w:id="523" w:name="_Toc88659459"/>
      <w:bookmarkStart w:id="524" w:name="_Toc88832370"/>
      <w:bookmarkStart w:id="525" w:name="_Toc90660257"/>
      <w:bookmarkStart w:id="526" w:name="_Toc97194383"/>
      <w:bookmarkStart w:id="527" w:name="_Toc112964096"/>
      <w:bookmarkStart w:id="528" w:name="_Toc122117253"/>
      <w:bookmarkStart w:id="529" w:name="_Toc129285868"/>
      <w:r>
        <w:t>4.2</w:t>
      </w:r>
      <w:r>
        <w:tab/>
        <w:t>Naanf_AKMA Service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9812AED" w14:textId="77777777" w:rsidR="00CA23E7" w:rsidRDefault="00745863">
      <w:pPr>
        <w:pStyle w:val="31"/>
      </w:pPr>
      <w:bookmarkStart w:id="530" w:name="_Toc510696588"/>
      <w:bookmarkStart w:id="531" w:name="_Toc35971380"/>
      <w:bookmarkStart w:id="532" w:name="_Toc36812111"/>
      <w:bookmarkStart w:id="533" w:name="_Toc66224209"/>
      <w:bookmarkStart w:id="534" w:name="_Toc66440513"/>
      <w:bookmarkStart w:id="535" w:name="_Toc70541232"/>
      <w:bookmarkStart w:id="536" w:name="_Toc83233908"/>
      <w:bookmarkStart w:id="537" w:name="_Toc85526824"/>
      <w:bookmarkStart w:id="538" w:name="_Toc88659460"/>
      <w:bookmarkStart w:id="539" w:name="_Toc88832371"/>
      <w:bookmarkStart w:id="540" w:name="_Toc90660258"/>
      <w:bookmarkStart w:id="541" w:name="_Toc97194384"/>
      <w:bookmarkStart w:id="542" w:name="_Toc112964097"/>
      <w:bookmarkStart w:id="543" w:name="_Toc122117254"/>
      <w:bookmarkStart w:id="544" w:name="_Toc129285869"/>
      <w:r>
        <w:t>4.2.1</w:t>
      </w:r>
      <w:r>
        <w:tab/>
        <w:t>Service Description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B5875E8" w14:textId="2978EE50" w:rsidR="00CA23E7" w:rsidRDefault="00745863">
      <w:pPr>
        <w:pStyle w:val="41"/>
        <w:rPr>
          <w:lang w:eastAsia="zh-CN"/>
        </w:rPr>
      </w:pPr>
      <w:bookmarkStart w:id="545" w:name="_Toc497209567"/>
      <w:bookmarkStart w:id="546" w:name="_Toc66224210"/>
      <w:bookmarkStart w:id="547" w:name="_Toc66440514"/>
      <w:bookmarkStart w:id="548" w:name="_Toc70541233"/>
      <w:bookmarkStart w:id="549" w:name="_Toc83233909"/>
      <w:bookmarkStart w:id="550" w:name="_Toc85526825"/>
      <w:bookmarkStart w:id="551" w:name="_Toc88659461"/>
      <w:bookmarkStart w:id="552" w:name="_Toc88832372"/>
      <w:bookmarkStart w:id="553" w:name="_Toc90660259"/>
      <w:bookmarkStart w:id="554" w:name="_Toc97194385"/>
      <w:bookmarkStart w:id="555" w:name="_Toc112964098"/>
      <w:bookmarkStart w:id="556" w:name="_Toc122117255"/>
      <w:bookmarkStart w:id="557" w:name="_Toc129285870"/>
      <w:r>
        <w:t>4.2.</w:t>
      </w:r>
      <w:r>
        <w:rPr>
          <w:lang w:eastAsia="zh-CN"/>
        </w:rPr>
        <w:t>1.1</w:t>
      </w:r>
      <w:r>
        <w:tab/>
      </w:r>
      <w:r>
        <w:rPr>
          <w:lang w:eastAsia="zh-CN"/>
        </w:rPr>
        <w:t>Overview</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58" w:name="_Toc66224211"/>
      <w:bookmarkStart w:id="559" w:name="_Toc66440515"/>
      <w:bookmarkStart w:id="560" w:name="_Toc70541234"/>
      <w:bookmarkStart w:id="561" w:name="_Toc83233910"/>
      <w:bookmarkStart w:id="562" w:name="_Toc85526826"/>
      <w:bookmarkStart w:id="563" w:name="_Toc88659462"/>
      <w:bookmarkStart w:id="564" w:name="_Toc88832373"/>
      <w:bookmarkStart w:id="565" w:name="_Toc90660260"/>
      <w:bookmarkStart w:id="566" w:name="_Toc97194386"/>
      <w:bookmarkStart w:id="567" w:name="_Toc112964099"/>
      <w:bookmarkStart w:id="568" w:name="_Toc122117256"/>
      <w:bookmarkStart w:id="569" w:name="_Toc129285871"/>
      <w:r>
        <w:rPr>
          <w:lang w:eastAsia="zh-CN"/>
        </w:rPr>
        <w:t>4.2.1.2</w:t>
      </w:r>
      <w:r>
        <w:rPr>
          <w:lang w:eastAsia="zh-CN"/>
        </w:rPr>
        <w:tab/>
        <w:t>Service Architecture</w:t>
      </w:r>
      <w:bookmarkEnd w:id="558"/>
      <w:bookmarkEnd w:id="559"/>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15pt;height:142.4pt" o:ole="">
            <v:imagedata r:id="rId12" o:title=""/>
          </v:shape>
          <o:OLEObject Type="Embed" ProgID="Visio.Drawing.15" ShapeID="_x0000_i1026" DrawAspect="Content" ObjectID="_1739898627"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60C78">
      <w:pPr>
        <w:pStyle w:val="TH"/>
        <w:rPr>
          <w:rFonts w:eastAsia="宋体"/>
          <w:lang w:val="en-US" w:eastAsia="zh-CN"/>
        </w:rPr>
      </w:pPr>
      <w:r>
        <w:rPr>
          <w:rFonts w:eastAsia="宋体"/>
          <w:lang w:val="en-US" w:eastAsia="zh-CN"/>
        </w:rPr>
        <w:lastRenderedPageBreak/>
        <w:pict w14:anchorId="03244A25">
          <v:shape id="_x0000_i1027" type="#_x0000_t75" style="width:519.6pt;height:132.7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122117257"/>
      <w:bookmarkStart w:id="591" w:name="_Toc510696589"/>
      <w:bookmarkStart w:id="592" w:name="_Toc35971381"/>
      <w:bookmarkStart w:id="593" w:name="_Toc36812112"/>
      <w:bookmarkStart w:id="594" w:name="_Toc12928587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4"/>
    </w:p>
    <w:p w14:paraId="1DB5A1EB" w14:textId="77777777" w:rsidR="00CA23E7" w:rsidRDefault="00745863">
      <w:pPr>
        <w:pStyle w:val="51"/>
        <w:rPr>
          <w:noProof/>
          <w:lang w:eastAsia="zh-CN"/>
        </w:rPr>
      </w:pPr>
      <w:bookmarkStart w:id="595" w:name="_Toc11227396"/>
      <w:bookmarkStart w:id="596" w:name="_Toc18481025"/>
      <w:bookmarkStart w:id="597" w:name="_Toc34228181"/>
      <w:bookmarkStart w:id="598" w:name="_Toc36041584"/>
      <w:bookmarkStart w:id="599" w:name="_Toc36041740"/>
      <w:bookmarkStart w:id="600" w:name="_Toc44680177"/>
      <w:bookmarkStart w:id="601" w:name="_Toc45134774"/>
      <w:bookmarkStart w:id="602" w:name="_Toc49583659"/>
      <w:bookmarkStart w:id="603" w:name="_Toc51764096"/>
      <w:bookmarkStart w:id="604" w:name="_Toc58838771"/>
      <w:bookmarkStart w:id="605" w:name="_Toc59020086"/>
      <w:bookmarkStart w:id="606" w:name="_Toc59020173"/>
      <w:bookmarkStart w:id="607" w:name="_Toc66224213"/>
      <w:bookmarkStart w:id="608" w:name="_Toc66440517"/>
      <w:bookmarkStart w:id="609" w:name="_Toc70541236"/>
      <w:bookmarkStart w:id="610" w:name="_Toc83233912"/>
      <w:bookmarkStart w:id="611" w:name="_Toc85526828"/>
      <w:bookmarkStart w:id="612" w:name="_Toc88659464"/>
      <w:bookmarkStart w:id="613" w:name="_Toc88832375"/>
      <w:bookmarkStart w:id="614" w:name="_Toc90660262"/>
      <w:bookmarkStart w:id="615" w:name="_Toc97194388"/>
      <w:bookmarkStart w:id="616" w:name="_Toc112964101"/>
      <w:bookmarkStart w:id="617" w:name="_Toc122117258"/>
      <w:bookmarkStart w:id="618" w:name="_Toc129285873"/>
      <w:r>
        <w:rPr>
          <w:noProof/>
        </w:rPr>
        <w:t>4.2.1.3</w:t>
      </w:r>
      <w:r>
        <w:rPr>
          <w:noProof/>
          <w:lang w:eastAsia="zh-CN"/>
        </w:rPr>
        <w:t>.1</w:t>
      </w:r>
      <w:r>
        <w:rPr>
          <w:noProof/>
        </w:rPr>
        <w:tab/>
      </w:r>
      <w:r>
        <w:t>AKMA Anchor Function</w:t>
      </w:r>
      <w:r>
        <w:rPr>
          <w:noProof/>
          <w:lang w:eastAsia="zh-CN"/>
        </w:rPr>
        <w:t xml:space="preserve"> (AAnF)</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9" w:name="_Toc34228182"/>
      <w:bookmarkStart w:id="620" w:name="_Toc36041585"/>
      <w:bookmarkStart w:id="621" w:name="_Toc36041741"/>
      <w:bookmarkStart w:id="622" w:name="_Toc44680178"/>
      <w:bookmarkStart w:id="623" w:name="_Toc45134775"/>
      <w:bookmarkStart w:id="624" w:name="_Toc49583660"/>
      <w:bookmarkStart w:id="625" w:name="_Toc51764097"/>
      <w:bookmarkStart w:id="626" w:name="_Toc58838772"/>
      <w:bookmarkStart w:id="627" w:name="_Toc59020087"/>
      <w:bookmarkStart w:id="628" w:name="_Toc59020174"/>
      <w:bookmarkStart w:id="629" w:name="_Toc66224214"/>
      <w:bookmarkStart w:id="630" w:name="_Toc66440518"/>
      <w:bookmarkStart w:id="631" w:name="_Toc70541237"/>
      <w:bookmarkStart w:id="632" w:name="_Toc83233913"/>
      <w:bookmarkStart w:id="633" w:name="_Toc85526829"/>
      <w:bookmarkStart w:id="634" w:name="_Toc88659465"/>
      <w:bookmarkStart w:id="635" w:name="_Toc88832376"/>
      <w:bookmarkStart w:id="636" w:name="_Toc90660263"/>
      <w:bookmarkStart w:id="637" w:name="_Toc97194389"/>
      <w:bookmarkStart w:id="638" w:name="_Toc112964102"/>
      <w:bookmarkStart w:id="639" w:name="_Toc122117259"/>
      <w:bookmarkStart w:id="640" w:name="_Toc129285874"/>
      <w:r>
        <w:rPr>
          <w:noProof/>
        </w:rPr>
        <w:t>4.2.1.3</w:t>
      </w:r>
      <w:r>
        <w:rPr>
          <w:noProof/>
          <w:lang w:eastAsia="zh-CN"/>
        </w:rPr>
        <w:t>.2</w:t>
      </w:r>
      <w:r>
        <w:rPr>
          <w:noProof/>
        </w:rPr>
        <w:tab/>
      </w:r>
      <w:r>
        <w:rPr>
          <w:noProof/>
          <w:lang w:eastAsia="zh-CN"/>
        </w:rPr>
        <w:t>NF Service Consumers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41" w:name="_Toc66224215"/>
      <w:bookmarkStart w:id="642" w:name="_Toc66440519"/>
      <w:bookmarkStart w:id="643" w:name="_Toc70541238"/>
      <w:bookmarkStart w:id="644" w:name="_Toc83233914"/>
      <w:bookmarkStart w:id="645" w:name="_Toc85526830"/>
      <w:bookmarkStart w:id="646" w:name="_Toc88659466"/>
      <w:bookmarkStart w:id="647" w:name="_Toc88832377"/>
      <w:bookmarkStart w:id="648" w:name="_Toc90660264"/>
      <w:bookmarkStart w:id="649" w:name="_Toc97194390"/>
      <w:bookmarkStart w:id="650" w:name="_Toc112964103"/>
      <w:bookmarkStart w:id="651" w:name="_Toc122117260"/>
      <w:bookmarkStart w:id="652" w:name="_Toc129285875"/>
      <w:r>
        <w:t>4.2.2</w:t>
      </w:r>
      <w:r>
        <w:tab/>
        <w:t>Service Operations</w:t>
      </w:r>
      <w:bookmarkEnd w:id="591"/>
      <w:bookmarkEnd w:id="592"/>
      <w:bookmarkEnd w:id="593"/>
      <w:bookmarkEnd w:id="641"/>
      <w:bookmarkEnd w:id="642"/>
      <w:bookmarkEnd w:id="643"/>
      <w:bookmarkEnd w:id="644"/>
      <w:bookmarkEnd w:id="645"/>
      <w:bookmarkEnd w:id="646"/>
      <w:bookmarkEnd w:id="647"/>
      <w:bookmarkEnd w:id="648"/>
      <w:bookmarkEnd w:id="649"/>
      <w:bookmarkEnd w:id="650"/>
      <w:bookmarkEnd w:id="651"/>
      <w:bookmarkEnd w:id="652"/>
    </w:p>
    <w:p w14:paraId="788E2488" w14:textId="77777777" w:rsidR="00D61C52" w:rsidRDefault="00D61C52" w:rsidP="00D61C52">
      <w:pPr>
        <w:pStyle w:val="41"/>
      </w:pPr>
      <w:bookmarkStart w:id="653" w:name="_Toc510696591"/>
      <w:bookmarkStart w:id="654" w:name="_Toc35971383"/>
      <w:bookmarkStart w:id="655" w:name="_Toc36812114"/>
      <w:bookmarkStart w:id="656" w:name="_Toc66224217"/>
      <w:bookmarkStart w:id="657" w:name="_Toc66440521"/>
      <w:bookmarkStart w:id="658" w:name="_Toc70541240"/>
      <w:bookmarkStart w:id="659" w:name="_Toc83233916"/>
      <w:bookmarkStart w:id="660" w:name="_Toc85526832"/>
      <w:bookmarkStart w:id="661" w:name="_Toc88659468"/>
      <w:bookmarkStart w:id="662" w:name="_Toc88832379"/>
      <w:bookmarkStart w:id="663" w:name="_Toc90660266"/>
      <w:bookmarkStart w:id="664" w:name="_Toc97194392"/>
      <w:bookmarkStart w:id="665" w:name="_Toc112964105"/>
      <w:bookmarkStart w:id="666" w:name="_Toc122117262"/>
      <w:bookmarkStart w:id="667" w:name="_Toc510696590"/>
      <w:bookmarkStart w:id="668" w:name="_Toc35971382"/>
      <w:bookmarkStart w:id="669" w:name="_Toc36812113"/>
      <w:bookmarkStart w:id="670" w:name="_Toc66224216"/>
      <w:bookmarkStart w:id="671" w:name="_Toc66440520"/>
      <w:bookmarkStart w:id="672" w:name="_Toc70541239"/>
      <w:bookmarkStart w:id="673" w:name="_Toc83233915"/>
      <w:bookmarkStart w:id="674" w:name="_Toc85526831"/>
      <w:bookmarkStart w:id="675" w:name="_Toc88659467"/>
      <w:bookmarkStart w:id="676" w:name="_Toc88832378"/>
      <w:bookmarkStart w:id="677" w:name="_Toc90660265"/>
      <w:bookmarkStart w:id="678" w:name="_Toc97194391"/>
      <w:bookmarkStart w:id="679" w:name="_Toc112964104"/>
      <w:bookmarkStart w:id="680" w:name="_Toc122117261"/>
      <w:bookmarkStart w:id="681" w:name="_Toc129285876"/>
      <w:r>
        <w:t>4.2.2.1</w:t>
      </w:r>
      <w:r>
        <w:tab/>
        <w:t>Introduction</w:t>
      </w:r>
      <w:bookmarkEnd w:id="681"/>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D61C5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7D3A03" w14:textId="77777777" w:rsidR="00D61C52" w:rsidRDefault="00D61C52">
            <w:pPr>
              <w:pStyle w:val="TAH"/>
              <w:rPr>
                <w:rFonts w:eastAsiaTheme="minorEastAsia"/>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6E27630D" w14:textId="77777777" w:rsidR="00D61C52" w:rsidRDefault="00D61C5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780FC967" w14:textId="77777777" w:rsidR="00D61C52" w:rsidRDefault="00D61C52">
            <w:pPr>
              <w:pStyle w:val="TAH"/>
            </w:pPr>
            <w:r>
              <w:t>Initiated by</w:t>
            </w:r>
          </w:p>
        </w:tc>
      </w:tr>
      <w:tr w:rsidR="00D61C52" w14:paraId="2C874B9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0F7D8C5B" w14:textId="77777777" w:rsidR="00D61C52" w:rsidRDefault="00D61C52">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5E7E46FD" w14:textId="77777777" w:rsidR="00D61C52" w:rsidRDefault="00D61C52">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D764023" w14:textId="77777777" w:rsidR="00D61C52" w:rsidRDefault="00D61C52">
            <w:pPr>
              <w:pStyle w:val="TAL"/>
            </w:pPr>
            <w:r>
              <w:t>AUSF</w:t>
            </w:r>
          </w:p>
        </w:tc>
      </w:tr>
      <w:tr w:rsidR="00D61C52" w14:paraId="1D8331CB"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5D6BC7A1" w14:textId="77777777" w:rsidR="00D61C52" w:rsidRDefault="00D61C52">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AD65B49" w14:textId="77777777" w:rsidR="00D61C52" w:rsidRDefault="00D61C52">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5C78B34B" w14:textId="77777777" w:rsidR="00D61C52" w:rsidRDefault="00D61C52">
            <w:pPr>
              <w:pStyle w:val="TAL"/>
            </w:pPr>
            <w:r>
              <w:t>NEF, AF</w:t>
            </w:r>
          </w:p>
        </w:tc>
      </w:tr>
      <w:tr w:rsidR="00D61C52" w14:paraId="2677FAC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4D1A01A7" w14:textId="77777777" w:rsidR="00D61C52" w:rsidRDefault="00D61C52">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0C6675C" w14:textId="77777777" w:rsidR="00D61C52" w:rsidRDefault="00D61C52">
            <w:pPr>
              <w:pStyle w:val="TAL"/>
            </w:pPr>
            <w:r>
              <w:t>AF</w:t>
            </w:r>
          </w:p>
        </w:tc>
      </w:tr>
      <w:tr w:rsidR="00D61C52" w14:paraId="4C9A2C75" w14:textId="77777777" w:rsidTr="00D61C52">
        <w:trPr>
          <w:cantSplit/>
          <w:ins w:id="682" w:author="CR0031" w:date="2023-03-04T22:25:00Z"/>
        </w:trPr>
        <w:tc>
          <w:tcPr>
            <w:tcW w:w="3235" w:type="dxa"/>
            <w:tcBorders>
              <w:top w:val="single" w:sz="4" w:space="0" w:color="auto"/>
              <w:left w:val="single" w:sz="4" w:space="0" w:color="auto"/>
              <w:bottom w:val="single" w:sz="4" w:space="0" w:color="auto"/>
              <w:right w:val="single" w:sz="4" w:space="0" w:color="auto"/>
            </w:tcBorders>
            <w:hideMark/>
          </w:tcPr>
          <w:p w14:paraId="63DC93A2" w14:textId="77777777" w:rsidR="00D61C52" w:rsidRDefault="00D61C52">
            <w:pPr>
              <w:pStyle w:val="TAL"/>
              <w:rPr>
                <w:ins w:id="683" w:author="CR0031" w:date="2023-03-04T22:25:00Z"/>
              </w:rPr>
            </w:pPr>
            <w:ins w:id="684" w:author="CR0031" w:date="2023-03-04T22:25:00Z">
              <w:r>
                <w:t>Naanf_AKMA_ContextRemove</w:t>
              </w:r>
            </w:ins>
          </w:p>
        </w:tc>
        <w:tc>
          <w:tcPr>
            <w:tcW w:w="4395" w:type="dxa"/>
            <w:tcBorders>
              <w:top w:val="single" w:sz="4" w:space="0" w:color="auto"/>
              <w:left w:val="single" w:sz="4" w:space="0" w:color="auto"/>
              <w:bottom w:val="single" w:sz="4" w:space="0" w:color="auto"/>
              <w:right w:val="single" w:sz="4" w:space="0" w:color="auto"/>
            </w:tcBorders>
            <w:hideMark/>
          </w:tcPr>
          <w:p w14:paraId="2018AAE9" w14:textId="77777777" w:rsidR="00D61C52" w:rsidRDefault="00D61C52">
            <w:pPr>
              <w:pStyle w:val="TAL"/>
              <w:rPr>
                <w:ins w:id="685" w:author="CR0031" w:date="2023-03-04T22:25:00Z"/>
              </w:rPr>
            </w:pPr>
            <w:ins w:id="686" w:author="CR0031" w:date="2023-03-04T22:25: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hideMark/>
          </w:tcPr>
          <w:p w14:paraId="6D616630" w14:textId="77777777" w:rsidR="00D61C52" w:rsidRDefault="00D61C52">
            <w:pPr>
              <w:pStyle w:val="TAL"/>
              <w:rPr>
                <w:ins w:id="687" w:author="CR0031" w:date="2023-03-04T22:25:00Z"/>
              </w:rPr>
            </w:pPr>
            <w:ins w:id="688" w:author="CR0031" w:date="2023-03-04T22:25:00Z">
              <w:r>
                <w:t>AUSF</w:t>
              </w:r>
            </w:ins>
          </w:p>
        </w:tc>
      </w:t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tbl>
    <w:p w14:paraId="51A8696E" w14:textId="77777777" w:rsidR="00D61C52" w:rsidRDefault="00D61C52" w:rsidP="00D61C52">
      <w:pPr>
        <w:rPr>
          <w:rFonts w:eastAsiaTheme="minorEastAsia"/>
        </w:rPr>
      </w:pPr>
    </w:p>
    <w:p w14:paraId="1DE7220E" w14:textId="77777777" w:rsidR="00CA23E7" w:rsidRDefault="00745863">
      <w:pPr>
        <w:pStyle w:val="41"/>
      </w:pPr>
      <w:bookmarkStart w:id="689" w:name="_Toc129285877"/>
      <w:r>
        <w:lastRenderedPageBreak/>
        <w:t>4.2.2.2</w:t>
      </w:r>
      <w:r>
        <w:tab/>
      </w:r>
      <w:bookmarkEnd w:id="653"/>
      <w:bookmarkEnd w:id="654"/>
      <w:bookmarkEnd w:id="655"/>
      <w:r>
        <w:t>Naanf_AKMA_AnchorKey_Register service operation</w:t>
      </w:r>
      <w:bookmarkEnd w:id="656"/>
      <w:bookmarkEnd w:id="657"/>
      <w:bookmarkEnd w:id="658"/>
      <w:bookmarkEnd w:id="659"/>
      <w:bookmarkEnd w:id="660"/>
      <w:bookmarkEnd w:id="661"/>
      <w:bookmarkEnd w:id="662"/>
      <w:bookmarkEnd w:id="663"/>
      <w:bookmarkEnd w:id="664"/>
      <w:bookmarkEnd w:id="665"/>
      <w:bookmarkEnd w:id="666"/>
      <w:bookmarkEnd w:id="689"/>
    </w:p>
    <w:p w14:paraId="47124056" w14:textId="77777777" w:rsidR="00CA23E7" w:rsidRDefault="00745863">
      <w:pPr>
        <w:pStyle w:val="51"/>
      </w:pPr>
      <w:bookmarkStart w:id="690" w:name="_Toc510696592"/>
      <w:bookmarkStart w:id="691" w:name="_Toc35971384"/>
      <w:bookmarkStart w:id="692" w:name="_Toc36812115"/>
      <w:bookmarkStart w:id="693" w:name="_Toc66224218"/>
      <w:bookmarkStart w:id="694" w:name="_Toc66440522"/>
      <w:bookmarkStart w:id="695" w:name="_Toc70541241"/>
      <w:bookmarkStart w:id="696" w:name="_Toc83233917"/>
      <w:bookmarkStart w:id="697" w:name="_Toc85526833"/>
      <w:bookmarkStart w:id="698" w:name="_Toc88659469"/>
      <w:bookmarkStart w:id="699" w:name="_Toc88832380"/>
      <w:bookmarkStart w:id="700" w:name="_Toc90660267"/>
      <w:bookmarkStart w:id="701" w:name="_Toc97194393"/>
      <w:bookmarkStart w:id="702" w:name="_Toc112964106"/>
      <w:bookmarkStart w:id="703" w:name="_Toc122117263"/>
      <w:bookmarkStart w:id="704" w:name="_Hlk54815482"/>
      <w:bookmarkStart w:id="705" w:name="_Toc129285878"/>
      <w:r>
        <w:t>4.2.2.2.1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06" w:name="_Toc510696593"/>
      <w:bookmarkStart w:id="707" w:name="_Toc35971385"/>
      <w:bookmarkStart w:id="708" w:name="_Toc36812116"/>
      <w:bookmarkStart w:id="709" w:name="_Toc66224219"/>
      <w:bookmarkStart w:id="710" w:name="_Toc66440523"/>
      <w:bookmarkStart w:id="711" w:name="_Toc70541242"/>
      <w:bookmarkStart w:id="712" w:name="_Toc83233918"/>
      <w:bookmarkStart w:id="713" w:name="_Toc85526834"/>
      <w:bookmarkStart w:id="714" w:name="_Toc88659470"/>
      <w:bookmarkStart w:id="715" w:name="_Toc88832381"/>
      <w:bookmarkStart w:id="716" w:name="_Toc90660268"/>
      <w:bookmarkStart w:id="717" w:name="_Toc97194394"/>
      <w:bookmarkStart w:id="718" w:name="_Toc112964107"/>
      <w:bookmarkStart w:id="719" w:name="_Toc122117264"/>
      <w:bookmarkStart w:id="720" w:name="_Toc129285879"/>
      <w:r>
        <w:t>4.2.2.2.2</w:t>
      </w:r>
      <w:r>
        <w:tab/>
        <w:t>Store the AKMA related key material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5pt;height:159.6pt" o:ole="">
            <v:imagedata r:id="rId15" o:title=""/>
          </v:shape>
          <o:OLEObject Type="Embed" ProgID="Visio.Drawing.11" ShapeID="_x0000_i1028" DrawAspect="Content" ObjectID="_1739898628"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21" w:name="_Toc510696595"/>
      <w:bookmarkStart w:id="722" w:name="_Toc35971387"/>
      <w:bookmarkStart w:id="723" w:name="_Toc36812118"/>
      <w:bookmarkStart w:id="724" w:name="_Toc66224220"/>
      <w:bookmarkStart w:id="725" w:name="_Toc66440524"/>
      <w:bookmarkStart w:id="726" w:name="_Toc70541243"/>
      <w:bookmarkStart w:id="727" w:name="_Toc83233919"/>
      <w:bookmarkStart w:id="728" w:name="_Toc85526835"/>
      <w:bookmarkStart w:id="729" w:name="_Toc88659471"/>
      <w:bookmarkStart w:id="730" w:name="_Toc88832382"/>
      <w:bookmarkStart w:id="731" w:name="_Toc90660269"/>
      <w:bookmarkStart w:id="732" w:name="_Toc97194395"/>
      <w:bookmarkStart w:id="733" w:name="_Toc112964108"/>
      <w:bookmarkStart w:id="734" w:name="_Toc122117265"/>
      <w:bookmarkStart w:id="735" w:name="_Toc129285880"/>
      <w:bookmarkEnd w:id="704"/>
      <w:r>
        <w:t>4.2.2.3</w:t>
      </w:r>
      <w:r>
        <w:tab/>
      </w:r>
      <w:bookmarkEnd w:id="721"/>
      <w:bookmarkEnd w:id="722"/>
      <w:bookmarkEnd w:id="723"/>
      <w:r>
        <w:t>Naanf_AKMA_ApplicationKey_Get service operation</w:t>
      </w:r>
      <w:bookmarkEnd w:id="724"/>
      <w:bookmarkEnd w:id="725"/>
      <w:bookmarkEnd w:id="726"/>
      <w:bookmarkEnd w:id="727"/>
      <w:bookmarkEnd w:id="728"/>
      <w:bookmarkEnd w:id="729"/>
      <w:bookmarkEnd w:id="730"/>
      <w:bookmarkEnd w:id="731"/>
      <w:bookmarkEnd w:id="732"/>
      <w:bookmarkEnd w:id="733"/>
      <w:bookmarkEnd w:id="734"/>
      <w:bookmarkEnd w:id="735"/>
    </w:p>
    <w:p w14:paraId="24142F4B" w14:textId="77777777" w:rsidR="00CA23E7" w:rsidRDefault="00745863">
      <w:pPr>
        <w:pStyle w:val="51"/>
      </w:pPr>
      <w:bookmarkStart w:id="736" w:name="_Toc66224221"/>
      <w:bookmarkStart w:id="737" w:name="_Toc66440525"/>
      <w:bookmarkStart w:id="738" w:name="_Toc70541244"/>
      <w:bookmarkStart w:id="739" w:name="_Toc83233920"/>
      <w:bookmarkStart w:id="740" w:name="_Toc85526836"/>
      <w:bookmarkStart w:id="741" w:name="_Toc88659472"/>
      <w:bookmarkStart w:id="742" w:name="_Toc88832383"/>
      <w:bookmarkStart w:id="743" w:name="_Toc90660270"/>
      <w:bookmarkStart w:id="744" w:name="_Toc97194396"/>
      <w:bookmarkStart w:id="745" w:name="_Toc112964109"/>
      <w:bookmarkStart w:id="746" w:name="_Toc122117266"/>
      <w:bookmarkStart w:id="747" w:name="_Toc129285881"/>
      <w:r>
        <w:t>4.2.2.3.1</w:t>
      </w:r>
      <w:r>
        <w:tab/>
        <w:t>General</w:t>
      </w:r>
      <w:bookmarkEnd w:id="736"/>
      <w:bookmarkEnd w:id="737"/>
      <w:bookmarkEnd w:id="738"/>
      <w:bookmarkEnd w:id="739"/>
      <w:bookmarkEnd w:id="740"/>
      <w:bookmarkEnd w:id="741"/>
      <w:bookmarkEnd w:id="742"/>
      <w:bookmarkEnd w:id="743"/>
      <w:bookmarkEnd w:id="744"/>
      <w:bookmarkEnd w:id="745"/>
      <w:bookmarkEnd w:id="746"/>
      <w:bookmarkEnd w:id="74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48" w:name="_Toc66224222"/>
      <w:bookmarkStart w:id="749" w:name="_Toc66440526"/>
      <w:bookmarkStart w:id="750" w:name="_Toc70541245"/>
      <w:bookmarkStart w:id="751" w:name="_Toc83233921"/>
      <w:bookmarkStart w:id="752" w:name="_Toc85526837"/>
      <w:bookmarkStart w:id="753" w:name="_Toc88659473"/>
      <w:bookmarkStart w:id="754" w:name="_Toc88832384"/>
      <w:bookmarkStart w:id="755" w:name="_Toc90660271"/>
      <w:bookmarkStart w:id="756" w:name="_Toc97194397"/>
      <w:bookmarkStart w:id="757" w:name="_Toc112964110"/>
      <w:bookmarkStart w:id="758" w:name="_Toc122117267"/>
      <w:bookmarkStart w:id="759" w:name="_Toc129285882"/>
      <w:r>
        <w:t>4.2.2.3.2</w:t>
      </w:r>
      <w:r>
        <w:tab/>
        <w:t>AKMA Application Key request</w:t>
      </w:r>
      <w:bookmarkEnd w:id="748"/>
      <w:bookmarkEnd w:id="749"/>
      <w:bookmarkEnd w:id="750"/>
      <w:bookmarkEnd w:id="751"/>
      <w:bookmarkEnd w:id="752"/>
      <w:bookmarkEnd w:id="753"/>
      <w:bookmarkEnd w:id="754"/>
      <w:bookmarkEnd w:id="755"/>
      <w:bookmarkEnd w:id="756"/>
      <w:bookmarkEnd w:id="757"/>
      <w:bookmarkEnd w:id="758"/>
      <w:bookmarkEnd w:id="75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5pt;height:159.6pt" o:ole="">
            <v:imagedata r:id="rId17" o:title=""/>
          </v:shape>
          <o:OLEObject Type="Embed" ProgID="Visio.Drawing.11" ShapeID="_x0000_i1029" DrawAspect="Content" ObjectID="_1739898629"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60" w:name="_Toc85526838"/>
      <w:bookmarkStart w:id="761" w:name="_Toc88659474"/>
      <w:bookmarkStart w:id="762" w:name="_Toc88832385"/>
      <w:bookmarkStart w:id="763" w:name="_Toc90660272"/>
      <w:bookmarkStart w:id="764" w:name="_Toc97194398"/>
      <w:bookmarkStart w:id="765" w:name="_Toc112964111"/>
      <w:bookmarkStart w:id="766" w:name="_Toc122117268"/>
      <w:bookmarkStart w:id="767" w:name="_Toc129285883"/>
      <w:r>
        <w:t>4.2.2.4</w:t>
      </w:r>
      <w:r>
        <w:tab/>
      </w:r>
      <w:r w:rsidRPr="002C5241">
        <w:rPr>
          <w:lang w:val="en-US"/>
        </w:rPr>
        <w:t>Naanf_AKMA_ContextRemove</w:t>
      </w:r>
      <w:r>
        <w:t xml:space="preserve"> service operation</w:t>
      </w:r>
      <w:bookmarkEnd w:id="760"/>
      <w:bookmarkEnd w:id="761"/>
      <w:bookmarkEnd w:id="762"/>
      <w:bookmarkEnd w:id="763"/>
      <w:bookmarkEnd w:id="764"/>
      <w:bookmarkEnd w:id="765"/>
      <w:bookmarkEnd w:id="766"/>
      <w:bookmarkEnd w:id="767"/>
    </w:p>
    <w:p w14:paraId="2EC0D069" w14:textId="213BC0F1" w:rsidR="005F10C9" w:rsidRDefault="005F10C9" w:rsidP="005F10C9">
      <w:pPr>
        <w:pStyle w:val="51"/>
      </w:pPr>
      <w:bookmarkStart w:id="768" w:name="_Toc85526839"/>
      <w:bookmarkStart w:id="769" w:name="_Toc88659475"/>
      <w:bookmarkStart w:id="770" w:name="_Toc88832386"/>
      <w:bookmarkStart w:id="771" w:name="_Toc90660273"/>
      <w:bookmarkStart w:id="772" w:name="_Toc97194399"/>
      <w:bookmarkStart w:id="773" w:name="_Toc112964112"/>
      <w:bookmarkStart w:id="774" w:name="_Toc122117269"/>
      <w:bookmarkStart w:id="775" w:name="_Toc129285884"/>
      <w:r>
        <w:t>4.2.2.4.1</w:t>
      </w:r>
      <w:r>
        <w:tab/>
        <w:t>General</w:t>
      </w:r>
      <w:bookmarkEnd w:id="768"/>
      <w:bookmarkEnd w:id="769"/>
      <w:bookmarkEnd w:id="770"/>
      <w:bookmarkEnd w:id="771"/>
      <w:bookmarkEnd w:id="772"/>
      <w:bookmarkEnd w:id="773"/>
      <w:bookmarkEnd w:id="774"/>
      <w:bookmarkEnd w:id="77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76" w:name="_Toc85526840"/>
      <w:bookmarkStart w:id="777" w:name="_Toc88659476"/>
      <w:bookmarkStart w:id="778" w:name="_Toc88832387"/>
      <w:bookmarkStart w:id="779" w:name="_Toc90660274"/>
      <w:bookmarkStart w:id="780" w:name="_Toc97194400"/>
      <w:bookmarkStart w:id="781" w:name="_Toc112964113"/>
      <w:bookmarkStart w:id="782" w:name="_Toc122117270"/>
      <w:bookmarkStart w:id="783" w:name="_Toc129285885"/>
      <w:r>
        <w:lastRenderedPageBreak/>
        <w:t>4.2.2.4.2</w:t>
      </w:r>
      <w:r>
        <w:tab/>
        <w:t>AKMA Context removal</w:t>
      </w:r>
      <w:bookmarkEnd w:id="776"/>
      <w:bookmarkEnd w:id="777"/>
      <w:bookmarkEnd w:id="778"/>
      <w:bookmarkEnd w:id="779"/>
      <w:bookmarkEnd w:id="780"/>
      <w:bookmarkEnd w:id="781"/>
      <w:bookmarkEnd w:id="782"/>
      <w:bookmarkEnd w:id="78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05pt;height:159.05pt" o:ole="">
            <v:imagedata r:id="rId19" o:title=""/>
          </v:shape>
          <o:OLEObject Type="Embed" ProgID="Visio.Drawing.11" ShapeID="_x0000_i1030" DrawAspect="Content" ObjectID="_1739898630"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84" w:name="_Toc510696597"/>
      <w:bookmarkStart w:id="785" w:name="_Toc35971389"/>
      <w:bookmarkStart w:id="786" w:name="_Toc36812120"/>
      <w:bookmarkStart w:id="787" w:name="_Toc66224223"/>
      <w:bookmarkStart w:id="788" w:name="_Toc66440527"/>
      <w:bookmarkStart w:id="789" w:name="_Toc70541246"/>
      <w:bookmarkStart w:id="790" w:name="_Toc83233922"/>
      <w:bookmarkStart w:id="791" w:name="_Toc85526841"/>
      <w:bookmarkStart w:id="792" w:name="_Toc88659477"/>
      <w:bookmarkStart w:id="793" w:name="_Toc88832388"/>
      <w:bookmarkStart w:id="794" w:name="_Toc90660275"/>
      <w:bookmarkStart w:id="795" w:name="_Toc97194401"/>
      <w:bookmarkStart w:id="796" w:name="_Toc112964114"/>
      <w:bookmarkStart w:id="797" w:name="_Toc122117271"/>
      <w:bookmarkStart w:id="798" w:name="_Toc129285886"/>
      <w:r>
        <w:t>5</w:t>
      </w:r>
      <w:r>
        <w:tab/>
        <w:t>API 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E554BE" w14:textId="77777777" w:rsidR="00CA23E7" w:rsidRDefault="00745863">
      <w:pPr>
        <w:pStyle w:val="20"/>
      </w:pPr>
      <w:bookmarkStart w:id="799" w:name="_Toc510696598"/>
      <w:bookmarkStart w:id="800" w:name="_Toc35971390"/>
      <w:bookmarkStart w:id="801" w:name="_Toc36812121"/>
      <w:bookmarkStart w:id="802" w:name="_Toc66224224"/>
      <w:bookmarkStart w:id="803" w:name="_Toc66440528"/>
      <w:bookmarkStart w:id="804" w:name="_Toc70541247"/>
      <w:bookmarkStart w:id="805" w:name="_Toc83233923"/>
      <w:bookmarkStart w:id="806" w:name="_Toc85526842"/>
      <w:bookmarkStart w:id="807" w:name="_Toc88659478"/>
      <w:bookmarkStart w:id="808" w:name="_Toc88832389"/>
      <w:bookmarkStart w:id="809" w:name="_Toc90660276"/>
      <w:bookmarkStart w:id="810" w:name="_Toc97194402"/>
      <w:bookmarkStart w:id="811" w:name="_Toc112964115"/>
      <w:bookmarkStart w:id="812" w:name="_Toc122117272"/>
      <w:bookmarkStart w:id="813" w:name="_Toc129285887"/>
      <w:r>
        <w:t>5.1</w:t>
      </w:r>
      <w:r>
        <w:tab/>
        <w:t>Naanf_AKMA Service API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BF0AA94" w14:textId="77777777" w:rsidR="00CA23E7" w:rsidRDefault="00745863">
      <w:pPr>
        <w:pStyle w:val="31"/>
      </w:pPr>
      <w:bookmarkStart w:id="814" w:name="_Toc510696599"/>
      <w:bookmarkStart w:id="815" w:name="_Toc35971391"/>
      <w:bookmarkStart w:id="816" w:name="_Toc36812122"/>
      <w:bookmarkStart w:id="817" w:name="_Toc66224225"/>
      <w:bookmarkStart w:id="818" w:name="_Toc66440529"/>
      <w:bookmarkStart w:id="819" w:name="_Toc70541248"/>
      <w:bookmarkStart w:id="820" w:name="_Toc83233924"/>
      <w:bookmarkStart w:id="821" w:name="_Toc85526843"/>
      <w:bookmarkStart w:id="822" w:name="_Toc88659479"/>
      <w:bookmarkStart w:id="823" w:name="_Toc88832390"/>
      <w:bookmarkStart w:id="824" w:name="_Toc90660277"/>
      <w:bookmarkStart w:id="825" w:name="_Toc97194403"/>
      <w:bookmarkStart w:id="826" w:name="_Toc112964116"/>
      <w:bookmarkStart w:id="827" w:name="_Toc122117273"/>
      <w:bookmarkStart w:id="828" w:name="_Toc129285888"/>
      <w:r>
        <w:t>5.1.1</w:t>
      </w:r>
      <w: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ACCDA64" w14:textId="7D14FA64" w:rsidR="00CA23E7" w:rsidRDefault="00745863">
      <w:pPr>
        <w:rPr>
          <w:noProof/>
          <w:lang w:eastAsia="zh-CN"/>
        </w:rPr>
      </w:pPr>
      <w:bookmarkStart w:id="82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30" w:name="_Toc35971392"/>
      <w:bookmarkStart w:id="831" w:name="_Toc36812123"/>
      <w:bookmarkStart w:id="832" w:name="_Toc66224226"/>
      <w:bookmarkStart w:id="833" w:name="_Toc66440530"/>
      <w:bookmarkStart w:id="834" w:name="_Toc70541249"/>
      <w:bookmarkStart w:id="835" w:name="_Toc83233925"/>
      <w:bookmarkStart w:id="836" w:name="_Toc85526844"/>
      <w:bookmarkStart w:id="837" w:name="_Toc88659480"/>
      <w:bookmarkStart w:id="838" w:name="_Toc88832391"/>
      <w:bookmarkStart w:id="839" w:name="_Toc90660278"/>
      <w:bookmarkStart w:id="840" w:name="_Toc97194404"/>
      <w:bookmarkStart w:id="841" w:name="_Toc112964117"/>
      <w:bookmarkStart w:id="842" w:name="_Toc122117274"/>
      <w:bookmarkStart w:id="843" w:name="_Toc129285889"/>
      <w:r>
        <w:t>5.1.2</w:t>
      </w:r>
      <w:r>
        <w:tab/>
        <w:t>Usage of HTTP</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A12C059" w14:textId="77777777" w:rsidR="00CA23E7" w:rsidRDefault="00745863">
      <w:pPr>
        <w:pStyle w:val="41"/>
      </w:pPr>
      <w:bookmarkStart w:id="844" w:name="_Toc510696601"/>
      <w:bookmarkStart w:id="845" w:name="_Toc35971393"/>
      <w:bookmarkStart w:id="846" w:name="_Toc36812124"/>
      <w:bookmarkStart w:id="847" w:name="_Toc66224227"/>
      <w:bookmarkStart w:id="848" w:name="_Toc66440531"/>
      <w:bookmarkStart w:id="849" w:name="_Toc70541250"/>
      <w:bookmarkStart w:id="850" w:name="_Toc83233926"/>
      <w:bookmarkStart w:id="851" w:name="_Toc85526845"/>
      <w:bookmarkStart w:id="852" w:name="_Toc88659481"/>
      <w:bookmarkStart w:id="853" w:name="_Toc88832392"/>
      <w:bookmarkStart w:id="854" w:name="_Toc90660279"/>
      <w:bookmarkStart w:id="855" w:name="_Toc97194405"/>
      <w:bookmarkStart w:id="856" w:name="_Toc112964118"/>
      <w:bookmarkStart w:id="857" w:name="_Toc122117275"/>
      <w:bookmarkStart w:id="858" w:name="_Toc129285890"/>
      <w:r>
        <w:t>5.1.2.1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C69E049" w14:textId="77777777" w:rsidR="00CA23E7" w:rsidRDefault="00745863">
      <w:pPr>
        <w:rPr>
          <w:noProof/>
        </w:rPr>
      </w:pPr>
      <w:bookmarkStart w:id="85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60" w:name="_Toc35971394"/>
      <w:bookmarkStart w:id="861" w:name="_Toc36812125"/>
      <w:bookmarkStart w:id="862" w:name="_Toc66224228"/>
      <w:bookmarkStart w:id="863" w:name="_Toc66440532"/>
      <w:bookmarkStart w:id="864" w:name="_Toc70541251"/>
      <w:bookmarkStart w:id="865" w:name="_Toc83233927"/>
      <w:bookmarkStart w:id="866" w:name="_Toc85526846"/>
      <w:bookmarkStart w:id="867" w:name="_Toc88659482"/>
      <w:bookmarkStart w:id="868" w:name="_Toc88832393"/>
      <w:bookmarkStart w:id="869" w:name="_Toc90660280"/>
      <w:bookmarkStart w:id="870" w:name="_Toc97194406"/>
      <w:bookmarkStart w:id="871" w:name="_Toc112964119"/>
      <w:bookmarkStart w:id="872" w:name="_Toc122117276"/>
      <w:bookmarkStart w:id="873" w:name="_Toc129285891"/>
      <w:r>
        <w:t>5.1.2.2</w:t>
      </w:r>
      <w:r>
        <w:tab/>
        <w:t>HTTP standard headers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0C0BC64" w14:textId="77777777" w:rsidR="00CA23E7" w:rsidRDefault="00745863">
      <w:pPr>
        <w:pStyle w:val="51"/>
        <w:rPr>
          <w:lang w:eastAsia="zh-CN"/>
        </w:rPr>
      </w:pPr>
      <w:bookmarkStart w:id="874" w:name="_Toc510696603"/>
      <w:bookmarkStart w:id="875" w:name="_Toc35971395"/>
      <w:bookmarkStart w:id="876" w:name="_Toc36812126"/>
      <w:bookmarkStart w:id="877" w:name="_Toc66224229"/>
      <w:bookmarkStart w:id="878" w:name="_Toc66440533"/>
      <w:bookmarkStart w:id="879" w:name="_Toc70541252"/>
      <w:bookmarkStart w:id="880" w:name="_Toc83233928"/>
      <w:bookmarkStart w:id="881" w:name="_Toc85526847"/>
      <w:bookmarkStart w:id="882" w:name="_Toc88659483"/>
      <w:bookmarkStart w:id="883" w:name="_Toc88832394"/>
      <w:bookmarkStart w:id="884" w:name="_Toc90660281"/>
      <w:bookmarkStart w:id="885" w:name="_Toc97194407"/>
      <w:bookmarkStart w:id="886" w:name="_Toc112964120"/>
      <w:bookmarkStart w:id="887" w:name="_Toc122117277"/>
      <w:bookmarkStart w:id="888" w:name="_Toc129285892"/>
      <w:r>
        <w:t>5.1.2.2.1</w:t>
      </w:r>
      <w:r>
        <w:rPr>
          <w:rFonts w:hint="eastAsia"/>
          <w:lang w:eastAsia="zh-CN"/>
        </w:rPr>
        <w:tab/>
      </w:r>
      <w:r>
        <w:rPr>
          <w:lang w:eastAsia="zh-CN"/>
        </w:rPr>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D083592" w14:textId="77777777" w:rsidR="00CA23E7" w:rsidRDefault="00745863">
      <w:pPr>
        <w:rPr>
          <w:noProof/>
        </w:rPr>
      </w:pPr>
      <w:bookmarkStart w:id="889" w:name="_Toc510696604"/>
      <w:r>
        <w:rPr>
          <w:noProof/>
        </w:rPr>
        <w:t>See clause 5.2.2 of 3GPP TS 29.500 [4] for the usage of HTTP standard headers.</w:t>
      </w:r>
    </w:p>
    <w:p w14:paraId="1EFC1BCD" w14:textId="77777777" w:rsidR="00CA23E7" w:rsidRDefault="00745863">
      <w:pPr>
        <w:pStyle w:val="51"/>
      </w:pPr>
      <w:bookmarkStart w:id="890" w:name="_Toc35971396"/>
      <w:bookmarkStart w:id="891" w:name="_Toc36812127"/>
      <w:bookmarkStart w:id="892" w:name="_Toc66224230"/>
      <w:bookmarkStart w:id="893" w:name="_Toc66440534"/>
      <w:bookmarkStart w:id="894" w:name="_Toc70541253"/>
      <w:bookmarkStart w:id="895" w:name="_Toc83233929"/>
      <w:bookmarkStart w:id="896" w:name="_Toc85526848"/>
      <w:bookmarkStart w:id="897" w:name="_Toc88659484"/>
      <w:bookmarkStart w:id="898" w:name="_Toc88832395"/>
      <w:bookmarkStart w:id="899" w:name="_Toc90660282"/>
      <w:bookmarkStart w:id="900" w:name="_Toc97194408"/>
      <w:bookmarkStart w:id="901" w:name="_Toc112964121"/>
      <w:bookmarkStart w:id="902" w:name="_Toc122117278"/>
      <w:bookmarkStart w:id="903" w:name="_Toc129285893"/>
      <w:r>
        <w:t>5.1.2.2.2</w:t>
      </w:r>
      <w:r>
        <w:tab/>
        <w:t>Content type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8C34151" w14:textId="77777777" w:rsidR="00CA23E7" w:rsidRDefault="00745863">
      <w:bookmarkStart w:id="90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05" w:name="_Hlk525213471"/>
      <w:bookmarkStart w:id="906" w:name="_Hlk525213025"/>
      <w:r>
        <w:t xml:space="preserve">"Problem Details" JSON object shall be used to indicate </w:t>
      </w:r>
      <w:r>
        <w:rPr>
          <w:lang w:eastAsia="fr-FR"/>
        </w:rPr>
        <w:t xml:space="preserve">additional details of the error </w:t>
      </w:r>
      <w:r>
        <w:t xml:space="preserve">in a HTTP response body and </w:t>
      </w:r>
      <w:bookmarkEnd w:id="905"/>
      <w:r>
        <w:t>shall be signalled by the content type "application/problem+json", as defined in IETF RFC 7807 [13].</w:t>
      </w:r>
      <w:bookmarkEnd w:id="906"/>
    </w:p>
    <w:p w14:paraId="500F8D70" w14:textId="77777777" w:rsidR="00D61C52" w:rsidRDefault="00D61C52" w:rsidP="00D61C52">
      <w:pPr>
        <w:pStyle w:val="41"/>
      </w:pPr>
      <w:bookmarkStart w:id="907" w:name="_Toc510696607"/>
      <w:bookmarkStart w:id="908" w:name="_Toc35971398"/>
      <w:bookmarkStart w:id="909" w:name="_Toc36812129"/>
      <w:bookmarkStart w:id="910" w:name="_Toc66224232"/>
      <w:bookmarkStart w:id="911" w:name="_Toc66440536"/>
      <w:bookmarkStart w:id="912" w:name="_Toc70541255"/>
      <w:bookmarkStart w:id="913" w:name="_Toc83233931"/>
      <w:bookmarkStart w:id="914" w:name="_Toc85526850"/>
      <w:bookmarkStart w:id="915" w:name="_Toc88659486"/>
      <w:bookmarkStart w:id="916" w:name="_Toc88832397"/>
      <w:bookmarkStart w:id="917" w:name="_Toc90660284"/>
      <w:bookmarkStart w:id="918" w:name="_Toc97194410"/>
      <w:bookmarkStart w:id="919" w:name="_Toc112964123"/>
      <w:bookmarkStart w:id="920" w:name="_Toc122117280"/>
      <w:bookmarkStart w:id="921" w:name="_Toc35971397"/>
      <w:bookmarkStart w:id="922" w:name="_Toc36812128"/>
      <w:bookmarkStart w:id="923" w:name="_Toc66224231"/>
      <w:bookmarkStart w:id="924" w:name="_Toc66440535"/>
      <w:bookmarkStart w:id="925" w:name="_Toc70541254"/>
      <w:bookmarkStart w:id="926" w:name="_Toc83233930"/>
      <w:bookmarkStart w:id="927" w:name="_Toc85526849"/>
      <w:bookmarkStart w:id="928" w:name="_Toc88659485"/>
      <w:bookmarkStart w:id="929" w:name="_Toc88832396"/>
      <w:bookmarkStart w:id="930" w:name="_Toc90660283"/>
      <w:bookmarkStart w:id="931" w:name="_Toc97194409"/>
      <w:bookmarkStart w:id="932" w:name="_Toc112964122"/>
      <w:bookmarkStart w:id="933" w:name="_Toc122117279"/>
      <w:bookmarkStart w:id="934" w:name="_Toc129285894"/>
      <w:bookmarkEnd w:id="904"/>
      <w:r>
        <w:t>5.1.2.3</w:t>
      </w:r>
      <w:r>
        <w:tab/>
        <w:t>HTTP custom headers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7FB1D634" w14:textId="77777777" w:rsidR="00D61C52" w:rsidRDefault="00D61C52" w:rsidP="00D61C52">
      <w:pPr>
        <w:rPr>
          <w:noProof/>
        </w:rPr>
      </w:pPr>
      <w:bookmarkStart w:id="935" w:name="_Toc489605322"/>
      <w:bookmarkStart w:id="936" w:name="_Toc492899753"/>
      <w:bookmarkStart w:id="937" w:name="_Toc492900032"/>
      <w:bookmarkStart w:id="938" w:name="_Toc492967834"/>
      <w:bookmarkStart w:id="939" w:name="_Toc492972922"/>
      <w:bookmarkStart w:id="940" w:name="_Toc492973142"/>
      <w:bookmarkStart w:id="941" w:name="_Toc492974840"/>
      <w:bookmarkStart w:id="94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del w:id="943" w:author="CR0031" w:date="2023-03-04T22:25:00Z">
        <w:r>
          <w:delText>.</w:delText>
        </w:r>
      </w:del>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35"/>
      <w:bookmarkEnd w:id="936"/>
      <w:bookmarkEnd w:id="937"/>
      <w:bookmarkEnd w:id="938"/>
      <w:bookmarkEnd w:id="939"/>
      <w:bookmarkEnd w:id="940"/>
      <w:bookmarkEnd w:id="941"/>
      <w:bookmarkEnd w:id="942"/>
    </w:p>
    <w:p w14:paraId="678512E3" w14:textId="466F3DA2" w:rsidR="00CA23E7" w:rsidRDefault="00745863">
      <w:pPr>
        <w:pStyle w:val="31"/>
      </w:pPr>
      <w:bookmarkStart w:id="944" w:name="_Toc129285895"/>
      <w:r>
        <w:t>5.1.3</w:t>
      </w:r>
      <w:r>
        <w:tab/>
        <w:t>Resources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4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45" w:name="_Toc510696622"/>
      <w:bookmarkStart w:id="946" w:name="_Toc35971413"/>
      <w:bookmarkStart w:id="947" w:name="_Toc36812144"/>
      <w:bookmarkStart w:id="948" w:name="_Toc66224234"/>
      <w:bookmarkStart w:id="949" w:name="_Toc66440538"/>
      <w:bookmarkStart w:id="950" w:name="_Toc70541257"/>
      <w:bookmarkStart w:id="951" w:name="_Toc83233933"/>
      <w:bookmarkStart w:id="952" w:name="_Toc85526852"/>
      <w:bookmarkStart w:id="953" w:name="_Toc88659488"/>
      <w:bookmarkStart w:id="954" w:name="_Toc88832399"/>
      <w:bookmarkStart w:id="955" w:name="_Toc90660286"/>
      <w:bookmarkStart w:id="956" w:name="_Toc97194411"/>
      <w:bookmarkStart w:id="957" w:name="_Toc112964124"/>
      <w:bookmarkStart w:id="958" w:name="_Toc122117281"/>
      <w:bookmarkStart w:id="959" w:name="_Toc129285896"/>
      <w:r>
        <w:t>5.1.4</w:t>
      </w:r>
      <w:r>
        <w:tab/>
        <w:t>Custom Operations without associated resources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3987E82" w14:textId="5768D697" w:rsidR="00CA23E7" w:rsidRDefault="00745863">
      <w:pPr>
        <w:pStyle w:val="41"/>
      </w:pPr>
      <w:bookmarkStart w:id="960" w:name="_Toc510696623"/>
      <w:bookmarkStart w:id="961" w:name="_Toc35971414"/>
      <w:bookmarkStart w:id="962" w:name="_Toc36812145"/>
      <w:bookmarkStart w:id="963" w:name="_Toc66224235"/>
      <w:bookmarkStart w:id="964" w:name="_Toc66440539"/>
      <w:bookmarkStart w:id="965" w:name="_Toc70541258"/>
      <w:bookmarkStart w:id="966" w:name="_Toc83233934"/>
      <w:bookmarkStart w:id="967" w:name="_Toc85526853"/>
      <w:bookmarkStart w:id="968" w:name="_Toc88659489"/>
      <w:bookmarkStart w:id="969" w:name="_Toc88832400"/>
      <w:bookmarkStart w:id="970" w:name="_Toc90660287"/>
      <w:bookmarkStart w:id="971" w:name="_Toc97194412"/>
      <w:bookmarkStart w:id="972" w:name="_Toc112964125"/>
      <w:bookmarkStart w:id="973" w:name="_Toc122117282"/>
      <w:bookmarkStart w:id="974" w:name="_Toc129285897"/>
      <w:r>
        <w:t>5.1.4.1</w:t>
      </w:r>
      <w:r>
        <w:tab/>
        <w:t>Overview</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95pt;height:184.3pt" o:ole="">
            <v:imagedata r:id="rId21" o:title=""/>
          </v:shape>
          <o:OLEObject Type="Embed" ProgID="Visio.Drawing.15" ShapeID="_x0000_i1031" DrawAspect="Content" ObjectID="_1739898631"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75" w:name="_Toc510696624"/>
      <w:bookmarkStart w:id="976" w:name="_Toc35971415"/>
      <w:bookmarkStart w:id="977" w:name="_Toc36812146"/>
      <w:bookmarkStart w:id="978" w:name="_Toc66224236"/>
      <w:bookmarkStart w:id="979" w:name="_Toc66440540"/>
      <w:bookmarkStart w:id="980" w:name="_Toc70541259"/>
      <w:bookmarkStart w:id="981" w:name="_Toc83233935"/>
      <w:bookmarkStart w:id="982" w:name="_Toc85526854"/>
      <w:bookmarkStart w:id="983" w:name="_Toc88659490"/>
      <w:bookmarkStart w:id="984" w:name="_Toc88832401"/>
      <w:bookmarkStart w:id="985" w:name="_Toc90660288"/>
      <w:bookmarkStart w:id="986" w:name="_Toc97194413"/>
      <w:bookmarkStart w:id="987" w:name="_Toc112964126"/>
      <w:bookmarkStart w:id="988" w:name="_Toc122117283"/>
      <w:bookmarkStart w:id="989" w:name="_Toc129285898"/>
      <w:r>
        <w:t>5.1.4.2</w:t>
      </w:r>
      <w:r>
        <w:tab/>
        <w:t>Operation: Register</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7F9D8AC" w14:textId="77777777" w:rsidR="00CA23E7" w:rsidRDefault="00745863">
      <w:pPr>
        <w:pStyle w:val="51"/>
      </w:pPr>
      <w:bookmarkStart w:id="990" w:name="_Toc510696625"/>
      <w:bookmarkStart w:id="991" w:name="_Toc35971416"/>
      <w:bookmarkStart w:id="992" w:name="_Toc36812147"/>
      <w:bookmarkStart w:id="993" w:name="_Toc66224237"/>
      <w:bookmarkStart w:id="994" w:name="_Toc66440541"/>
      <w:bookmarkStart w:id="995" w:name="_Toc70541260"/>
      <w:bookmarkStart w:id="996" w:name="_Toc83233936"/>
      <w:bookmarkStart w:id="997" w:name="_Toc85526855"/>
      <w:bookmarkStart w:id="998" w:name="_Toc88659491"/>
      <w:bookmarkStart w:id="999" w:name="_Toc88832402"/>
      <w:bookmarkStart w:id="1000" w:name="_Toc90660289"/>
      <w:bookmarkStart w:id="1001" w:name="_Toc97194414"/>
      <w:bookmarkStart w:id="1002" w:name="_Toc112964127"/>
      <w:bookmarkStart w:id="1003" w:name="_Toc122117284"/>
      <w:bookmarkStart w:id="1004" w:name="_Toc129285899"/>
      <w:r>
        <w:t>5.1.4.2.1</w:t>
      </w:r>
      <w:r>
        <w:tab/>
        <w:t>Description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05" w:name="_Toc510696626"/>
      <w:bookmarkStart w:id="1006" w:name="_Toc35971417"/>
      <w:bookmarkStart w:id="1007" w:name="_Toc36812148"/>
      <w:bookmarkStart w:id="1008" w:name="_Toc66224238"/>
      <w:bookmarkStart w:id="1009" w:name="_Toc66440542"/>
      <w:bookmarkStart w:id="1010" w:name="_Toc70541261"/>
      <w:bookmarkStart w:id="1011" w:name="_Toc83233937"/>
      <w:bookmarkStart w:id="1012" w:name="_Toc85526856"/>
      <w:bookmarkStart w:id="1013" w:name="_Toc88659492"/>
      <w:bookmarkStart w:id="1014" w:name="_Toc88832403"/>
      <w:bookmarkStart w:id="1015" w:name="_Toc90660290"/>
      <w:bookmarkStart w:id="1016" w:name="_Toc97194415"/>
      <w:bookmarkStart w:id="1017" w:name="_Toc112964128"/>
      <w:bookmarkStart w:id="1018" w:name="_Toc122117285"/>
      <w:bookmarkStart w:id="1019" w:name="_Toc129285900"/>
      <w:r>
        <w:t>5.1.4.2.2</w:t>
      </w:r>
      <w:r>
        <w:tab/>
        <w:t>Operation Definition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1020" w:name="_Toc510696627"/>
      <w:bookmarkStart w:id="1021" w:name="_Toc35971418"/>
      <w:bookmarkStart w:id="1022" w:name="_Toc36812149"/>
      <w:bookmarkStart w:id="1023" w:name="_Toc66224239"/>
      <w:bookmarkStart w:id="1024" w:name="_Toc66440543"/>
      <w:bookmarkStart w:id="1025" w:name="_Toc70541262"/>
      <w:bookmarkStart w:id="1026" w:name="_Toc83233938"/>
      <w:bookmarkStart w:id="1027" w:name="_Toc85526857"/>
      <w:bookmarkStart w:id="1028" w:name="_Toc88659493"/>
      <w:bookmarkStart w:id="1029" w:name="_Toc88832404"/>
      <w:bookmarkStart w:id="1030" w:name="_Toc90660291"/>
      <w:bookmarkStart w:id="1031" w:name="_Toc97194416"/>
      <w:bookmarkStart w:id="1032" w:name="_Toc112964129"/>
      <w:bookmarkStart w:id="1033" w:name="_Toc122117286"/>
      <w:bookmarkStart w:id="1034" w:name="_Toc129285901"/>
      <w:r>
        <w:lastRenderedPageBreak/>
        <w:t>5.1.4.3</w:t>
      </w:r>
      <w:r>
        <w:tab/>
        <w:t>Operation: Retrieve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F5D7745" w14:textId="77777777" w:rsidR="00CA23E7" w:rsidRDefault="00745863">
      <w:pPr>
        <w:pStyle w:val="51"/>
      </w:pPr>
      <w:bookmarkStart w:id="1035" w:name="_Toc70541263"/>
      <w:bookmarkStart w:id="1036" w:name="_Toc83233939"/>
      <w:bookmarkStart w:id="1037" w:name="_Toc85526858"/>
      <w:bookmarkStart w:id="1038" w:name="_Toc88659494"/>
      <w:bookmarkStart w:id="1039" w:name="_Toc88832405"/>
      <w:bookmarkStart w:id="1040" w:name="_Toc90660292"/>
      <w:bookmarkStart w:id="1041" w:name="_Toc97194417"/>
      <w:bookmarkStart w:id="1042" w:name="_Toc112964130"/>
      <w:bookmarkStart w:id="1043" w:name="_Toc122117287"/>
      <w:bookmarkStart w:id="1044" w:name="_Toc129285902"/>
      <w:r>
        <w:t>5.1.4.3.1</w:t>
      </w:r>
      <w:r>
        <w:tab/>
        <w:t>Description</w:t>
      </w:r>
      <w:bookmarkEnd w:id="1035"/>
      <w:bookmarkEnd w:id="1036"/>
      <w:bookmarkEnd w:id="1037"/>
      <w:bookmarkEnd w:id="1038"/>
      <w:bookmarkEnd w:id="1039"/>
      <w:bookmarkEnd w:id="1040"/>
      <w:bookmarkEnd w:id="1041"/>
      <w:bookmarkEnd w:id="1042"/>
      <w:bookmarkEnd w:id="1043"/>
      <w:bookmarkEnd w:id="104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45" w:name="_Toc56755859"/>
      <w:bookmarkStart w:id="1046" w:name="_Toc66224240"/>
      <w:bookmarkStart w:id="1047" w:name="_Toc66440544"/>
      <w:bookmarkStart w:id="1048" w:name="_Toc70541264"/>
      <w:bookmarkStart w:id="1049" w:name="_Toc83233940"/>
      <w:bookmarkStart w:id="1050" w:name="_Toc85526859"/>
      <w:bookmarkStart w:id="1051" w:name="_Toc88659495"/>
      <w:bookmarkStart w:id="1052" w:name="_Toc88832406"/>
      <w:bookmarkStart w:id="1053" w:name="_Toc90660293"/>
      <w:bookmarkStart w:id="1054" w:name="_Toc97194418"/>
      <w:bookmarkStart w:id="1055" w:name="_Toc112964131"/>
      <w:bookmarkStart w:id="1056" w:name="_Toc122117288"/>
      <w:bookmarkStart w:id="1057" w:name="_Toc510696628"/>
      <w:bookmarkStart w:id="1058" w:name="_Toc35971419"/>
      <w:bookmarkStart w:id="1059" w:name="_Toc36812150"/>
      <w:bookmarkStart w:id="1060" w:name="_Toc129285903"/>
      <w:r>
        <w:t>5.1.4.3.2</w:t>
      </w:r>
      <w:r>
        <w:tab/>
        <w:t>Operation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6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61" w:name="_Toc85526860"/>
      <w:bookmarkStart w:id="1062" w:name="_Toc88659496"/>
      <w:bookmarkStart w:id="1063" w:name="_Toc88832407"/>
      <w:bookmarkStart w:id="1064" w:name="_Toc90660294"/>
      <w:bookmarkStart w:id="1065" w:name="_Toc97194419"/>
      <w:bookmarkStart w:id="1066" w:name="_Toc112964132"/>
      <w:bookmarkStart w:id="1067" w:name="_Toc122117289"/>
      <w:bookmarkStart w:id="1068" w:name="_Toc129285904"/>
      <w:r>
        <w:t>5.1.4.4</w:t>
      </w:r>
      <w:r>
        <w:tab/>
        <w:t>Operation: Remove</w:t>
      </w:r>
      <w:bookmarkEnd w:id="1061"/>
      <w:bookmarkEnd w:id="1062"/>
      <w:bookmarkEnd w:id="1063"/>
      <w:bookmarkEnd w:id="1064"/>
      <w:bookmarkEnd w:id="1065"/>
      <w:bookmarkEnd w:id="1066"/>
      <w:bookmarkEnd w:id="1067"/>
      <w:bookmarkEnd w:id="1068"/>
    </w:p>
    <w:p w14:paraId="338C8A8D" w14:textId="55F8E8D2" w:rsidR="005F10C9" w:rsidRDefault="005F10C9" w:rsidP="005F10C9">
      <w:pPr>
        <w:pStyle w:val="51"/>
      </w:pPr>
      <w:bookmarkStart w:id="1069" w:name="_Toc85526861"/>
      <w:bookmarkStart w:id="1070" w:name="_Toc88659497"/>
      <w:bookmarkStart w:id="1071" w:name="_Toc88832408"/>
      <w:bookmarkStart w:id="1072" w:name="_Toc90660295"/>
      <w:bookmarkStart w:id="1073" w:name="_Toc97194420"/>
      <w:bookmarkStart w:id="1074" w:name="_Toc112964133"/>
      <w:bookmarkStart w:id="1075" w:name="_Toc122117290"/>
      <w:bookmarkStart w:id="1076" w:name="_Toc129285905"/>
      <w:r>
        <w:t>5.1.4.4.1</w:t>
      </w:r>
      <w:r>
        <w:tab/>
        <w:t>Description</w:t>
      </w:r>
      <w:bookmarkEnd w:id="1069"/>
      <w:bookmarkEnd w:id="1070"/>
      <w:bookmarkEnd w:id="1071"/>
      <w:bookmarkEnd w:id="1072"/>
      <w:bookmarkEnd w:id="1073"/>
      <w:bookmarkEnd w:id="1074"/>
      <w:bookmarkEnd w:id="1075"/>
      <w:bookmarkEnd w:id="107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77" w:name="_Toc85526862"/>
      <w:bookmarkStart w:id="1078" w:name="_Toc88659498"/>
      <w:bookmarkStart w:id="1079" w:name="_Toc88832409"/>
      <w:bookmarkStart w:id="1080" w:name="_Toc90660296"/>
      <w:bookmarkStart w:id="1081" w:name="_Toc97194421"/>
      <w:bookmarkStart w:id="1082" w:name="_Toc112964134"/>
      <w:bookmarkStart w:id="1083" w:name="_Toc122117291"/>
      <w:bookmarkStart w:id="1084" w:name="_Toc129285906"/>
      <w:r>
        <w:lastRenderedPageBreak/>
        <w:t>5.1.4.4.2</w:t>
      </w:r>
      <w:r>
        <w:tab/>
        <w:t>Operation Definition</w:t>
      </w:r>
      <w:bookmarkEnd w:id="1077"/>
      <w:bookmarkEnd w:id="1078"/>
      <w:bookmarkEnd w:id="1079"/>
      <w:bookmarkEnd w:id="1080"/>
      <w:bookmarkEnd w:id="1081"/>
      <w:bookmarkEnd w:id="1082"/>
      <w:bookmarkEnd w:id="1083"/>
      <w:bookmarkEnd w:id="108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85" w:name="_Toc66224241"/>
      <w:bookmarkStart w:id="1086" w:name="_Toc66440545"/>
      <w:bookmarkStart w:id="1087" w:name="_Toc70541265"/>
      <w:bookmarkStart w:id="1088" w:name="_Toc83233941"/>
      <w:bookmarkStart w:id="1089" w:name="_Toc85526863"/>
      <w:bookmarkStart w:id="1090" w:name="_Toc88659499"/>
      <w:bookmarkStart w:id="1091" w:name="_Toc88832410"/>
      <w:bookmarkStart w:id="1092" w:name="_Toc90660297"/>
      <w:bookmarkStart w:id="1093" w:name="_Toc97194422"/>
      <w:bookmarkStart w:id="1094" w:name="_Toc112964135"/>
      <w:bookmarkStart w:id="1095" w:name="_Toc122117292"/>
      <w:bookmarkStart w:id="1096" w:name="_Toc129285907"/>
      <w:r>
        <w:t>5.1.5</w:t>
      </w:r>
      <w:r>
        <w:tab/>
        <w:t>Notifications</w:t>
      </w:r>
      <w:bookmarkEnd w:id="1057"/>
      <w:bookmarkEnd w:id="1058"/>
      <w:bookmarkEnd w:id="1059"/>
      <w:bookmarkEnd w:id="1085"/>
      <w:bookmarkEnd w:id="1086"/>
      <w:bookmarkEnd w:id="1087"/>
      <w:bookmarkEnd w:id="1088"/>
      <w:bookmarkEnd w:id="1089"/>
      <w:bookmarkEnd w:id="1090"/>
      <w:bookmarkEnd w:id="1091"/>
      <w:bookmarkEnd w:id="1092"/>
      <w:bookmarkEnd w:id="1093"/>
      <w:bookmarkEnd w:id="1094"/>
      <w:bookmarkEnd w:id="1095"/>
      <w:bookmarkEnd w:id="1096"/>
    </w:p>
    <w:p w14:paraId="25566955" w14:textId="77777777" w:rsidR="00CA23E7" w:rsidRDefault="00745863">
      <w:r>
        <w:t>Notifications are not applicable to this API.</w:t>
      </w:r>
    </w:p>
    <w:p w14:paraId="7F1396DA" w14:textId="77777777" w:rsidR="00CA23E7" w:rsidRDefault="00745863">
      <w:pPr>
        <w:pStyle w:val="31"/>
      </w:pPr>
      <w:bookmarkStart w:id="1097" w:name="_Toc510696632"/>
      <w:bookmarkStart w:id="1098" w:name="_Toc35971427"/>
      <w:bookmarkStart w:id="1099" w:name="_Toc36812158"/>
      <w:bookmarkStart w:id="1100" w:name="_Toc66224242"/>
      <w:bookmarkStart w:id="1101" w:name="_Toc66440546"/>
      <w:bookmarkStart w:id="1102" w:name="_Toc70541266"/>
      <w:bookmarkStart w:id="1103" w:name="_Toc83233942"/>
      <w:bookmarkStart w:id="1104" w:name="_Toc85526864"/>
      <w:bookmarkStart w:id="1105" w:name="_Toc88659500"/>
      <w:bookmarkStart w:id="1106" w:name="_Toc88832411"/>
      <w:bookmarkStart w:id="1107" w:name="_Toc90660298"/>
      <w:bookmarkStart w:id="1108" w:name="_Toc97194423"/>
      <w:bookmarkStart w:id="1109" w:name="_Toc112964136"/>
      <w:bookmarkStart w:id="1110" w:name="_Toc122117293"/>
      <w:bookmarkStart w:id="1111" w:name="_Toc129285908"/>
      <w:r>
        <w:t>5.1.6</w:t>
      </w:r>
      <w:r>
        <w:tab/>
        <w:t>Data Model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D8F1325" w14:textId="77777777" w:rsidR="00CA23E7" w:rsidRDefault="00745863">
      <w:pPr>
        <w:pStyle w:val="41"/>
      </w:pPr>
      <w:bookmarkStart w:id="1112" w:name="_Toc510696633"/>
      <w:bookmarkStart w:id="1113" w:name="_Toc35971428"/>
      <w:bookmarkStart w:id="1114" w:name="_Toc36812159"/>
      <w:bookmarkStart w:id="1115" w:name="_Toc66224243"/>
      <w:bookmarkStart w:id="1116" w:name="_Toc66440547"/>
      <w:bookmarkStart w:id="1117" w:name="_Toc70541267"/>
      <w:bookmarkStart w:id="1118" w:name="_Toc83233943"/>
      <w:bookmarkStart w:id="1119" w:name="_Toc85526865"/>
      <w:bookmarkStart w:id="1120" w:name="_Toc88659501"/>
      <w:bookmarkStart w:id="1121" w:name="_Toc88832412"/>
      <w:bookmarkStart w:id="1122" w:name="_Toc90660299"/>
      <w:bookmarkStart w:id="1123" w:name="_Toc97194424"/>
      <w:bookmarkStart w:id="1124" w:name="_Toc112964137"/>
      <w:bookmarkStart w:id="1125" w:name="_Toc122117294"/>
      <w:bookmarkStart w:id="1126" w:name="_Toc129285909"/>
      <w:r>
        <w:t>5.1.6.1</w:t>
      </w:r>
      <w:r>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27" w:name="OLE_LINK52"/>
      <w:bookmarkStart w:id="1128" w:name="OLE_LINK53"/>
      <w:r w:rsidR="00745863">
        <w:t>Naanf_AKMA</w:t>
      </w:r>
      <w:bookmarkEnd w:id="1127"/>
      <w:bookmarkEnd w:id="112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29" w:name="_Toc510696634"/>
      <w:bookmarkStart w:id="1130" w:name="_Toc35971429"/>
      <w:bookmarkStart w:id="1131" w:name="_Toc36812160"/>
      <w:bookmarkStart w:id="1132" w:name="_Toc66224244"/>
      <w:bookmarkStart w:id="1133" w:name="_Toc66440548"/>
      <w:bookmarkStart w:id="1134" w:name="_Toc70541268"/>
      <w:bookmarkStart w:id="1135" w:name="_Toc83233944"/>
      <w:bookmarkStart w:id="1136" w:name="_Toc85526866"/>
      <w:bookmarkStart w:id="1137" w:name="_Toc88659502"/>
      <w:bookmarkStart w:id="1138" w:name="_Toc88832413"/>
      <w:bookmarkStart w:id="1139" w:name="_Toc90660300"/>
      <w:bookmarkStart w:id="1140" w:name="_Toc97194425"/>
      <w:bookmarkStart w:id="1141" w:name="_Toc112964138"/>
      <w:bookmarkStart w:id="1142" w:name="_Toc122117295"/>
      <w:bookmarkStart w:id="1143" w:name="_Toc129285910"/>
      <w:r>
        <w:rPr>
          <w:lang w:val="en-US"/>
        </w:rPr>
        <w:t>5.1.6.2</w:t>
      </w:r>
      <w:r>
        <w:rPr>
          <w:lang w:val="en-US"/>
        </w:rPr>
        <w:tab/>
        <w:t>Structured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9DB9A5E" w14:textId="77777777" w:rsidR="00CA23E7" w:rsidRDefault="00745863">
      <w:pPr>
        <w:pStyle w:val="51"/>
      </w:pPr>
      <w:bookmarkStart w:id="1144" w:name="_Toc510696635"/>
      <w:bookmarkStart w:id="1145" w:name="_Toc35971430"/>
      <w:bookmarkStart w:id="1146" w:name="_Toc36812161"/>
      <w:bookmarkStart w:id="1147" w:name="_Toc66224245"/>
      <w:bookmarkStart w:id="1148" w:name="_Toc66440549"/>
      <w:bookmarkStart w:id="1149" w:name="_Toc70541269"/>
      <w:bookmarkStart w:id="1150" w:name="_Toc83233945"/>
      <w:bookmarkStart w:id="1151" w:name="_Toc85526867"/>
      <w:bookmarkStart w:id="1152" w:name="_Toc88659503"/>
      <w:bookmarkStart w:id="1153" w:name="_Toc88832414"/>
      <w:bookmarkStart w:id="1154" w:name="_Toc90660301"/>
      <w:bookmarkStart w:id="1155" w:name="_Toc97194426"/>
      <w:bookmarkStart w:id="1156" w:name="_Toc112964139"/>
      <w:bookmarkStart w:id="1157" w:name="_Toc122117296"/>
      <w:bookmarkStart w:id="1158" w:name="_Toc129285911"/>
      <w:r>
        <w:t>5.1.6.2.1</w:t>
      </w:r>
      <w:r>
        <w:tab/>
        <w:t>Introduction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59" w:name="_Toc510696636"/>
      <w:bookmarkStart w:id="1160" w:name="_Toc35971431"/>
      <w:bookmarkStart w:id="1161" w:name="_Toc36812162"/>
      <w:bookmarkStart w:id="1162" w:name="_Toc66224246"/>
      <w:bookmarkStart w:id="1163" w:name="_Toc66440550"/>
      <w:bookmarkStart w:id="1164" w:name="_Toc70541270"/>
      <w:bookmarkStart w:id="1165" w:name="_Toc83233946"/>
      <w:bookmarkStart w:id="1166" w:name="_Toc85526868"/>
      <w:bookmarkStart w:id="1167" w:name="_Toc88659504"/>
      <w:bookmarkStart w:id="1168" w:name="_Toc88832415"/>
      <w:bookmarkStart w:id="1169" w:name="_Toc90660302"/>
      <w:bookmarkStart w:id="1170" w:name="_Toc97194427"/>
      <w:bookmarkStart w:id="1171" w:name="_Toc112964140"/>
      <w:bookmarkStart w:id="1172" w:name="_Toc122117297"/>
      <w:bookmarkStart w:id="1173" w:name="_Toc129285912"/>
      <w:r>
        <w:t>5.1.6.2.2</w:t>
      </w:r>
      <w:r>
        <w:tab/>
        <w:t>Type: AkmaKeyInfo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74" w:name="_Toc85526869"/>
      <w:bookmarkStart w:id="1175" w:name="_Toc88659505"/>
      <w:bookmarkStart w:id="1176" w:name="_Toc88832416"/>
      <w:bookmarkStart w:id="1177" w:name="_Toc90660303"/>
      <w:bookmarkStart w:id="1178" w:name="_Toc97194428"/>
      <w:bookmarkStart w:id="1179" w:name="_Toc112964141"/>
      <w:bookmarkStart w:id="1180" w:name="_Toc122117298"/>
      <w:bookmarkStart w:id="1181" w:name="_Toc129285913"/>
      <w:r>
        <w:t>5.1.6.2.3</w:t>
      </w:r>
      <w:r>
        <w:tab/>
        <w:t>Type: CtxRemove</w:t>
      </w:r>
      <w:bookmarkEnd w:id="1174"/>
      <w:bookmarkEnd w:id="1175"/>
      <w:bookmarkEnd w:id="1176"/>
      <w:bookmarkEnd w:id="1177"/>
      <w:bookmarkEnd w:id="1178"/>
      <w:bookmarkEnd w:id="1179"/>
      <w:bookmarkEnd w:id="1180"/>
      <w:bookmarkEnd w:id="118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82" w:name="_Toc510696638"/>
      <w:bookmarkStart w:id="1183" w:name="_Toc35971433"/>
      <w:bookmarkStart w:id="1184" w:name="_Toc36812164"/>
      <w:bookmarkStart w:id="1185" w:name="_Toc66224247"/>
      <w:bookmarkStart w:id="1186" w:name="_Toc66440551"/>
      <w:bookmarkStart w:id="1187" w:name="_Toc70541271"/>
      <w:bookmarkStart w:id="1188" w:name="_Toc83233947"/>
      <w:bookmarkStart w:id="1189" w:name="_Toc85526870"/>
      <w:bookmarkStart w:id="1190" w:name="_Toc88659506"/>
      <w:bookmarkStart w:id="1191" w:name="_Toc88832417"/>
      <w:bookmarkStart w:id="1192" w:name="_Toc90660304"/>
      <w:bookmarkStart w:id="1193" w:name="_Toc97194429"/>
      <w:bookmarkStart w:id="1194" w:name="_Toc112964142"/>
      <w:bookmarkStart w:id="1195" w:name="_Toc122117299"/>
      <w:bookmarkStart w:id="1196" w:name="_Toc129285914"/>
      <w:r>
        <w:rPr>
          <w:lang w:val="en-US"/>
        </w:rPr>
        <w:t>5.1.6.3</w:t>
      </w:r>
      <w:r>
        <w:rPr>
          <w:lang w:val="en-US"/>
        </w:rPr>
        <w:tab/>
        <w:t>Simple data types and enumerations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117573" w14:textId="77777777" w:rsidR="00CA23E7" w:rsidRDefault="00745863">
      <w:pPr>
        <w:pStyle w:val="51"/>
      </w:pPr>
      <w:bookmarkStart w:id="1197" w:name="_Toc510696639"/>
      <w:bookmarkStart w:id="1198" w:name="_Toc35971434"/>
      <w:bookmarkStart w:id="1199" w:name="_Toc36812165"/>
      <w:bookmarkStart w:id="1200" w:name="_Toc66224248"/>
      <w:bookmarkStart w:id="1201" w:name="_Toc66440552"/>
      <w:bookmarkStart w:id="1202" w:name="_Toc70541272"/>
      <w:bookmarkStart w:id="1203" w:name="_Toc83233948"/>
      <w:bookmarkStart w:id="1204" w:name="_Toc85526871"/>
      <w:bookmarkStart w:id="1205" w:name="_Toc88659507"/>
      <w:bookmarkStart w:id="1206" w:name="_Toc88832418"/>
      <w:bookmarkStart w:id="1207" w:name="_Toc90660305"/>
      <w:bookmarkStart w:id="1208" w:name="_Toc97194430"/>
      <w:bookmarkStart w:id="1209" w:name="_Toc112964143"/>
      <w:bookmarkStart w:id="1210" w:name="_Toc122117300"/>
      <w:bookmarkStart w:id="1211" w:name="_Toc129285915"/>
      <w:r>
        <w:t>5.1.6.3.1</w:t>
      </w:r>
      <w:r>
        <w:tab/>
        <w:t>Introduction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12" w:name="_Toc510696640"/>
      <w:bookmarkStart w:id="1213" w:name="_Toc35971435"/>
      <w:bookmarkStart w:id="1214" w:name="_Toc36812166"/>
      <w:bookmarkStart w:id="1215" w:name="_Toc66224249"/>
      <w:bookmarkStart w:id="1216" w:name="_Toc66440553"/>
      <w:bookmarkStart w:id="1217" w:name="_Toc70541273"/>
      <w:bookmarkStart w:id="1218" w:name="_Toc83233949"/>
      <w:bookmarkStart w:id="1219" w:name="_Toc85526872"/>
      <w:bookmarkStart w:id="1220" w:name="_Toc88659508"/>
      <w:bookmarkStart w:id="1221" w:name="_Toc88832419"/>
      <w:bookmarkStart w:id="1222" w:name="_Toc90660306"/>
      <w:bookmarkStart w:id="1223" w:name="_Toc97194431"/>
      <w:bookmarkStart w:id="1224" w:name="_Toc112964144"/>
      <w:bookmarkStart w:id="1225" w:name="_Toc122117301"/>
      <w:bookmarkStart w:id="1226" w:name="_Toc129285916"/>
      <w:r>
        <w:t>5.1.6.3.2</w:t>
      </w:r>
      <w:r>
        <w:tab/>
        <w:t>Simple data types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47292A5" w14:textId="77777777" w:rsidR="00CA23E7" w:rsidRDefault="00745863">
      <w:pPr>
        <w:rPr>
          <w:lang w:eastAsia="zh-CN"/>
        </w:rPr>
      </w:pPr>
      <w:bookmarkStart w:id="1242" w:name="_Toc510696644"/>
      <w:bookmarkStart w:id="1243" w:name="_Toc35971439"/>
      <w:bookmarkStart w:id="1244" w:name="_Toc36812170"/>
      <w:r>
        <w:rPr>
          <w:lang w:eastAsia="zh-CN"/>
        </w:rPr>
        <w:t>None in this release of the specification.</w:t>
      </w:r>
    </w:p>
    <w:p w14:paraId="3A708488" w14:textId="77777777" w:rsidR="00CA23E7" w:rsidRDefault="00745863">
      <w:pPr>
        <w:pStyle w:val="41"/>
      </w:pPr>
      <w:bookmarkStart w:id="1245" w:name="_Toc510696646"/>
      <w:bookmarkStart w:id="1246" w:name="_Toc35971441"/>
      <w:bookmarkStart w:id="1247" w:name="_Toc36812172"/>
      <w:bookmarkStart w:id="1248" w:name="_Toc66224251"/>
      <w:bookmarkStart w:id="1249" w:name="_Toc66440555"/>
      <w:bookmarkStart w:id="1250" w:name="_Toc70541275"/>
      <w:bookmarkStart w:id="1251" w:name="_Toc83233951"/>
      <w:bookmarkStart w:id="1252" w:name="_Toc85526874"/>
      <w:bookmarkStart w:id="1253" w:name="_Toc88659510"/>
      <w:bookmarkStart w:id="1254" w:name="_Toc88832421"/>
      <w:bookmarkStart w:id="1255" w:name="_Toc90660308"/>
      <w:bookmarkStart w:id="1256" w:name="_Toc97194433"/>
      <w:bookmarkStart w:id="1257" w:name="_Toc112964146"/>
      <w:bookmarkStart w:id="1258" w:name="_Toc122117303"/>
      <w:bookmarkStart w:id="1259" w:name="_Toc129285918"/>
      <w:bookmarkEnd w:id="1242"/>
      <w:bookmarkEnd w:id="1243"/>
      <w:bookmarkEnd w:id="1244"/>
      <w:r>
        <w:t>5.1.6.5</w:t>
      </w:r>
      <w:r>
        <w:tab/>
        <w:t>Binary data</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9991EEA" w14:textId="77777777" w:rsidR="00CA23E7" w:rsidRDefault="00745863">
      <w:r>
        <w:t>None in this release of the specification.</w:t>
      </w:r>
    </w:p>
    <w:p w14:paraId="5243B1C0" w14:textId="77777777" w:rsidR="00CA23E7" w:rsidRDefault="00745863">
      <w:pPr>
        <w:pStyle w:val="31"/>
      </w:pPr>
      <w:bookmarkStart w:id="1260" w:name="_Toc510696647"/>
      <w:bookmarkStart w:id="1261" w:name="_Toc35971443"/>
      <w:bookmarkStart w:id="1262" w:name="_Toc36812174"/>
      <w:bookmarkStart w:id="1263" w:name="_Toc66224252"/>
      <w:bookmarkStart w:id="1264" w:name="_Toc66440556"/>
      <w:bookmarkStart w:id="1265" w:name="_Toc70541276"/>
      <w:bookmarkStart w:id="1266" w:name="_Toc83233952"/>
      <w:bookmarkStart w:id="1267" w:name="_Toc85526875"/>
      <w:bookmarkStart w:id="1268" w:name="_Toc88659511"/>
      <w:bookmarkStart w:id="1269" w:name="_Toc88832422"/>
      <w:bookmarkStart w:id="1270" w:name="_Toc90660309"/>
      <w:bookmarkStart w:id="1271" w:name="_Toc97194434"/>
      <w:bookmarkStart w:id="1272" w:name="_Toc112964147"/>
      <w:bookmarkStart w:id="1273" w:name="_Toc122117304"/>
      <w:bookmarkStart w:id="1274" w:name="_Toc129285919"/>
      <w:r>
        <w:t>5.1.7</w:t>
      </w:r>
      <w:r>
        <w:tab/>
        <w:t>Error Handling</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A06FC2D" w14:textId="77777777" w:rsidR="00CA23E7" w:rsidRDefault="00745863">
      <w:pPr>
        <w:pStyle w:val="41"/>
      </w:pPr>
      <w:bookmarkStart w:id="1275" w:name="_Toc35971444"/>
      <w:bookmarkStart w:id="1276" w:name="_Toc36812175"/>
      <w:bookmarkStart w:id="1277" w:name="_Toc66224253"/>
      <w:bookmarkStart w:id="1278" w:name="_Toc66440557"/>
      <w:bookmarkStart w:id="1279" w:name="_Toc70541277"/>
      <w:bookmarkStart w:id="1280" w:name="_Toc83233953"/>
      <w:bookmarkStart w:id="1281" w:name="_Toc85526876"/>
      <w:bookmarkStart w:id="1282" w:name="_Toc88659512"/>
      <w:bookmarkStart w:id="1283" w:name="_Toc88832423"/>
      <w:bookmarkStart w:id="1284" w:name="_Toc90660310"/>
      <w:bookmarkStart w:id="1285" w:name="_Toc97194435"/>
      <w:bookmarkStart w:id="1286" w:name="_Toc112964148"/>
      <w:bookmarkStart w:id="1287" w:name="_Toc122117305"/>
      <w:bookmarkStart w:id="1288" w:name="_Toc129285920"/>
      <w:r>
        <w:t>5.1.7.1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89" w:name="_Toc35971445"/>
      <w:bookmarkStart w:id="1290" w:name="_Toc36812176"/>
      <w:bookmarkStart w:id="1291" w:name="_Toc66224254"/>
      <w:bookmarkStart w:id="1292" w:name="_Toc66440558"/>
      <w:bookmarkStart w:id="1293" w:name="_Toc70541278"/>
      <w:bookmarkStart w:id="1294" w:name="_Toc83233954"/>
      <w:bookmarkStart w:id="1295" w:name="_Toc85526877"/>
      <w:bookmarkStart w:id="1296" w:name="_Toc88659513"/>
      <w:bookmarkStart w:id="1297" w:name="_Toc88832424"/>
      <w:bookmarkStart w:id="1298" w:name="_Toc90660311"/>
      <w:bookmarkStart w:id="1299" w:name="_Toc97194436"/>
      <w:bookmarkStart w:id="1300" w:name="_Toc112964149"/>
      <w:bookmarkStart w:id="1301" w:name="_Toc122117306"/>
      <w:bookmarkStart w:id="1302" w:name="_Toc129285921"/>
      <w:r>
        <w:t>5.1.7.2</w:t>
      </w:r>
      <w:r>
        <w:tab/>
        <w:t>Protocol Errors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03" w:name="_Toc492899751"/>
      <w:bookmarkStart w:id="1304" w:name="_Toc492900030"/>
      <w:bookmarkStart w:id="1305" w:name="_Toc492967832"/>
      <w:bookmarkStart w:id="1306" w:name="_Toc492972920"/>
      <w:bookmarkStart w:id="1307" w:name="_Toc492973140"/>
      <w:bookmarkStart w:id="1308" w:name="_Toc493774060"/>
      <w:bookmarkStart w:id="1309" w:name="_Toc508285804"/>
      <w:bookmarkStart w:id="1310" w:name="_Toc508287269"/>
      <w:bookmarkStart w:id="1311" w:name="_Toc510696648"/>
      <w:bookmarkStart w:id="1312" w:name="_Toc35971447"/>
      <w:bookmarkStart w:id="1313" w:name="_Toc36812178"/>
      <w:bookmarkStart w:id="1314" w:name="_Toc66224256"/>
      <w:bookmarkStart w:id="1315" w:name="_Toc66440560"/>
      <w:bookmarkStart w:id="1316" w:name="_Toc70541280"/>
      <w:bookmarkStart w:id="1317" w:name="_Toc83233956"/>
      <w:bookmarkStart w:id="1318" w:name="_Toc85526879"/>
      <w:bookmarkStart w:id="1319" w:name="_Toc88659515"/>
      <w:bookmarkStart w:id="1320" w:name="_Toc88832426"/>
      <w:bookmarkStart w:id="1321" w:name="_Toc90660313"/>
      <w:bookmarkStart w:id="1322" w:name="_Toc97194438"/>
      <w:bookmarkStart w:id="1323" w:name="_Toc112964151"/>
      <w:bookmarkStart w:id="1324" w:name="_Toc122117308"/>
      <w:bookmarkStart w:id="1325" w:name="_Toc35971446"/>
      <w:bookmarkStart w:id="1326" w:name="_Toc36812177"/>
      <w:bookmarkStart w:id="1327" w:name="_Toc66224255"/>
      <w:bookmarkStart w:id="1328" w:name="_Toc66440559"/>
      <w:bookmarkStart w:id="1329" w:name="_Toc70541279"/>
      <w:bookmarkStart w:id="1330" w:name="_Toc83233955"/>
      <w:bookmarkStart w:id="1331" w:name="_Toc85526878"/>
      <w:bookmarkStart w:id="1332" w:name="_Toc88659514"/>
      <w:bookmarkStart w:id="1333" w:name="_Toc88832425"/>
      <w:bookmarkStart w:id="1334" w:name="_Toc90660312"/>
      <w:bookmarkStart w:id="1335" w:name="_Toc97194437"/>
      <w:bookmarkStart w:id="1336" w:name="_Toc112964150"/>
      <w:bookmarkStart w:id="1337" w:name="_Toc122117307"/>
      <w:bookmarkStart w:id="1338" w:name="_Toc129285922"/>
      <w:r>
        <w:t>5.1.7.3</w:t>
      </w:r>
      <w:r>
        <w:tab/>
        <w:t>Application Errors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879B228" w14:textId="77777777" w:rsidR="00D61C52" w:rsidRDefault="00D61C52" w:rsidP="00D61C52">
      <w:r>
        <w:t>The application errors defined for the Naanf_AKMA</w:t>
      </w:r>
      <w:r>
        <w:rPr>
          <w:lang w:eastAsia="zh-CN"/>
        </w:rPr>
        <w:t xml:space="preserve"> </w:t>
      </w:r>
      <w:del w:id="1339" w:author="CR0031" w:date="2023-03-04T22:25:00Z">
        <w:r>
          <w:delText xml:space="preserve"> </w:delText>
        </w:r>
      </w:del>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6D877C7" w14:textId="77777777" w:rsidR="00D61C52" w:rsidRDefault="00D61C52">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0977D4B4" w14:textId="77777777" w:rsidR="00D61C52" w:rsidRDefault="00D61C52">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527B4D6" w14:textId="77777777" w:rsidR="00D61C52" w:rsidRDefault="00D61C52">
            <w:pPr>
              <w:pStyle w:val="TAH"/>
            </w:pPr>
            <w:r>
              <w:t>Description</w:t>
            </w:r>
          </w:p>
        </w:tc>
      </w:tr>
      <w:tr w:rsidR="00D61C52" w14:paraId="479A685A"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1FC83D63" w14:textId="77777777" w:rsidR="00D61C52" w:rsidRDefault="00D61C52">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5FE7BAD5" w14:textId="77777777" w:rsidR="00D61C52" w:rsidRDefault="00D61C52">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09A21685" w14:textId="77777777" w:rsidR="00D61C52" w:rsidRDefault="00D61C52">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2A46AD48" w14:textId="77777777" w:rsidR="00D61C52" w:rsidRDefault="00D61C52">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40" w:name="_Toc129285923"/>
      <w:r>
        <w:t>5.1.8</w:t>
      </w:r>
      <w:r>
        <w:rPr>
          <w:lang w:eastAsia="zh-CN"/>
        </w:rPr>
        <w:tab/>
        <w:t>Feature negotiation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4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31"/>
      </w:pPr>
      <w:bookmarkStart w:id="1341" w:name="_Toc532994477"/>
      <w:bookmarkStart w:id="1342" w:name="_Toc35971448"/>
      <w:bookmarkStart w:id="1343" w:name="_Toc36812179"/>
      <w:bookmarkStart w:id="1344" w:name="_Toc66224257"/>
      <w:bookmarkStart w:id="1345" w:name="_Toc66440561"/>
      <w:bookmarkStart w:id="1346" w:name="_Toc70541281"/>
      <w:bookmarkStart w:id="1347" w:name="_Toc83233957"/>
      <w:bookmarkStart w:id="1348" w:name="_Toc85526880"/>
      <w:bookmarkStart w:id="1349" w:name="_Toc88659516"/>
      <w:bookmarkStart w:id="1350" w:name="_Toc88832427"/>
      <w:bookmarkStart w:id="1351" w:name="_Toc90660314"/>
      <w:bookmarkStart w:id="1352" w:name="_Toc97194439"/>
      <w:bookmarkStart w:id="1353" w:name="_Toc112964152"/>
      <w:bookmarkStart w:id="1354" w:name="_Toc122117309"/>
      <w:bookmarkStart w:id="1355" w:name="_Toc510696649"/>
      <w:bookmarkStart w:id="1356" w:name="_Toc129285924"/>
      <w:r>
        <w:t>5.1.9</w:t>
      </w:r>
      <w:r>
        <w:tab/>
        <w:t>Security</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77777777" w:rsidR="00D61C52" w:rsidRDefault="00D61C52" w:rsidP="00D61C52">
      <w:pPr>
        <w:rPr>
          <w:lang w:val="en-US"/>
        </w:rPr>
      </w:pPr>
      <w:r>
        <w:rPr>
          <w:lang w:val="en-US"/>
        </w:rPr>
        <w:t>The Naanf_AKMA</w:t>
      </w:r>
      <w:r>
        <w:rPr>
          <w:noProof/>
          <w:lang w:val="en-US" w:eastAsia="zh-CN"/>
        </w:rPr>
        <w:t xml:space="preserve"> </w:t>
      </w:r>
      <w:r>
        <w:rPr>
          <w:lang w:val="en-US"/>
        </w:rPr>
        <w:t>API defines</w:t>
      </w:r>
      <w:del w:id="1357" w:author="CR0030" w:date="2023-03-04T22:25:00Z">
        <w:r>
          <w:rPr>
            <w:lang w:val="en-US"/>
          </w:rPr>
          <w:delText xml:space="preserve"> a single scope "</w:delText>
        </w:r>
        <w:r>
          <w:delText>naanf-akma</w:delText>
        </w:r>
        <w:r>
          <w:rPr>
            <w:lang w:val="en-US"/>
          </w:rPr>
          <w:delText>" for the entire service, and it does not define any additional scopes at resource or operation level</w:delText>
        </w:r>
      </w:del>
      <w:ins w:id="1358" w:author="CR0030" w:date="2023-03-04T22:25:00Z">
        <w:r>
          <w:rPr>
            <w:lang w:val="en-US"/>
          </w:rPr>
          <w:t xml:space="preserve"> </w:t>
        </w:r>
        <w:r>
          <w:t>the following scopes for OAuth2 authorization as described in 3GPP TS 29.501 [5], clause 4.x</w:t>
        </w:r>
      </w:ins>
      <w:r>
        <w:rPr>
          <w:lang w:val="en-US"/>
        </w:rPr>
        <w:t>.</w:t>
      </w:r>
    </w:p>
    <w:bookmarkEnd w:id="1355"/>
    <w:p w14:paraId="7E662DDA" w14:textId="77777777" w:rsidR="00D61C52" w:rsidRDefault="00D61C52" w:rsidP="00D61C52">
      <w:pPr>
        <w:pStyle w:val="TH"/>
        <w:rPr>
          <w:ins w:id="1359" w:author="CR0030" w:date="2023-03-04T22:25:00Z"/>
        </w:rPr>
      </w:pPr>
      <w:ins w:id="1360" w:author="CR0030" w:date="2023-03-04T22:25:00Z">
        <w:r>
          <w:lastRenderedPageBreak/>
          <w:t>Table 5.2.9-1: OAuth2 scopes defined in Naanf_AKMA</w:t>
        </w:r>
        <w:r>
          <w:rPr>
            <w:noProof/>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074"/>
        <w:gridCol w:w="6218"/>
      </w:tblGrid>
      <w:tr w:rsidR="00D61C52" w14:paraId="5A8BD40D" w14:textId="77777777" w:rsidTr="00D61C52">
        <w:trPr>
          <w:ins w:id="1361" w:author="CR0030" w:date="2023-03-04T22:25:00Z"/>
        </w:trPr>
        <w:tc>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FA090B" w14:textId="77777777" w:rsidR="00D61C52" w:rsidRDefault="00D61C52">
            <w:pPr>
              <w:pStyle w:val="TAH"/>
              <w:rPr>
                <w:ins w:id="1362" w:author="CR0030" w:date="2023-03-04T22:25:00Z"/>
              </w:rPr>
            </w:pPr>
            <w:ins w:id="1363" w:author="CR0030" w:date="2023-03-04T22:25:00Z">
              <w:r>
                <w:t>Scope</w:t>
              </w:r>
            </w:ins>
          </w:p>
        </w:tc>
        <w:tc>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39C6CA" w14:textId="77777777" w:rsidR="00D61C52" w:rsidRDefault="00D61C52">
            <w:pPr>
              <w:pStyle w:val="TAH"/>
              <w:rPr>
                <w:ins w:id="1364" w:author="CR0030" w:date="2023-03-04T22:25:00Z"/>
              </w:rPr>
            </w:pPr>
            <w:ins w:id="1365" w:author="CR0030" w:date="2023-03-04T22:25:00Z">
              <w:r>
                <w:t>Description</w:t>
              </w:r>
            </w:ins>
          </w:p>
        </w:tc>
      </w:tr>
      <w:tr w:rsidR="00D61C52" w14:paraId="4638734D" w14:textId="77777777" w:rsidTr="00D61C52">
        <w:trPr>
          <w:ins w:id="1366" w:author="CR0030" w:date="2023-03-04T22:25: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2D80F" w14:textId="77777777" w:rsidR="00D61C52" w:rsidRDefault="00D61C52">
            <w:pPr>
              <w:pStyle w:val="TAL"/>
              <w:rPr>
                <w:ins w:id="1367" w:author="CR0030" w:date="2023-03-04T22:25:00Z"/>
              </w:rPr>
            </w:pPr>
            <w:ins w:id="1368" w:author="CR0030" w:date="2023-03-04T22:25:00Z">
              <w:r>
                <w:t>"naanf-akma"</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7800F" w14:textId="77777777" w:rsidR="00D61C52" w:rsidRDefault="00D61C52">
            <w:pPr>
              <w:pStyle w:val="TAL"/>
              <w:rPr>
                <w:ins w:id="1369" w:author="CR0030" w:date="2023-03-04T22:25:00Z"/>
              </w:rPr>
            </w:pPr>
            <w:ins w:id="1370" w:author="CR0030" w:date="2023-03-04T22:25:00Z">
              <w:r>
                <w:t xml:space="preserve">Access to the </w:t>
              </w:r>
              <w:r>
                <w:rPr>
                  <w:lang w:val="en-US"/>
                </w:rPr>
                <w:t>Naanf_AKMA</w:t>
              </w:r>
              <w:r>
                <w:rPr>
                  <w:noProof/>
                  <w:lang w:val="en-US"/>
                </w:rPr>
                <w:t xml:space="preserve"> </w:t>
              </w:r>
              <w:r>
                <w:t>API</w:t>
              </w:r>
            </w:ins>
          </w:p>
        </w:tc>
      </w:tr>
      <w:tr w:rsidR="00D61C52" w14:paraId="34E53365" w14:textId="77777777" w:rsidTr="00D61C52">
        <w:trPr>
          <w:ins w:id="1371" w:author="CR0030" w:date="2023-03-04T22:25: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C1F1F" w14:textId="77777777" w:rsidR="00D61C52" w:rsidRDefault="00D61C52">
            <w:pPr>
              <w:pStyle w:val="TAL"/>
              <w:rPr>
                <w:ins w:id="1372" w:author="CR0030" w:date="2023-03-04T22:25:00Z"/>
              </w:rPr>
            </w:pPr>
            <w:ins w:id="1373" w:author="CR0030" w:date="2023-03-04T22:25:00Z">
              <w:r>
                <w:t>"naanf-akma:anchorkey"</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2D369" w14:textId="77777777" w:rsidR="00D61C52" w:rsidRDefault="00D61C52">
            <w:pPr>
              <w:pStyle w:val="TAL"/>
              <w:rPr>
                <w:ins w:id="1374" w:author="CR0030" w:date="2023-03-04T22:25:00Z"/>
              </w:rPr>
            </w:pPr>
            <w:ins w:id="1375" w:author="CR0030" w:date="2023-03-04T22:25:00Z">
              <w:r>
                <w:t>Access to service operations applying to store and remove the AKMA related key material.</w:t>
              </w:r>
            </w:ins>
          </w:p>
        </w:tc>
      </w:tr>
      <w:tr w:rsidR="00D61C52" w14:paraId="63D83291" w14:textId="77777777" w:rsidTr="00D61C52">
        <w:trPr>
          <w:ins w:id="1376" w:author="CR0030" w:date="2023-03-04T22:25: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171C5" w14:textId="77777777" w:rsidR="00D61C52" w:rsidRDefault="00D61C52">
            <w:pPr>
              <w:pStyle w:val="TAL"/>
              <w:rPr>
                <w:ins w:id="1377" w:author="CR0030" w:date="2023-03-04T22:25:00Z"/>
              </w:rPr>
            </w:pPr>
            <w:ins w:id="1378" w:author="CR0030" w:date="2023-03-04T22:25:00Z">
              <w:r>
                <w:t>"naanf-akma:applicationkeyget"</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688BA" w14:textId="77777777" w:rsidR="00D61C52" w:rsidRDefault="00D61C52">
            <w:pPr>
              <w:pStyle w:val="TAL"/>
              <w:rPr>
                <w:ins w:id="1379" w:author="CR0030" w:date="2023-03-04T22:25:00Z"/>
              </w:rPr>
            </w:pPr>
            <w:ins w:id="1380" w:author="CR0030" w:date="2023-03-04T22:25:00Z">
              <w:r>
                <w:t>Access to service operations applying to request the AKMA Application Key information for the UE.</w:t>
              </w:r>
            </w:ins>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1381" w:name="_Toc510696650"/>
      <w:bookmarkStart w:id="1382" w:name="_Toc35971450"/>
      <w:bookmarkStart w:id="1383" w:name="_Toc36812181"/>
      <w:bookmarkStart w:id="1384" w:name="_Toc66224258"/>
      <w:bookmarkStart w:id="1385" w:name="_Toc66440562"/>
      <w:bookmarkStart w:id="1386" w:name="_Toc70541282"/>
      <w:bookmarkStart w:id="1387" w:name="_Toc83233958"/>
      <w:bookmarkStart w:id="1388" w:name="_Toc85526881"/>
      <w:bookmarkStart w:id="1389" w:name="_Toc88659517"/>
      <w:bookmarkStart w:id="1390" w:name="_Toc88832428"/>
      <w:bookmarkStart w:id="1391" w:name="_Toc90660315"/>
      <w:bookmarkStart w:id="1392" w:name="_Toc97194440"/>
      <w:bookmarkStart w:id="1393" w:name="_Toc112964153"/>
      <w:bookmarkStart w:id="1394" w:name="_Toc122117310"/>
      <w:bookmarkStart w:id="1395" w:name="_Toc129285925"/>
      <w:r>
        <w:lastRenderedPageBreak/>
        <w:t>Annex A (normative):</w:t>
      </w:r>
      <w:r>
        <w:br/>
        <w:t>OpenAPI specification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F0C3737" w14:textId="77777777" w:rsidR="00CA23E7" w:rsidRDefault="00745863">
      <w:pPr>
        <w:pStyle w:val="1"/>
      </w:pPr>
      <w:bookmarkStart w:id="1396" w:name="_Toc510696651"/>
      <w:bookmarkStart w:id="1397" w:name="_Toc35971451"/>
      <w:bookmarkStart w:id="1398" w:name="_Toc36812182"/>
      <w:bookmarkStart w:id="1399" w:name="_Toc66224259"/>
      <w:bookmarkStart w:id="1400" w:name="_Toc66440563"/>
      <w:bookmarkStart w:id="1401" w:name="_Toc70541283"/>
      <w:bookmarkStart w:id="1402" w:name="_Toc83233959"/>
      <w:bookmarkStart w:id="1403" w:name="_Toc85526882"/>
      <w:bookmarkStart w:id="1404" w:name="_Toc88659518"/>
      <w:bookmarkStart w:id="1405" w:name="_Toc88832429"/>
      <w:bookmarkStart w:id="1406" w:name="_Toc90660316"/>
      <w:bookmarkStart w:id="1407" w:name="_Toc97194441"/>
      <w:bookmarkStart w:id="1408" w:name="_Toc112964154"/>
      <w:bookmarkStart w:id="1409" w:name="_Toc122117311"/>
      <w:bookmarkStart w:id="1410" w:name="_Toc129285926"/>
      <w:r>
        <w:t>A.1</w:t>
      </w:r>
      <w:r>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2AEF7B3" w14:textId="77777777" w:rsidR="00CA23E7" w:rsidRDefault="00745863">
      <w:bookmarkStart w:id="141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1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13" w:name="_Toc36812183"/>
      <w:bookmarkStart w:id="1414" w:name="_Toc66224260"/>
      <w:bookmarkStart w:id="1415" w:name="_Toc66440564"/>
      <w:bookmarkStart w:id="1416" w:name="_Toc70541284"/>
      <w:bookmarkStart w:id="1417" w:name="_Toc83233960"/>
      <w:bookmarkStart w:id="1418" w:name="_Toc85526883"/>
      <w:bookmarkStart w:id="1419" w:name="_Toc88659519"/>
      <w:bookmarkStart w:id="1420" w:name="_Toc88832430"/>
      <w:bookmarkStart w:id="1421" w:name="_Toc90660317"/>
      <w:bookmarkStart w:id="1422" w:name="_Toc97194442"/>
      <w:bookmarkStart w:id="1423" w:name="_Toc112964155"/>
      <w:bookmarkStart w:id="1424" w:name="_Toc122117312"/>
      <w:bookmarkStart w:id="1425" w:name="_Toc129285927"/>
      <w:r>
        <w:t>A.2</w:t>
      </w:r>
      <w:r>
        <w:tab/>
        <w:t>Naanf_AKMA API</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33B356" w:rsidR="00CA23E7" w:rsidRDefault="00745863">
      <w:pPr>
        <w:pStyle w:val="PL"/>
      </w:pPr>
      <w:r>
        <w:t xml:space="preserve">  version: 1.</w:t>
      </w:r>
      <w:r w:rsidR="00EB22D0">
        <w:t>1</w:t>
      </w:r>
      <w:r>
        <w:t>.</w:t>
      </w:r>
      <w:r w:rsidR="00EB22D0">
        <w:t>0-alpha</w:t>
      </w:r>
      <w:r w:rsidR="00435138">
        <w:t>.</w:t>
      </w:r>
      <w:del w:id="1426" w:author="CR0033" w:date="2023-03-09T20:20:00Z">
        <w:r w:rsidR="00EB22D0" w:rsidDel="0081449C">
          <w:delText>1</w:delText>
        </w:r>
      </w:del>
      <w:ins w:id="1427" w:author="CR0033" w:date="2023-03-09T20:20:00Z">
        <w:r w:rsidR="0081449C">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75A54B5" w:rsidR="00CA23E7" w:rsidRDefault="00745863">
      <w:pPr>
        <w:pStyle w:val="PL"/>
      </w:pPr>
      <w:r>
        <w:t xml:space="preserve">    © </w:t>
      </w:r>
      <w:del w:id="1428" w:author="CR0033" w:date="2023-03-09T20:20:00Z">
        <w:r w:rsidR="00C85C1C" w:rsidDel="0081449C">
          <w:delText>2022</w:delText>
        </w:r>
      </w:del>
      <w:ins w:id="1429" w:author="CR0033" w:date="2023-03-09T20:20:00Z">
        <w:r w:rsidR="0081449C">
          <w:t>202</w:t>
        </w:r>
        <w:r w:rsidR="0081449C">
          <w:t>3</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38FB03B" w:rsidR="00CA23E7" w:rsidRDefault="00745863">
      <w:pPr>
        <w:pStyle w:val="PL"/>
      </w:pPr>
      <w:r>
        <w:t xml:space="preserve">  description: 3GPP TS 29.535 V1</w:t>
      </w:r>
      <w:r w:rsidR="00A331FE">
        <w:t>8</w:t>
      </w:r>
      <w:r>
        <w:t>.</w:t>
      </w:r>
      <w:del w:id="1430" w:author="CR0033" w:date="2023-03-09T20:20:00Z">
        <w:r w:rsidR="00A331FE" w:rsidDel="0081449C">
          <w:delText>0</w:delText>
        </w:r>
      </w:del>
      <w:ins w:id="1431" w:author="CR0033" w:date="2023-03-09T20:20:00Z">
        <w:r w:rsidR="0081449C">
          <w:t>1</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rPr>
          <w:ins w:id="1432" w:author="CR0030" w:date="2023-03-04T22:25:00Z"/>
        </w:rPr>
      </w:pPr>
      <w:ins w:id="1433" w:author="CR0030" w:date="2023-03-04T22:25:00Z">
        <w:r>
          <w:t xml:space="preserve">      security:</w:t>
        </w:r>
      </w:ins>
    </w:p>
    <w:p w14:paraId="1C1D6B87" w14:textId="77777777" w:rsidR="00D61C52" w:rsidRDefault="00D61C52" w:rsidP="00D61C52">
      <w:pPr>
        <w:pStyle w:val="PL"/>
        <w:rPr>
          <w:ins w:id="1434" w:author="CR0030" w:date="2023-03-04T22:25:00Z"/>
        </w:rPr>
      </w:pPr>
      <w:ins w:id="1435" w:author="CR0030" w:date="2023-03-04T22:25:00Z">
        <w:r>
          <w:t xml:space="preserve">        - {}</w:t>
        </w:r>
      </w:ins>
    </w:p>
    <w:p w14:paraId="2FB2E173" w14:textId="77777777" w:rsidR="00D61C52" w:rsidRDefault="00D61C52" w:rsidP="00D61C52">
      <w:pPr>
        <w:pStyle w:val="PL"/>
        <w:rPr>
          <w:ins w:id="1436" w:author="CR0030" w:date="2023-03-04T22:25:00Z"/>
        </w:rPr>
      </w:pPr>
      <w:ins w:id="1437" w:author="CR0030" w:date="2023-03-04T22:25:00Z">
        <w:r>
          <w:t xml:space="preserve">        - oAuth2ClientCredentials:</w:t>
        </w:r>
      </w:ins>
    </w:p>
    <w:p w14:paraId="7C7FD696" w14:textId="77777777" w:rsidR="00D61C52" w:rsidRDefault="00D61C52" w:rsidP="00D61C52">
      <w:pPr>
        <w:pStyle w:val="PL"/>
        <w:rPr>
          <w:ins w:id="1438" w:author="CR0030" w:date="2023-03-04T22:25:00Z"/>
        </w:rPr>
      </w:pPr>
      <w:ins w:id="1439" w:author="CR0030" w:date="2023-03-04T22:25:00Z">
        <w:r>
          <w:t xml:space="preserve">          - naanf-akma</w:t>
        </w:r>
      </w:ins>
    </w:p>
    <w:p w14:paraId="4F582237" w14:textId="77777777" w:rsidR="00D61C52" w:rsidRDefault="00D61C52" w:rsidP="00D61C52">
      <w:pPr>
        <w:pStyle w:val="PL"/>
        <w:rPr>
          <w:ins w:id="1440" w:author="CR0030" w:date="2023-03-04T22:25:00Z"/>
        </w:rPr>
      </w:pPr>
      <w:ins w:id="1441" w:author="CR0030" w:date="2023-03-04T22:25:00Z">
        <w:r>
          <w:t xml:space="preserve">        - oAuth2ClientCredentials:</w:t>
        </w:r>
      </w:ins>
    </w:p>
    <w:p w14:paraId="03257D36" w14:textId="77777777" w:rsidR="00D61C52" w:rsidRDefault="00D61C52" w:rsidP="00D61C52">
      <w:pPr>
        <w:pStyle w:val="PL"/>
        <w:rPr>
          <w:ins w:id="1442" w:author="CR0030" w:date="2023-03-04T22:25:00Z"/>
        </w:rPr>
      </w:pPr>
      <w:ins w:id="1443" w:author="CR0030" w:date="2023-03-04T22:25:00Z">
        <w:r>
          <w:t xml:space="preserve">          - naanf-akma</w:t>
        </w:r>
      </w:ins>
    </w:p>
    <w:p w14:paraId="5041434D" w14:textId="77777777" w:rsidR="00D61C52" w:rsidRDefault="00D61C52" w:rsidP="00D61C52">
      <w:pPr>
        <w:pStyle w:val="PL"/>
        <w:rPr>
          <w:ins w:id="1444" w:author="CR0030" w:date="2023-03-04T22:25:00Z"/>
        </w:rPr>
      </w:pPr>
      <w:ins w:id="1445" w:author="CR0030" w:date="2023-03-04T22:25:00Z">
        <w:r>
          <w:t xml:space="preserve">          - naanf-akma:anchorkey</w:t>
        </w:r>
      </w:ins>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rPr>
          <w:ins w:id="1446" w:author="CR0030" w:date="2023-03-04T22:25:00Z"/>
        </w:rPr>
      </w:pPr>
      <w:ins w:id="1447" w:author="CR0030" w:date="2023-03-04T22:25:00Z">
        <w:r>
          <w:t xml:space="preserve">      security:</w:t>
        </w:r>
      </w:ins>
    </w:p>
    <w:p w14:paraId="2A3711FD" w14:textId="77777777" w:rsidR="00D61C52" w:rsidRDefault="00D61C52" w:rsidP="00D61C52">
      <w:pPr>
        <w:pStyle w:val="PL"/>
        <w:rPr>
          <w:ins w:id="1448" w:author="CR0030" w:date="2023-03-04T22:25:00Z"/>
        </w:rPr>
      </w:pPr>
      <w:ins w:id="1449" w:author="CR0030" w:date="2023-03-04T22:25:00Z">
        <w:r>
          <w:t xml:space="preserve">        - {}</w:t>
        </w:r>
      </w:ins>
    </w:p>
    <w:p w14:paraId="1DB9E211" w14:textId="77777777" w:rsidR="00D61C52" w:rsidRDefault="00D61C52" w:rsidP="00D61C52">
      <w:pPr>
        <w:pStyle w:val="PL"/>
        <w:rPr>
          <w:ins w:id="1450" w:author="CR0030" w:date="2023-03-04T22:25:00Z"/>
        </w:rPr>
      </w:pPr>
      <w:ins w:id="1451" w:author="CR0030" w:date="2023-03-04T22:25:00Z">
        <w:r>
          <w:t xml:space="preserve">        - oAuth2ClientCredentials:</w:t>
        </w:r>
      </w:ins>
    </w:p>
    <w:p w14:paraId="7F2260C4" w14:textId="77777777" w:rsidR="00D61C52" w:rsidRDefault="00D61C52" w:rsidP="00D61C52">
      <w:pPr>
        <w:pStyle w:val="PL"/>
        <w:rPr>
          <w:ins w:id="1452" w:author="CR0030" w:date="2023-03-04T22:25:00Z"/>
        </w:rPr>
      </w:pPr>
      <w:ins w:id="1453" w:author="CR0030" w:date="2023-03-04T22:25:00Z">
        <w:r>
          <w:t xml:space="preserve">          - naanf-akma</w:t>
        </w:r>
      </w:ins>
    </w:p>
    <w:p w14:paraId="64E7410D" w14:textId="77777777" w:rsidR="00D61C52" w:rsidRDefault="00D61C52" w:rsidP="00D61C52">
      <w:pPr>
        <w:pStyle w:val="PL"/>
        <w:rPr>
          <w:ins w:id="1454" w:author="CR0030" w:date="2023-03-04T22:25:00Z"/>
        </w:rPr>
      </w:pPr>
      <w:ins w:id="1455" w:author="CR0030" w:date="2023-03-04T22:25:00Z">
        <w:r>
          <w:t xml:space="preserve">        - oAuth2ClientCredentials:</w:t>
        </w:r>
      </w:ins>
    </w:p>
    <w:p w14:paraId="16B787B0" w14:textId="77777777" w:rsidR="00D61C52" w:rsidRDefault="00D61C52" w:rsidP="00D61C52">
      <w:pPr>
        <w:pStyle w:val="PL"/>
        <w:rPr>
          <w:ins w:id="1456" w:author="CR0030" w:date="2023-03-04T22:25:00Z"/>
        </w:rPr>
      </w:pPr>
      <w:ins w:id="1457" w:author="CR0030" w:date="2023-03-04T22:25:00Z">
        <w:r>
          <w:t xml:space="preserve">          - naanf-akma</w:t>
        </w:r>
      </w:ins>
    </w:p>
    <w:p w14:paraId="19DD16FF" w14:textId="77777777" w:rsidR="00D61C52" w:rsidRDefault="00D61C52" w:rsidP="00D61C52">
      <w:pPr>
        <w:pStyle w:val="PL"/>
        <w:rPr>
          <w:ins w:id="1458" w:author="CR0030" w:date="2023-03-04T22:25:00Z"/>
        </w:rPr>
      </w:pPr>
      <w:ins w:id="1459" w:author="CR0030" w:date="2023-03-04T22:25:00Z">
        <w:r>
          <w:t xml:space="preserve">          - naanf-akma:applicationkeyget</w:t>
        </w:r>
      </w:ins>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rPr>
          <w:ins w:id="1460" w:author="CR0030" w:date="2023-03-04T22:25:00Z"/>
        </w:rPr>
      </w:pPr>
      <w:ins w:id="1461" w:author="CR0030" w:date="2023-03-04T22:25:00Z">
        <w:r>
          <w:t xml:space="preserve">      security:</w:t>
        </w:r>
      </w:ins>
    </w:p>
    <w:p w14:paraId="04BF6086" w14:textId="77777777" w:rsidR="00D61C52" w:rsidRDefault="00D61C52" w:rsidP="00D61C52">
      <w:pPr>
        <w:pStyle w:val="PL"/>
        <w:rPr>
          <w:ins w:id="1462" w:author="CR0030" w:date="2023-03-04T22:25:00Z"/>
        </w:rPr>
      </w:pPr>
      <w:ins w:id="1463" w:author="CR0030" w:date="2023-03-04T22:25:00Z">
        <w:r>
          <w:t xml:space="preserve">        - {}</w:t>
        </w:r>
      </w:ins>
    </w:p>
    <w:p w14:paraId="3CE696C6" w14:textId="77777777" w:rsidR="00D61C52" w:rsidRDefault="00D61C52" w:rsidP="00D61C52">
      <w:pPr>
        <w:pStyle w:val="PL"/>
        <w:rPr>
          <w:ins w:id="1464" w:author="CR0030" w:date="2023-03-04T22:25:00Z"/>
        </w:rPr>
      </w:pPr>
      <w:ins w:id="1465" w:author="CR0030" w:date="2023-03-04T22:25:00Z">
        <w:r>
          <w:t xml:space="preserve">        - oAuth2ClientCredentials:</w:t>
        </w:r>
      </w:ins>
    </w:p>
    <w:p w14:paraId="7532F634" w14:textId="77777777" w:rsidR="00D61C52" w:rsidRDefault="00D61C52" w:rsidP="00D61C52">
      <w:pPr>
        <w:pStyle w:val="PL"/>
        <w:rPr>
          <w:ins w:id="1466" w:author="CR0030" w:date="2023-03-04T22:25:00Z"/>
        </w:rPr>
      </w:pPr>
      <w:ins w:id="1467" w:author="CR0030" w:date="2023-03-04T22:25:00Z">
        <w:r>
          <w:t xml:space="preserve">          - naanf-akma</w:t>
        </w:r>
      </w:ins>
    </w:p>
    <w:p w14:paraId="3F1C25A6" w14:textId="77777777" w:rsidR="00D61C52" w:rsidRDefault="00D61C52" w:rsidP="00D61C52">
      <w:pPr>
        <w:pStyle w:val="PL"/>
        <w:rPr>
          <w:ins w:id="1468" w:author="CR0030" w:date="2023-03-04T22:25:00Z"/>
        </w:rPr>
      </w:pPr>
      <w:ins w:id="1469" w:author="CR0030" w:date="2023-03-04T22:25:00Z">
        <w:r>
          <w:t xml:space="preserve">        - oAuth2ClientCredentials:</w:t>
        </w:r>
      </w:ins>
    </w:p>
    <w:p w14:paraId="35DD156A" w14:textId="77777777" w:rsidR="00D61C52" w:rsidRDefault="00D61C52" w:rsidP="00D61C52">
      <w:pPr>
        <w:pStyle w:val="PL"/>
        <w:rPr>
          <w:ins w:id="1470" w:author="CR0030" w:date="2023-03-04T22:25:00Z"/>
        </w:rPr>
      </w:pPr>
      <w:ins w:id="1471" w:author="CR0030" w:date="2023-03-04T22:25:00Z">
        <w:r>
          <w:t xml:space="preserve">          - naanf-akma</w:t>
        </w:r>
      </w:ins>
    </w:p>
    <w:p w14:paraId="7D8B619D" w14:textId="77777777" w:rsidR="00D61C52" w:rsidRDefault="00D61C52" w:rsidP="00D61C52">
      <w:pPr>
        <w:pStyle w:val="PL"/>
        <w:rPr>
          <w:ins w:id="1472" w:author="CR0030" w:date="2023-03-04T22:25:00Z"/>
        </w:rPr>
      </w:pPr>
      <w:ins w:id="1473" w:author="CR0030" w:date="2023-03-04T22:25:00Z">
        <w:r>
          <w:t xml:space="preserve">          - naanf-akma:anchorkey</w:t>
        </w:r>
      </w:ins>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rPr>
          <w:ins w:id="1474" w:author="CR0030" w:date="2023-03-04T22:25:00Z"/>
        </w:rPr>
      </w:pPr>
      <w:ins w:id="1475" w:author="CR0030" w:date="2023-03-04T22:25:00Z">
        <w:r>
          <w:t xml:space="preserve">            naanf_akma</w:t>
        </w:r>
        <w:r>
          <w:rPr>
            <w:lang w:val="en-US"/>
          </w:rPr>
          <w:t>:</w:t>
        </w:r>
        <w:r>
          <w:t>anchorkey: &gt;</w:t>
        </w:r>
      </w:ins>
    </w:p>
    <w:p w14:paraId="4207D84F" w14:textId="77777777" w:rsidR="00D61C52" w:rsidRDefault="00D61C52" w:rsidP="00D61C52">
      <w:pPr>
        <w:pStyle w:val="PL"/>
        <w:rPr>
          <w:ins w:id="1476" w:author="CR0030" w:date="2023-03-04T22:25:00Z"/>
        </w:rPr>
      </w:pPr>
      <w:ins w:id="1477" w:author="CR0030" w:date="2023-03-04T22:25:00Z">
        <w:r>
          <w:t xml:space="preserve">              Access to service operations applying to store or remove the AKMA related key </w:t>
        </w:r>
      </w:ins>
    </w:p>
    <w:p w14:paraId="42021A01" w14:textId="77777777" w:rsidR="00D61C52" w:rsidRDefault="00D61C52" w:rsidP="00D61C52">
      <w:pPr>
        <w:pStyle w:val="PL"/>
        <w:rPr>
          <w:ins w:id="1478" w:author="CR0030" w:date="2023-03-04T22:25:00Z"/>
        </w:rPr>
      </w:pPr>
      <w:ins w:id="1479" w:author="CR0030" w:date="2023-03-04T22:25:00Z">
        <w:r>
          <w:t xml:space="preserve">              material.</w:t>
        </w:r>
      </w:ins>
    </w:p>
    <w:p w14:paraId="65AC60E4" w14:textId="77777777" w:rsidR="00D61C52" w:rsidRDefault="00D61C52" w:rsidP="00D61C52">
      <w:pPr>
        <w:pStyle w:val="PL"/>
        <w:rPr>
          <w:ins w:id="1480" w:author="CR0030" w:date="2023-03-04T22:25:00Z"/>
        </w:rPr>
      </w:pPr>
      <w:ins w:id="1481" w:author="CR0030" w:date="2023-03-04T22:25:00Z">
        <w:r>
          <w:t xml:space="preserve">            naanf_akma</w:t>
        </w:r>
        <w:r>
          <w:rPr>
            <w:lang w:val="en-US"/>
          </w:rPr>
          <w:t>:</w:t>
        </w:r>
        <w:r>
          <w:t>applicationkeyget: &gt;</w:t>
        </w:r>
      </w:ins>
    </w:p>
    <w:p w14:paraId="210E0470" w14:textId="77777777" w:rsidR="00D61C52" w:rsidRDefault="00D61C52" w:rsidP="00D61C52">
      <w:pPr>
        <w:pStyle w:val="PL"/>
        <w:rPr>
          <w:ins w:id="1482" w:author="CR0030" w:date="2023-03-04T22:25:00Z"/>
        </w:rPr>
      </w:pPr>
      <w:ins w:id="1483" w:author="CR0030" w:date="2023-03-04T22:25:00Z">
        <w:r>
          <w:t xml:space="preserve">              Access to service operations applying to request the AKMA Application Key information</w:t>
        </w:r>
      </w:ins>
    </w:p>
    <w:p w14:paraId="31CD0EF6" w14:textId="77777777" w:rsidR="00D61C52" w:rsidRDefault="00D61C52" w:rsidP="00D61C52">
      <w:pPr>
        <w:pStyle w:val="PL"/>
        <w:rPr>
          <w:ins w:id="1484" w:author="CR0030" w:date="2023-03-04T22:25:00Z"/>
        </w:rPr>
      </w:pPr>
      <w:ins w:id="1485" w:author="CR0030" w:date="2023-03-04T22:25:00Z">
        <w:r>
          <w:lastRenderedPageBreak/>
          <w:t xml:space="preserve">              for the UE.</w:t>
        </w:r>
      </w:ins>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86" w:name="OLE_LINK91"/>
      <w:bookmarkStart w:id="1487" w:name="OLE_LINK92"/>
      <w:r>
        <w:t>AkmaKeyInfo</w:t>
      </w:r>
      <w:bookmarkEnd w:id="1486"/>
      <w:bookmarkEnd w:id="148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88" w:name="historyclause"/>
      <w:r>
        <w:br w:type="page"/>
      </w:r>
      <w:bookmarkStart w:id="1489" w:name="_Toc2086459"/>
      <w:bookmarkStart w:id="1490" w:name="_Toc66224261"/>
      <w:bookmarkStart w:id="1491" w:name="_Toc66440565"/>
      <w:bookmarkStart w:id="1492" w:name="_Toc70541285"/>
      <w:bookmarkStart w:id="1493" w:name="_Toc83233961"/>
      <w:bookmarkStart w:id="1494" w:name="_Toc85526884"/>
      <w:bookmarkStart w:id="1495" w:name="_Toc88659520"/>
      <w:bookmarkStart w:id="1496" w:name="_Toc88832431"/>
      <w:bookmarkStart w:id="1497" w:name="_Toc90660318"/>
      <w:bookmarkStart w:id="1498" w:name="_Toc97194443"/>
      <w:bookmarkStart w:id="1499" w:name="_Toc112964156"/>
      <w:bookmarkStart w:id="1500" w:name="_Toc122117313"/>
      <w:bookmarkStart w:id="1501" w:name="_Toc129285928"/>
      <w:bookmarkEnd w:id="1488"/>
      <w:r>
        <w:lastRenderedPageBreak/>
        <w:t>Annex B (informative):</w:t>
      </w:r>
      <w:r>
        <w:br/>
        <w:t>Change history</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02" w:name="OLE_LINK13"/>
            <w:bookmarkStart w:id="1503" w:name="OLE_LINK14"/>
            <w:r w:rsidRPr="003407B5">
              <w:rPr>
                <w:rFonts w:cs="Arial"/>
                <w:sz w:val="16"/>
                <w:szCs w:val="16"/>
              </w:rPr>
              <w:t>C3-205585</w:t>
            </w:r>
            <w:bookmarkEnd w:id="1502"/>
            <w:bookmarkEnd w:id="150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04" w:name="OLE_LINK15"/>
            <w:bookmarkStart w:id="1505" w:name="OLE_LINK16"/>
            <w:r w:rsidRPr="003407B5">
              <w:rPr>
                <w:rFonts w:cs="Arial"/>
                <w:sz w:val="16"/>
                <w:szCs w:val="16"/>
              </w:rPr>
              <w:t>C3-210291</w:t>
            </w:r>
            <w:bookmarkEnd w:id="1504"/>
            <w:bookmarkEnd w:id="150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81449C" w:rsidRPr="0081449C" w14:paraId="4FB5BA8A" w14:textId="77777777" w:rsidTr="0081449C">
        <w:trPr>
          <w:ins w:id="1506"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81449C" w:rsidRPr="0081449C" w:rsidRDefault="0081449C" w:rsidP="0081449C">
            <w:pPr>
              <w:pStyle w:val="TAC"/>
              <w:rPr>
                <w:ins w:id="1507" w:author="Rapporteur" w:date="2023-03-09T20:19:00Z"/>
                <w:rFonts w:cs="Arial"/>
                <w:sz w:val="16"/>
                <w:szCs w:val="16"/>
                <w:lang w:eastAsia="zh-CN"/>
              </w:rPr>
            </w:pPr>
            <w:ins w:id="1508"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81449C" w:rsidRPr="0081449C" w:rsidRDefault="0081449C" w:rsidP="0081449C">
            <w:pPr>
              <w:pStyle w:val="TAC"/>
              <w:rPr>
                <w:ins w:id="1509" w:author="Rapporteur" w:date="2023-03-09T20:19:00Z"/>
                <w:rFonts w:cs="Arial"/>
                <w:sz w:val="16"/>
                <w:szCs w:val="16"/>
                <w:lang w:eastAsia="zh-CN"/>
              </w:rPr>
            </w:pPr>
            <w:ins w:id="1510"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B4D8F" w14:textId="77777777" w:rsidR="0081449C" w:rsidRPr="0081449C" w:rsidRDefault="0081449C" w:rsidP="0081449C">
            <w:pPr>
              <w:pStyle w:val="TAC"/>
              <w:rPr>
                <w:ins w:id="1511" w:author="Rapporteur" w:date="2023-03-09T20:19: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DB643C" w14:textId="77777777" w:rsidR="0081449C" w:rsidRPr="0081449C" w:rsidRDefault="0081449C" w:rsidP="0081449C">
            <w:pPr>
              <w:pStyle w:val="TAL"/>
              <w:rPr>
                <w:ins w:id="1512" w:author="Rapporteur" w:date="2023-03-09T20:19:00Z"/>
                <w:rFonts w:cs="Arial"/>
                <w:sz w:val="16"/>
                <w:szCs w:val="16"/>
                <w:lang w:val="en-US" w:eastAsia="zh-CN"/>
              </w:rPr>
            </w:pPr>
            <w:ins w:id="1513" w:author="Rapporteur" w:date="2023-03-09T20:19:00Z">
              <w:r w:rsidRPr="0081449C">
                <w:rPr>
                  <w:rFonts w:cs="Arial"/>
                  <w:sz w:val="16"/>
                  <w:szCs w:val="16"/>
                  <w:lang w:val="en-US" w:eastAsia="zh-CN"/>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81449C" w:rsidRPr="0081449C" w:rsidRDefault="0081449C" w:rsidP="0081449C">
            <w:pPr>
              <w:pStyle w:val="TAR"/>
              <w:rPr>
                <w:ins w:id="1514" w:author="Rapporteur" w:date="2023-03-09T20:19:00Z"/>
                <w:rFonts w:cs="Arial"/>
                <w:sz w:val="16"/>
                <w:szCs w:val="16"/>
                <w:lang w:eastAsia="zh-CN"/>
              </w:rPr>
            </w:pPr>
            <w:ins w:id="1515" w:author="Rapporteur" w:date="2023-03-09T20:19:00Z">
              <w:r w:rsidRPr="0081449C">
                <w:rPr>
                  <w:rFonts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81449C" w:rsidRPr="0081449C" w:rsidRDefault="0081449C" w:rsidP="0081449C">
            <w:pPr>
              <w:pStyle w:val="TAC"/>
              <w:rPr>
                <w:ins w:id="1516" w:author="Rapporteur" w:date="2023-03-09T20:19:00Z"/>
                <w:rFonts w:cs="Arial"/>
                <w:sz w:val="16"/>
                <w:szCs w:val="16"/>
                <w:lang w:val="en-US" w:eastAsia="zh-CN"/>
              </w:rPr>
            </w:pPr>
            <w:ins w:id="1517" w:author="Rapporteur" w:date="2023-03-09T20:19:00Z">
              <w:r w:rsidRPr="0081449C">
                <w:rPr>
                  <w:rFonts w:cs="Arial"/>
                  <w:sz w:val="16"/>
                  <w:szCs w:val="16"/>
                  <w:lang w:val="en-US"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81449C" w:rsidRPr="0081449C" w:rsidRDefault="0081449C" w:rsidP="0081449C">
            <w:pPr>
              <w:pStyle w:val="TAL"/>
              <w:rPr>
                <w:ins w:id="1518" w:author="Rapporteur" w:date="2023-03-09T20:19:00Z"/>
                <w:rFonts w:cs="Arial"/>
                <w:sz w:val="16"/>
                <w:szCs w:val="16"/>
                <w:lang w:eastAsia="zh-CN"/>
              </w:rPr>
            </w:pPr>
            <w:ins w:id="1519" w:author="Rapporteur" w:date="2023-03-09T20:19:00Z">
              <w:r w:rsidRPr="0081449C">
                <w:rPr>
                  <w:rFonts w:cs="Arial"/>
                  <w:sz w:val="16"/>
                  <w:szCs w:val="16"/>
                  <w:lang w:eastAsia="zh-CN"/>
                </w:rPr>
                <w:t>OAuth2 scopes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81449C" w:rsidRPr="0081449C" w:rsidRDefault="0081449C" w:rsidP="0081449C">
            <w:pPr>
              <w:pStyle w:val="TAC"/>
              <w:rPr>
                <w:ins w:id="1520" w:author="Rapporteur" w:date="2023-03-09T20:19:00Z"/>
                <w:rFonts w:cs="Arial"/>
                <w:sz w:val="16"/>
                <w:szCs w:val="16"/>
                <w:lang w:eastAsia="zh-CN"/>
              </w:rPr>
            </w:pPr>
            <w:ins w:id="1521" w:author="Rapporteur" w:date="2023-03-09T20:20:00Z">
              <w:r>
                <w:rPr>
                  <w:rFonts w:cs="Arial" w:hint="eastAsia"/>
                  <w:sz w:val="16"/>
                  <w:szCs w:val="16"/>
                  <w:lang w:eastAsia="zh-CN"/>
                </w:rPr>
                <w:t>1</w:t>
              </w:r>
              <w:r>
                <w:rPr>
                  <w:rFonts w:cs="Arial"/>
                  <w:sz w:val="16"/>
                  <w:szCs w:val="16"/>
                  <w:lang w:eastAsia="zh-CN"/>
                </w:rPr>
                <w:t>8.1.0</w:t>
              </w:r>
            </w:ins>
          </w:p>
        </w:tc>
      </w:tr>
      <w:tr w:rsidR="0081449C" w:rsidRPr="0081449C" w14:paraId="2C8DC625" w14:textId="77777777" w:rsidTr="0081449C">
        <w:trPr>
          <w:ins w:id="1522"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81449C" w:rsidRPr="0081449C" w:rsidRDefault="0081449C" w:rsidP="0081449C">
            <w:pPr>
              <w:pStyle w:val="TAC"/>
              <w:rPr>
                <w:ins w:id="1523" w:author="Rapporteur" w:date="2023-03-09T20:19:00Z"/>
                <w:rFonts w:cs="Arial"/>
                <w:sz w:val="16"/>
                <w:szCs w:val="16"/>
                <w:lang w:eastAsia="zh-CN"/>
              </w:rPr>
            </w:pPr>
            <w:ins w:id="1524"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81449C" w:rsidRPr="0081449C" w:rsidRDefault="0081449C" w:rsidP="0081449C">
            <w:pPr>
              <w:pStyle w:val="TAC"/>
              <w:rPr>
                <w:ins w:id="1525" w:author="Rapporteur" w:date="2023-03-09T20:19:00Z"/>
                <w:rFonts w:cs="Arial"/>
                <w:sz w:val="16"/>
                <w:szCs w:val="16"/>
                <w:lang w:eastAsia="zh-CN"/>
              </w:rPr>
            </w:pPr>
            <w:ins w:id="1526"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40FA5" w14:textId="77777777" w:rsidR="0081449C" w:rsidRPr="0081449C" w:rsidRDefault="0081449C" w:rsidP="0081449C">
            <w:pPr>
              <w:pStyle w:val="TAC"/>
              <w:rPr>
                <w:ins w:id="1527" w:author="Rapporteur" w:date="2023-03-09T20:19: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81934A3" w14:textId="77777777" w:rsidR="0081449C" w:rsidRPr="0081449C" w:rsidRDefault="0081449C" w:rsidP="0081449C">
            <w:pPr>
              <w:pStyle w:val="TAL"/>
              <w:rPr>
                <w:ins w:id="1528" w:author="Rapporteur" w:date="2023-03-09T20:19:00Z"/>
                <w:rFonts w:cs="Arial"/>
                <w:sz w:val="16"/>
                <w:szCs w:val="16"/>
                <w:lang w:val="en-US" w:eastAsia="zh-CN"/>
              </w:rPr>
            </w:pPr>
            <w:ins w:id="1529" w:author="Rapporteur" w:date="2023-03-09T20:19:00Z">
              <w:r w:rsidRPr="0081449C">
                <w:rPr>
                  <w:rFonts w:cs="Arial"/>
                  <w:sz w:val="16"/>
                  <w:szCs w:val="16"/>
                  <w:lang w:val="en-US" w:eastAsia="zh-CN"/>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81449C" w:rsidRPr="0081449C" w:rsidRDefault="0081449C" w:rsidP="0081449C">
            <w:pPr>
              <w:pStyle w:val="TAR"/>
              <w:rPr>
                <w:ins w:id="1530" w:author="Rapporteur" w:date="2023-03-09T20:19: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81449C" w:rsidRPr="0081449C" w:rsidRDefault="0081449C" w:rsidP="0081449C">
            <w:pPr>
              <w:pStyle w:val="TAC"/>
              <w:rPr>
                <w:ins w:id="1531" w:author="Rapporteur" w:date="2023-03-09T20:19:00Z"/>
                <w:rFonts w:cs="Arial"/>
                <w:sz w:val="16"/>
                <w:szCs w:val="16"/>
                <w:lang w:val="en-US" w:eastAsia="zh-CN"/>
              </w:rPr>
            </w:pPr>
            <w:ins w:id="1532" w:author="Rapporteur" w:date="2023-03-09T20:19:00Z">
              <w:r w:rsidRPr="0081449C">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81449C" w:rsidRPr="0081449C" w:rsidRDefault="0081449C" w:rsidP="0081449C">
            <w:pPr>
              <w:pStyle w:val="TAL"/>
              <w:rPr>
                <w:ins w:id="1533" w:author="Rapporteur" w:date="2023-03-09T20:19:00Z"/>
                <w:rFonts w:cs="Arial"/>
                <w:sz w:val="16"/>
                <w:szCs w:val="16"/>
                <w:lang w:eastAsia="zh-CN"/>
              </w:rPr>
            </w:pPr>
            <w:ins w:id="1534" w:author="Rapporteur" w:date="2023-03-09T20:19:00Z">
              <w:r w:rsidRPr="0081449C">
                <w:rPr>
                  <w:rFonts w:cs="Arial"/>
                  <w:sz w:val="16"/>
                  <w:szCs w:val="16"/>
                  <w:lang w:eastAsia="zh-CN"/>
                </w:rPr>
                <w:t>Miscellaneous changes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81449C" w:rsidRPr="0081449C" w:rsidRDefault="0081449C" w:rsidP="0081449C">
            <w:pPr>
              <w:pStyle w:val="TAC"/>
              <w:rPr>
                <w:ins w:id="1535" w:author="Rapporteur" w:date="2023-03-09T20:19:00Z"/>
                <w:rFonts w:cs="Arial"/>
                <w:sz w:val="16"/>
                <w:szCs w:val="16"/>
                <w:lang w:eastAsia="zh-CN"/>
              </w:rPr>
            </w:pPr>
            <w:ins w:id="1536" w:author="Rapporteur" w:date="2023-03-09T20:20:00Z">
              <w:r>
                <w:rPr>
                  <w:rFonts w:cs="Arial" w:hint="eastAsia"/>
                  <w:sz w:val="16"/>
                  <w:szCs w:val="16"/>
                  <w:lang w:eastAsia="zh-CN"/>
                </w:rPr>
                <w:t>1</w:t>
              </w:r>
              <w:r>
                <w:rPr>
                  <w:rFonts w:cs="Arial"/>
                  <w:sz w:val="16"/>
                  <w:szCs w:val="16"/>
                  <w:lang w:eastAsia="zh-CN"/>
                </w:rPr>
                <w:t>8.1.0</w:t>
              </w:r>
            </w:ins>
          </w:p>
        </w:tc>
      </w:tr>
      <w:tr w:rsidR="0081449C" w:rsidRPr="0081449C" w14:paraId="070BFCF7" w14:textId="77777777" w:rsidTr="0081449C">
        <w:trPr>
          <w:ins w:id="1537" w:author="Rapporteur" w:date="2023-03-09T20: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81449C" w:rsidRPr="0081449C" w:rsidRDefault="0081449C" w:rsidP="0081449C">
            <w:pPr>
              <w:pStyle w:val="TAC"/>
              <w:rPr>
                <w:ins w:id="1538" w:author="Rapporteur" w:date="2023-03-09T20:20:00Z"/>
                <w:rFonts w:cs="Arial"/>
                <w:sz w:val="16"/>
                <w:szCs w:val="16"/>
                <w:lang w:eastAsia="zh-CN"/>
              </w:rPr>
            </w:pPr>
            <w:ins w:id="1539" w:author="Rapporteur" w:date="2023-03-09T20:20: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81449C" w:rsidRPr="0081449C" w:rsidRDefault="0081449C" w:rsidP="0081449C">
            <w:pPr>
              <w:pStyle w:val="TAC"/>
              <w:rPr>
                <w:ins w:id="1540" w:author="Rapporteur" w:date="2023-03-09T20:20:00Z"/>
                <w:rFonts w:cs="Arial"/>
                <w:sz w:val="16"/>
                <w:szCs w:val="16"/>
                <w:lang w:eastAsia="zh-CN"/>
              </w:rPr>
            </w:pPr>
            <w:ins w:id="1541" w:author="Rapporteur" w:date="2023-03-09T20:20: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8F0F0F" w14:textId="77777777" w:rsidR="0081449C" w:rsidRPr="0081449C" w:rsidRDefault="0081449C" w:rsidP="0081449C">
            <w:pPr>
              <w:pStyle w:val="TAC"/>
              <w:rPr>
                <w:ins w:id="1542" w:author="Rapporteur" w:date="2023-03-09T20:20:00Z"/>
                <w:rFonts w:cs="Arial"/>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1804C" w14:textId="1EEDAAD4" w:rsidR="0081449C" w:rsidRPr="0081449C" w:rsidRDefault="0081449C" w:rsidP="0081449C">
            <w:pPr>
              <w:pStyle w:val="TAL"/>
              <w:rPr>
                <w:ins w:id="1543" w:author="Rapporteur" w:date="2023-03-09T20:20:00Z"/>
                <w:rFonts w:cs="Arial"/>
                <w:sz w:val="16"/>
                <w:szCs w:val="16"/>
                <w:lang w:val="en-US" w:eastAsia="zh-CN"/>
              </w:rPr>
            </w:pPr>
            <w:ins w:id="1544" w:author="Rapporteur" w:date="2023-03-09T20:20:00Z">
              <w:r w:rsidRPr="0081449C">
                <w:rPr>
                  <w:rFonts w:cs="Arial"/>
                  <w:sz w:val="16"/>
                  <w:szCs w:val="16"/>
                  <w:lang w:val="en-US" w:eastAsia="zh-CN"/>
                </w:rPr>
                <w:t>003</w:t>
              </w:r>
              <w:r>
                <w:rPr>
                  <w:rFonts w:cs="Arial"/>
                  <w:sz w:val="16"/>
                  <w:szCs w:val="16"/>
                  <w:lang w:val="en-US"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81449C" w:rsidRPr="0081449C" w:rsidRDefault="0081449C" w:rsidP="0081449C">
            <w:pPr>
              <w:pStyle w:val="TAR"/>
              <w:rPr>
                <w:ins w:id="1545" w:author="Rapporteur" w:date="2023-03-09T20:20: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81449C" w:rsidRPr="0081449C" w:rsidRDefault="0081449C" w:rsidP="0081449C">
            <w:pPr>
              <w:pStyle w:val="TAC"/>
              <w:rPr>
                <w:ins w:id="1546" w:author="Rapporteur" w:date="2023-03-09T20:20:00Z"/>
                <w:rFonts w:cs="Arial"/>
                <w:sz w:val="16"/>
                <w:szCs w:val="16"/>
                <w:lang w:val="en-US" w:eastAsia="zh-CN"/>
              </w:rPr>
            </w:pPr>
            <w:ins w:id="1547" w:author="Rapporteur" w:date="2023-03-09T20:20:00Z">
              <w:r>
                <w:rPr>
                  <w:rFonts w:cs="Arial" w:hint="eastAsia"/>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81449C" w:rsidRPr="0081449C" w:rsidRDefault="0081449C" w:rsidP="0081449C">
            <w:pPr>
              <w:pStyle w:val="TAL"/>
              <w:rPr>
                <w:ins w:id="1548" w:author="Rapporteur" w:date="2023-03-09T20:20:00Z"/>
                <w:rFonts w:cs="Arial"/>
                <w:sz w:val="16"/>
                <w:szCs w:val="16"/>
                <w:lang w:eastAsia="zh-CN"/>
              </w:rPr>
            </w:pPr>
            <w:ins w:id="1549" w:author="Rapporteur" w:date="2023-03-09T20:20:00Z">
              <w:r w:rsidRPr="00EB22D0">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81449C" w:rsidRPr="0081449C" w:rsidRDefault="0081449C" w:rsidP="0081449C">
            <w:pPr>
              <w:pStyle w:val="TAC"/>
              <w:rPr>
                <w:ins w:id="1550" w:author="Rapporteur" w:date="2023-03-09T20:20:00Z"/>
                <w:rFonts w:cs="Arial"/>
                <w:sz w:val="16"/>
                <w:szCs w:val="16"/>
                <w:lang w:eastAsia="zh-CN"/>
              </w:rPr>
            </w:pPr>
            <w:ins w:id="1551" w:author="Rapporteur" w:date="2023-03-09T20:20:00Z">
              <w:r>
                <w:rPr>
                  <w:rFonts w:cs="Arial" w:hint="eastAsia"/>
                  <w:sz w:val="16"/>
                  <w:szCs w:val="16"/>
                  <w:lang w:eastAsia="zh-CN"/>
                </w:rPr>
                <w:t>1</w:t>
              </w:r>
              <w:r>
                <w:rPr>
                  <w:rFonts w:cs="Arial"/>
                  <w:sz w:val="16"/>
                  <w:szCs w:val="16"/>
                  <w:lang w:eastAsia="zh-CN"/>
                </w:rPr>
                <w:t>8.1.0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4DC9F" w14:textId="77777777" w:rsidR="00FB1883" w:rsidRDefault="00FB1883">
      <w:r>
        <w:separator/>
      </w:r>
    </w:p>
  </w:endnote>
  <w:endnote w:type="continuationSeparator" w:id="0">
    <w:p w14:paraId="1901B6AF" w14:textId="77777777" w:rsidR="00FB1883" w:rsidRDefault="00FB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A11A" w14:textId="77777777" w:rsidR="00FB1883" w:rsidRDefault="00FB1883">
      <w:r>
        <w:separator/>
      </w:r>
    </w:p>
  </w:footnote>
  <w:footnote w:type="continuationSeparator" w:id="0">
    <w:p w14:paraId="6BB382A4" w14:textId="77777777" w:rsidR="00FB1883" w:rsidRDefault="00FB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E49465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8B4">
      <w:rPr>
        <w:rFonts w:ascii="Arial" w:hAnsi="Arial" w:cs="Arial"/>
        <w:b/>
        <w:noProof/>
        <w:sz w:val="18"/>
        <w:szCs w:val="18"/>
      </w:rPr>
      <w:t>3GPP TS 29.535 V18.01.0 (20222023-0312)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6449AF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8B4">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3">
    <w15:presenceInfo w15:providerId="None" w15:userId="CR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18B4"/>
    <w:rsid w:val="00F77CC2"/>
    <w:rsid w:val="00F936F6"/>
    <w:rsid w:val="00FA66A4"/>
    <w:rsid w:val="00FB1883"/>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8048</Words>
  <Characters>45878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7</cp:revision>
  <cp:lastPrinted>2019-02-25T14:05:00Z</cp:lastPrinted>
  <dcterms:created xsi:type="dcterms:W3CDTF">2022-12-15T12:05:00Z</dcterms:created>
  <dcterms:modified xsi:type="dcterms:W3CDTF">2023-03-09T12:24:00Z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