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09A97CC"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3-09T20:01:00Z">
              <w:r w:rsidR="00D71F1F" w:rsidDel="00D71F1F">
                <w:delText>0</w:delText>
              </w:r>
            </w:del>
            <w:ins w:id="2" w:author="Rapporteur" w:date="2023-03-09T20:01:00Z">
              <w:r w:rsidR="00D71F1F">
                <w:t>1</w:t>
              </w:r>
            </w:ins>
            <w:r>
              <w:t xml:space="preserve">.0 </w:t>
            </w:r>
            <w:r>
              <w:rPr>
                <w:sz w:val="32"/>
              </w:rPr>
              <w:t>(</w:t>
            </w:r>
            <w:del w:id="3" w:author="Rapporteur" w:date="2023-03-09T20:02:00Z">
              <w:r w:rsidDel="00D71F1F">
                <w:rPr>
                  <w:sz w:val="32"/>
                </w:rPr>
                <w:delText>202</w:delText>
              </w:r>
              <w:r w:rsidR="00D71F1F" w:rsidDel="00D71F1F">
                <w:rPr>
                  <w:sz w:val="32"/>
                </w:rPr>
                <w:delText>2</w:delText>
              </w:r>
            </w:del>
            <w:ins w:id="4" w:author="Rapporteur" w:date="2023-03-09T20:02:00Z">
              <w:r w:rsidR="00D71F1F">
                <w:rPr>
                  <w:sz w:val="32"/>
                </w:rPr>
                <w:t>2023</w:t>
              </w:r>
            </w:ins>
            <w:r>
              <w:rPr>
                <w:sz w:val="32"/>
              </w:rPr>
              <w:t>-</w:t>
            </w:r>
            <w:del w:id="5" w:author="Rapporteur" w:date="2023-03-09T20:02:00Z">
              <w:r w:rsidR="00D71F1F" w:rsidDel="00D71F1F">
                <w:rPr>
                  <w:sz w:val="32"/>
                </w:rPr>
                <w:delText>12</w:delText>
              </w:r>
            </w:del>
            <w:ins w:id="6" w:author="Rapporteur" w:date="2023-03-09T20:02:00Z">
              <w:r w:rsidR="00D71F1F">
                <w:rPr>
                  <w:sz w:val="32"/>
                </w:rPr>
                <w:t>03</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102.6pt;height:63pt" o:ole="">
                  <v:imagedata r:id="rId8" o:title=""/>
                </v:shape>
                <o:OLEObject Type="Embed" ProgID="Word.Picture.8" ShapeID="_x0000_i1208" DrawAspect="Content" ObjectID="_1739948045"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BBC6813" w:rsidR="00E9750A" w:rsidRDefault="00A16F12">
            <w:pPr>
              <w:pStyle w:val="FP"/>
              <w:jc w:val="center"/>
              <w:rPr>
                <w:sz w:val="18"/>
              </w:rPr>
            </w:pPr>
            <w:r>
              <w:rPr>
                <w:sz w:val="18"/>
              </w:rPr>
              <w:t>© 202</w:t>
            </w:r>
            <w:ins w:id="14" w:author="Rapporteur" w:date="2023-03-09T20:02:00Z">
              <w:r w:rsidR="00D71F1F">
                <w:rPr>
                  <w:sz w:val="18"/>
                </w:rPr>
                <w:t>3</w:t>
              </w:r>
            </w:ins>
            <w:del w:id="15" w:author="Rapporteur" w:date="2023-03-09T20:02:00Z">
              <w:r w:rsidDel="00D71F1F">
                <w:rPr>
                  <w:sz w:val="18"/>
                </w:rPr>
                <w:delText>2</w:delText>
              </w:r>
            </w:del>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24CEB6CC" w14:textId="2610CAED" w:rsidR="00EB490B" w:rsidRDefault="00EB490B">
      <w:pPr>
        <w:pStyle w:val="TOC1"/>
        <w:rPr>
          <w:ins w:id="18" w:author="CR0048" w:date="2023-03-09T20:04:00Z"/>
          <w:rFonts w:asciiTheme="minorHAnsi" w:eastAsiaTheme="minorEastAsia" w:hAnsiTheme="minorHAnsi" w:cstheme="minorBidi"/>
          <w:noProof/>
          <w:kern w:val="2"/>
          <w:sz w:val="21"/>
          <w:szCs w:val="22"/>
          <w:lang w:val="en-US" w:eastAsia="zh-CN"/>
        </w:rPr>
      </w:pPr>
      <w:ins w:id="19" w:author="CR0048" w:date="2023-03-09T20:04:00Z">
        <w:r>
          <w:fldChar w:fldCharType="begin"/>
        </w:r>
        <w:r>
          <w:instrText xml:space="preserve"> TOC \o "1-9"  \* MERGEFORMAT  \* MERGEFORMAT  \* MERGEFORMAT  \* MERGEFORMAT  \* MERGEFORMAT  \* MERGEFORMAT  \* MERGEFORMAT </w:instrText>
        </w:r>
      </w:ins>
      <w:r>
        <w:fldChar w:fldCharType="separate"/>
      </w:r>
      <w:ins w:id="20" w:author="CR0048" w:date="2023-03-09T20:04:00Z">
        <w:r>
          <w:rPr>
            <w:noProof/>
          </w:rPr>
          <w:t>Foreword</w:t>
        </w:r>
        <w:r>
          <w:rPr>
            <w:noProof/>
          </w:rPr>
          <w:tab/>
        </w:r>
        <w:r>
          <w:rPr>
            <w:noProof/>
          </w:rPr>
          <w:fldChar w:fldCharType="begin"/>
        </w:r>
        <w:r>
          <w:rPr>
            <w:noProof/>
          </w:rPr>
          <w:instrText xml:space="preserve"> PAGEREF _Toc129284673 \h </w:instrText>
        </w:r>
      </w:ins>
      <w:r>
        <w:rPr>
          <w:noProof/>
        </w:rPr>
      </w:r>
      <w:r>
        <w:rPr>
          <w:noProof/>
        </w:rPr>
        <w:fldChar w:fldCharType="separate"/>
      </w:r>
      <w:ins w:id="21" w:author="CR0048" w:date="2023-03-09T20:04:00Z">
        <w:r>
          <w:rPr>
            <w:noProof/>
          </w:rPr>
          <w:t>6</w:t>
        </w:r>
        <w:r>
          <w:rPr>
            <w:noProof/>
          </w:rPr>
          <w:fldChar w:fldCharType="end"/>
        </w:r>
      </w:ins>
    </w:p>
    <w:p w14:paraId="2947690F" w14:textId="5B3497E6" w:rsidR="00EB490B" w:rsidRDefault="00EB490B">
      <w:pPr>
        <w:pStyle w:val="TOC1"/>
        <w:rPr>
          <w:ins w:id="22" w:author="CR0048" w:date="2023-03-09T20:04:00Z"/>
          <w:rFonts w:asciiTheme="minorHAnsi" w:eastAsiaTheme="minorEastAsia" w:hAnsiTheme="minorHAnsi" w:cstheme="minorBidi"/>
          <w:noProof/>
          <w:kern w:val="2"/>
          <w:sz w:val="21"/>
          <w:szCs w:val="22"/>
          <w:lang w:val="en-US" w:eastAsia="zh-CN"/>
        </w:rPr>
      </w:pPr>
      <w:ins w:id="23" w:author="CR0048" w:date="2023-03-09T20:04:00Z">
        <w:r>
          <w:rPr>
            <w:noProof/>
          </w:rPr>
          <w:t>Introduction</w:t>
        </w:r>
        <w:r>
          <w:rPr>
            <w:noProof/>
          </w:rPr>
          <w:tab/>
        </w:r>
        <w:r>
          <w:rPr>
            <w:noProof/>
          </w:rPr>
          <w:fldChar w:fldCharType="begin"/>
        </w:r>
        <w:r>
          <w:rPr>
            <w:noProof/>
          </w:rPr>
          <w:instrText xml:space="preserve"> PAGEREF _Toc129284674 \h </w:instrText>
        </w:r>
      </w:ins>
      <w:r>
        <w:rPr>
          <w:noProof/>
        </w:rPr>
      </w:r>
      <w:r>
        <w:rPr>
          <w:noProof/>
        </w:rPr>
        <w:fldChar w:fldCharType="separate"/>
      </w:r>
      <w:ins w:id="24" w:author="CR0048" w:date="2023-03-09T20:04:00Z">
        <w:r>
          <w:rPr>
            <w:noProof/>
          </w:rPr>
          <w:t>7</w:t>
        </w:r>
        <w:r>
          <w:rPr>
            <w:noProof/>
          </w:rPr>
          <w:fldChar w:fldCharType="end"/>
        </w:r>
      </w:ins>
    </w:p>
    <w:p w14:paraId="3396253A" w14:textId="2AAB321C" w:rsidR="00EB490B" w:rsidRDefault="00EB490B">
      <w:pPr>
        <w:pStyle w:val="TOC1"/>
        <w:rPr>
          <w:ins w:id="25" w:author="CR0048" w:date="2023-03-09T20:04:00Z"/>
          <w:rFonts w:asciiTheme="minorHAnsi" w:eastAsiaTheme="minorEastAsia" w:hAnsiTheme="minorHAnsi" w:cstheme="minorBidi"/>
          <w:noProof/>
          <w:kern w:val="2"/>
          <w:sz w:val="21"/>
          <w:szCs w:val="22"/>
          <w:lang w:val="en-US" w:eastAsia="zh-CN"/>
        </w:rPr>
      </w:pPr>
      <w:ins w:id="26" w:author="CR0048" w:date="2023-03-09T20:0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ins>
      <w:r>
        <w:rPr>
          <w:noProof/>
        </w:rPr>
      </w:r>
      <w:r>
        <w:rPr>
          <w:noProof/>
        </w:rPr>
        <w:fldChar w:fldCharType="separate"/>
      </w:r>
      <w:ins w:id="27" w:author="CR0048" w:date="2023-03-09T20:04:00Z">
        <w:r>
          <w:rPr>
            <w:noProof/>
          </w:rPr>
          <w:t>8</w:t>
        </w:r>
        <w:r>
          <w:rPr>
            <w:noProof/>
          </w:rPr>
          <w:fldChar w:fldCharType="end"/>
        </w:r>
      </w:ins>
    </w:p>
    <w:p w14:paraId="221EE9D1" w14:textId="34D3D3CB" w:rsidR="00EB490B" w:rsidRDefault="00EB490B">
      <w:pPr>
        <w:pStyle w:val="TOC1"/>
        <w:rPr>
          <w:ins w:id="28" w:author="CR0048" w:date="2023-03-09T20:04:00Z"/>
          <w:rFonts w:asciiTheme="minorHAnsi" w:eastAsiaTheme="minorEastAsia" w:hAnsiTheme="minorHAnsi" w:cstheme="minorBidi"/>
          <w:noProof/>
          <w:kern w:val="2"/>
          <w:sz w:val="21"/>
          <w:szCs w:val="22"/>
          <w:lang w:val="en-US" w:eastAsia="zh-CN"/>
        </w:rPr>
      </w:pPr>
      <w:ins w:id="29" w:author="CR0048" w:date="2023-03-09T20:0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ins>
      <w:r>
        <w:rPr>
          <w:noProof/>
        </w:rPr>
      </w:r>
      <w:r>
        <w:rPr>
          <w:noProof/>
        </w:rPr>
        <w:fldChar w:fldCharType="separate"/>
      </w:r>
      <w:ins w:id="30" w:author="CR0048" w:date="2023-03-09T20:04:00Z">
        <w:r>
          <w:rPr>
            <w:noProof/>
          </w:rPr>
          <w:t>8</w:t>
        </w:r>
        <w:r>
          <w:rPr>
            <w:noProof/>
          </w:rPr>
          <w:fldChar w:fldCharType="end"/>
        </w:r>
      </w:ins>
    </w:p>
    <w:p w14:paraId="16FCBA8D" w14:textId="3CF13569" w:rsidR="00EB490B" w:rsidRDefault="00EB490B">
      <w:pPr>
        <w:pStyle w:val="TOC1"/>
        <w:rPr>
          <w:ins w:id="31" w:author="CR0048" w:date="2023-03-09T20:04:00Z"/>
          <w:rFonts w:asciiTheme="minorHAnsi" w:eastAsiaTheme="minorEastAsia" w:hAnsiTheme="minorHAnsi" w:cstheme="minorBidi"/>
          <w:noProof/>
          <w:kern w:val="2"/>
          <w:sz w:val="21"/>
          <w:szCs w:val="22"/>
          <w:lang w:val="en-US" w:eastAsia="zh-CN"/>
        </w:rPr>
      </w:pPr>
      <w:ins w:id="32" w:author="CR0048" w:date="2023-03-09T20:0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ins>
      <w:r>
        <w:rPr>
          <w:noProof/>
        </w:rPr>
      </w:r>
      <w:r>
        <w:rPr>
          <w:noProof/>
        </w:rPr>
        <w:fldChar w:fldCharType="separate"/>
      </w:r>
      <w:ins w:id="33" w:author="CR0048" w:date="2023-03-09T20:04:00Z">
        <w:r>
          <w:rPr>
            <w:noProof/>
          </w:rPr>
          <w:t>9</w:t>
        </w:r>
        <w:r>
          <w:rPr>
            <w:noProof/>
          </w:rPr>
          <w:fldChar w:fldCharType="end"/>
        </w:r>
      </w:ins>
    </w:p>
    <w:p w14:paraId="788D7738" w14:textId="62ABDB80" w:rsidR="00EB490B" w:rsidRDefault="00EB490B">
      <w:pPr>
        <w:pStyle w:val="TOC2"/>
        <w:rPr>
          <w:ins w:id="34" w:author="CR0048" w:date="2023-03-09T20:04:00Z"/>
          <w:rFonts w:asciiTheme="minorHAnsi" w:eastAsiaTheme="minorEastAsia" w:hAnsiTheme="minorHAnsi" w:cstheme="minorBidi"/>
          <w:noProof/>
          <w:kern w:val="2"/>
          <w:sz w:val="21"/>
          <w:szCs w:val="22"/>
          <w:lang w:val="en-US" w:eastAsia="zh-CN"/>
        </w:rPr>
      </w:pPr>
      <w:ins w:id="35" w:author="CR0048" w:date="2023-03-09T20:0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ins>
      <w:r>
        <w:rPr>
          <w:noProof/>
        </w:rPr>
      </w:r>
      <w:r>
        <w:rPr>
          <w:noProof/>
        </w:rPr>
        <w:fldChar w:fldCharType="separate"/>
      </w:r>
      <w:ins w:id="36" w:author="CR0048" w:date="2023-03-09T20:04:00Z">
        <w:r>
          <w:rPr>
            <w:noProof/>
          </w:rPr>
          <w:t>9</w:t>
        </w:r>
        <w:r>
          <w:rPr>
            <w:noProof/>
          </w:rPr>
          <w:fldChar w:fldCharType="end"/>
        </w:r>
      </w:ins>
    </w:p>
    <w:p w14:paraId="6623862E" w14:textId="6AD6F020" w:rsidR="00EB490B" w:rsidRDefault="00EB490B">
      <w:pPr>
        <w:pStyle w:val="TOC2"/>
        <w:rPr>
          <w:ins w:id="37" w:author="CR0048" w:date="2023-03-09T20:04:00Z"/>
          <w:rFonts w:asciiTheme="minorHAnsi" w:eastAsiaTheme="minorEastAsia" w:hAnsiTheme="minorHAnsi" w:cstheme="minorBidi"/>
          <w:noProof/>
          <w:kern w:val="2"/>
          <w:sz w:val="21"/>
          <w:szCs w:val="22"/>
          <w:lang w:val="en-US" w:eastAsia="zh-CN"/>
        </w:rPr>
      </w:pPr>
      <w:ins w:id="38" w:author="CR0048" w:date="2023-03-09T20:0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ins>
      <w:r>
        <w:rPr>
          <w:noProof/>
        </w:rPr>
      </w:r>
      <w:r>
        <w:rPr>
          <w:noProof/>
        </w:rPr>
        <w:fldChar w:fldCharType="separate"/>
      </w:r>
      <w:ins w:id="39" w:author="CR0048" w:date="2023-03-09T20:04:00Z">
        <w:r>
          <w:rPr>
            <w:noProof/>
          </w:rPr>
          <w:t>9</w:t>
        </w:r>
        <w:r>
          <w:rPr>
            <w:noProof/>
          </w:rPr>
          <w:fldChar w:fldCharType="end"/>
        </w:r>
      </w:ins>
    </w:p>
    <w:p w14:paraId="7BDF8B6B" w14:textId="709CBF29" w:rsidR="00EB490B" w:rsidRDefault="00EB490B">
      <w:pPr>
        <w:pStyle w:val="TOC2"/>
        <w:rPr>
          <w:ins w:id="40" w:author="CR0048" w:date="2023-03-09T20:04:00Z"/>
          <w:rFonts w:asciiTheme="minorHAnsi" w:eastAsiaTheme="minorEastAsia" w:hAnsiTheme="minorHAnsi" w:cstheme="minorBidi"/>
          <w:noProof/>
          <w:kern w:val="2"/>
          <w:sz w:val="21"/>
          <w:szCs w:val="22"/>
          <w:lang w:val="en-US" w:eastAsia="zh-CN"/>
        </w:rPr>
      </w:pPr>
      <w:ins w:id="41" w:author="CR0048" w:date="2023-03-09T20:0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ins>
      <w:r>
        <w:rPr>
          <w:noProof/>
        </w:rPr>
      </w:r>
      <w:r>
        <w:rPr>
          <w:noProof/>
        </w:rPr>
        <w:fldChar w:fldCharType="separate"/>
      </w:r>
      <w:ins w:id="42" w:author="CR0048" w:date="2023-03-09T20:04:00Z">
        <w:r>
          <w:rPr>
            <w:noProof/>
          </w:rPr>
          <w:t>9</w:t>
        </w:r>
        <w:r>
          <w:rPr>
            <w:noProof/>
          </w:rPr>
          <w:fldChar w:fldCharType="end"/>
        </w:r>
      </w:ins>
    </w:p>
    <w:p w14:paraId="49F4799D" w14:textId="747D112E" w:rsidR="00EB490B" w:rsidRDefault="00EB490B">
      <w:pPr>
        <w:pStyle w:val="TOC1"/>
        <w:rPr>
          <w:ins w:id="43" w:author="CR0048" w:date="2023-03-09T20:04:00Z"/>
          <w:rFonts w:asciiTheme="minorHAnsi" w:eastAsiaTheme="minorEastAsia" w:hAnsiTheme="minorHAnsi" w:cstheme="minorBidi"/>
          <w:noProof/>
          <w:kern w:val="2"/>
          <w:sz w:val="21"/>
          <w:szCs w:val="22"/>
          <w:lang w:val="en-US" w:eastAsia="zh-CN"/>
        </w:rPr>
      </w:pPr>
      <w:ins w:id="44" w:author="CR0048" w:date="2023-03-09T20:04: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ins>
      <w:r>
        <w:rPr>
          <w:noProof/>
        </w:rPr>
      </w:r>
      <w:r>
        <w:rPr>
          <w:noProof/>
        </w:rPr>
        <w:fldChar w:fldCharType="separate"/>
      </w:r>
      <w:ins w:id="45" w:author="CR0048" w:date="2023-03-09T20:04:00Z">
        <w:r>
          <w:rPr>
            <w:noProof/>
          </w:rPr>
          <w:t>9</w:t>
        </w:r>
        <w:r>
          <w:rPr>
            <w:noProof/>
          </w:rPr>
          <w:fldChar w:fldCharType="end"/>
        </w:r>
      </w:ins>
    </w:p>
    <w:p w14:paraId="42EA4BAF" w14:textId="7ADCA159" w:rsidR="00EB490B" w:rsidRDefault="00EB490B">
      <w:pPr>
        <w:pStyle w:val="TOC2"/>
        <w:rPr>
          <w:ins w:id="46" w:author="CR0048" w:date="2023-03-09T20:04:00Z"/>
          <w:rFonts w:asciiTheme="minorHAnsi" w:eastAsiaTheme="minorEastAsia" w:hAnsiTheme="minorHAnsi" w:cstheme="minorBidi"/>
          <w:noProof/>
          <w:kern w:val="2"/>
          <w:sz w:val="21"/>
          <w:szCs w:val="22"/>
          <w:lang w:val="en-US" w:eastAsia="zh-CN"/>
        </w:rPr>
      </w:pPr>
      <w:ins w:id="47" w:author="CR0048" w:date="2023-03-09T20:0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ins>
      <w:r>
        <w:rPr>
          <w:noProof/>
        </w:rPr>
      </w:r>
      <w:r>
        <w:rPr>
          <w:noProof/>
        </w:rPr>
        <w:fldChar w:fldCharType="separate"/>
      </w:r>
      <w:ins w:id="48" w:author="CR0048" w:date="2023-03-09T20:04:00Z">
        <w:r>
          <w:rPr>
            <w:noProof/>
          </w:rPr>
          <w:t>9</w:t>
        </w:r>
        <w:r>
          <w:rPr>
            <w:noProof/>
          </w:rPr>
          <w:fldChar w:fldCharType="end"/>
        </w:r>
      </w:ins>
    </w:p>
    <w:p w14:paraId="316655A3" w14:textId="2AA29C1B" w:rsidR="00EB490B" w:rsidRDefault="00EB490B">
      <w:pPr>
        <w:pStyle w:val="TOC2"/>
        <w:rPr>
          <w:ins w:id="49" w:author="CR0048" w:date="2023-03-09T20:04:00Z"/>
          <w:rFonts w:asciiTheme="minorHAnsi" w:eastAsiaTheme="minorEastAsia" w:hAnsiTheme="minorHAnsi" w:cstheme="minorBidi"/>
          <w:noProof/>
          <w:kern w:val="2"/>
          <w:sz w:val="21"/>
          <w:szCs w:val="22"/>
          <w:lang w:val="en-US" w:eastAsia="zh-CN"/>
        </w:rPr>
      </w:pPr>
      <w:ins w:id="50" w:author="CR0048" w:date="2023-03-09T20:04: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ins>
      <w:r>
        <w:rPr>
          <w:noProof/>
        </w:rPr>
      </w:r>
      <w:r>
        <w:rPr>
          <w:noProof/>
        </w:rPr>
        <w:fldChar w:fldCharType="separate"/>
      </w:r>
      <w:ins w:id="51" w:author="CR0048" w:date="2023-03-09T20:04:00Z">
        <w:r>
          <w:rPr>
            <w:noProof/>
          </w:rPr>
          <w:t>10</w:t>
        </w:r>
        <w:r>
          <w:rPr>
            <w:noProof/>
          </w:rPr>
          <w:fldChar w:fldCharType="end"/>
        </w:r>
      </w:ins>
    </w:p>
    <w:p w14:paraId="3DF0189E" w14:textId="29450C52" w:rsidR="00EB490B" w:rsidRDefault="00EB490B">
      <w:pPr>
        <w:pStyle w:val="TOC3"/>
        <w:rPr>
          <w:ins w:id="52" w:author="CR0048" w:date="2023-03-09T20:04:00Z"/>
          <w:rFonts w:asciiTheme="minorHAnsi" w:eastAsiaTheme="minorEastAsia" w:hAnsiTheme="minorHAnsi" w:cstheme="minorBidi"/>
          <w:noProof/>
          <w:kern w:val="2"/>
          <w:sz w:val="21"/>
          <w:szCs w:val="22"/>
          <w:lang w:val="en-US" w:eastAsia="zh-CN"/>
        </w:rPr>
      </w:pPr>
      <w:ins w:id="53" w:author="CR0048" w:date="2023-03-09T20:0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ins>
      <w:r>
        <w:rPr>
          <w:noProof/>
        </w:rPr>
      </w:r>
      <w:r>
        <w:rPr>
          <w:noProof/>
        </w:rPr>
        <w:fldChar w:fldCharType="separate"/>
      </w:r>
      <w:ins w:id="54" w:author="CR0048" w:date="2023-03-09T20:04:00Z">
        <w:r>
          <w:rPr>
            <w:noProof/>
          </w:rPr>
          <w:t>10</w:t>
        </w:r>
        <w:r>
          <w:rPr>
            <w:noProof/>
          </w:rPr>
          <w:fldChar w:fldCharType="end"/>
        </w:r>
      </w:ins>
    </w:p>
    <w:p w14:paraId="3EED4D66" w14:textId="1DB570C8" w:rsidR="00EB490B" w:rsidRDefault="00EB490B">
      <w:pPr>
        <w:pStyle w:val="TOC4"/>
        <w:rPr>
          <w:ins w:id="55" w:author="CR0048" w:date="2023-03-09T20:04:00Z"/>
          <w:rFonts w:asciiTheme="minorHAnsi" w:eastAsiaTheme="minorEastAsia" w:hAnsiTheme="minorHAnsi" w:cstheme="minorBidi"/>
          <w:noProof/>
          <w:kern w:val="2"/>
          <w:sz w:val="21"/>
          <w:szCs w:val="22"/>
          <w:lang w:val="en-US" w:eastAsia="zh-CN"/>
        </w:rPr>
      </w:pPr>
      <w:ins w:id="56" w:author="CR0048" w:date="2023-03-09T20:0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ins>
      <w:r>
        <w:rPr>
          <w:noProof/>
        </w:rPr>
      </w:r>
      <w:r>
        <w:rPr>
          <w:noProof/>
        </w:rPr>
        <w:fldChar w:fldCharType="separate"/>
      </w:r>
      <w:ins w:id="57" w:author="CR0048" w:date="2023-03-09T20:04:00Z">
        <w:r>
          <w:rPr>
            <w:noProof/>
          </w:rPr>
          <w:t>10</w:t>
        </w:r>
        <w:r>
          <w:rPr>
            <w:noProof/>
          </w:rPr>
          <w:fldChar w:fldCharType="end"/>
        </w:r>
      </w:ins>
    </w:p>
    <w:p w14:paraId="30BF2064" w14:textId="23410053" w:rsidR="00EB490B" w:rsidRDefault="00EB490B">
      <w:pPr>
        <w:pStyle w:val="TOC4"/>
        <w:rPr>
          <w:ins w:id="58" w:author="CR0048" w:date="2023-03-09T20:04:00Z"/>
          <w:rFonts w:asciiTheme="minorHAnsi" w:eastAsiaTheme="minorEastAsia" w:hAnsiTheme="minorHAnsi" w:cstheme="minorBidi"/>
          <w:noProof/>
          <w:kern w:val="2"/>
          <w:sz w:val="21"/>
          <w:szCs w:val="22"/>
          <w:lang w:val="en-US" w:eastAsia="zh-CN"/>
        </w:rPr>
      </w:pPr>
      <w:ins w:id="59" w:author="CR0048" w:date="2023-03-09T20:0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ins>
      <w:r>
        <w:rPr>
          <w:noProof/>
        </w:rPr>
      </w:r>
      <w:r>
        <w:rPr>
          <w:noProof/>
        </w:rPr>
        <w:fldChar w:fldCharType="separate"/>
      </w:r>
      <w:ins w:id="60" w:author="CR0048" w:date="2023-03-09T20:04:00Z">
        <w:r>
          <w:rPr>
            <w:noProof/>
          </w:rPr>
          <w:t>10</w:t>
        </w:r>
        <w:r>
          <w:rPr>
            <w:noProof/>
          </w:rPr>
          <w:fldChar w:fldCharType="end"/>
        </w:r>
      </w:ins>
    </w:p>
    <w:p w14:paraId="2F4A6A1B" w14:textId="738C874E" w:rsidR="00EB490B" w:rsidRDefault="00EB490B">
      <w:pPr>
        <w:pStyle w:val="TOC4"/>
        <w:rPr>
          <w:ins w:id="61" w:author="CR0048" w:date="2023-03-09T20:04:00Z"/>
          <w:rFonts w:asciiTheme="minorHAnsi" w:eastAsiaTheme="minorEastAsia" w:hAnsiTheme="minorHAnsi" w:cstheme="minorBidi"/>
          <w:noProof/>
          <w:kern w:val="2"/>
          <w:sz w:val="21"/>
          <w:szCs w:val="22"/>
          <w:lang w:val="en-US" w:eastAsia="zh-CN"/>
        </w:rPr>
      </w:pPr>
      <w:ins w:id="62" w:author="CR0048" w:date="2023-03-09T20:04:00Z">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ins>
      <w:r>
        <w:rPr>
          <w:noProof/>
        </w:rPr>
      </w:r>
      <w:r>
        <w:rPr>
          <w:noProof/>
        </w:rPr>
        <w:fldChar w:fldCharType="separate"/>
      </w:r>
      <w:ins w:id="63" w:author="CR0048" w:date="2023-03-09T20:04:00Z">
        <w:r>
          <w:rPr>
            <w:noProof/>
          </w:rPr>
          <w:t>11</w:t>
        </w:r>
        <w:r>
          <w:rPr>
            <w:noProof/>
          </w:rPr>
          <w:fldChar w:fldCharType="end"/>
        </w:r>
      </w:ins>
    </w:p>
    <w:p w14:paraId="54D5561D" w14:textId="1BE09533" w:rsidR="00EB490B" w:rsidRDefault="00EB490B">
      <w:pPr>
        <w:pStyle w:val="TOC5"/>
        <w:rPr>
          <w:ins w:id="64" w:author="CR0048" w:date="2023-03-09T20:04:00Z"/>
          <w:rFonts w:asciiTheme="minorHAnsi" w:eastAsiaTheme="minorEastAsia" w:hAnsiTheme="minorHAnsi" w:cstheme="minorBidi"/>
          <w:noProof/>
          <w:kern w:val="2"/>
          <w:sz w:val="21"/>
          <w:szCs w:val="22"/>
          <w:lang w:val="en-US" w:eastAsia="zh-CN"/>
        </w:rPr>
      </w:pPr>
      <w:ins w:id="65" w:author="CR0048" w:date="2023-03-09T20:0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ins>
      <w:r>
        <w:rPr>
          <w:noProof/>
        </w:rPr>
      </w:r>
      <w:r>
        <w:rPr>
          <w:noProof/>
        </w:rPr>
        <w:fldChar w:fldCharType="separate"/>
      </w:r>
      <w:ins w:id="66" w:author="CR0048" w:date="2023-03-09T20:04:00Z">
        <w:r>
          <w:rPr>
            <w:noProof/>
          </w:rPr>
          <w:t>11</w:t>
        </w:r>
        <w:r>
          <w:rPr>
            <w:noProof/>
          </w:rPr>
          <w:fldChar w:fldCharType="end"/>
        </w:r>
      </w:ins>
    </w:p>
    <w:p w14:paraId="17557B3E" w14:textId="0A7D999E" w:rsidR="00EB490B" w:rsidRDefault="00EB490B">
      <w:pPr>
        <w:pStyle w:val="TOC5"/>
        <w:rPr>
          <w:ins w:id="67" w:author="CR0048" w:date="2023-03-09T20:04:00Z"/>
          <w:rFonts w:asciiTheme="minorHAnsi" w:eastAsiaTheme="minorEastAsia" w:hAnsiTheme="minorHAnsi" w:cstheme="minorBidi"/>
          <w:noProof/>
          <w:kern w:val="2"/>
          <w:sz w:val="21"/>
          <w:szCs w:val="22"/>
          <w:lang w:val="en-US" w:eastAsia="zh-CN"/>
        </w:rPr>
      </w:pPr>
      <w:ins w:id="68" w:author="CR0048" w:date="2023-03-09T20:0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ins>
      <w:r>
        <w:rPr>
          <w:noProof/>
        </w:rPr>
      </w:r>
      <w:r>
        <w:rPr>
          <w:noProof/>
        </w:rPr>
        <w:fldChar w:fldCharType="separate"/>
      </w:r>
      <w:ins w:id="69" w:author="CR0048" w:date="2023-03-09T20:04:00Z">
        <w:r>
          <w:rPr>
            <w:noProof/>
          </w:rPr>
          <w:t>11</w:t>
        </w:r>
        <w:r>
          <w:rPr>
            <w:noProof/>
          </w:rPr>
          <w:fldChar w:fldCharType="end"/>
        </w:r>
      </w:ins>
    </w:p>
    <w:p w14:paraId="4565B1CB" w14:textId="03466279" w:rsidR="00EB490B" w:rsidRDefault="00EB490B">
      <w:pPr>
        <w:pStyle w:val="TOC3"/>
        <w:rPr>
          <w:ins w:id="70" w:author="CR0048" w:date="2023-03-09T20:04:00Z"/>
          <w:rFonts w:asciiTheme="minorHAnsi" w:eastAsiaTheme="minorEastAsia" w:hAnsiTheme="minorHAnsi" w:cstheme="minorBidi"/>
          <w:noProof/>
          <w:kern w:val="2"/>
          <w:sz w:val="21"/>
          <w:szCs w:val="22"/>
          <w:lang w:val="en-US" w:eastAsia="zh-CN"/>
        </w:rPr>
      </w:pPr>
      <w:ins w:id="71" w:author="CR0048" w:date="2023-03-09T20:0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ins>
      <w:r>
        <w:rPr>
          <w:noProof/>
        </w:rPr>
      </w:r>
      <w:r>
        <w:rPr>
          <w:noProof/>
        </w:rPr>
        <w:fldChar w:fldCharType="separate"/>
      </w:r>
      <w:ins w:id="72" w:author="CR0048" w:date="2023-03-09T20:04:00Z">
        <w:r>
          <w:rPr>
            <w:noProof/>
          </w:rPr>
          <w:t>12</w:t>
        </w:r>
        <w:r>
          <w:rPr>
            <w:noProof/>
          </w:rPr>
          <w:fldChar w:fldCharType="end"/>
        </w:r>
      </w:ins>
    </w:p>
    <w:p w14:paraId="6962A265" w14:textId="67446D77" w:rsidR="00EB490B" w:rsidRDefault="00EB490B">
      <w:pPr>
        <w:pStyle w:val="TOC4"/>
        <w:rPr>
          <w:ins w:id="73" w:author="CR0048" w:date="2023-03-09T20:04:00Z"/>
          <w:rFonts w:asciiTheme="minorHAnsi" w:eastAsiaTheme="minorEastAsia" w:hAnsiTheme="minorHAnsi" w:cstheme="minorBidi"/>
          <w:noProof/>
          <w:kern w:val="2"/>
          <w:sz w:val="21"/>
          <w:szCs w:val="22"/>
          <w:lang w:val="en-US" w:eastAsia="zh-CN"/>
        </w:rPr>
      </w:pPr>
      <w:ins w:id="74" w:author="CR0048" w:date="2023-03-09T20:0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ins>
      <w:r>
        <w:rPr>
          <w:noProof/>
        </w:rPr>
      </w:r>
      <w:r>
        <w:rPr>
          <w:noProof/>
        </w:rPr>
        <w:fldChar w:fldCharType="separate"/>
      </w:r>
      <w:ins w:id="75" w:author="CR0048" w:date="2023-03-09T20:04:00Z">
        <w:r>
          <w:rPr>
            <w:noProof/>
          </w:rPr>
          <w:t>12</w:t>
        </w:r>
        <w:r>
          <w:rPr>
            <w:noProof/>
          </w:rPr>
          <w:fldChar w:fldCharType="end"/>
        </w:r>
      </w:ins>
    </w:p>
    <w:p w14:paraId="07FCDAE1" w14:textId="1C81C564" w:rsidR="00EB490B" w:rsidRDefault="00EB490B">
      <w:pPr>
        <w:pStyle w:val="TOC4"/>
        <w:rPr>
          <w:ins w:id="76" w:author="CR0048" w:date="2023-03-09T20:04:00Z"/>
          <w:rFonts w:asciiTheme="minorHAnsi" w:eastAsiaTheme="minorEastAsia" w:hAnsiTheme="minorHAnsi" w:cstheme="minorBidi"/>
          <w:noProof/>
          <w:kern w:val="2"/>
          <w:sz w:val="21"/>
          <w:szCs w:val="22"/>
          <w:lang w:val="en-US" w:eastAsia="zh-CN"/>
        </w:rPr>
      </w:pPr>
      <w:ins w:id="77" w:author="CR0048" w:date="2023-03-09T20:04: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ins>
      <w:r>
        <w:rPr>
          <w:noProof/>
        </w:rPr>
      </w:r>
      <w:r>
        <w:rPr>
          <w:noProof/>
        </w:rPr>
        <w:fldChar w:fldCharType="separate"/>
      </w:r>
      <w:ins w:id="78" w:author="CR0048" w:date="2023-03-09T20:04:00Z">
        <w:r>
          <w:rPr>
            <w:noProof/>
          </w:rPr>
          <w:t>12</w:t>
        </w:r>
        <w:r>
          <w:rPr>
            <w:noProof/>
          </w:rPr>
          <w:fldChar w:fldCharType="end"/>
        </w:r>
      </w:ins>
    </w:p>
    <w:p w14:paraId="0A65A995" w14:textId="655EC359" w:rsidR="00EB490B" w:rsidRDefault="00EB490B">
      <w:pPr>
        <w:pStyle w:val="TOC5"/>
        <w:rPr>
          <w:ins w:id="79" w:author="CR0048" w:date="2023-03-09T20:04:00Z"/>
          <w:rFonts w:asciiTheme="minorHAnsi" w:eastAsiaTheme="minorEastAsia" w:hAnsiTheme="minorHAnsi" w:cstheme="minorBidi"/>
          <w:noProof/>
          <w:kern w:val="2"/>
          <w:sz w:val="21"/>
          <w:szCs w:val="22"/>
          <w:lang w:val="en-US" w:eastAsia="zh-CN"/>
        </w:rPr>
      </w:pPr>
      <w:ins w:id="80" w:author="CR0048" w:date="2023-03-09T20:0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ins>
      <w:r>
        <w:rPr>
          <w:noProof/>
        </w:rPr>
      </w:r>
      <w:r>
        <w:rPr>
          <w:noProof/>
        </w:rPr>
        <w:fldChar w:fldCharType="separate"/>
      </w:r>
      <w:ins w:id="81" w:author="CR0048" w:date="2023-03-09T20:04:00Z">
        <w:r>
          <w:rPr>
            <w:noProof/>
          </w:rPr>
          <w:t>12</w:t>
        </w:r>
        <w:r>
          <w:rPr>
            <w:noProof/>
          </w:rPr>
          <w:fldChar w:fldCharType="end"/>
        </w:r>
      </w:ins>
    </w:p>
    <w:p w14:paraId="7927634F" w14:textId="3E396F0F" w:rsidR="00EB490B" w:rsidRDefault="00EB490B">
      <w:pPr>
        <w:pStyle w:val="TOC5"/>
        <w:rPr>
          <w:ins w:id="82" w:author="CR0048" w:date="2023-03-09T20:04:00Z"/>
          <w:rFonts w:asciiTheme="minorHAnsi" w:eastAsiaTheme="minorEastAsia" w:hAnsiTheme="minorHAnsi" w:cstheme="minorBidi"/>
          <w:noProof/>
          <w:kern w:val="2"/>
          <w:sz w:val="21"/>
          <w:szCs w:val="22"/>
          <w:lang w:val="en-US" w:eastAsia="zh-CN"/>
        </w:rPr>
      </w:pPr>
      <w:ins w:id="83" w:author="CR0048" w:date="2023-03-09T20:04: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ins>
      <w:r>
        <w:rPr>
          <w:noProof/>
        </w:rPr>
      </w:r>
      <w:r>
        <w:rPr>
          <w:noProof/>
        </w:rPr>
        <w:fldChar w:fldCharType="separate"/>
      </w:r>
      <w:ins w:id="84" w:author="CR0048" w:date="2023-03-09T20:04:00Z">
        <w:r>
          <w:rPr>
            <w:noProof/>
          </w:rPr>
          <w:t>12</w:t>
        </w:r>
        <w:r>
          <w:rPr>
            <w:noProof/>
          </w:rPr>
          <w:fldChar w:fldCharType="end"/>
        </w:r>
      </w:ins>
    </w:p>
    <w:p w14:paraId="7719D804" w14:textId="0045467D" w:rsidR="00EB490B" w:rsidRDefault="00EB490B">
      <w:pPr>
        <w:pStyle w:val="TOC4"/>
        <w:rPr>
          <w:ins w:id="85" w:author="CR0048" w:date="2023-03-09T20:04:00Z"/>
          <w:rFonts w:asciiTheme="minorHAnsi" w:eastAsiaTheme="minorEastAsia" w:hAnsiTheme="minorHAnsi" w:cstheme="minorBidi"/>
          <w:noProof/>
          <w:kern w:val="2"/>
          <w:sz w:val="21"/>
          <w:szCs w:val="22"/>
          <w:lang w:val="en-US" w:eastAsia="zh-CN"/>
        </w:rPr>
      </w:pPr>
      <w:ins w:id="86" w:author="CR0048" w:date="2023-03-09T20:04: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ins>
      <w:r>
        <w:rPr>
          <w:noProof/>
        </w:rPr>
      </w:r>
      <w:r>
        <w:rPr>
          <w:noProof/>
        </w:rPr>
        <w:fldChar w:fldCharType="separate"/>
      </w:r>
      <w:ins w:id="87" w:author="CR0048" w:date="2023-03-09T20:04:00Z">
        <w:r>
          <w:rPr>
            <w:noProof/>
          </w:rPr>
          <w:t>13</w:t>
        </w:r>
        <w:r>
          <w:rPr>
            <w:noProof/>
          </w:rPr>
          <w:fldChar w:fldCharType="end"/>
        </w:r>
      </w:ins>
    </w:p>
    <w:p w14:paraId="3580F748" w14:textId="161E6B04" w:rsidR="00EB490B" w:rsidRDefault="00EB490B">
      <w:pPr>
        <w:pStyle w:val="TOC5"/>
        <w:rPr>
          <w:ins w:id="88" w:author="CR0048" w:date="2023-03-09T20:04:00Z"/>
          <w:rFonts w:asciiTheme="minorHAnsi" w:eastAsiaTheme="minorEastAsia" w:hAnsiTheme="minorHAnsi" w:cstheme="minorBidi"/>
          <w:noProof/>
          <w:kern w:val="2"/>
          <w:sz w:val="21"/>
          <w:szCs w:val="22"/>
          <w:lang w:val="en-US" w:eastAsia="zh-CN"/>
        </w:rPr>
      </w:pPr>
      <w:ins w:id="89" w:author="CR0048" w:date="2023-03-09T20:0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ins>
      <w:r>
        <w:rPr>
          <w:noProof/>
        </w:rPr>
      </w:r>
      <w:r>
        <w:rPr>
          <w:noProof/>
        </w:rPr>
        <w:fldChar w:fldCharType="separate"/>
      </w:r>
      <w:ins w:id="90" w:author="CR0048" w:date="2023-03-09T20:04:00Z">
        <w:r>
          <w:rPr>
            <w:noProof/>
          </w:rPr>
          <w:t>13</w:t>
        </w:r>
        <w:r>
          <w:rPr>
            <w:noProof/>
          </w:rPr>
          <w:fldChar w:fldCharType="end"/>
        </w:r>
      </w:ins>
    </w:p>
    <w:p w14:paraId="2F9B594D" w14:textId="74C4775C" w:rsidR="00EB490B" w:rsidRDefault="00EB490B">
      <w:pPr>
        <w:pStyle w:val="TOC5"/>
        <w:rPr>
          <w:ins w:id="91" w:author="CR0048" w:date="2023-03-09T20:04:00Z"/>
          <w:rFonts w:asciiTheme="minorHAnsi" w:eastAsiaTheme="minorEastAsia" w:hAnsiTheme="minorHAnsi" w:cstheme="minorBidi"/>
          <w:noProof/>
          <w:kern w:val="2"/>
          <w:sz w:val="21"/>
          <w:szCs w:val="22"/>
          <w:lang w:val="en-US" w:eastAsia="zh-CN"/>
        </w:rPr>
      </w:pPr>
      <w:ins w:id="92" w:author="CR0048" w:date="2023-03-09T20:04: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ins>
      <w:r>
        <w:rPr>
          <w:noProof/>
        </w:rPr>
      </w:r>
      <w:r>
        <w:rPr>
          <w:noProof/>
        </w:rPr>
        <w:fldChar w:fldCharType="separate"/>
      </w:r>
      <w:ins w:id="93" w:author="CR0048" w:date="2023-03-09T20:04:00Z">
        <w:r>
          <w:rPr>
            <w:noProof/>
          </w:rPr>
          <w:t>13</w:t>
        </w:r>
        <w:r>
          <w:rPr>
            <w:noProof/>
          </w:rPr>
          <w:fldChar w:fldCharType="end"/>
        </w:r>
      </w:ins>
    </w:p>
    <w:p w14:paraId="75BDB822" w14:textId="067F4A5D" w:rsidR="00EB490B" w:rsidRDefault="00EB490B">
      <w:pPr>
        <w:pStyle w:val="TOC4"/>
        <w:rPr>
          <w:ins w:id="94" w:author="CR0048" w:date="2023-03-09T20:04:00Z"/>
          <w:rFonts w:asciiTheme="minorHAnsi" w:eastAsiaTheme="minorEastAsia" w:hAnsiTheme="minorHAnsi" w:cstheme="minorBidi"/>
          <w:noProof/>
          <w:kern w:val="2"/>
          <w:sz w:val="21"/>
          <w:szCs w:val="22"/>
          <w:lang w:val="en-US" w:eastAsia="zh-CN"/>
        </w:rPr>
      </w:pPr>
      <w:ins w:id="95" w:author="CR0048" w:date="2023-03-09T20:04: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ins>
      <w:r>
        <w:rPr>
          <w:noProof/>
        </w:rPr>
      </w:r>
      <w:r>
        <w:rPr>
          <w:noProof/>
        </w:rPr>
        <w:fldChar w:fldCharType="separate"/>
      </w:r>
      <w:ins w:id="96" w:author="CR0048" w:date="2023-03-09T20:04:00Z">
        <w:r>
          <w:rPr>
            <w:noProof/>
          </w:rPr>
          <w:t>15</w:t>
        </w:r>
        <w:r>
          <w:rPr>
            <w:noProof/>
          </w:rPr>
          <w:fldChar w:fldCharType="end"/>
        </w:r>
      </w:ins>
    </w:p>
    <w:p w14:paraId="0A4DF667" w14:textId="23C4803C" w:rsidR="00EB490B" w:rsidRDefault="00EB490B">
      <w:pPr>
        <w:pStyle w:val="TOC5"/>
        <w:rPr>
          <w:ins w:id="97" w:author="CR0048" w:date="2023-03-09T20:04:00Z"/>
          <w:rFonts w:asciiTheme="minorHAnsi" w:eastAsiaTheme="minorEastAsia" w:hAnsiTheme="minorHAnsi" w:cstheme="minorBidi"/>
          <w:noProof/>
          <w:kern w:val="2"/>
          <w:sz w:val="21"/>
          <w:szCs w:val="22"/>
          <w:lang w:val="en-US" w:eastAsia="zh-CN"/>
        </w:rPr>
      </w:pPr>
      <w:ins w:id="98" w:author="CR0048" w:date="2023-03-09T20:0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ins>
      <w:r>
        <w:rPr>
          <w:noProof/>
        </w:rPr>
      </w:r>
      <w:r>
        <w:rPr>
          <w:noProof/>
        </w:rPr>
        <w:fldChar w:fldCharType="separate"/>
      </w:r>
      <w:ins w:id="99" w:author="CR0048" w:date="2023-03-09T20:04:00Z">
        <w:r>
          <w:rPr>
            <w:noProof/>
          </w:rPr>
          <w:t>15</w:t>
        </w:r>
        <w:r>
          <w:rPr>
            <w:noProof/>
          </w:rPr>
          <w:fldChar w:fldCharType="end"/>
        </w:r>
      </w:ins>
    </w:p>
    <w:p w14:paraId="6BF27F3E" w14:textId="132F138B" w:rsidR="00EB490B" w:rsidRDefault="00EB490B">
      <w:pPr>
        <w:pStyle w:val="TOC5"/>
        <w:rPr>
          <w:ins w:id="100" w:author="CR0048" w:date="2023-03-09T20:04:00Z"/>
          <w:rFonts w:asciiTheme="minorHAnsi" w:eastAsiaTheme="minorEastAsia" w:hAnsiTheme="minorHAnsi" w:cstheme="minorBidi"/>
          <w:noProof/>
          <w:kern w:val="2"/>
          <w:sz w:val="21"/>
          <w:szCs w:val="22"/>
          <w:lang w:val="en-US" w:eastAsia="zh-CN"/>
        </w:rPr>
      </w:pPr>
      <w:ins w:id="101" w:author="CR0048" w:date="2023-03-09T20:04: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ins>
      <w:r>
        <w:rPr>
          <w:noProof/>
        </w:rPr>
      </w:r>
      <w:r>
        <w:rPr>
          <w:noProof/>
        </w:rPr>
        <w:fldChar w:fldCharType="separate"/>
      </w:r>
      <w:ins w:id="102" w:author="CR0048" w:date="2023-03-09T20:04:00Z">
        <w:r>
          <w:rPr>
            <w:noProof/>
          </w:rPr>
          <w:t>15</w:t>
        </w:r>
        <w:r>
          <w:rPr>
            <w:noProof/>
          </w:rPr>
          <w:fldChar w:fldCharType="end"/>
        </w:r>
      </w:ins>
    </w:p>
    <w:p w14:paraId="510865B5" w14:textId="525931DB" w:rsidR="00EB490B" w:rsidRDefault="00EB490B">
      <w:pPr>
        <w:pStyle w:val="TOC4"/>
        <w:rPr>
          <w:ins w:id="103" w:author="CR0048" w:date="2023-03-09T20:04:00Z"/>
          <w:rFonts w:asciiTheme="minorHAnsi" w:eastAsiaTheme="minorEastAsia" w:hAnsiTheme="minorHAnsi" w:cstheme="minorBidi"/>
          <w:noProof/>
          <w:kern w:val="2"/>
          <w:sz w:val="21"/>
          <w:szCs w:val="22"/>
          <w:lang w:val="en-US" w:eastAsia="zh-CN"/>
        </w:rPr>
      </w:pPr>
      <w:ins w:id="104" w:author="CR0048" w:date="2023-03-09T20:04: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ins>
      <w:r>
        <w:rPr>
          <w:noProof/>
        </w:rPr>
      </w:r>
      <w:r>
        <w:rPr>
          <w:noProof/>
        </w:rPr>
        <w:fldChar w:fldCharType="separate"/>
      </w:r>
      <w:ins w:id="105" w:author="CR0048" w:date="2023-03-09T20:04:00Z">
        <w:r>
          <w:rPr>
            <w:noProof/>
          </w:rPr>
          <w:t>15</w:t>
        </w:r>
        <w:r>
          <w:rPr>
            <w:noProof/>
          </w:rPr>
          <w:fldChar w:fldCharType="end"/>
        </w:r>
      </w:ins>
    </w:p>
    <w:p w14:paraId="4A32B814" w14:textId="07A98828" w:rsidR="00EB490B" w:rsidRDefault="00EB490B">
      <w:pPr>
        <w:pStyle w:val="TOC5"/>
        <w:rPr>
          <w:ins w:id="106" w:author="CR0048" w:date="2023-03-09T20:04:00Z"/>
          <w:rFonts w:asciiTheme="minorHAnsi" w:eastAsiaTheme="minorEastAsia" w:hAnsiTheme="minorHAnsi" w:cstheme="minorBidi"/>
          <w:noProof/>
          <w:kern w:val="2"/>
          <w:sz w:val="21"/>
          <w:szCs w:val="22"/>
          <w:lang w:val="en-US" w:eastAsia="zh-CN"/>
        </w:rPr>
      </w:pPr>
      <w:ins w:id="107" w:author="CR0048" w:date="2023-03-09T20:0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ins>
      <w:r>
        <w:rPr>
          <w:noProof/>
        </w:rPr>
      </w:r>
      <w:r>
        <w:rPr>
          <w:noProof/>
        </w:rPr>
        <w:fldChar w:fldCharType="separate"/>
      </w:r>
      <w:ins w:id="108" w:author="CR0048" w:date="2023-03-09T20:04:00Z">
        <w:r>
          <w:rPr>
            <w:noProof/>
          </w:rPr>
          <w:t>15</w:t>
        </w:r>
        <w:r>
          <w:rPr>
            <w:noProof/>
          </w:rPr>
          <w:fldChar w:fldCharType="end"/>
        </w:r>
      </w:ins>
    </w:p>
    <w:p w14:paraId="16CCC39D" w14:textId="12114758" w:rsidR="00EB490B" w:rsidRDefault="00EB490B">
      <w:pPr>
        <w:pStyle w:val="TOC5"/>
        <w:rPr>
          <w:ins w:id="109" w:author="CR0048" w:date="2023-03-09T20:04:00Z"/>
          <w:rFonts w:asciiTheme="minorHAnsi" w:eastAsiaTheme="minorEastAsia" w:hAnsiTheme="minorHAnsi" w:cstheme="minorBidi"/>
          <w:noProof/>
          <w:kern w:val="2"/>
          <w:sz w:val="21"/>
          <w:szCs w:val="22"/>
          <w:lang w:val="en-US" w:eastAsia="zh-CN"/>
        </w:rPr>
      </w:pPr>
      <w:ins w:id="110" w:author="CR0048" w:date="2023-03-09T20:04: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ins>
      <w:r>
        <w:rPr>
          <w:noProof/>
        </w:rPr>
      </w:r>
      <w:r>
        <w:rPr>
          <w:noProof/>
        </w:rPr>
        <w:fldChar w:fldCharType="separate"/>
      </w:r>
      <w:ins w:id="111" w:author="CR0048" w:date="2023-03-09T20:04:00Z">
        <w:r>
          <w:rPr>
            <w:noProof/>
          </w:rPr>
          <w:t>15</w:t>
        </w:r>
        <w:r>
          <w:rPr>
            <w:noProof/>
          </w:rPr>
          <w:fldChar w:fldCharType="end"/>
        </w:r>
      </w:ins>
    </w:p>
    <w:p w14:paraId="48792A89" w14:textId="62E6F1CC" w:rsidR="00EB490B" w:rsidRDefault="00EB490B">
      <w:pPr>
        <w:pStyle w:val="TOC4"/>
        <w:rPr>
          <w:ins w:id="112" w:author="CR0048" w:date="2023-03-09T20:04:00Z"/>
          <w:rFonts w:asciiTheme="minorHAnsi" w:eastAsiaTheme="minorEastAsia" w:hAnsiTheme="minorHAnsi" w:cstheme="minorBidi"/>
          <w:noProof/>
          <w:kern w:val="2"/>
          <w:sz w:val="21"/>
          <w:szCs w:val="22"/>
          <w:lang w:val="en-US" w:eastAsia="zh-CN"/>
        </w:rPr>
      </w:pPr>
      <w:ins w:id="113" w:author="CR0048" w:date="2023-03-09T20:04: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ins>
      <w:r>
        <w:rPr>
          <w:noProof/>
        </w:rPr>
      </w:r>
      <w:r>
        <w:rPr>
          <w:noProof/>
        </w:rPr>
        <w:fldChar w:fldCharType="separate"/>
      </w:r>
      <w:ins w:id="114" w:author="CR0048" w:date="2023-03-09T20:04:00Z">
        <w:r>
          <w:rPr>
            <w:noProof/>
          </w:rPr>
          <w:t>16</w:t>
        </w:r>
        <w:r>
          <w:rPr>
            <w:noProof/>
          </w:rPr>
          <w:fldChar w:fldCharType="end"/>
        </w:r>
      </w:ins>
    </w:p>
    <w:p w14:paraId="6B61B511" w14:textId="78410EA9" w:rsidR="00EB490B" w:rsidRDefault="00EB490B">
      <w:pPr>
        <w:pStyle w:val="TOC5"/>
        <w:rPr>
          <w:ins w:id="115" w:author="CR0048" w:date="2023-03-09T20:04:00Z"/>
          <w:rFonts w:asciiTheme="minorHAnsi" w:eastAsiaTheme="minorEastAsia" w:hAnsiTheme="minorHAnsi" w:cstheme="minorBidi"/>
          <w:noProof/>
          <w:kern w:val="2"/>
          <w:sz w:val="21"/>
          <w:szCs w:val="22"/>
          <w:lang w:val="en-US" w:eastAsia="zh-CN"/>
        </w:rPr>
      </w:pPr>
      <w:ins w:id="116" w:author="CR0048" w:date="2023-03-09T20:04: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ins>
      <w:r>
        <w:rPr>
          <w:noProof/>
        </w:rPr>
      </w:r>
      <w:r>
        <w:rPr>
          <w:noProof/>
        </w:rPr>
        <w:fldChar w:fldCharType="separate"/>
      </w:r>
      <w:ins w:id="117" w:author="CR0048" w:date="2023-03-09T20:04:00Z">
        <w:r>
          <w:rPr>
            <w:noProof/>
          </w:rPr>
          <w:t>16</w:t>
        </w:r>
        <w:r>
          <w:rPr>
            <w:noProof/>
          </w:rPr>
          <w:fldChar w:fldCharType="end"/>
        </w:r>
      </w:ins>
    </w:p>
    <w:p w14:paraId="1E6C2B37" w14:textId="6F9B09D1" w:rsidR="00EB490B" w:rsidRDefault="00EB490B">
      <w:pPr>
        <w:pStyle w:val="TOC5"/>
        <w:rPr>
          <w:ins w:id="118" w:author="CR0048" w:date="2023-03-09T20:04:00Z"/>
          <w:rFonts w:asciiTheme="minorHAnsi" w:eastAsiaTheme="minorEastAsia" w:hAnsiTheme="minorHAnsi" w:cstheme="minorBidi"/>
          <w:noProof/>
          <w:kern w:val="2"/>
          <w:sz w:val="21"/>
          <w:szCs w:val="22"/>
          <w:lang w:val="en-US" w:eastAsia="zh-CN"/>
        </w:rPr>
      </w:pPr>
      <w:ins w:id="119" w:author="CR0048" w:date="2023-03-09T20:04: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ins>
      <w:r>
        <w:rPr>
          <w:noProof/>
        </w:rPr>
      </w:r>
      <w:r>
        <w:rPr>
          <w:noProof/>
        </w:rPr>
        <w:fldChar w:fldCharType="separate"/>
      </w:r>
      <w:ins w:id="120" w:author="CR0048" w:date="2023-03-09T20:04:00Z">
        <w:r>
          <w:rPr>
            <w:noProof/>
          </w:rPr>
          <w:t>16</w:t>
        </w:r>
        <w:r>
          <w:rPr>
            <w:noProof/>
          </w:rPr>
          <w:fldChar w:fldCharType="end"/>
        </w:r>
      </w:ins>
    </w:p>
    <w:p w14:paraId="36C28EF5" w14:textId="43936FB0" w:rsidR="00EB490B" w:rsidRDefault="00EB490B">
      <w:pPr>
        <w:pStyle w:val="TOC4"/>
        <w:rPr>
          <w:ins w:id="121" w:author="CR0048" w:date="2023-03-09T20:04:00Z"/>
          <w:rFonts w:asciiTheme="minorHAnsi" w:eastAsiaTheme="minorEastAsia" w:hAnsiTheme="minorHAnsi" w:cstheme="minorBidi"/>
          <w:noProof/>
          <w:kern w:val="2"/>
          <w:sz w:val="21"/>
          <w:szCs w:val="22"/>
          <w:lang w:val="en-US" w:eastAsia="zh-CN"/>
        </w:rPr>
      </w:pPr>
      <w:ins w:id="122" w:author="CR0048" w:date="2023-03-09T20:04: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ins>
      <w:r>
        <w:rPr>
          <w:noProof/>
        </w:rPr>
      </w:r>
      <w:r>
        <w:rPr>
          <w:noProof/>
        </w:rPr>
        <w:fldChar w:fldCharType="separate"/>
      </w:r>
      <w:ins w:id="123" w:author="CR0048" w:date="2023-03-09T20:04:00Z">
        <w:r>
          <w:rPr>
            <w:noProof/>
          </w:rPr>
          <w:t>17</w:t>
        </w:r>
        <w:r>
          <w:rPr>
            <w:noProof/>
          </w:rPr>
          <w:fldChar w:fldCharType="end"/>
        </w:r>
      </w:ins>
    </w:p>
    <w:p w14:paraId="60F32CC3" w14:textId="42FF4CF5" w:rsidR="00EB490B" w:rsidRDefault="00EB490B">
      <w:pPr>
        <w:pStyle w:val="TOC5"/>
        <w:rPr>
          <w:ins w:id="124" w:author="CR0048" w:date="2023-03-09T20:04:00Z"/>
          <w:rFonts w:asciiTheme="minorHAnsi" w:eastAsiaTheme="minorEastAsia" w:hAnsiTheme="minorHAnsi" w:cstheme="minorBidi"/>
          <w:noProof/>
          <w:kern w:val="2"/>
          <w:sz w:val="21"/>
          <w:szCs w:val="22"/>
          <w:lang w:val="en-US" w:eastAsia="zh-CN"/>
        </w:rPr>
      </w:pPr>
      <w:ins w:id="125" w:author="CR0048" w:date="2023-03-09T20:04: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ins>
      <w:r>
        <w:rPr>
          <w:noProof/>
        </w:rPr>
      </w:r>
      <w:r>
        <w:rPr>
          <w:noProof/>
        </w:rPr>
        <w:fldChar w:fldCharType="separate"/>
      </w:r>
      <w:ins w:id="126" w:author="CR0048" w:date="2023-03-09T20:04:00Z">
        <w:r>
          <w:rPr>
            <w:noProof/>
          </w:rPr>
          <w:t>17</w:t>
        </w:r>
        <w:r>
          <w:rPr>
            <w:noProof/>
          </w:rPr>
          <w:fldChar w:fldCharType="end"/>
        </w:r>
      </w:ins>
    </w:p>
    <w:p w14:paraId="6C0913EC" w14:textId="1FE0A5F1" w:rsidR="00EB490B" w:rsidRDefault="00EB490B">
      <w:pPr>
        <w:pStyle w:val="TOC5"/>
        <w:rPr>
          <w:ins w:id="127" w:author="CR0048" w:date="2023-03-09T20:04:00Z"/>
          <w:rFonts w:asciiTheme="minorHAnsi" w:eastAsiaTheme="minorEastAsia" w:hAnsiTheme="minorHAnsi" w:cstheme="minorBidi"/>
          <w:noProof/>
          <w:kern w:val="2"/>
          <w:sz w:val="21"/>
          <w:szCs w:val="22"/>
          <w:lang w:val="en-US" w:eastAsia="zh-CN"/>
        </w:rPr>
      </w:pPr>
      <w:ins w:id="128" w:author="CR0048" w:date="2023-03-09T20:04: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ins>
      <w:r>
        <w:rPr>
          <w:noProof/>
        </w:rPr>
      </w:r>
      <w:r>
        <w:rPr>
          <w:noProof/>
        </w:rPr>
        <w:fldChar w:fldCharType="separate"/>
      </w:r>
      <w:ins w:id="129" w:author="CR0048" w:date="2023-03-09T20:04:00Z">
        <w:r>
          <w:rPr>
            <w:noProof/>
          </w:rPr>
          <w:t>18</w:t>
        </w:r>
        <w:r>
          <w:rPr>
            <w:noProof/>
          </w:rPr>
          <w:fldChar w:fldCharType="end"/>
        </w:r>
      </w:ins>
    </w:p>
    <w:p w14:paraId="334E31D5" w14:textId="228A3EFF" w:rsidR="00EB490B" w:rsidRDefault="00EB490B">
      <w:pPr>
        <w:pStyle w:val="TOC4"/>
        <w:rPr>
          <w:ins w:id="130" w:author="CR0048" w:date="2023-03-09T20:04:00Z"/>
          <w:rFonts w:asciiTheme="minorHAnsi" w:eastAsiaTheme="minorEastAsia" w:hAnsiTheme="minorHAnsi" w:cstheme="minorBidi"/>
          <w:noProof/>
          <w:kern w:val="2"/>
          <w:sz w:val="21"/>
          <w:szCs w:val="22"/>
          <w:lang w:val="en-US" w:eastAsia="zh-CN"/>
        </w:rPr>
      </w:pPr>
      <w:ins w:id="131" w:author="CR0048" w:date="2023-03-09T20:04: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ins>
      <w:r>
        <w:rPr>
          <w:noProof/>
        </w:rPr>
      </w:r>
      <w:r>
        <w:rPr>
          <w:noProof/>
        </w:rPr>
        <w:fldChar w:fldCharType="separate"/>
      </w:r>
      <w:ins w:id="132" w:author="CR0048" w:date="2023-03-09T20:04:00Z">
        <w:r>
          <w:rPr>
            <w:noProof/>
          </w:rPr>
          <w:t>18</w:t>
        </w:r>
        <w:r>
          <w:rPr>
            <w:noProof/>
          </w:rPr>
          <w:fldChar w:fldCharType="end"/>
        </w:r>
      </w:ins>
    </w:p>
    <w:p w14:paraId="59DA7DD6" w14:textId="5D0675A5" w:rsidR="00EB490B" w:rsidRDefault="00EB490B">
      <w:pPr>
        <w:pStyle w:val="TOC5"/>
        <w:rPr>
          <w:ins w:id="133" w:author="CR0048" w:date="2023-03-09T20:04:00Z"/>
          <w:rFonts w:asciiTheme="minorHAnsi" w:eastAsiaTheme="minorEastAsia" w:hAnsiTheme="minorHAnsi" w:cstheme="minorBidi"/>
          <w:noProof/>
          <w:kern w:val="2"/>
          <w:sz w:val="21"/>
          <w:szCs w:val="22"/>
          <w:lang w:val="en-US" w:eastAsia="zh-CN"/>
        </w:rPr>
      </w:pPr>
      <w:ins w:id="134" w:author="CR0048" w:date="2023-03-09T20:04: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ins>
      <w:r>
        <w:rPr>
          <w:noProof/>
        </w:rPr>
      </w:r>
      <w:r>
        <w:rPr>
          <w:noProof/>
        </w:rPr>
        <w:fldChar w:fldCharType="separate"/>
      </w:r>
      <w:ins w:id="135" w:author="CR0048" w:date="2023-03-09T20:04:00Z">
        <w:r>
          <w:rPr>
            <w:noProof/>
          </w:rPr>
          <w:t>18</w:t>
        </w:r>
        <w:r>
          <w:rPr>
            <w:noProof/>
          </w:rPr>
          <w:fldChar w:fldCharType="end"/>
        </w:r>
      </w:ins>
    </w:p>
    <w:p w14:paraId="2E1A6332" w14:textId="5BD92FC1" w:rsidR="00EB490B" w:rsidRDefault="00EB490B">
      <w:pPr>
        <w:pStyle w:val="TOC5"/>
        <w:rPr>
          <w:ins w:id="136" w:author="CR0048" w:date="2023-03-09T20:04:00Z"/>
          <w:rFonts w:asciiTheme="minorHAnsi" w:eastAsiaTheme="minorEastAsia" w:hAnsiTheme="minorHAnsi" w:cstheme="minorBidi"/>
          <w:noProof/>
          <w:kern w:val="2"/>
          <w:sz w:val="21"/>
          <w:szCs w:val="22"/>
          <w:lang w:val="en-US" w:eastAsia="zh-CN"/>
        </w:rPr>
      </w:pPr>
      <w:ins w:id="137" w:author="CR0048" w:date="2023-03-09T20:04: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ins>
      <w:r>
        <w:rPr>
          <w:noProof/>
        </w:rPr>
      </w:r>
      <w:r>
        <w:rPr>
          <w:noProof/>
        </w:rPr>
        <w:fldChar w:fldCharType="separate"/>
      </w:r>
      <w:ins w:id="138" w:author="CR0048" w:date="2023-03-09T20:04:00Z">
        <w:r>
          <w:rPr>
            <w:noProof/>
          </w:rPr>
          <w:t>18</w:t>
        </w:r>
        <w:r>
          <w:rPr>
            <w:noProof/>
          </w:rPr>
          <w:fldChar w:fldCharType="end"/>
        </w:r>
      </w:ins>
    </w:p>
    <w:p w14:paraId="455C3095" w14:textId="619D74A1" w:rsidR="00EB490B" w:rsidRDefault="00EB490B">
      <w:pPr>
        <w:pStyle w:val="TOC4"/>
        <w:rPr>
          <w:ins w:id="139" w:author="CR0048" w:date="2023-03-09T20:04:00Z"/>
          <w:rFonts w:asciiTheme="minorHAnsi" w:eastAsiaTheme="minorEastAsia" w:hAnsiTheme="minorHAnsi" w:cstheme="minorBidi"/>
          <w:noProof/>
          <w:kern w:val="2"/>
          <w:sz w:val="21"/>
          <w:szCs w:val="22"/>
          <w:lang w:val="en-US" w:eastAsia="zh-CN"/>
        </w:rPr>
      </w:pPr>
      <w:ins w:id="140" w:author="CR0048" w:date="2023-03-09T20:04: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ins>
      <w:r>
        <w:rPr>
          <w:noProof/>
        </w:rPr>
      </w:r>
      <w:r>
        <w:rPr>
          <w:noProof/>
        </w:rPr>
        <w:fldChar w:fldCharType="separate"/>
      </w:r>
      <w:ins w:id="141" w:author="CR0048" w:date="2023-03-09T20:04:00Z">
        <w:r>
          <w:rPr>
            <w:noProof/>
          </w:rPr>
          <w:t>20</w:t>
        </w:r>
        <w:r>
          <w:rPr>
            <w:noProof/>
          </w:rPr>
          <w:fldChar w:fldCharType="end"/>
        </w:r>
      </w:ins>
    </w:p>
    <w:p w14:paraId="7CC09F8A" w14:textId="22C198CC" w:rsidR="00EB490B" w:rsidRDefault="00EB490B">
      <w:pPr>
        <w:pStyle w:val="TOC5"/>
        <w:rPr>
          <w:ins w:id="142" w:author="CR0048" w:date="2023-03-09T20:04:00Z"/>
          <w:rFonts w:asciiTheme="minorHAnsi" w:eastAsiaTheme="minorEastAsia" w:hAnsiTheme="minorHAnsi" w:cstheme="minorBidi"/>
          <w:noProof/>
          <w:kern w:val="2"/>
          <w:sz w:val="21"/>
          <w:szCs w:val="22"/>
          <w:lang w:val="en-US" w:eastAsia="zh-CN"/>
        </w:rPr>
      </w:pPr>
      <w:ins w:id="143" w:author="CR0048" w:date="2023-03-09T20:04: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ins>
      <w:r>
        <w:rPr>
          <w:noProof/>
        </w:rPr>
      </w:r>
      <w:r>
        <w:rPr>
          <w:noProof/>
        </w:rPr>
        <w:fldChar w:fldCharType="separate"/>
      </w:r>
      <w:ins w:id="144" w:author="CR0048" w:date="2023-03-09T20:04:00Z">
        <w:r>
          <w:rPr>
            <w:noProof/>
          </w:rPr>
          <w:t>20</w:t>
        </w:r>
        <w:r>
          <w:rPr>
            <w:noProof/>
          </w:rPr>
          <w:fldChar w:fldCharType="end"/>
        </w:r>
      </w:ins>
    </w:p>
    <w:p w14:paraId="04B5620E" w14:textId="3BDD0768" w:rsidR="00EB490B" w:rsidRDefault="00EB490B">
      <w:pPr>
        <w:pStyle w:val="TOC5"/>
        <w:rPr>
          <w:ins w:id="145" w:author="CR0048" w:date="2023-03-09T20:04:00Z"/>
          <w:rFonts w:asciiTheme="minorHAnsi" w:eastAsiaTheme="minorEastAsia" w:hAnsiTheme="minorHAnsi" w:cstheme="minorBidi"/>
          <w:noProof/>
          <w:kern w:val="2"/>
          <w:sz w:val="21"/>
          <w:szCs w:val="22"/>
          <w:lang w:val="en-US" w:eastAsia="zh-CN"/>
        </w:rPr>
      </w:pPr>
      <w:ins w:id="146" w:author="CR0048" w:date="2023-03-09T20:04: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ins>
      <w:r>
        <w:rPr>
          <w:noProof/>
        </w:rPr>
      </w:r>
      <w:r>
        <w:rPr>
          <w:noProof/>
        </w:rPr>
        <w:fldChar w:fldCharType="separate"/>
      </w:r>
      <w:ins w:id="147" w:author="CR0048" w:date="2023-03-09T20:04:00Z">
        <w:r>
          <w:rPr>
            <w:noProof/>
          </w:rPr>
          <w:t>20</w:t>
        </w:r>
        <w:r>
          <w:rPr>
            <w:noProof/>
          </w:rPr>
          <w:fldChar w:fldCharType="end"/>
        </w:r>
      </w:ins>
    </w:p>
    <w:p w14:paraId="3D7F5C5F" w14:textId="18A361D8" w:rsidR="00EB490B" w:rsidRDefault="00EB490B">
      <w:pPr>
        <w:pStyle w:val="TOC5"/>
        <w:rPr>
          <w:ins w:id="148" w:author="CR0048" w:date="2023-03-09T20:04:00Z"/>
          <w:rFonts w:asciiTheme="minorHAnsi" w:eastAsiaTheme="minorEastAsia" w:hAnsiTheme="minorHAnsi" w:cstheme="minorBidi"/>
          <w:noProof/>
          <w:kern w:val="2"/>
          <w:sz w:val="21"/>
          <w:szCs w:val="22"/>
          <w:lang w:val="en-US" w:eastAsia="zh-CN"/>
        </w:rPr>
      </w:pPr>
      <w:ins w:id="149" w:author="CR0048" w:date="2023-03-09T20:04: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ins>
      <w:r>
        <w:rPr>
          <w:noProof/>
        </w:rPr>
      </w:r>
      <w:r>
        <w:rPr>
          <w:noProof/>
        </w:rPr>
        <w:fldChar w:fldCharType="separate"/>
      </w:r>
      <w:ins w:id="150" w:author="CR0048" w:date="2023-03-09T20:04:00Z">
        <w:r>
          <w:rPr>
            <w:noProof/>
          </w:rPr>
          <w:t>20</w:t>
        </w:r>
        <w:r>
          <w:rPr>
            <w:noProof/>
          </w:rPr>
          <w:fldChar w:fldCharType="end"/>
        </w:r>
      </w:ins>
    </w:p>
    <w:p w14:paraId="5A078592" w14:textId="75F68D8D" w:rsidR="00EB490B" w:rsidRDefault="00EB490B">
      <w:pPr>
        <w:pStyle w:val="TOC1"/>
        <w:rPr>
          <w:ins w:id="151" w:author="CR0048" w:date="2023-03-09T20:04:00Z"/>
          <w:rFonts w:asciiTheme="minorHAnsi" w:eastAsiaTheme="minorEastAsia" w:hAnsiTheme="minorHAnsi" w:cstheme="minorBidi"/>
          <w:noProof/>
          <w:kern w:val="2"/>
          <w:sz w:val="21"/>
          <w:szCs w:val="22"/>
          <w:lang w:val="en-US" w:eastAsia="zh-CN"/>
        </w:rPr>
      </w:pPr>
      <w:ins w:id="152" w:author="CR0048" w:date="2023-03-09T20:0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ins>
      <w:r>
        <w:rPr>
          <w:noProof/>
        </w:rPr>
      </w:r>
      <w:r>
        <w:rPr>
          <w:noProof/>
        </w:rPr>
        <w:fldChar w:fldCharType="separate"/>
      </w:r>
      <w:ins w:id="153" w:author="CR0048" w:date="2023-03-09T20:04:00Z">
        <w:r>
          <w:rPr>
            <w:noProof/>
          </w:rPr>
          <w:t>21</w:t>
        </w:r>
        <w:r>
          <w:rPr>
            <w:noProof/>
          </w:rPr>
          <w:fldChar w:fldCharType="end"/>
        </w:r>
      </w:ins>
    </w:p>
    <w:p w14:paraId="6D9C22CE" w14:textId="36884D6C" w:rsidR="00EB490B" w:rsidRDefault="00EB490B">
      <w:pPr>
        <w:pStyle w:val="TOC2"/>
        <w:rPr>
          <w:ins w:id="154" w:author="CR0048" w:date="2023-03-09T20:04:00Z"/>
          <w:rFonts w:asciiTheme="minorHAnsi" w:eastAsiaTheme="minorEastAsia" w:hAnsiTheme="minorHAnsi" w:cstheme="minorBidi"/>
          <w:noProof/>
          <w:kern w:val="2"/>
          <w:sz w:val="21"/>
          <w:szCs w:val="22"/>
          <w:lang w:val="en-US" w:eastAsia="zh-CN"/>
        </w:rPr>
      </w:pPr>
      <w:ins w:id="155" w:author="CR0048" w:date="2023-03-09T20:04: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ins>
      <w:r>
        <w:rPr>
          <w:noProof/>
        </w:rPr>
      </w:r>
      <w:r>
        <w:rPr>
          <w:noProof/>
        </w:rPr>
        <w:fldChar w:fldCharType="separate"/>
      </w:r>
      <w:ins w:id="156" w:author="CR0048" w:date="2023-03-09T20:04:00Z">
        <w:r>
          <w:rPr>
            <w:noProof/>
          </w:rPr>
          <w:t>21</w:t>
        </w:r>
        <w:r>
          <w:rPr>
            <w:noProof/>
          </w:rPr>
          <w:fldChar w:fldCharType="end"/>
        </w:r>
      </w:ins>
    </w:p>
    <w:p w14:paraId="19F020D7" w14:textId="127498F1" w:rsidR="00EB490B" w:rsidRDefault="00EB490B">
      <w:pPr>
        <w:pStyle w:val="TOC3"/>
        <w:rPr>
          <w:ins w:id="157" w:author="CR0048" w:date="2023-03-09T20:04:00Z"/>
          <w:rFonts w:asciiTheme="minorHAnsi" w:eastAsiaTheme="minorEastAsia" w:hAnsiTheme="minorHAnsi" w:cstheme="minorBidi"/>
          <w:noProof/>
          <w:kern w:val="2"/>
          <w:sz w:val="21"/>
          <w:szCs w:val="22"/>
          <w:lang w:val="en-US" w:eastAsia="zh-CN"/>
        </w:rPr>
      </w:pPr>
      <w:ins w:id="158" w:author="CR0048" w:date="2023-03-09T20:0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ins>
      <w:r>
        <w:rPr>
          <w:noProof/>
        </w:rPr>
      </w:r>
      <w:r>
        <w:rPr>
          <w:noProof/>
        </w:rPr>
        <w:fldChar w:fldCharType="separate"/>
      </w:r>
      <w:ins w:id="159" w:author="CR0048" w:date="2023-03-09T20:04:00Z">
        <w:r>
          <w:rPr>
            <w:noProof/>
          </w:rPr>
          <w:t>21</w:t>
        </w:r>
        <w:r>
          <w:rPr>
            <w:noProof/>
          </w:rPr>
          <w:fldChar w:fldCharType="end"/>
        </w:r>
      </w:ins>
    </w:p>
    <w:p w14:paraId="2C289014" w14:textId="353FFE1A" w:rsidR="00EB490B" w:rsidRDefault="00EB490B">
      <w:pPr>
        <w:pStyle w:val="TOC3"/>
        <w:rPr>
          <w:ins w:id="160" w:author="CR0048" w:date="2023-03-09T20:04:00Z"/>
          <w:rFonts w:asciiTheme="minorHAnsi" w:eastAsiaTheme="minorEastAsia" w:hAnsiTheme="minorHAnsi" w:cstheme="minorBidi"/>
          <w:noProof/>
          <w:kern w:val="2"/>
          <w:sz w:val="21"/>
          <w:szCs w:val="22"/>
          <w:lang w:val="en-US" w:eastAsia="zh-CN"/>
        </w:rPr>
      </w:pPr>
      <w:ins w:id="161" w:author="CR0048" w:date="2023-03-09T20:0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\h </w:instrText>
        </w:r>
      </w:ins>
      <w:r>
        <w:rPr>
          <w:noProof/>
        </w:rPr>
      </w:r>
      <w:r>
        <w:rPr>
          <w:noProof/>
        </w:rPr>
        <w:fldChar w:fldCharType="separate"/>
      </w:r>
      <w:ins w:id="162" w:author="CR0048" w:date="2023-03-09T20:04:00Z">
        <w:r>
          <w:rPr>
            <w:noProof/>
          </w:rPr>
          <w:t>22</w:t>
        </w:r>
        <w:r>
          <w:rPr>
            <w:noProof/>
          </w:rPr>
          <w:fldChar w:fldCharType="end"/>
        </w:r>
      </w:ins>
    </w:p>
    <w:p w14:paraId="2B2C1D0B" w14:textId="122631F7" w:rsidR="00EB490B" w:rsidRDefault="00EB490B">
      <w:pPr>
        <w:pStyle w:val="TOC4"/>
        <w:rPr>
          <w:ins w:id="163" w:author="CR0048" w:date="2023-03-09T20:04:00Z"/>
          <w:rFonts w:asciiTheme="minorHAnsi" w:eastAsiaTheme="minorEastAsia" w:hAnsiTheme="minorHAnsi" w:cstheme="minorBidi"/>
          <w:noProof/>
          <w:kern w:val="2"/>
          <w:sz w:val="21"/>
          <w:szCs w:val="22"/>
          <w:lang w:val="en-US" w:eastAsia="zh-CN"/>
        </w:rPr>
      </w:pPr>
      <w:ins w:id="164" w:author="CR0048" w:date="2023-03-09T20:0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ins>
      <w:r>
        <w:rPr>
          <w:noProof/>
        </w:rPr>
      </w:r>
      <w:r>
        <w:rPr>
          <w:noProof/>
        </w:rPr>
        <w:fldChar w:fldCharType="separate"/>
      </w:r>
      <w:ins w:id="165" w:author="CR0048" w:date="2023-03-09T20:04:00Z">
        <w:r>
          <w:rPr>
            <w:noProof/>
          </w:rPr>
          <w:t>22</w:t>
        </w:r>
        <w:r>
          <w:rPr>
            <w:noProof/>
          </w:rPr>
          <w:fldChar w:fldCharType="end"/>
        </w:r>
      </w:ins>
    </w:p>
    <w:p w14:paraId="5662F74D" w14:textId="7E4C801D" w:rsidR="00EB490B" w:rsidRDefault="00EB490B">
      <w:pPr>
        <w:pStyle w:val="TOC4"/>
        <w:rPr>
          <w:ins w:id="166" w:author="CR0048" w:date="2023-03-09T20:04:00Z"/>
          <w:rFonts w:asciiTheme="minorHAnsi" w:eastAsiaTheme="minorEastAsia" w:hAnsiTheme="minorHAnsi" w:cstheme="minorBidi"/>
          <w:noProof/>
          <w:kern w:val="2"/>
          <w:sz w:val="21"/>
          <w:szCs w:val="22"/>
          <w:lang w:val="en-US" w:eastAsia="zh-CN"/>
        </w:rPr>
      </w:pPr>
      <w:ins w:id="167" w:author="CR0048" w:date="2023-03-09T20:0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ins>
      <w:r>
        <w:rPr>
          <w:noProof/>
        </w:rPr>
      </w:r>
      <w:r>
        <w:rPr>
          <w:noProof/>
        </w:rPr>
        <w:fldChar w:fldCharType="separate"/>
      </w:r>
      <w:ins w:id="168" w:author="CR0048" w:date="2023-03-09T20:04:00Z">
        <w:r>
          <w:rPr>
            <w:noProof/>
          </w:rPr>
          <w:t>22</w:t>
        </w:r>
        <w:r>
          <w:rPr>
            <w:noProof/>
          </w:rPr>
          <w:fldChar w:fldCharType="end"/>
        </w:r>
      </w:ins>
    </w:p>
    <w:p w14:paraId="2DB629AD" w14:textId="34097458" w:rsidR="00EB490B" w:rsidRDefault="00EB490B">
      <w:pPr>
        <w:pStyle w:val="TOC5"/>
        <w:rPr>
          <w:ins w:id="169" w:author="CR0048" w:date="2023-03-09T20:04:00Z"/>
          <w:rFonts w:asciiTheme="minorHAnsi" w:eastAsiaTheme="minorEastAsia" w:hAnsiTheme="minorHAnsi" w:cstheme="minorBidi"/>
          <w:noProof/>
          <w:kern w:val="2"/>
          <w:sz w:val="21"/>
          <w:szCs w:val="22"/>
          <w:lang w:val="en-US" w:eastAsia="zh-CN"/>
        </w:rPr>
      </w:pPr>
      <w:ins w:id="170" w:author="CR0048" w:date="2023-03-09T20:0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ins>
      <w:r>
        <w:rPr>
          <w:noProof/>
        </w:rPr>
      </w:r>
      <w:r>
        <w:rPr>
          <w:noProof/>
        </w:rPr>
        <w:fldChar w:fldCharType="separate"/>
      </w:r>
      <w:ins w:id="171" w:author="CR0048" w:date="2023-03-09T20:04:00Z">
        <w:r>
          <w:rPr>
            <w:noProof/>
          </w:rPr>
          <w:t>22</w:t>
        </w:r>
        <w:r>
          <w:rPr>
            <w:noProof/>
          </w:rPr>
          <w:fldChar w:fldCharType="end"/>
        </w:r>
      </w:ins>
    </w:p>
    <w:p w14:paraId="4069B07B" w14:textId="61CBFCBB" w:rsidR="00EB490B" w:rsidRDefault="00EB490B">
      <w:pPr>
        <w:pStyle w:val="TOC5"/>
        <w:rPr>
          <w:ins w:id="172" w:author="CR0048" w:date="2023-03-09T20:04:00Z"/>
          <w:rFonts w:asciiTheme="minorHAnsi" w:eastAsiaTheme="minorEastAsia" w:hAnsiTheme="minorHAnsi" w:cstheme="minorBidi"/>
          <w:noProof/>
          <w:kern w:val="2"/>
          <w:sz w:val="21"/>
          <w:szCs w:val="22"/>
          <w:lang w:val="en-US" w:eastAsia="zh-CN"/>
        </w:rPr>
      </w:pPr>
      <w:ins w:id="173" w:author="CR0048" w:date="2023-03-09T20:0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ins>
      <w:r>
        <w:rPr>
          <w:noProof/>
        </w:rPr>
      </w:r>
      <w:r>
        <w:rPr>
          <w:noProof/>
        </w:rPr>
        <w:fldChar w:fldCharType="separate"/>
      </w:r>
      <w:ins w:id="174" w:author="CR0048" w:date="2023-03-09T20:04:00Z">
        <w:r>
          <w:rPr>
            <w:noProof/>
          </w:rPr>
          <w:t>22</w:t>
        </w:r>
        <w:r>
          <w:rPr>
            <w:noProof/>
          </w:rPr>
          <w:fldChar w:fldCharType="end"/>
        </w:r>
      </w:ins>
    </w:p>
    <w:p w14:paraId="31A44855" w14:textId="6D8A9701" w:rsidR="00EB490B" w:rsidRDefault="00EB490B">
      <w:pPr>
        <w:pStyle w:val="TOC4"/>
        <w:rPr>
          <w:ins w:id="175" w:author="CR0048" w:date="2023-03-09T20:04:00Z"/>
          <w:rFonts w:asciiTheme="minorHAnsi" w:eastAsiaTheme="minorEastAsia" w:hAnsiTheme="minorHAnsi" w:cstheme="minorBidi"/>
          <w:noProof/>
          <w:kern w:val="2"/>
          <w:sz w:val="21"/>
          <w:szCs w:val="22"/>
          <w:lang w:val="en-US" w:eastAsia="zh-CN"/>
        </w:rPr>
      </w:pPr>
      <w:ins w:id="176" w:author="CR0048" w:date="2023-03-09T20:0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ins>
      <w:r>
        <w:rPr>
          <w:noProof/>
        </w:rPr>
      </w:r>
      <w:r>
        <w:rPr>
          <w:noProof/>
        </w:rPr>
        <w:fldChar w:fldCharType="separate"/>
      </w:r>
      <w:ins w:id="177" w:author="CR0048" w:date="2023-03-09T20:04:00Z">
        <w:r>
          <w:rPr>
            <w:noProof/>
          </w:rPr>
          <w:t>22</w:t>
        </w:r>
        <w:r>
          <w:rPr>
            <w:noProof/>
          </w:rPr>
          <w:fldChar w:fldCharType="end"/>
        </w:r>
      </w:ins>
    </w:p>
    <w:p w14:paraId="0677C311" w14:textId="73FDCBF9" w:rsidR="00EB490B" w:rsidRDefault="00EB490B">
      <w:pPr>
        <w:pStyle w:val="TOC3"/>
        <w:rPr>
          <w:ins w:id="178" w:author="CR0048" w:date="2023-03-09T20:04:00Z"/>
          <w:rFonts w:asciiTheme="minorHAnsi" w:eastAsiaTheme="minorEastAsia" w:hAnsiTheme="minorHAnsi" w:cstheme="minorBidi"/>
          <w:noProof/>
          <w:kern w:val="2"/>
          <w:sz w:val="21"/>
          <w:szCs w:val="22"/>
          <w:lang w:val="en-US" w:eastAsia="zh-CN"/>
        </w:rPr>
      </w:pPr>
      <w:ins w:id="179" w:author="CR0048" w:date="2023-03-09T20:0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ins>
      <w:r>
        <w:rPr>
          <w:noProof/>
        </w:rPr>
      </w:r>
      <w:r>
        <w:rPr>
          <w:noProof/>
        </w:rPr>
        <w:fldChar w:fldCharType="separate"/>
      </w:r>
      <w:ins w:id="180" w:author="CR0048" w:date="2023-03-09T20:04:00Z">
        <w:r>
          <w:rPr>
            <w:noProof/>
          </w:rPr>
          <w:t>22</w:t>
        </w:r>
        <w:r>
          <w:rPr>
            <w:noProof/>
          </w:rPr>
          <w:fldChar w:fldCharType="end"/>
        </w:r>
      </w:ins>
    </w:p>
    <w:p w14:paraId="3B832304" w14:textId="4AA834A7" w:rsidR="00EB490B" w:rsidRDefault="00EB490B">
      <w:pPr>
        <w:pStyle w:val="TOC4"/>
        <w:rPr>
          <w:ins w:id="181" w:author="CR0048" w:date="2023-03-09T20:04:00Z"/>
          <w:rFonts w:asciiTheme="minorHAnsi" w:eastAsiaTheme="minorEastAsia" w:hAnsiTheme="minorHAnsi" w:cstheme="minorBidi"/>
          <w:noProof/>
          <w:kern w:val="2"/>
          <w:sz w:val="21"/>
          <w:szCs w:val="22"/>
          <w:lang w:val="en-US" w:eastAsia="zh-CN"/>
        </w:rPr>
      </w:pPr>
      <w:ins w:id="182" w:author="CR0048" w:date="2023-03-09T20:04: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ins>
      <w:r>
        <w:rPr>
          <w:noProof/>
        </w:rPr>
      </w:r>
      <w:r>
        <w:rPr>
          <w:noProof/>
        </w:rPr>
        <w:fldChar w:fldCharType="separate"/>
      </w:r>
      <w:ins w:id="183" w:author="CR0048" w:date="2023-03-09T20:04:00Z">
        <w:r>
          <w:rPr>
            <w:noProof/>
          </w:rPr>
          <w:t>22</w:t>
        </w:r>
        <w:r>
          <w:rPr>
            <w:noProof/>
          </w:rPr>
          <w:fldChar w:fldCharType="end"/>
        </w:r>
      </w:ins>
    </w:p>
    <w:p w14:paraId="30E32101" w14:textId="052F88BD" w:rsidR="00EB490B" w:rsidRDefault="00EB490B">
      <w:pPr>
        <w:pStyle w:val="TOC4"/>
        <w:rPr>
          <w:ins w:id="184" w:author="CR0048" w:date="2023-03-09T20:04:00Z"/>
          <w:rFonts w:asciiTheme="minorHAnsi" w:eastAsiaTheme="minorEastAsia" w:hAnsiTheme="minorHAnsi" w:cstheme="minorBidi"/>
          <w:noProof/>
          <w:kern w:val="2"/>
          <w:sz w:val="21"/>
          <w:szCs w:val="22"/>
          <w:lang w:val="en-US" w:eastAsia="zh-CN"/>
        </w:rPr>
      </w:pPr>
      <w:ins w:id="185" w:author="CR0048" w:date="2023-03-09T20:04: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ins>
      <w:r>
        <w:rPr>
          <w:noProof/>
        </w:rPr>
      </w:r>
      <w:r>
        <w:rPr>
          <w:noProof/>
        </w:rPr>
        <w:fldChar w:fldCharType="separate"/>
      </w:r>
      <w:ins w:id="186" w:author="CR0048" w:date="2023-03-09T20:04:00Z">
        <w:r>
          <w:rPr>
            <w:noProof/>
          </w:rPr>
          <w:t>23</w:t>
        </w:r>
        <w:r>
          <w:rPr>
            <w:noProof/>
          </w:rPr>
          <w:fldChar w:fldCharType="end"/>
        </w:r>
      </w:ins>
    </w:p>
    <w:p w14:paraId="1475E0F5" w14:textId="5A64C737" w:rsidR="00EB490B" w:rsidRDefault="00EB490B">
      <w:pPr>
        <w:pStyle w:val="TOC5"/>
        <w:rPr>
          <w:ins w:id="187" w:author="CR0048" w:date="2023-03-09T20:04:00Z"/>
          <w:rFonts w:asciiTheme="minorHAnsi" w:eastAsiaTheme="minorEastAsia" w:hAnsiTheme="minorHAnsi" w:cstheme="minorBidi"/>
          <w:noProof/>
          <w:kern w:val="2"/>
          <w:sz w:val="21"/>
          <w:szCs w:val="22"/>
          <w:lang w:val="en-US" w:eastAsia="zh-CN"/>
        </w:rPr>
      </w:pPr>
      <w:ins w:id="188" w:author="CR0048" w:date="2023-03-09T20:0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ins>
      <w:r>
        <w:rPr>
          <w:noProof/>
        </w:rPr>
      </w:r>
      <w:r>
        <w:rPr>
          <w:noProof/>
        </w:rPr>
        <w:fldChar w:fldCharType="separate"/>
      </w:r>
      <w:ins w:id="189" w:author="CR0048" w:date="2023-03-09T20:04:00Z">
        <w:r>
          <w:rPr>
            <w:noProof/>
          </w:rPr>
          <w:t>23</w:t>
        </w:r>
        <w:r>
          <w:rPr>
            <w:noProof/>
          </w:rPr>
          <w:fldChar w:fldCharType="end"/>
        </w:r>
      </w:ins>
    </w:p>
    <w:p w14:paraId="0943D652" w14:textId="5E1DA205" w:rsidR="00EB490B" w:rsidRDefault="00EB490B">
      <w:pPr>
        <w:pStyle w:val="TOC5"/>
        <w:rPr>
          <w:ins w:id="190" w:author="CR0048" w:date="2023-03-09T20:04:00Z"/>
          <w:rFonts w:asciiTheme="minorHAnsi" w:eastAsiaTheme="minorEastAsia" w:hAnsiTheme="minorHAnsi" w:cstheme="minorBidi"/>
          <w:noProof/>
          <w:kern w:val="2"/>
          <w:sz w:val="21"/>
          <w:szCs w:val="22"/>
          <w:lang w:val="en-US" w:eastAsia="zh-CN"/>
        </w:rPr>
      </w:pPr>
      <w:ins w:id="191" w:author="CR0048" w:date="2023-03-09T20:0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ins>
      <w:r>
        <w:rPr>
          <w:noProof/>
        </w:rPr>
      </w:r>
      <w:r>
        <w:rPr>
          <w:noProof/>
        </w:rPr>
        <w:fldChar w:fldCharType="separate"/>
      </w:r>
      <w:ins w:id="192" w:author="CR0048" w:date="2023-03-09T20:04:00Z">
        <w:r>
          <w:rPr>
            <w:noProof/>
          </w:rPr>
          <w:t>23</w:t>
        </w:r>
        <w:r>
          <w:rPr>
            <w:noProof/>
          </w:rPr>
          <w:fldChar w:fldCharType="end"/>
        </w:r>
      </w:ins>
    </w:p>
    <w:p w14:paraId="0A81CDED" w14:textId="16B39DE3" w:rsidR="00EB490B" w:rsidRDefault="00EB490B">
      <w:pPr>
        <w:pStyle w:val="TOC5"/>
        <w:rPr>
          <w:ins w:id="193" w:author="CR0048" w:date="2023-03-09T20:04:00Z"/>
          <w:rFonts w:asciiTheme="minorHAnsi" w:eastAsiaTheme="minorEastAsia" w:hAnsiTheme="minorHAnsi" w:cstheme="minorBidi"/>
          <w:noProof/>
          <w:kern w:val="2"/>
          <w:sz w:val="21"/>
          <w:szCs w:val="22"/>
          <w:lang w:val="en-US" w:eastAsia="zh-CN"/>
        </w:rPr>
      </w:pPr>
      <w:ins w:id="194" w:author="CR0048" w:date="2023-03-09T20:0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ins>
      <w:r>
        <w:rPr>
          <w:noProof/>
        </w:rPr>
      </w:r>
      <w:r>
        <w:rPr>
          <w:noProof/>
        </w:rPr>
        <w:fldChar w:fldCharType="separate"/>
      </w:r>
      <w:ins w:id="195" w:author="CR0048" w:date="2023-03-09T20:04:00Z">
        <w:r>
          <w:rPr>
            <w:noProof/>
          </w:rPr>
          <w:t>23</w:t>
        </w:r>
        <w:r>
          <w:rPr>
            <w:noProof/>
          </w:rPr>
          <w:fldChar w:fldCharType="end"/>
        </w:r>
      </w:ins>
    </w:p>
    <w:p w14:paraId="30C5B12D" w14:textId="18546C89" w:rsidR="00EB490B" w:rsidRDefault="00EB490B">
      <w:pPr>
        <w:pStyle w:val="TOC6"/>
        <w:rPr>
          <w:ins w:id="196" w:author="CR0048" w:date="2023-03-09T20:04:00Z"/>
          <w:rFonts w:asciiTheme="minorHAnsi" w:eastAsiaTheme="minorEastAsia" w:hAnsiTheme="minorHAnsi" w:cstheme="minorBidi"/>
          <w:noProof/>
          <w:kern w:val="2"/>
          <w:sz w:val="21"/>
          <w:szCs w:val="22"/>
          <w:lang w:val="en-US" w:eastAsia="zh-CN"/>
        </w:rPr>
      </w:pPr>
      <w:ins w:id="197" w:author="CR0048" w:date="2023-03-09T20:0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ins>
      <w:r>
        <w:rPr>
          <w:noProof/>
        </w:rPr>
      </w:r>
      <w:r>
        <w:rPr>
          <w:noProof/>
        </w:rPr>
        <w:fldChar w:fldCharType="separate"/>
      </w:r>
      <w:ins w:id="198" w:author="CR0048" w:date="2023-03-09T20:04:00Z">
        <w:r>
          <w:rPr>
            <w:noProof/>
          </w:rPr>
          <w:t>23</w:t>
        </w:r>
        <w:r>
          <w:rPr>
            <w:noProof/>
          </w:rPr>
          <w:fldChar w:fldCharType="end"/>
        </w:r>
      </w:ins>
    </w:p>
    <w:p w14:paraId="2B2AC80B" w14:textId="31CC868F" w:rsidR="00EB490B" w:rsidRDefault="00EB490B">
      <w:pPr>
        <w:pStyle w:val="TOC6"/>
        <w:rPr>
          <w:ins w:id="199" w:author="CR0048" w:date="2023-03-09T20:04:00Z"/>
          <w:rFonts w:asciiTheme="minorHAnsi" w:eastAsiaTheme="minorEastAsia" w:hAnsiTheme="minorHAnsi" w:cstheme="minorBidi"/>
          <w:noProof/>
          <w:kern w:val="2"/>
          <w:sz w:val="21"/>
          <w:szCs w:val="22"/>
          <w:lang w:val="en-US" w:eastAsia="zh-CN"/>
        </w:rPr>
      </w:pPr>
      <w:ins w:id="200" w:author="CR0048" w:date="2023-03-09T20:04: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ins>
      <w:r>
        <w:rPr>
          <w:noProof/>
        </w:rPr>
      </w:r>
      <w:r>
        <w:rPr>
          <w:noProof/>
        </w:rPr>
        <w:fldChar w:fldCharType="separate"/>
      </w:r>
      <w:ins w:id="201" w:author="CR0048" w:date="2023-03-09T20:04:00Z">
        <w:r>
          <w:rPr>
            <w:noProof/>
          </w:rPr>
          <w:t>24</w:t>
        </w:r>
        <w:r>
          <w:rPr>
            <w:noProof/>
          </w:rPr>
          <w:fldChar w:fldCharType="end"/>
        </w:r>
      </w:ins>
    </w:p>
    <w:p w14:paraId="2349066B" w14:textId="228E1B65" w:rsidR="00EB490B" w:rsidRDefault="00EB490B">
      <w:pPr>
        <w:pStyle w:val="TOC5"/>
        <w:rPr>
          <w:ins w:id="202" w:author="CR0048" w:date="2023-03-09T20:04:00Z"/>
          <w:rFonts w:asciiTheme="minorHAnsi" w:eastAsiaTheme="minorEastAsia" w:hAnsiTheme="minorHAnsi" w:cstheme="minorBidi"/>
          <w:noProof/>
          <w:kern w:val="2"/>
          <w:sz w:val="21"/>
          <w:szCs w:val="22"/>
          <w:lang w:val="en-US" w:eastAsia="zh-CN"/>
        </w:rPr>
      </w:pPr>
      <w:ins w:id="203" w:author="CR0048" w:date="2023-03-09T20:0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ins>
      <w:r>
        <w:rPr>
          <w:noProof/>
        </w:rPr>
      </w:r>
      <w:r>
        <w:rPr>
          <w:noProof/>
        </w:rPr>
        <w:fldChar w:fldCharType="separate"/>
      </w:r>
      <w:ins w:id="204" w:author="CR0048" w:date="2023-03-09T20:04:00Z">
        <w:r>
          <w:rPr>
            <w:noProof/>
          </w:rPr>
          <w:t>24</w:t>
        </w:r>
        <w:r>
          <w:rPr>
            <w:noProof/>
          </w:rPr>
          <w:fldChar w:fldCharType="end"/>
        </w:r>
      </w:ins>
    </w:p>
    <w:p w14:paraId="43880818" w14:textId="78DAA232" w:rsidR="00EB490B" w:rsidRDefault="00EB490B">
      <w:pPr>
        <w:pStyle w:val="TOC4"/>
        <w:rPr>
          <w:ins w:id="205" w:author="CR0048" w:date="2023-03-09T20:04:00Z"/>
          <w:rFonts w:asciiTheme="minorHAnsi" w:eastAsiaTheme="minorEastAsia" w:hAnsiTheme="minorHAnsi" w:cstheme="minorBidi"/>
          <w:noProof/>
          <w:kern w:val="2"/>
          <w:sz w:val="21"/>
          <w:szCs w:val="22"/>
          <w:lang w:val="en-US" w:eastAsia="zh-CN"/>
        </w:rPr>
      </w:pPr>
      <w:ins w:id="206" w:author="CR0048" w:date="2023-03-09T20:04: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ins>
      <w:r>
        <w:rPr>
          <w:noProof/>
        </w:rPr>
      </w:r>
      <w:r>
        <w:rPr>
          <w:noProof/>
        </w:rPr>
        <w:fldChar w:fldCharType="separate"/>
      </w:r>
      <w:ins w:id="207" w:author="CR0048" w:date="2023-03-09T20:04:00Z">
        <w:r>
          <w:rPr>
            <w:noProof/>
          </w:rPr>
          <w:t>25</w:t>
        </w:r>
        <w:r>
          <w:rPr>
            <w:noProof/>
          </w:rPr>
          <w:fldChar w:fldCharType="end"/>
        </w:r>
      </w:ins>
    </w:p>
    <w:p w14:paraId="54AB56A9" w14:textId="620C7D83" w:rsidR="00EB490B" w:rsidRDefault="00EB490B">
      <w:pPr>
        <w:pStyle w:val="TOC5"/>
        <w:rPr>
          <w:ins w:id="208" w:author="CR0048" w:date="2023-03-09T20:04:00Z"/>
          <w:rFonts w:asciiTheme="minorHAnsi" w:eastAsiaTheme="minorEastAsia" w:hAnsiTheme="minorHAnsi" w:cstheme="minorBidi"/>
          <w:noProof/>
          <w:kern w:val="2"/>
          <w:sz w:val="21"/>
          <w:szCs w:val="22"/>
          <w:lang w:val="en-US" w:eastAsia="zh-CN"/>
        </w:rPr>
      </w:pPr>
      <w:ins w:id="209" w:author="CR0048" w:date="2023-03-09T20:0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ins>
      <w:r>
        <w:rPr>
          <w:noProof/>
        </w:rPr>
      </w:r>
      <w:r>
        <w:rPr>
          <w:noProof/>
        </w:rPr>
        <w:fldChar w:fldCharType="separate"/>
      </w:r>
      <w:ins w:id="210" w:author="CR0048" w:date="2023-03-09T20:04:00Z">
        <w:r>
          <w:rPr>
            <w:noProof/>
          </w:rPr>
          <w:t>25</w:t>
        </w:r>
        <w:r>
          <w:rPr>
            <w:noProof/>
          </w:rPr>
          <w:fldChar w:fldCharType="end"/>
        </w:r>
      </w:ins>
    </w:p>
    <w:p w14:paraId="4C287858" w14:textId="2E5ED3DD" w:rsidR="00EB490B" w:rsidRDefault="00EB490B">
      <w:pPr>
        <w:pStyle w:val="TOC5"/>
        <w:rPr>
          <w:ins w:id="211" w:author="CR0048" w:date="2023-03-09T20:04:00Z"/>
          <w:rFonts w:asciiTheme="minorHAnsi" w:eastAsiaTheme="minorEastAsia" w:hAnsiTheme="minorHAnsi" w:cstheme="minorBidi"/>
          <w:noProof/>
          <w:kern w:val="2"/>
          <w:sz w:val="21"/>
          <w:szCs w:val="22"/>
          <w:lang w:val="en-US" w:eastAsia="zh-CN"/>
        </w:rPr>
      </w:pPr>
      <w:ins w:id="212" w:author="CR0048" w:date="2023-03-09T20:0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ins>
      <w:r>
        <w:rPr>
          <w:noProof/>
        </w:rPr>
      </w:r>
      <w:r>
        <w:rPr>
          <w:noProof/>
        </w:rPr>
        <w:fldChar w:fldCharType="separate"/>
      </w:r>
      <w:ins w:id="213" w:author="CR0048" w:date="2023-03-09T20:04:00Z">
        <w:r>
          <w:rPr>
            <w:noProof/>
          </w:rPr>
          <w:t>25</w:t>
        </w:r>
        <w:r>
          <w:rPr>
            <w:noProof/>
          </w:rPr>
          <w:fldChar w:fldCharType="end"/>
        </w:r>
      </w:ins>
    </w:p>
    <w:p w14:paraId="479DB7D6" w14:textId="7C4438FC" w:rsidR="00EB490B" w:rsidRDefault="00EB490B">
      <w:pPr>
        <w:pStyle w:val="TOC5"/>
        <w:rPr>
          <w:ins w:id="214" w:author="CR0048" w:date="2023-03-09T20:04:00Z"/>
          <w:rFonts w:asciiTheme="minorHAnsi" w:eastAsiaTheme="minorEastAsia" w:hAnsiTheme="minorHAnsi" w:cstheme="minorBidi"/>
          <w:noProof/>
          <w:kern w:val="2"/>
          <w:sz w:val="21"/>
          <w:szCs w:val="22"/>
          <w:lang w:val="en-US" w:eastAsia="zh-CN"/>
        </w:rPr>
      </w:pPr>
      <w:ins w:id="215" w:author="CR0048" w:date="2023-03-09T20:0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ins>
      <w:r>
        <w:rPr>
          <w:noProof/>
        </w:rPr>
      </w:r>
      <w:r>
        <w:rPr>
          <w:noProof/>
        </w:rPr>
        <w:fldChar w:fldCharType="separate"/>
      </w:r>
      <w:ins w:id="216" w:author="CR0048" w:date="2023-03-09T20:04:00Z">
        <w:r>
          <w:rPr>
            <w:noProof/>
          </w:rPr>
          <w:t>25</w:t>
        </w:r>
        <w:r>
          <w:rPr>
            <w:noProof/>
          </w:rPr>
          <w:fldChar w:fldCharType="end"/>
        </w:r>
      </w:ins>
    </w:p>
    <w:p w14:paraId="08A26DDA" w14:textId="5A51DD94" w:rsidR="00EB490B" w:rsidRDefault="00EB490B">
      <w:pPr>
        <w:pStyle w:val="TOC6"/>
        <w:rPr>
          <w:ins w:id="217" w:author="CR0048" w:date="2023-03-09T20:04:00Z"/>
          <w:rFonts w:asciiTheme="minorHAnsi" w:eastAsiaTheme="minorEastAsia" w:hAnsiTheme="minorHAnsi" w:cstheme="minorBidi"/>
          <w:noProof/>
          <w:kern w:val="2"/>
          <w:sz w:val="21"/>
          <w:szCs w:val="22"/>
          <w:lang w:val="en-US" w:eastAsia="zh-CN"/>
        </w:rPr>
      </w:pPr>
      <w:ins w:id="218" w:author="CR0048" w:date="2023-03-09T20:04: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ins>
      <w:r>
        <w:rPr>
          <w:noProof/>
        </w:rPr>
      </w:r>
      <w:r>
        <w:rPr>
          <w:noProof/>
        </w:rPr>
        <w:fldChar w:fldCharType="separate"/>
      </w:r>
      <w:ins w:id="219" w:author="CR0048" w:date="2023-03-09T20:04:00Z">
        <w:r>
          <w:rPr>
            <w:noProof/>
          </w:rPr>
          <w:t>25</w:t>
        </w:r>
        <w:r>
          <w:rPr>
            <w:noProof/>
          </w:rPr>
          <w:fldChar w:fldCharType="end"/>
        </w:r>
      </w:ins>
    </w:p>
    <w:p w14:paraId="5A5D0741" w14:textId="581E0B4E" w:rsidR="00EB490B" w:rsidRDefault="00EB490B">
      <w:pPr>
        <w:pStyle w:val="TOC5"/>
        <w:rPr>
          <w:ins w:id="220" w:author="CR0048" w:date="2023-03-09T20:04:00Z"/>
          <w:rFonts w:asciiTheme="minorHAnsi" w:eastAsiaTheme="minorEastAsia" w:hAnsiTheme="minorHAnsi" w:cstheme="minorBidi"/>
          <w:noProof/>
          <w:kern w:val="2"/>
          <w:sz w:val="21"/>
          <w:szCs w:val="22"/>
          <w:lang w:val="en-US" w:eastAsia="zh-CN"/>
        </w:rPr>
      </w:pPr>
      <w:ins w:id="221" w:author="CR0048" w:date="2023-03-09T20:0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ins>
      <w:r>
        <w:rPr>
          <w:noProof/>
        </w:rPr>
      </w:r>
      <w:r>
        <w:rPr>
          <w:noProof/>
        </w:rPr>
        <w:fldChar w:fldCharType="separate"/>
      </w:r>
      <w:ins w:id="222" w:author="CR0048" w:date="2023-03-09T20:04:00Z">
        <w:r>
          <w:rPr>
            <w:noProof/>
          </w:rPr>
          <w:t>26</w:t>
        </w:r>
        <w:r>
          <w:rPr>
            <w:noProof/>
          </w:rPr>
          <w:fldChar w:fldCharType="end"/>
        </w:r>
      </w:ins>
    </w:p>
    <w:p w14:paraId="3DEC3842" w14:textId="4D5E4BA5" w:rsidR="00EB490B" w:rsidRDefault="00EB490B">
      <w:pPr>
        <w:pStyle w:val="TOC4"/>
        <w:rPr>
          <w:ins w:id="223" w:author="CR0048" w:date="2023-03-09T20:04:00Z"/>
          <w:rFonts w:asciiTheme="minorHAnsi" w:eastAsiaTheme="minorEastAsia" w:hAnsiTheme="minorHAnsi" w:cstheme="minorBidi"/>
          <w:noProof/>
          <w:kern w:val="2"/>
          <w:sz w:val="21"/>
          <w:szCs w:val="22"/>
          <w:lang w:val="en-US" w:eastAsia="zh-CN"/>
        </w:rPr>
      </w:pPr>
      <w:ins w:id="224" w:author="CR0048" w:date="2023-03-09T20:04: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ins>
      <w:r>
        <w:rPr>
          <w:noProof/>
        </w:rPr>
      </w:r>
      <w:r>
        <w:rPr>
          <w:noProof/>
        </w:rPr>
        <w:fldChar w:fldCharType="separate"/>
      </w:r>
      <w:ins w:id="225" w:author="CR0048" w:date="2023-03-09T20:04:00Z">
        <w:r>
          <w:rPr>
            <w:noProof/>
          </w:rPr>
          <w:t>26</w:t>
        </w:r>
        <w:r>
          <w:rPr>
            <w:noProof/>
          </w:rPr>
          <w:fldChar w:fldCharType="end"/>
        </w:r>
      </w:ins>
    </w:p>
    <w:p w14:paraId="2A37082E" w14:textId="02F9AE0E" w:rsidR="00EB490B" w:rsidRDefault="00EB490B">
      <w:pPr>
        <w:pStyle w:val="TOC5"/>
        <w:rPr>
          <w:ins w:id="226" w:author="CR0048" w:date="2023-03-09T20:04:00Z"/>
          <w:rFonts w:asciiTheme="minorHAnsi" w:eastAsiaTheme="minorEastAsia" w:hAnsiTheme="minorHAnsi" w:cstheme="minorBidi"/>
          <w:noProof/>
          <w:kern w:val="2"/>
          <w:sz w:val="21"/>
          <w:szCs w:val="22"/>
          <w:lang w:val="en-US" w:eastAsia="zh-CN"/>
        </w:rPr>
      </w:pPr>
      <w:ins w:id="227" w:author="CR0048" w:date="2023-03-09T20:0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ins>
      <w:r>
        <w:rPr>
          <w:noProof/>
        </w:rPr>
      </w:r>
      <w:r>
        <w:rPr>
          <w:noProof/>
        </w:rPr>
        <w:fldChar w:fldCharType="separate"/>
      </w:r>
      <w:ins w:id="228" w:author="CR0048" w:date="2023-03-09T20:04:00Z">
        <w:r>
          <w:rPr>
            <w:noProof/>
          </w:rPr>
          <w:t>26</w:t>
        </w:r>
        <w:r>
          <w:rPr>
            <w:noProof/>
          </w:rPr>
          <w:fldChar w:fldCharType="end"/>
        </w:r>
      </w:ins>
    </w:p>
    <w:p w14:paraId="1C419C23" w14:textId="75ADF498" w:rsidR="00EB490B" w:rsidRDefault="00EB490B">
      <w:pPr>
        <w:pStyle w:val="TOC5"/>
        <w:rPr>
          <w:ins w:id="229" w:author="CR0048" w:date="2023-03-09T20:04:00Z"/>
          <w:rFonts w:asciiTheme="minorHAnsi" w:eastAsiaTheme="minorEastAsia" w:hAnsiTheme="minorHAnsi" w:cstheme="minorBidi"/>
          <w:noProof/>
          <w:kern w:val="2"/>
          <w:sz w:val="21"/>
          <w:szCs w:val="22"/>
          <w:lang w:val="en-US" w:eastAsia="zh-CN"/>
        </w:rPr>
      </w:pPr>
      <w:ins w:id="230" w:author="CR0048" w:date="2023-03-09T20:0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ins>
      <w:r>
        <w:rPr>
          <w:noProof/>
        </w:rPr>
      </w:r>
      <w:r>
        <w:rPr>
          <w:noProof/>
        </w:rPr>
        <w:fldChar w:fldCharType="separate"/>
      </w:r>
      <w:ins w:id="231" w:author="CR0048" w:date="2023-03-09T20:04:00Z">
        <w:r>
          <w:rPr>
            <w:noProof/>
          </w:rPr>
          <w:t>26</w:t>
        </w:r>
        <w:r>
          <w:rPr>
            <w:noProof/>
          </w:rPr>
          <w:fldChar w:fldCharType="end"/>
        </w:r>
      </w:ins>
    </w:p>
    <w:p w14:paraId="1C0FB2E0" w14:textId="4B9D4B03" w:rsidR="00EB490B" w:rsidRDefault="00EB490B">
      <w:pPr>
        <w:pStyle w:val="TOC5"/>
        <w:rPr>
          <w:ins w:id="232" w:author="CR0048" w:date="2023-03-09T20:04:00Z"/>
          <w:rFonts w:asciiTheme="minorHAnsi" w:eastAsiaTheme="minorEastAsia" w:hAnsiTheme="minorHAnsi" w:cstheme="minorBidi"/>
          <w:noProof/>
          <w:kern w:val="2"/>
          <w:sz w:val="21"/>
          <w:szCs w:val="22"/>
          <w:lang w:val="en-US" w:eastAsia="zh-CN"/>
        </w:rPr>
      </w:pPr>
      <w:ins w:id="233" w:author="CR0048" w:date="2023-03-09T20:0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ins>
      <w:r>
        <w:rPr>
          <w:noProof/>
        </w:rPr>
      </w:r>
      <w:r>
        <w:rPr>
          <w:noProof/>
        </w:rPr>
        <w:fldChar w:fldCharType="separate"/>
      </w:r>
      <w:ins w:id="234" w:author="CR0048" w:date="2023-03-09T20:04:00Z">
        <w:r>
          <w:rPr>
            <w:noProof/>
          </w:rPr>
          <w:t>26</w:t>
        </w:r>
        <w:r>
          <w:rPr>
            <w:noProof/>
          </w:rPr>
          <w:fldChar w:fldCharType="end"/>
        </w:r>
      </w:ins>
    </w:p>
    <w:p w14:paraId="214DEBC8" w14:textId="4FCC3833" w:rsidR="00EB490B" w:rsidRDefault="00EB490B">
      <w:pPr>
        <w:pStyle w:val="TOC6"/>
        <w:rPr>
          <w:ins w:id="235" w:author="CR0048" w:date="2023-03-09T20:04:00Z"/>
          <w:rFonts w:asciiTheme="minorHAnsi" w:eastAsiaTheme="minorEastAsia" w:hAnsiTheme="minorHAnsi" w:cstheme="minorBidi"/>
          <w:noProof/>
          <w:kern w:val="2"/>
          <w:sz w:val="21"/>
          <w:szCs w:val="22"/>
          <w:lang w:val="en-US" w:eastAsia="zh-CN"/>
        </w:rPr>
      </w:pPr>
      <w:ins w:id="236" w:author="CR0048" w:date="2023-03-09T20:0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ins>
      <w:r>
        <w:rPr>
          <w:noProof/>
        </w:rPr>
      </w:r>
      <w:r>
        <w:rPr>
          <w:noProof/>
        </w:rPr>
        <w:fldChar w:fldCharType="separate"/>
      </w:r>
      <w:ins w:id="237" w:author="CR0048" w:date="2023-03-09T20:04:00Z">
        <w:r>
          <w:rPr>
            <w:noProof/>
          </w:rPr>
          <w:t>26</w:t>
        </w:r>
        <w:r>
          <w:rPr>
            <w:noProof/>
          </w:rPr>
          <w:fldChar w:fldCharType="end"/>
        </w:r>
      </w:ins>
    </w:p>
    <w:p w14:paraId="455B182B" w14:textId="79E751D7" w:rsidR="00EB490B" w:rsidRDefault="00EB490B">
      <w:pPr>
        <w:pStyle w:val="TOC5"/>
        <w:rPr>
          <w:ins w:id="238" w:author="CR0048" w:date="2023-03-09T20:04:00Z"/>
          <w:rFonts w:asciiTheme="minorHAnsi" w:eastAsiaTheme="minorEastAsia" w:hAnsiTheme="minorHAnsi" w:cstheme="minorBidi"/>
          <w:noProof/>
          <w:kern w:val="2"/>
          <w:sz w:val="21"/>
          <w:szCs w:val="22"/>
          <w:lang w:val="en-US" w:eastAsia="zh-CN"/>
        </w:rPr>
      </w:pPr>
      <w:ins w:id="239" w:author="CR0048" w:date="2023-03-09T20:0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ins>
      <w:r>
        <w:rPr>
          <w:noProof/>
        </w:rPr>
      </w:r>
      <w:r>
        <w:rPr>
          <w:noProof/>
        </w:rPr>
        <w:fldChar w:fldCharType="separate"/>
      </w:r>
      <w:ins w:id="240" w:author="CR0048" w:date="2023-03-09T20:04:00Z">
        <w:r>
          <w:rPr>
            <w:noProof/>
          </w:rPr>
          <w:t>27</w:t>
        </w:r>
        <w:r>
          <w:rPr>
            <w:noProof/>
          </w:rPr>
          <w:fldChar w:fldCharType="end"/>
        </w:r>
      </w:ins>
    </w:p>
    <w:p w14:paraId="52BB1285" w14:textId="27C34997" w:rsidR="00EB490B" w:rsidRDefault="00EB490B">
      <w:pPr>
        <w:pStyle w:val="TOC4"/>
        <w:rPr>
          <w:ins w:id="241" w:author="CR0048" w:date="2023-03-09T20:04:00Z"/>
          <w:rFonts w:asciiTheme="minorHAnsi" w:eastAsiaTheme="minorEastAsia" w:hAnsiTheme="minorHAnsi" w:cstheme="minorBidi"/>
          <w:noProof/>
          <w:kern w:val="2"/>
          <w:sz w:val="21"/>
          <w:szCs w:val="22"/>
          <w:lang w:val="en-US" w:eastAsia="zh-CN"/>
        </w:rPr>
      </w:pPr>
      <w:ins w:id="242" w:author="CR0048" w:date="2023-03-09T20:04: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ins>
      <w:r>
        <w:rPr>
          <w:noProof/>
        </w:rPr>
      </w:r>
      <w:r>
        <w:rPr>
          <w:noProof/>
        </w:rPr>
        <w:fldChar w:fldCharType="separate"/>
      </w:r>
      <w:ins w:id="243" w:author="CR0048" w:date="2023-03-09T20:04:00Z">
        <w:r>
          <w:rPr>
            <w:noProof/>
          </w:rPr>
          <w:t>27</w:t>
        </w:r>
        <w:r>
          <w:rPr>
            <w:noProof/>
          </w:rPr>
          <w:fldChar w:fldCharType="end"/>
        </w:r>
      </w:ins>
    </w:p>
    <w:p w14:paraId="6DC25D8B" w14:textId="46DACEA7" w:rsidR="00EB490B" w:rsidRDefault="00EB490B">
      <w:pPr>
        <w:pStyle w:val="TOC5"/>
        <w:rPr>
          <w:ins w:id="244" w:author="CR0048" w:date="2023-03-09T20:04:00Z"/>
          <w:rFonts w:asciiTheme="minorHAnsi" w:eastAsiaTheme="minorEastAsia" w:hAnsiTheme="minorHAnsi" w:cstheme="minorBidi"/>
          <w:noProof/>
          <w:kern w:val="2"/>
          <w:sz w:val="21"/>
          <w:szCs w:val="22"/>
          <w:lang w:val="en-US" w:eastAsia="zh-CN"/>
        </w:rPr>
      </w:pPr>
      <w:ins w:id="245" w:author="CR0048" w:date="2023-03-09T20:0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ins>
      <w:r>
        <w:rPr>
          <w:noProof/>
        </w:rPr>
      </w:r>
      <w:r>
        <w:rPr>
          <w:noProof/>
        </w:rPr>
        <w:fldChar w:fldCharType="separate"/>
      </w:r>
      <w:ins w:id="246" w:author="CR0048" w:date="2023-03-09T20:04:00Z">
        <w:r>
          <w:rPr>
            <w:noProof/>
          </w:rPr>
          <w:t>27</w:t>
        </w:r>
        <w:r>
          <w:rPr>
            <w:noProof/>
          </w:rPr>
          <w:fldChar w:fldCharType="end"/>
        </w:r>
      </w:ins>
    </w:p>
    <w:p w14:paraId="548B868B" w14:textId="340A770D" w:rsidR="00EB490B" w:rsidRDefault="00EB490B">
      <w:pPr>
        <w:pStyle w:val="TOC5"/>
        <w:rPr>
          <w:ins w:id="247" w:author="CR0048" w:date="2023-03-09T20:04:00Z"/>
          <w:rFonts w:asciiTheme="minorHAnsi" w:eastAsiaTheme="minorEastAsia" w:hAnsiTheme="minorHAnsi" w:cstheme="minorBidi"/>
          <w:noProof/>
          <w:kern w:val="2"/>
          <w:sz w:val="21"/>
          <w:szCs w:val="22"/>
          <w:lang w:val="en-US" w:eastAsia="zh-CN"/>
        </w:rPr>
      </w:pPr>
      <w:ins w:id="248" w:author="CR0048" w:date="2023-03-09T20:0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ins>
      <w:r>
        <w:rPr>
          <w:noProof/>
        </w:rPr>
      </w:r>
      <w:r>
        <w:rPr>
          <w:noProof/>
        </w:rPr>
        <w:fldChar w:fldCharType="separate"/>
      </w:r>
      <w:ins w:id="249" w:author="CR0048" w:date="2023-03-09T20:04:00Z">
        <w:r>
          <w:rPr>
            <w:noProof/>
          </w:rPr>
          <w:t>27</w:t>
        </w:r>
        <w:r>
          <w:rPr>
            <w:noProof/>
          </w:rPr>
          <w:fldChar w:fldCharType="end"/>
        </w:r>
      </w:ins>
    </w:p>
    <w:p w14:paraId="07B575D1" w14:textId="27DEAC6D" w:rsidR="00EB490B" w:rsidRDefault="00EB490B">
      <w:pPr>
        <w:pStyle w:val="TOC5"/>
        <w:rPr>
          <w:ins w:id="250" w:author="CR0048" w:date="2023-03-09T20:04:00Z"/>
          <w:rFonts w:asciiTheme="minorHAnsi" w:eastAsiaTheme="minorEastAsia" w:hAnsiTheme="minorHAnsi" w:cstheme="minorBidi"/>
          <w:noProof/>
          <w:kern w:val="2"/>
          <w:sz w:val="21"/>
          <w:szCs w:val="22"/>
          <w:lang w:val="en-US" w:eastAsia="zh-CN"/>
        </w:rPr>
      </w:pPr>
      <w:ins w:id="251" w:author="CR0048" w:date="2023-03-09T20:0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ins>
      <w:r>
        <w:rPr>
          <w:noProof/>
        </w:rPr>
      </w:r>
      <w:r>
        <w:rPr>
          <w:noProof/>
        </w:rPr>
        <w:fldChar w:fldCharType="separate"/>
      </w:r>
      <w:ins w:id="252" w:author="CR0048" w:date="2023-03-09T20:04:00Z">
        <w:r>
          <w:rPr>
            <w:noProof/>
          </w:rPr>
          <w:t>27</w:t>
        </w:r>
        <w:r>
          <w:rPr>
            <w:noProof/>
          </w:rPr>
          <w:fldChar w:fldCharType="end"/>
        </w:r>
      </w:ins>
    </w:p>
    <w:p w14:paraId="577574F1" w14:textId="4619DA27" w:rsidR="00EB490B" w:rsidRDefault="00EB490B">
      <w:pPr>
        <w:pStyle w:val="TOC6"/>
        <w:rPr>
          <w:ins w:id="253" w:author="CR0048" w:date="2023-03-09T20:04:00Z"/>
          <w:rFonts w:asciiTheme="minorHAnsi" w:eastAsiaTheme="minorEastAsia" w:hAnsiTheme="minorHAnsi" w:cstheme="minorBidi"/>
          <w:noProof/>
          <w:kern w:val="2"/>
          <w:sz w:val="21"/>
          <w:szCs w:val="22"/>
          <w:lang w:val="en-US" w:eastAsia="zh-CN"/>
        </w:rPr>
      </w:pPr>
      <w:ins w:id="254" w:author="CR0048" w:date="2023-03-09T20:04: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ins>
      <w:r>
        <w:rPr>
          <w:noProof/>
        </w:rPr>
      </w:r>
      <w:r>
        <w:rPr>
          <w:noProof/>
        </w:rPr>
        <w:fldChar w:fldCharType="separate"/>
      </w:r>
      <w:ins w:id="255" w:author="CR0048" w:date="2023-03-09T20:04:00Z">
        <w:r>
          <w:rPr>
            <w:noProof/>
          </w:rPr>
          <w:t>27</w:t>
        </w:r>
        <w:r>
          <w:rPr>
            <w:noProof/>
          </w:rPr>
          <w:fldChar w:fldCharType="end"/>
        </w:r>
      </w:ins>
    </w:p>
    <w:p w14:paraId="50142D39" w14:textId="59AAC31E" w:rsidR="00EB490B" w:rsidRDefault="00EB490B">
      <w:pPr>
        <w:pStyle w:val="TOC5"/>
        <w:rPr>
          <w:ins w:id="256" w:author="CR0048" w:date="2023-03-09T20:04:00Z"/>
          <w:rFonts w:asciiTheme="minorHAnsi" w:eastAsiaTheme="minorEastAsia" w:hAnsiTheme="minorHAnsi" w:cstheme="minorBidi"/>
          <w:noProof/>
          <w:kern w:val="2"/>
          <w:sz w:val="21"/>
          <w:szCs w:val="22"/>
          <w:lang w:val="en-US" w:eastAsia="zh-CN"/>
        </w:rPr>
      </w:pPr>
      <w:ins w:id="257" w:author="CR0048" w:date="2023-03-09T20:0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ins>
      <w:r>
        <w:rPr>
          <w:noProof/>
        </w:rPr>
      </w:r>
      <w:r>
        <w:rPr>
          <w:noProof/>
        </w:rPr>
        <w:fldChar w:fldCharType="separate"/>
      </w:r>
      <w:ins w:id="258" w:author="CR0048" w:date="2023-03-09T20:04:00Z">
        <w:r>
          <w:rPr>
            <w:noProof/>
          </w:rPr>
          <w:t>28</w:t>
        </w:r>
        <w:r>
          <w:rPr>
            <w:noProof/>
          </w:rPr>
          <w:fldChar w:fldCharType="end"/>
        </w:r>
      </w:ins>
    </w:p>
    <w:p w14:paraId="3117BE39" w14:textId="362A0597" w:rsidR="00EB490B" w:rsidRDefault="00EB490B">
      <w:pPr>
        <w:pStyle w:val="TOC3"/>
        <w:rPr>
          <w:ins w:id="259" w:author="CR0048" w:date="2023-03-09T20:04:00Z"/>
          <w:rFonts w:asciiTheme="minorHAnsi" w:eastAsiaTheme="minorEastAsia" w:hAnsiTheme="minorHAnsi" w:cstheme="minorBidi"/>
          <w:noProof/>
          <w:kern w:val="2"/>
          <w:sz w:val="21"/>
          <w:szCs w:val="22"/>
          <w:lang w:val="en-US" w:eastAsia="zh-CN"/>
        </w:rPr>
      </w:pPr>
      <w:ins w:id="260" w:author="CR0048" w:date="2023-03-09T20:0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ins>
      <w:r>
        <w:rPr>
          <w:noProof/>
        </w:rPr>
      </w:r>
      <w:r>
        <w:rPr>
          <w:noProof/>
        </w:rPr>
        <w:fldChar w:fldCharType="separate"/>
      </w:r>
      <w:ins w:id="261" w:author="CR0048" w:date="2023-03-09T20:04:00Z">
        <w:r>
          <w:rPr>
            <w:noProof/>
          </w:rPr>
          <w:t>28</w:t>
        </w:r>
        <w:r>
          <w:rPr>
            <w:noProof/>
          </w:rPr>
          <w:fldChar w:fldCharType="end"/>
        </w:r>
      </w:ins>
    </w:p>
    <w:p w14:paraId="76E9545D" w14:textId="1C566808" w:rsidR="00EB490B" w:rsidRDefault="00EB490B">
      <w:pPr>
        <w:pStyle w:val="TOC4"/>
        <w:rPr>
          <w:ins w:id="262" w:author="CR0048" w:date="2023-03-09T20:04:00Z"/>
          <w:rFonts w:asciiTheme="minorHAnsi" w:eastAsiaTheme="minorEastAsia" w:hAnsiTheme="minorHAnsi" w:cstheme="minorBidi"/>
          <w:noProof/>
          <w:kern w:val="2"/>
          <w:sz w:val="21"/>
          <w:szCs w:val="22"/>
          <w:lang w:val="en-US" w:eastAsia="zh-CN"/>
        </w:rPr>
      </w:pPr>
      <w:ins w:id="263" w:author="CR0048" w:date="2023-03-09T20:0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ins>
      <w:r>
        <w:rPr>
          <w:noProof/>
        </w:rPr>
      </w:r>
      <w:r>
        <w:rPr>
          <w:noProof/>
        </w:rPr>
        <w:fldChar w:fldCharType="separate"/>
      </w:r>
      <w:ins w:id="264" w:author="CR0048" w:date="2023-03-09T20:04:00Z">
        <w:r>
          <w:rPr>
            <w:noProof/>
          </w:rPr>
          <w:t>28</w:t>
        </w:r>
        <w:r>
          <w:rPr>
            <w:noProof/>
          </w:rPr>
          <w:fldChar w:fldCharType="end"/>
        </w:r>
      </w:ins>
    </w:p>
    <w:p w14:paraId="705674CF" w14:textId="78AF82B1" w:rsidR="00EB490B" w:rsidRDefault="00EB490B">
      <w:pPr>
        <w:pStyle w:val="TOC4"/>
        <w:rPr>
          <w:ins w:id="265" w:author="CR0048" w:date="2023-03-09T20:04:00Z"/>
          <w:rFonts w:asciiTheme="minorHAnsi" w:eastAsiaTheme="minorEastAsia" w:hAnsiTheme="minorHAnsi" w:cstheme="minorBidi"/>
          <w:noProof/>
          <w:kern w:val="2"/>
          <w:sz w:val="21"/>
          <w:szCs w:val="22"/>
          <w:lang w:val="en-US" w:eastAsia="zh-CN"/>
        </w:rPr>
      </w:pPr>
      <w:ins w:id="266" w:author="CR0048" w:date="2023-03-09T20:04: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ins>
      <w:r>
        <w:rPr>
          <w:noProof/>
        </w:rPr>
      </w:r>
      <w:r>
        <w:rPr>
          <w:noProof/>
        </w:rPr>
        <w:fldChar w:fldCharType="separate"/>
      </w:r>
      <w:ins w:id="267" w:author="CR0048" w:date="2023-03-09T20:04:00Z">
        <w:r>
          <w:rPr>
            <w:noProof/>
          </w:rPr>
          <w:t>29</w:t>
        </w:r>
        <w:r>
          <w:rPr>
            <w:noProof/>
          </w:rPr>
          <w:fldChar w:fldCharType="end"/>
        </w:r>
      </w:ins>
    </w:p>
    <w:p w14:paraId="3FCC214F" w14:textId="54C4467B" w:rsidR="00EB490B" w:rsidRDefault="00EB490B">
      <w:pPr>
        <w:pStyle w:val="TOC5"/>
        <w:rPr>
          <w:ins w:id="268" w:author="CR0048" w:date="2023-03-09T20:04:00Z"/>
          <w:rFonts w:asciiTheme="minorHAnsi" w:eastAsiaTheme="minorEastAsia" w:hAnsiTheme="minorHAnsi" w:cstheme="minorBidi"/>
          <w:noProof/>
          <w:kern w:val="2"/>
          <w:sz w:val="21"/>
          <w:szCs w:val="22"/>
          <w:lang w:val="en-US" w:eastAsia="zh-CN"/>
        </w:rPr>
      </w:pPr>
      <w:ins w:id="269" w:author="CR0048" w:date="2023-03-09T20:0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ins>
      <w:r>
        <w:rPr>
          <w:noProof/>
        </w:rPr>
      </w:r>
      <w:r>
        <w:rPr>
          <w:noProof/>
        </w:rPr>
        <w:fldChar w:fldCharType="separate"/>
      </w:r>
      <w:ins w:id="270" w:author="CR0048" w:date="2023-03-09T20:04:00Z">
        <w:r>
          <w:rPr>
            <w:noProof/>
          </w:rPr>
          <w:t>29</w:t>
        </w:r>
        <w:r>
          <w:rPr>
            <w:noProof/>
          </w:rPr>
          <w:fldChar w:fldCharType="end"/>
        </w:r>
      </w:ins>
    </w:p>
    <w:p w14:paraId="1526B423" w14:textId="30165CAF" w:rsidR="00EB490B" w:rsidRDefault="00EB490B">
      <w:pPr>
        <w:pStyle w:val="TOC5"/>
        <w:rPr>
          <w:ins w:id="271" w:author="CR0048" w:date="2023-03-09T20:04:00Z"/>
          <w:rFonts w:asciiTheme="minorHAnsi" w:eastAsiaTheme="minorEastAsia" w:hAnsiTheme="minorHAnsi" w:cstheme="minorBidi"/>
          <w:noProof/>
          <w:kern w:val="2"/>
          <w:sz w:val="21"/>
          <w:szCs w:val="22"/>
          <w:lang w:val="en-US" w:eastAsia="zh-CN"/>
        </w:rPr>
      </w:pPr>
      <w:ins w:id="272" w:author="CR0048" w:date="2023-03-09T20:0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ins>
      <w:r>
        <w:rPr>
          <w:noProof/>
        </w:rPr>
      </w:r>
      <w:r>
        <w:rPr>
          <w:noProof/>
        </w:rPr>
        <w:fldChar w:fldCharType="separate"/>
      </w:r>
      <w:ins w:id="273" w:author="CR0048" w:date="2023-03-09T20:04:00Z">
        <w:r>
          <w:rPr>
            <w:noProof/>
          </w:rPr>
          <w:t>29</w:t>
        </w:r>
        <w:r>
          <w:rPr>
            <w:noProof/>
          </w:rPr>
          <w:fldChar w:fldCharType="end"/>
        </w:r>
      </w:ins>
    </w:p>
    <w:p w14:paraId="08D94D6D" w14:textId="340DD104" w:rsidR="00EB490B" w:rsidRDefault="00EB490B">
      <w:pPr>
        <w:pStyle w:val="TOC4"/>
        <w:rPr>
          <w:ins w:id="274" w:author="CR0048" w:date="2023-03-09T20:04:00Z"/>
          <w:rFonts w:asciiTheme="minorHAnsi" w:eastAsiaTheme="minorEastAsia" w:hAnsiTheme="minorHAnsi" w:cstheme="minorBidi"/>
          <w:noProof/>
          <w:kern w:val="2"/>
          <w:sz w:val="21"/>
          <w:szCs w:val="22"/>
          <w:lang w:val="en-US" w:eastAsia="zh-CN"/>
        </w:rPr>
      </w:pPr>
      <w:ins w:id="275" w:author="CR0048" w:date="2023-03-09T20:04: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ins>
      <w:r>
        <w:rPr>
          <w:noProof/>
        </w:rPr>
      </w:r>
      <w:r>
        <w:rPr>
          <w:noProof/>
        </w:rPr>
        <w:fldChar w:fldCharType="separate"/>
      </w:r>
      <w:ins w:id="276" w:author="CR0048" w:date="2023-03-09T20:04:00Z">
        <w:r>
          <w:rPr>
            <w:noProof/>
          </w:rPr>
          <w:t>30</w:t>
        </w:r>
        <w:r>
          <w:rPr>
            <w:noProof/>
          </w:rPr>
          <w:fldChar w:fldCharType="end"/>
        </w:r>
      </w:ins>
    </w:p>
    <w:p w14:paraId="137C169B" w14:textId="7119D14F" w:rsidR="00EB490B" w:rsidRDefault="00EB490B">
      <w:pPr>
        <w:pStyle w:val="TOC5"/>
        <w:rPr>
          <w:ins w:id="277" w:author="CR0048" w:date="2023-03-09T20:04:00Z"/>
          <w:rFonts w:asciiTheme="minorHAnsi" w:eastAsiaTheme="minorEastAsia" w:hAnsiTheme="minorHAnsi" w:cstheme="minorBidi"/>
          <w:noProof/>
          <w:kern w:val="2"/>
          <w:sz w:val="21"/>
          <w:szCs w:val="22"/>
          <w:lang w:val="en-US" w:eastAsia="zh-CN"/>
        </w:rPr>
      </w:pPr>
      <w:ins w:id="278" w:author="CR0048" w:date="2023-03-09T20:0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ins>
      <w:r>
        <w:rPr>
          <w:noProof/>
        </w:rPr>
      </w:r>
      <w:r>
        <w:rPr>
          <w:noProof/>
        </w:rPr>
        <w:fldChar w:fldCharType="separate"/>
      </w:r>
      <w:ins w:id="279" w:author="CR0048" w:date="2023-03-09T20:04:00Z">
        <w:r>
          <w:rPr>
            <w:noProof/>
          </w:rPr>
          <w:t>30</w:t>
        </w:r>
        <w:r>
          <w:rPr>
            <w:noProof/>
          </w:rPr>
          <w:fldChar w:fldCharType="end"/>
        </w:r>
      </w:ins>
    </w:p>
    <w:p w14:paraId="1A7C0124" w14:textId="25ACE1C4" w:rsidR="00EB490B" w:rsidRDefault="00EB490B">
      <w:pPr>
        <w:pStyle w:val="TOC5"/>
        <w:rPr>
          <w:ins w:id="280" w:author="CR0048" w:date="2023-03-09T20:04:00Z"/>
          <w:rFonts w:asciiTheme="minorHAnsi" w:eastAsiaTheme="minorEastAsia" w:hAnsiTheme="minorHAnsi" w:cstheme="minorBidi"/>
          <w:noProof/>
          <w:kern w:val="2"/>
          <w:sz w:val="21"/>
          <w:szCs w:val="22"/>
          <w:lang w:val="en-US" w:eastAsia="zh-CN"/>
        </w:rPr>
      </w:pPr>
      <w:ins w:id="281" w:author="CR0048" w:date="2023-03-09T20:0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ins>
      <w:r>
        <w:rPr>
          <w:noProof/>
        </w:rPr>
      </w:r>
      <w:r>
        <w:rPr>
          <w:noProof/>
        </w:rPr>
        <w:fldChar w:fldCharType="separate"/>
      </w:r>
      <w:ins w:id="282" w:author="CR0048" w:date="2023-03-09T20:04:00Z">
        <w:r>
          <w:rPr>
            <w:noProof/>
          </w:rPr>
          <w:t>30</w:t>
        </w:r>
        <w:r>
          <w:rPr>
            <w:noProof/>
          </w:rPr>
          <w:fldChar w:fldCharType="end"/>
        </w:r>
      </w:ins>
    </w:p>
    <w:p w14:paraId="22448AD6" w14:textId="0B0D0DE8" w:rsidR="00EB490B" w:rsidRDefault="00EB490B">
      <w:pPr>
        <w:pStyle w:val="TOC4"/>
        <w:rPr>
          <w:ins w:id="283" w:author="CR0048" w:date="2023-03-09T20:04:00Z"/>
          <w:rFonts w:asciiTheme="minorHAnsi" w:eastAsiaTheme="minorEastAsia" w:hAnsiTheme="minorHAnsi" w:cstheme="minorBidi"/>
          <w:noProof/>
          <w:kern w:val="2"/>
          <w:sz w:val="21"/>
          <w:szCs w:val="22"/>
          <w:lang w:val="en-US" w:eastAsia="zh-CN"/>
        </w:rPr>
      </w:pPr>
      <w:ins w:id="284" w:author="CR0048" w:date="2023-03-09T20:04: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ins>
      <w:r>
        <w:rPr>
          <w:noProof/>
        </w:rPr>
      </w:r>
      <w:r>
        <w:rPr>
          <w:noProof/>
        </w:rPr>
        <w:fldChar w:fldCharType="separate"/>
      </w:r>
      <w:ins w:id="285" w:author="CR0048" w:date="2023-03-09T20:04:00Z">
        <w:r>
          <w:rPr>
            <w:noProof/>
          </w:rPr>
          <w:t>30</w:t>
        </w:r>
        <w:r>
          <w:rPr>
            <w:noProof/>
          </w:rPr>
          <w:fldChar w:fldCharType="end"/>
        </w:r>
      </w:ins>
    </w:p>
    <w:p w14:paraId="3A8EF588" w14:textId="5FCD720F" w:rsidR="00EB490B" w:rsidRDefault="00EB490B">
      <w:pPr>
        <w:pStyle w:val="TOC5"/>
        <w:rPr>
          <w:ins w:id="286" w:author="CR0048" w:date="2023-03-09T20:04:00Z"/>
          <w:rFonts w:asciiTheme="minorHAnsi" w:eastAsiaTheme="minorEastAsia" w:hAnsiTheme="minorHAnsi" w:cstheme="minorBidi"/>
          <w:noProof/>
          <w:kern w:val="2"/>
          <w:sz w:val="21"/>
          <w:szCs w:val="22"/>
          <w:lang w:val="en-US" w:eastAsia="zh-CN"/>
        </w:rPr>
      </w:pPr>
      <w:ins w:id="287" w:author="CR0048" w:date="2023-03-09T20:0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ins>
      <w:r>
        <w:rPr>
          <w:noProof/>
        </w:rPr>
      </w:r>
      <w:r>
        <w:rPr>
          <w:noProof/>
        </w:rPr>
        <w:fldChar w:fldCharType="separate"/>
      </w:r>
      <w:ins w:id="288" w:author="CR0048" w:date="2023-03-09T20:04:00Z">
        <w:r>
          <w:rPr>
            <w:noProof/>
          </w:rPr>
          <w:t>30</w:t>
        </w:r>
        <w:r>
          <w:rPr>
            <w:noProof/>
          </w:rPr>
          <w:fldChar w:fldCharType="end"/>
        </w:r>
      </w:ins>
    </w:p>
    <w:p w14:paraId="196E2851" w14:textId="79DA4D3B" w:rsidR="00EB490B" w:rsidRDefault="00EB490B">
      <w:pPr>
        <w:pStyle w:val="TOC5"/>
        <w:rPr>
          <w:ins w:id="289" w:author="CR0048" w:date="2023-03-09T20:04:00Z"/>
          <w:rFonts w:asciiTheme="minorHAnsi" w:eastAsiaTheme="minorEastAsia" w:hAnsiTheme="minorHAnsi" w:cstheme="minorBidi"/>
          <w:noProof/>
          <w:kern w:val="2"/>
          <w:sz w:val="21"/>
          <w:szCs w:val="22"/>
          <w:lang w:val="en-US" w:eastAsia="zh-CN"/>
        </w:rPr>
      </w:pPr>
      <w:ins w:id="290" w:author="CR0048" w:date="2023-03-09T20:0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ins>
      <w:r>
        <w:rPr>
          <w:noProof/>
        </w:rPr>
      </w:r>
      <w:r>
        <w:rPr>
          <w:noProof/>
        </w:rPr>
        <w:fldChar w:fldCharType="separate"/>
      </w:r>
      <w:ins w:id="291" w:author="CR0048" w:date="2023-03-09T20:04:00Z">
        <w:r>
          <w:rPr>
            <w:noProof/>
          </w:rPr>
          <w:t>30</w:t>
        </w:r>
        <w:r>
          <w:rPr>
            <w:noProof/>
          </w:rPr>
          <w:fldChar w:fldCharType="end"/>
        </w:r>
      </w:ins>
    </w:p>
    <w:p w14:paraId="320D70F6" w14:textId="4FFB350D" w:rsidR="00EB490B" w:rsidRDefault="00EB490B">
      <w:pPr>
        <w:pStyle w:val="TOC3"/>
        <w:rPr>
          <w:ins w:id="292" w:author="CR0048" w:date="2023-03-09T20:04:00Z"/>
          <w:rFonts w:asciiTheme="minorHAnsi" w:eastAsiaTheme="minorEastAsia" w:hAnsiTheme="minorHAnsi" w:cstheme="minorBidi"/>
          <w:noProof/>
          <w:kern w:val="2"/>
          <w:sz w:val="21"/>
          <w:szCs w:val="22"/>
          <w:lang w:val="en-US" w:eastAsia="zh-CN"/>
        </w:rPr>
      </w:pPr>
      <w:ins w:id="293" w:author="CR0048" w:date="2023-03-09T20:0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ins>
      <w:r>
        <w:rPr>
          <w:noProof/>
        </w:rPr>
      </w:r>
      <w:r>
        <w:rPr>
          <w:noProof/>
        </w:rPr>
        <w:fldChar w:fldCharType="separate"/>
      </w:r>
      <w:ins w:id="294" w:author="CR0048" w:date="2023-03-09T20:04:00Z">
        <w:r>
          <w:rPr>
            <w:noProof/>
          </w:rPr>
          <w:t>31</w:t>
        </w:r>
        <w:r>
          <w:rPr>
            <w:noProof/>
          </w:rPr>
          <w:fldChar w:fldCharType="end"/>
        </w:r>
      </w:ins>
    </w:p>
    <w:p w14:paraId="48B3566C" w14:textId="41A24FD8" w:rsidR="00EB490B" w:rsidRDefault="00EB490B">
      <w:pPr>
        <w:pStyle w:val="TOC4"/>
        <w:rPr>
          <w:ins w:id="295" w:author="CR0048" w:date="2023-03-09T20:04:00Z"/>
          <w:rFonts w:asciiTheme="minorHAnsi" w:eastAsiaTheme="minorEastAsia" w:hAnsiTheme="minorHAnsi" w:cstheme="minorBidi"/>
          <w:noProof/>
          <w:kern w:val="2"/>
          <w:sz w:val="21"/>
          <w:szCs w:val="22"/>
          <w:lang w:val="en-US" w:eastAsia="zh-CN"/>
        </w:rPr>
      </w:pPr>
      <w:ins w:id="296" w:author="CR0048" w:date="2023-03-09T20:0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ins>
      <w:r>
        <w:rPr>
          <w:noProof/>
        </w:rPr>
      </w:r>
      <w:r>
        <w:rPr>
          <w:noProof/>
        </w:rPr>
        <w:fldChar w:fldCharType="separate"/>
      </w:r>
      <w:ins w:id="297" w:author="CR0048" w:date="2023-03-09T20:04:00Z">
        <w:r>
          <w:rPr>
            <w:noProof/>
          </w:rPr>
          <w:t>31</w:t>
        </w:r>
        <w:r>
          <w:rPr>
            <w:noProof/>
          </w:rPr>
          <w:fldChar w:fldCharType="end"/>
        </w:r>
      </w:ins>
    </w:p>
    <w:p w14:paraId="23074AE6" w14:textId="10EE4D26" w:rsidR="00EB490B" w:rsidRDefault="00EB490B">
      <w:pPr>
        <w:pStyle w:val="TOC4"/>
        <w:rPr>
          <w:ins w:id="298" w:author="CR0048" w:date="2023-03-09T20:04:00Z"/>
          <w:rFonts w:asciiTheme="minorHAnsi" w:eastAsiaTheme="minorEastAsia" w:hAnsiTheme="minorHAnsi" w:cstheme="minorBidi"/>
          <w:noProof/>
          <w:kern w:val="2"/>
          <w:sz w:val="21"/>
          <w:szCs w:val="22"/>
          <w:lang w:val="en-US" w:eastAsia="zh-CN"/>
        </w:rPr>
      </w:pPr>
      <w:ins w:id="299" w:author="CR0048" w:date="2023-03-09T20:04: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ins>
      <w:r>
        <w:rPr>
          <w:noProof/>
        </w:rPr>
      </w:r>
      <w:r>
        <w:rPr>
          <w:noProof/>
        </w:rPr>
        <w:fldChar w:fldCharType="separate"/>
      </w:r>
      <w:ins w:id="300" w:author="CR0048" w:date="2023-03-09T20:04:00Z">
        <w:r>
          <w:rPr>
            <w:noProof/>
          </w:rPr>
          <w:t>31</w:t>
        </w:r>
        <w:r>
          <w:rPr>
            <w:noProof/>
          </w:rPr>
          <w:fldChar w:fldCharType="end"/>
        </w:r>
      </w:ins>
    </w:p>
    <w:p w14:paraId="69D10EFA" w14:textId="25D7F583" w:rsidR="00EB490B" w:rsidRDefault="00EB490B">
      <w:pPr>
        <w:pStyle w:val="TOC5"/>
        <w:rPr>
          <w:ins w:id="301" w:author="CR0048" w:date="2023-03-09T20:04:00Z"/>
          <w:rFonts w:asciiTheme="minorHAnsi" w:eastAsiaTheme="minorEastAsia" w:hAnsiTheme="minorHAnsi" w:cstheme="minorBidi"/>
          <w:noProof/>
          <w:kern w:val="2"/>
          <w:sz w:val="21"/>
          <w:szCs w:val="22"/>
          <w:lang w:val="en-US" w:eastAsia="zh-CN"/>
        </w:rPr>
      </w:pPr>
      <w:ins w:id="302" w:author="CR0048" w:date="2023-03-09T20:0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ins>
      <w:r>
        <w:rPr>
          <w:noProof/>
        </w:rPr>
      </w:r>
      <w:r>
        <w:rPr>
          <w:noProof/>
        </w:rPr>
        <w:fldChar w:fldCharType="separate"/>
      </w:r>
      <w:ins w:id="303" w:author="CR0048" w:date="2023-03-09T20:04:00Z">
        <w:r>
          <w:rPr>
            <w:noProof/>
          </w:rPr>
          <w:t>31</w:t>
        </w:r>
        <w:r>
          <w:rPr>
            <w:noProof/>
          </w:rPr>
          <w:fldChar w:fldCharType="end"/>
        </w:r>
      </w:ins>
    </w:p>
    <w:p w14:paraId="14387A38" w14:textId="015F22A9" w:rsidR="00EB490B" w:rsidRDefault="00EB490B">
      <w:pPr>
        <w:pStyle w:val="TOC5"/>
        <w:rPr>
          <w:ins w:id="304" w:author="CR0048" w:date="2023-03-09T20:04:00Z"/>
          <w:rFonts w:asciiTheme="minorHAnsi" w:eastAsiaTheme="minorEastAsia" w:hAnsiTheme="minorHAnsi" w:cstheme="minorBidi"/>
          <w:noProof/>
          <w:kern w:val="2"/>
          <w:sz w:val="21"/>
          <w:szCs w:val="22"/>
          <w:lang w:val="en-US" w:eastAsia="zh-CN"/>
        </w:rPr>
      </w:pPr>
      <w:ins w:id="305" w:author="CR0048" w:date="2023-03-09T20:04: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ins>
      <w:r>
        <w:rPr>
          <w:noProof/>
        </w:rPr>
      </w:r>
      <w:r>
        <w:rPr>
          <w:noProof/>
        </w:rPr>
        <w:fldChar w:fldCharType="separate"/>
      </w:r>
      <w:ins w:id="306" w:author="CR0048" w:date="2023-03-09T20:04:00Z">
        <w:r>
          <w:rPr>
            <w:noProof/>
          </w:rPr>
          <w:t>31</w:t>
        </w:r>
        <w:r>
          <w:rPr>
            <w:noProof/>
          </w:rPr>
          <w:fldChar w:fldCharType="end"/>
        </w:r>
      </w:ins>
    </w:p>
    <w:p w14:paraId="55B57150" w14:textId="39AB207F" w:rsidR="00EB490B" w:rsidRDefault="00EB490B">
      <w:pPr>
        <w:pStyle w:val="TOC5"/>
        <w:rPr>
          <w:ins w:id="307" w:author="CR0048" w:date="2023-03-09T20:04:00Z"/>
          <w:rFonts w:asciiTheme="minorHAnsi" w:eastAsiaTheme="minorEastAsia" w:hAnsiTheme="minorHAnsi" w:cstheme="minorBidi"/>
          <w:noProof/>
          <w:kern w:val="2"/>
          <w:sz w:val="21"/>
          <w:szCs w:val="22"/>
          <w:lang w:val="en-US" w:eastAsia="zh-CN"/>
        </w:rPr>
      </w:pPr>
      <w:ins w:id="308" w:author="CR0048" w:date="2023-03-09T20:0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ins>
      <w:r>
        <w:rPr>
          <w:noProof/>
        </w:rPr>
      </w:r>
      <w:r>
        <w:rPr>
          <w:noProof/>
        </w:rPr>
        <w:fldChar w:fldCharType="separate"/>
      </w:r>
      <w:ins w:id="309" w:author="CR0048" w:date="2023-03-09T20:04:00Z">
        <w:r>
          <w:rPr>
            <w:noProof/>
          </w:rPr>
          <w:t>31</w:t>
        </w:r>
        <w:r>
          <w:rPr>
            <w:noProof/>
          </w:rPr>
          <w:fldChar w:fldCharType="end"/>
        </w:r>
      </w:ins>
    </w:p>
    <w:p w14:paraId="2CC8E208" w14:textId="29373323" w:rsidR="00EB490B" w:rsidRDefault="00EB490B">
      <w:pPr>
        <w:pStyle w:val="TOC6"/>
        <w:rPr>
          <w:ins w:id="310" w:author="CR0048" w:date="2023-03-09T20:04:00Z"/>
          <w:rFonts w:asciiTheme="minorHAnsi" w:eastAsiaTheme="minorEastAsia" w:hAnsiTheme="minorHAnsi" w:cstheme="minorBidi"/>
          <w:noProof/>
          <w:kern w:val="2"/>
          <w:sz w:val="21"/>
          <w:szCs w:val="22"/>
          <w:lang w:val="en-US" w:eastAsia="zh-CN"/>
        </w:rPr>
      </w:pPr>
      <w:ins w:id="311" w:author="CR0048" w:date="2023-03-09T20:04: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ins>
      <w:r>
        <w:rPr>
          <w:noProof/>
        </w:rPr>
      </w:r>
      <w:r>
        <w:rPr>
          <w:noProof/>
        </w:rPr>
        <w:fldChar w:fldCharType="separate"/>
      </w:r>
      <w:ins w:id="312" w:author="CR0048" w:date="2023-03-09T20:04:00Z">
        <w:r>
          <w:rPr>
            <w:noProof/>
          </w:rPr>
          <w:t>31</w:t>
        </w:r>
        <w:r>
          <w:rPr>
            <w:noProof/>
          </w:rPr>
          <w:fldChar w:fldCharType="end"/>
        </w:r>
      </w:ins>
    </w:p>
    <w:p w14:paraId="319409D3" w14:textId="43D5E725" w:rsidR="00EB490B" w:rsidRDefault="00EB490B">
      <w:pPr>
        <w:pStyle w:val="TOC3"/>
        <w:rPr>
          <w:ins w:id="313" w:author="CR0048" w:date="2023-03-09T20:04:00Z"/>
          <w:rFonts w:asciiTheme="minorHAnsi" w:eastAsiaTheme="minorEastAsia" w:hAnsiTheme="minorHAnsi" w:cstheme="minorBidi"/>
          <w:noProof/>
          <w:kern w:val="2"/>
          <w:sz w:val="21"/>
          <w:szCs w:val="22"/>
          <w:lang w:val="en-US" w:eastAsia="zh-CN"/>
        </w:rPr>
      </w:pPr>
      <w:ins w:id="314" w:author="CR0048" w:date="2023-03-09T20:0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ins>
      <w:r>
        <w:rPr>
          <w:noProof/>
        </w:rPr>
      </w:r>
      <w:r>
        <w:rPr>
          <w:noProof/>
        </w:rPr>
        <w:fldChar w:fldCharType="separate"/>
      </w:r>
      <w:ins w:id="315" w:author="CR0048" w:date="2023-03-09T20:04:00Z">
        <w:r>
          <w:rPr>
            <w:noProof/>
          </w:rPr>
          <w:t>32</w:t>
        </w:r>
        <w:r>
          <w:rPr>
            <w:noProof/>
          </w:rPr>
          <w:fldChar w:fldCharType="end"/>
        </w:r>
      </w:ins>
    </w:p>
    <w:p w14:paraId="1749B0FB" w14:textId="3DECBD5A" w:rsidR="00EB490B" w:rsidRDefault="00EB490B">
      <w:pPr>
        <w:pStyle w:val="TOC4"/>
        <w:rPr>
          <w:ins w:id="316" w:author="CR0048" w:date="2023-03-09T20:04:00Z"/>
          <w:rFonts w:asciiTheme="minorHAnsi" w:eastAsiaTheme="minorEastAsia" w:hAnsiTheme="minorHAnsi" w:cstheme="minorBidi"/>
          <w:noProof/>
          <w:kern w:val="2"/>
          <w:sz w:val="21"/>
          <w:szCs w:val="22"/>
          <w:lang w:val="en-US" w:eastAsia="zh-CN"/>
        </w:rPr>
      </w:pPr>
      <w:ins w:id="317" w:author="CR0048" w:date="2023-03-09T20:0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ins>
      <w:r>
        <w:rPr>
          <w:noProof/>
        </w:rPr>
      </w:r>
      <w:r>
        <w:rPr>
          <w:noProof/>
        </w:rPr>
        <w:fldChar w:fldCharType="separate"/>
      </w:r>
      <w:ins w:id="318" w:author="CR0048" w:date="2023-03-09T20:04:00Z">
        <w:r>
          <w:rPr>
            <w:noProof/>
          </w:rPr>
          <w:t>32</w:t>
        </w:r>
        <w:r>
          <w:rPr>
            <w:noProof/>
          </w:rPr>
          <w:fldChar w:fldCharType="end"/>
        </w:r>
      </w:ins>
    </w:p>
    <w:p w14:paraId="0117520C" w14:textId="1B38EF2E" w:rsidR="00EB490B" w:rsidRDefault="00EB490B">
      <w:pPr>
        <w:pStyle w:val="TOC4"/>
        <w:rPr>
          <w:ins w:id="319" w:author="CR0048" w:date="2023-03-09T20:04:00Z"/>
          <w:rFonts w:asciiTheme="minorHAnsi" w:eastAsiaTheme="minorEastAsia" w:hAnsiTheme="minorHAnsi" w:cstheme="minorBidi"/>
          <w:noProof/>
          <w:kern w:val="2"/>
          <w:sz w:val="21"/>
          <w:szCs w:val="22"/>
          <w:lang w:val="en-US" w:eastAsia="zh-CN"/>
        </w:rPr>
      </w:pPr>
      <w:ins w:id="320" w:author="CR0048" w:date="2023-03-09T20:04:00Z">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ins>
      <w:r>
        <w:rPr>
          <w:noProof/>
        </w:rPr>
      </w:r>
      <w:r>
        <w:rPr>
          <w:noProof/>
        </w:rPr>
        <w:fldChar w:fldCharType="separate"/>
      </w:r>
      <w:ins w:id="321" w:author="CR0048" w:date="2023-03-09T20:04:00Z">
        <w:r>
          <w:rPr>
            <w:noProof/>
          </w:rPr>
          <w:t>35</w:t>
        </w:r>
        <w:r>
          <w:rPr>
            <w:noProof/>
          </w:rPr>
          <w:fldChar w:fldCharType="end"/>
        </w:r>
      </w:ins>
    </w:p>
    <w:p w14:paraId="76B3470F" w14:textId="1E3C0E5A" w:rsidR="00EB490B" w:rsidRDefault="00EB490B">
      <w:pPr>
        <w:pStyle w:val="TOC5"/>
        <w:rPr>
          <w:ins w:id="322" w:author="CR0048" w:date="2023-03-09T20:04:00Z"/>
          <w:rFonts w:asciiTheme="minorHAnsi" w:eastAsiaTheme="minorEastAsia" w:hAnsiTheme="minorHAnsi" w:cstheme="minorBidi"/>
          <w:noProof/>
          <w:kern w:val="2"/>
          <w:sz w:val="21"/>
          <w:szCs w:val="22"/>
          <w:lang w:val="en-US" w:eastAsia="zh-CN"/>
        </w:rPr>
      </w:pPr>
      <w:ins w:id="323" w:author="CR0048" w:date="2023-03-09T20:0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ins>
      <w:r>
        <w:rPr>
          <w:noProof/>
        </w:rPr>
      </w:r>
      <w:r>
        <w:rPr>
          <w:noProof/>
        </w:rPr>
        <w:fldChar w:fldCharType="separate"/>
      </w:r>
      <w:ins w:id="324" w:author="CR0048" w:date="2023-03-09T20:04:00Z">
        <w:r>
          <w:rPr>
            <w:noProof/>
          </w:rPr>
          <w:t>35</w:t>
        </w:r>
        <w:r>
          <w:rPr>
            <w:noProof/>
          </w:rPr>
          <w:fldChar w:fldCharType="end"/>
        </w:r>
      </w:ins>
    </w:p>
    <w:p w14:paraId="56BA0D33" w14:textId="5F09272A" w:rsidR="00EB490B" w:rsidRDefault="00EB490B">
      <w:pPr>
        <w:pStyle w:val="TOC5"/>
        <w:rPr>
          <w:ins w:id="325" w:author="CR0048" w:date="2023-03-09T20:04:00Z"/>
          <w:rFonts w:asciiTheme="minorHAnsi" w:eastAsiaTheme="minorEastAsia" w:hAnsiTheme="minorHAnsi" w:cstheme="minorBidi"/>
          <w:noProof/>
          <w:kern w:val="2"/>
          <w:sz w:val="21"/>
          <w:szCs w:val="22"/>
          <w:lang w:val="en-US" w:eastAsia="zh-CN"/>
        </w:rPr>
      </w:pPr>
      <w:ins w:id="326" w:author="CR0048" w:date="2023-03-09T20:04: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ins>
      <w:r>
        <w:rPr>
          <w:noProof/>
        </w:rPr>
      </w:r>
      <w:r>
        <w:rPr>
          <w:noProof/>
        </w:rPr>
        <w:fldChar w:fldCharType="separate"/>
      </w:r>
      <w:ins w:id="327" w:author="CR0048" w:date="2023-03-09T20:04:00Z">
        <w:r>
          <w:rPr>
            <w:noProof/>
          </w:rPr>
          <w:t>35</w:t>
        </w:r>
        <w:r>
          <w:rPr>
            <w:noProof/>
          </w:rPr>
          <w:fldChar w:fldCharType="end"/>
        </w:r>
      </w:ins>
    </w:p>
    <w:p w14:paraId="3A99418F" w14:textId="750C9E7C" w:rsidR="00EB490B" w:rsidRDefault="00EB490B">
      <w:pPr>
        <w:pStyle w:val="TOC5"/>
        <w:rPr>
          <w:ins w:id="328" w:author="CR0048" w:date="2023-03-09T20:04:00Z"/>
          <w:rFonts w:asciiTheme="minorHAnsi" w:eastAsiaTheme="minorEastAsia" w:hAnsiTheme="minorHAnsi" w:cstheme="minorBidi"/>
          <w:noProof/>
          <w:kern w:val="2"/>
          <w:sz w:val="21"/>
          <w:szCs w:val="22"/>
          <w:lang w:val="en-US" w:eastAsia="zh-CN"/>
        </w:rPr>
      </w:pPr>
      <w:ins w:id="329" w:author="CR0048" w:date="2023-03-09T20:04: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ins>
      <w:r>
        <w:rPr>
          <w:noProof/>
        </w:rPr>
      </w:r>
      <w:r>
        <w:rPr>
          <w:noProof/>
        </w:rPr>
        <w:fldChar w:fldCharType="separate"/>
      </w:r>
      <w:ins w:id="330" w:author="CR0048" w:date="2023-03-09T20:04:00Z">
        <w:r>
          <w:rPr>
            <w:noProof/>
          </w:rPr>
          <w:t>36</w:t>
        </w:r>
        <w:r>
          <w:rPr>
            <w:noProof/>
          </w:rPr>
          <w:fldChar w:fldCharType="end"/>
        </w:r>
      </w:ins>
    </w:p>
    <w:p w14:paraId="2474D13C" w14:textId="0693E117" w:rsidR="00EB490B" w:rsidRDefault="00EB490B">
      <w:pPr>
        <w:pStyle w:val="TOC5"/>
        <w:rPr>
          <w:ins w:id="331" w:author="CR0048" w:date="2023-03-09T20:04:00Z"/>
          <w:rFonts w:asciiTheme="minorHAnsi" w:eastAsiaTheme="minorEastAsia" w:hAnsiTheme="minorHAnsi" w:cstheme="minorBidi"/>
          <w:noProof/>
          <w:kern w:val="2"/>
          <w:sz w:val="21"/>
          <w:szCs w:val="22"/>
          <w:lang w:val="en-US" w:eastAsia="zh-CN"/>
        </w:rPr>
      </w:pPr>
      <w:ins w:id="332" w:author="CR0048" w:date="2023-03-09T20:04: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ins>
      <w:r>
        <w:rPr>
          <w:noProof/>
        </w:rPr>
      </w:r>
      <w:r>
        <w:rPr>
          <w:noProof/>
        </w:rPr>
        <w:fldChar w:fldCharType="separate"/>
      </w:r>
      <w:ins w:id="333" w:author="CR0048" w:date="2023-03-09T20:04:00Z">
        <w:r>
          <w:rPr>
            <w:noProof/>
          </w:rPr>
          <w:t>37</w:t>
        </w:r>
        <w:r>
          <w:rPr>
            <w:noProof/>
          </w:rPr>
          <w:fldChar w:fldCharType="end"/>
        </w:r>
      </w:ins>
    </w:p>
    <w:p w14:paraId="308BACCF" w14:textId="44C82146" w:rsidR="00EB490B" w:rsidRDefault="00EB490B">
      <w:pPr>
        <w:pStyle w:val="TOC5"/>
        <w:rPr>
          <w:ins w:id="334" w:author="CR0048" w:date="2023-03-09T20:04:00Z"/>
          <w:rFonts w:asciiTheme="minorHAnsi" w:eastAsiaTheme="minorEastAsia" w:hAnsiTheme="minorHAnsi" w:cstheme="minorBidi"/>
          <w:noProof/>
          <w:kern w:val="2"/>
          <w:sz w:val="21"/>
          <w:szCs w:val="22"/>
          <w:lang w:val="en-US" w:eastAsia="zh-CN"/>
        </w:rPr>
      </w:pPr>
      <w:ins w:id="335" w:author="CR0048" w:date="2023-03-09T20:04: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ins>
      <w:r>
        <w:rPr>
          <w:noProof/>
        </w:rPr>
      </w:r>
      <w:r>
        <w:rPr>
          <w:noProof/>
        </w:rPr>
        <w:fldChar w:fldCharType="separate"/>
      </w:r>
      <w:ins w:id="336" w:author="CR0048" w:date="2023-03-09T20:04:00Z">
        <w:r>
          <w:rPr>
            <w:noProof/>
          </w:rPr>
          <w:t>38</w:t>
        </w:r>
        <w:r>
          <w:rPr>
            <w:noProof/>
          </w:rPr>
          <w:fldChar w:fldCharType="end"/>
        </w:r>
      </w:ins>
    </w:p>
    <w:p w14:paraId="79715C02" w14:textId="3711E5C7" w:rsidR="00EB490B" w:rsidRDefault="00EB490B">
      <w:pPr>
        <w:pStyle w:val="TOC5"/>
        <w:rPr>
          <w:ins w:id="337" w:author="CR0048" w:date="2023-03-09T20:04:00Z"/>
          <w:rFonts w:asciiTheme="minorHAnsi" w:eastAsiaTheme="minorEastAsia" w:hAnsiTheme="minorHAnsi" w:cstheme="minorBidi"/>
          <w:noProof/>
          <w:kern w:val="2"/>
          <w:sz w:val="21"/>
          <w:szCs w:val="22"/>
          <w:lang w:val="en-US" w:eastAsia="zh-CN"/>
        </w:rPr>
      </w:pPr>
      <w:ins w:id="338" w:author="CR0048" w:date="2023-03-09T20:04: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ins>
      <w:r>
        <w:rPr>
          <w:noProof/>
        </w:rPr>
      </w:r>
      <w:r>
        <w:rPr>
          <w:noProof/>
        </w:rPr>
        <w:fldChar w:fldCharType="separate"/>
      </w:r>
      <w:ins w:id="339" w:author="CR0048" w:date="2023-03-09T20:04:00Z">
        <w:r>
          <w:rPr>
            <w:noProof/>
          </w:rPr>
          <w:t>38</w:t>
        </w:r>
        <w:r>
          <w:rPr>
            <w:noProof/>
          </w:rPr>
          <w:fldChar w:fldCharType="end"/>
        </w:r>
      </w:ins>
    </w:p>
    <w:p w14:paraId="0CE3BEA0" w14:textId="04A0EE31" w:rsidR="00EB490B" w:rsidRDefault="00EB490B">
      <w:pPr>
        <w:pStyle w:val="TOC5"/>
        <w:rPr>
          <w:ins w:id="340" w:author="CR0048" w:date="2023-03-09T20:04:00Z"/>
          <w:rFonts w:asciiTheme="minorHAnsi" w:eastAsiaTheme="minorEastAsia" w:hAnsiTheme="minorHAnsi" w:cstheme="minorBidi"/>
          <w:noProof/>
          <w:kern w:val="2"/>
          <w:sz w:val="21"/>
          <w:szCs w:val="22"/>
          <w:lang w:val="en-US" w:eastAsia="zh-CN"/>
        </w:rPr>
      </w:pPr>
      <w:ins w:id="341" w:author="CR0048" w:date="2023-03-09T20:04: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ins>
      <w:r>
        <w:rPr>
          <w:noProof/>
        </w:rPr>
      </w:r>
      <w:r>
        <w:rPr>
          <w:noProof/>
        </w:rPr>
        <w:fldChar w:fldCharType="separate"/>
      </w:r>
      <w:ins w:id="342" w:author="CR0048" w:date="2023-03-09T20:04:00Z">
        <w:r>
          <w:rPr>
            <w:noProof/>
          </w:rPr>
          <w:t>39</w:t>
        </w:r>
        <w:r>
          <w:rPr>
            <w:noProof/>
          </w:rPr>
          <w:fldChar w:fldCharType="end"/>
        </w:r>
      </w:ins>
    </w:p>
    <w:p w14:paraId="1814CA62" w14:textId="48E931B1" w:rsidR="00EB490B" w:rsidRDefault="00EB490B">
      <w:pPr>
        <w:pStyle w:val="TOC5"/>
        <w:rPr>
          <w:ins w:id="343" w:author="CR0048" w:date="2023-03-09T20:04:00Z"/>
          <w:rFonts w:asciiTheme="minorHAnsi" w:eastAsiaTheme="minorEastAsia" w:hAnsiTheme="minorHAnsi" w:cstheme="minorBidi"/>
          <w:noProof/>
          <w:kern w:val="2"/>
          <w:sz w:val="21"/>
          <w:szCs w:val="22"/>
          <w:lang w:val="en-US" w:eastAsia="zh-CN"/>
        </w:rPr>
      </w:pPr>
      <w:ins w:id="344" w:author="CR0048" w:date="2023-03-09T20:04: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ins>
      <w:r>
        <w:rPr>
          <w:noProof/>
        </w:rPr>
      </w:r>
      <w:r>
        <w:rPr>
          <w:noProof/>
        </w:rPr>
        <w:fldChar w:fldCharType="separate"/>
      </w:r>
      <w:ins w:id="345" w:author="CR0048" w:date="2023-03-09T20:04:00Z">
        <w:r>
          <w:rPr>
            <w:noProof/>
          </w:rPr>
          <w:t>39</w:t>
        </w:r>
        <w:r>
          <w:rPr>
            <w:noProof/>
          </w:rPr>
          <w:fldChar w:fldCharType="end"/>
        </w:r>
      </w:ins>
    </w:p>
    <w:p w14:paraId="70A4C54D" w14:textId="63CF7641" w:rsidR="00EB490B" w:rsidRDefault="00EB490B">
      <w:pPr>
        <w:pStyle w:val="TOC5"/>
        <w:rPr>
          <w:ins w:id="346" w:author="CR0048" w:date="2023-03-09T20:04:00Z"/>
          <w:rFonts w:asciiTheme="minorHAnsi" w:eastAsiaTheme="minorEastAsia" w:hAnsiTheme="minorHAnsi" w:cstheme="minorBidi"/>
          <w:noProof/>
          <w:kern w:val="2"/>
          <w:sz w:val="21"/>
          <w:szCs w:val="22"/>
          <w:lang w:val="en-US" w:eastAsia="zh-CN"/>
        </w:rPr>
      </w:pPr>
      <w:ins w:id="347" w:author="CR0048" w:date="2023-03-09T20:04: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ins>
      <w:r>
        <w:rPr>
          <w:noProof/>
        </w:rPr>
      </w:r>
      <w:r>
        <w:rPr>
          <w:noProof/>
        </w:rPr>
        <w:fldChar w:fldCharType="separate"/>
      </w:r>
      <w:ins w:id="348" w:author="CR0048" w:date="2023-03-09T20:04:00Z">
        <w:r>
          <w:rPr>
            <w:noProof/>
          </w:rPr>
          <w:t>40</w:t>
        </w:r>
        <w:r>
          <w:rPr>
            <w:noProof/>
          </w:rPr>
          <w:fldChar w:fldCharType="end"/>
        </w:r>
      </w:ins>
    </w:p>
    <w:p w14:paraId="7C32018C" w14:textId="69F8188C" w:rsidR="00EB490B" w:rsidRDefault="00EB490B">
      <w:pPr>
        <w:pStyle w:val="TOC4"/>
        <w:rPr>
          <w:ins w:id="349" w:author="CR0048" w:date="2023-03-09T20:04:00Z"/>
          <w:rFonts w:asciiTheme="minorHAnsi" w:eastAsiaTheme="minorEastAsia" w:hAnsiTheme="minorHAnsi" w:cstheme="minorBidi"/>
          <w:noProof/>
          <w:kern w:val="2"/>
          <w:sz w:val="21"/>
          <w:szCs w:val="22"/>
          <w:lang w:val="en-US" w:eastAsia="zh-CN"/>
        </w:rPr>
      </w:pPr>
      <w:ins w:id="350" w:author="CR0048" w:date="2023-03-09T20:04:00Z">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ins>
      <w:r>
        <w:rPr>
          <w:noProof/>
        </w:rPr>
      </w:r>
      <w:r>
        <w:rPr>
          <w:noProof/>
        </w:rPr>
        <w:fldChar w:fldCharType="separate"/>
      </w:r>
      <w:ins w:id="351" w:author="CR0048" w:date="2023-03-09T20:04:00Z">
        <w:r>
          <w:rPr>
            <w:noProof/>
          </w:rPr>
          <w:t>40</w:t>
        </w:r>
        <w:r>
          <w:rPr>
            <w:noProof/>
          </w:rPr>
          <w:fldChar w:fldCharType="end"/>
        </w:r>
      </w:ins>
    </w:p>
    <w:p w14:paraId="25724B53" w14:textId="6AA05D43" w:rsidR="00EB490B" w:rsidRDefault="00EB490B">
      <w:pPr>
        <w:pStyle w:val="TOC4"/>
        <w:rPr>
          <w:ins w:id="352" w:author="CR0048" w:date="2023-03-09T20:04:00Z"/>
          <w:rFonts w:asciiTheme="minorHAnsi" w:eastAsiaTheme="minorEastAsia" w:hAnsiTheme="minorHAnsi" w:cstheme="minorBidi"/>
          <w:noProof/>
          <w:kern w:val="2"/>
          <w:sz w:val="21"/>
          <w:szCs w:val="22"/>
          <w:lang w:val="en-US" w:eastAsia="zh-CN"/>
        </w:rPr>
      </w:pPr>
      <w:ins w:id="353" w:author="CR0048" w:date="2023-03-09T20:04:00Z">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ins>
      <w:r>
        <w:rPr>
          <w:noProof/>
        </w:rPr>
      </w:r>
      <w:r>
        <w:rPr>
          <w:noProof/>
        </w:rPr>
        <w:fldChar w:fldCharType="separate"/>
      </w:r>
      <w:ins w:id="354" w:author="CR0048" w:date="2023-03-09T20:04:00Z">
        <w:r>
          <w:rPr>
            <w:noProof/>
          </w:rPr>
          <w:t>40</w:t>
        </w:r>
        <w:r>
          <w:rPr>
            <w:noProof/>
          </w:rPr>
          <w:fldChar w:fldCharType="end"/>
        </w:r>
      </w:ins>
    </w:p>
    <w:p w14:paraId="2CC0858C" w14:textId="1604532E" w:rsidR="00EB490B" w:rsidRDefault="00EB490B">
      <w:pPr>
        <w:pStyle w:val="TOC3"/>
        <w:rPr>
          <w:ins w:id="355" w:author="CR0048" w:date="2023-03-09T20:04:00Z"/>
          <w:rFonts w:asciiTheme="minorHAnsi" w:eastAsiaTheme="minorEastAsia" w:hAnsiTheme="minorHAnsi" w:cstheme="minorBidi"/>
          <w:noProof/>
          <w:kern w:val="2"/>
          <w:sz w:val="21"/>
          <w:szCs w:val="22"/>
          <w:lang w:val="en-US" w:eastAsia="zh-CN"/>
        </w:rPr>
      </w:pPr>
      <w:ins w:id="356" w:author="CR0048" w:date="2023-03-09T20:0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ins>
      <w:r>
        <w:rPr>
          <w:noProof/>
        </w:rPr>
      </w:r>
      <w:r>
        <w:rPr>
          <w:noProof/>
        </w:rPr>
        <w:fldChar w:fldCharType="separate"/>
      </w:r>
      <w:ins w:id="357" w:author="CR0048" w:date="2023-03-09T20:04:00Z">
        <w:r>
          <w:rPr>
            <w:noProof/>
          </w:rPr>
          <w:t>40</w:t>
        </w:r>
        <w:r>
          <w:rPr>
            <w:noProof/>
          </w:rPr>
          <w:fldChar w:fldCharType="end"/>
        </w:r>
      </w:ins>
    </w:p>
    <w:p w14:paraId="70D00FE4" w14:textId="726AD860" w:rsidR="00EB490B" w:rsidRDefault="00EB490B">
      <w:pPr>
        <w:pStyle w:val="TOC4"/>
        <w:rPr>
          <w:ins w:id="358" w:author="CR0048" w:date="2023-03-09T20:04:00Z"/>
          <w:rFonts w:asciiTheme="minorHAnsi" w:eastAsiaTheme="minorEastAsia" w:hAnsiTheme="minorHAnsi" w:cstheme="minorBidi"/>
          <w:noProof/>
          <w:kern w:val="2"/>
          <w:sz w:val="21"/>
          <w:szCs w:val="22"/>
          <w:lang w:val="en-US" w:eastAsia="zh-CN"/>
        </w:rPr>
      </w:pPr>
      <w:ins w:id="359" w:author="CR0048" w:date="2023-03-09T20:0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ins>
      <w:r>
        <w:rPr>
          <w:noProof/>
        </w:rPr>
      </w:r>
      <w:r>
        <w:rPr>
          <w:noProof/>
        </w:rPr>
        <w:fldChar w:fldCharType="separate"/>
      </w:r>
      <w:ins w:id="360" w:author="CR0048" w:date="2023-03-09T20:04:00Z">
        <w:r>
          <w:rPr>
            <w:noProof/>
          </w:rPr>
          <w:t>40</w:t>
        </w:r>
        <w:r>
          <w:rPr>
            <w:noProof/>
          </w:rPr>
          <w:fldChar w:fldCharType="end"/>
        </w:r>
      </w:ins>
    </w:p>
    <w:p w14:paraId="78FE9B54" w14:textId="7D4D2894" w:rsidR="00EB490B" w:rsidRDefault="00EB490B">
      <w:pPr>
        <w:pStyle w:val="TOC4"/>
        <w:rPr>
          <w:ins w:id="361" w:author="CR0048" w:date="2023-03-09T20:04:00Z"/>
          <w:rFonts w:asciiTheme="minorHAnsi" w:eastAsiaTheme="minorEastAsia" w:hAnsiTheme="minorHAnsi" w:cstheme="minorBidi"/>
          <w:noProof/>
          <w:kern w:val="2"/>
          <w:sz w:val="21"/>
          <w:szCs w:val="22"/>
          <w:lang w:val="en-US" w:eastAsia="zh-CN"/>
        </w:rPr>
      </w:pPr>
      <w:ins w:id="362" w:author="CR0048" w:date="2023-03-09T20:0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ins>
      <w:r>
        <w:rPr>
          <w:noProof/>
        </w:rPr>
      </w:r>
      <w:r>
        <w:rPr>
          <w:noProof/>
        </w:rPr>
        <w:fldChar w:fldCharType="separate"/>
      </w:r>
      <w:ins w:id="363" w:author="CR0048" w:date="2023-03-09T20:04:00Z">
        <w:r>
          <w:rPr>
            <w:noProof/>
          </w:rPr>
          <w:t>40</w:t>
        </w:r>
        <w:r>
          <w:rPr>
            <w:noProof/>
          </w:rPr>
          <w:fldChar w:fldCharType="end"/>
        </w:r>
      </w:ins>
    </w:p>
    <w:p w14:paraId="5A99EF4F" w14:textId="5758C880" w:rsidR="00EB490B" w:rsidRDefault="00EB490B">
      <w:pPr>
        <w:pStyle w:val="TOC4"/>
        <w:rPr>
          <w:ins w:id="364" w:author="CR0048" w:date="2023-03-09T20:04:00Z"/>
          <w:rFonts w:asciiTheme="minorHAnsi" w:eastAsiaTheme="minorEastAsia" w:hAnsiTheme="minorHAnsi" w:cstheme="minorBidi"/>
          <w:noProof/>
          <w:kern w:val="2"/>
          <w:sz w:val="21"/>
          <w:szCs w:val="22"/>
          <w:lang w:val="en-US" w:eastAsia="zh-CN"/>
        </w:rPr>
      </w:pPr>
      <w:ins w:id="365" w:author="CR0048" w:date="2023-03-09T20:0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ins>
      <w:r>
        <w:rPr>
          <w:noProof/>
        </w:rPr>
      </w:r>
      <w:r>
        <w:rPr>
          <w:noProof/>
        </w:rPr>
        <w:fldChar w:fldCharType="separate"/>
      </w:r>
      <w:ins w:id="366" w:author="CR0048" w:date="2023-03-09T20:04:00Z">
        <w:r>
          <w:rPr>
            <w:noProof/>
          </w:rPr>
          <w:t>40</w:t>
        </w:r>
        <w:r>
          <w:rPr>
            <w:noProof/>
          </w:rPr>
          <w:fldChar w:fldCharType="end"/>
        </w:r>
      </w:ins>
    </w:p>
    <w:p w14:paraId="5E7E8509" w14:textId="0F3B8B50" w:rsidR="00EB490B" w:rsidRDefault="00EB490B">
      <w:pPr>
        <w:pStyle w:val="TOC3"/>
        <w:rPr>
          <w:ins w:id="367" w:author="CR0048" w:date="2023-03-09T20:04:00Z"/>
          <w:rFonts w:asciiTheme="minorHAnsi" w:eastAsiaTheme="minorEastAsia" w:hAnsiTheme="minorHAnsi" w:cstheme="minorBidi"/>
          <w:noProof/>
          <w:kern w:val="2"/>
          <w:sz w:val="21"/>
          <w:szCs w:val="22"/>
          <w:lang w:val="en-US" w:eastAsia="zh-CN"/>
        </w:rPr>
      </w:pPr>
      <w:ins w:id="368" w:author="CR0048" w:date="2023-03-09T20:04: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ins>
      <w:r>
        <w:rPr>
          <w:noProof/>
        </w:rPr>
      </w:r>
      <w:r>
        <w:rPr>
          <w:noProof/>
        </w:rPr>
        <w:fldChar w:fldCharType="separate"/>
      </w:r>
      <w:ins w:id="369" w:author="CR0048" w:date="2023-03-09T20:04:00Z">
        <w:r>
          <w:rPr>
            <w:noProof/>
          </w:rPr>
          <w:t>41</w:t>
        </w:r>
        <w:r>
          <w:rPr>
            <w:noProof/>
          </w:rPr>
          <w:fldChar w:fldCharType="end"/>
        </w:r>
      </w:ins>
    </w:p>
    <w:p w14:paraId="36C29438" w14:textId="17A330E0" w:rsidR="00EB490B" w:rsidRDefault="00EB490B">
      <w:pPr>
        <w:pStyle w:val="TOC3"/>
        <w:rPr>
          <w:ins w:id="370" w:author="CR0048" w:date="2023-03-09T20:04:00Z"/>
          <w:rFonts w:asciiTheme="minorHAnsi" w:eastAsiaTheme="minorEastAsia" w:hAnsiTheme="minorHAnsi" w:cstheme="minorBidi"/>
          <w:noProof/>
          <w:kern w:val="2"/>
          <w:sz w:val="21"/>
          <w:szCs w:val="22"/>
          <w:lang w:val="en-US" w:eastAsia="zh-CN"/>
        </w:rPr>
      </w:pPr>
      <w:ins w:id="371" w:author="CR0048" w:date="2023-03-09T20:0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ins>
      <w:r>
        <w:rPr>
          <w:noProof/>
        </w:rPr>
      </w:r>
      <w:r>
        <w:rPr>
          <w:noProof/>
        </w:rPr>
        <w:fldChar w:fldCharType="separate"/>
      </w:r>
      <w:ins w:id="372" w:author="CR0048" w:date="2023-03-09T20:04:00Z">
        <w:r>
          <w:rPr>
            <w:noProof/>
          </w:rPr>
          <w:t>41</w:t>
        </w:r>
        <w:r>
          <w:rPr>
            <w:noProof/>
          </w:rPr>
          <w:fldChar w:fldCharType="end"/>
        </w:r>
      </w:ins>
    </w:p>
    <w:p w14:paraId="61BCFC09" w14:textId="2EC591BA" w:rsidR="00EB490B" w:rsidRDefault="00EB490B">
      <w:pPr>
        <w:pStyle w:val="TOC8"/>
        <w:rPr>
          <w:ins w:id="373" w:author="CR0048" w:date="2023-03-09T20:04:00Z"/>
          <w:rFonts w:asciiTheme="minorHAnsi" w:eastAsiaTheme="minorEastAsia" w:hAnsiTheme="minorHAnsi" w:cstheme="minorBidi"/>
          <w:b w:val="0"/>
          <w:noProof/>
          <w:kern w:val="2"/>
          <w:sz w:val="21"/>
          <w:szCs w:val="22"/>
          <w:lang w:val="en-US" w:eastAsia="zh-CN"/>
        </w:rPr>
      </w:pPr>
      <w:ins w:id="374" w:author="CR0048" w:date="2023-03-09T20:04:00Z">
        <w:r>
          <w:rPr>
            <w:noProof/>
          </w:rPr>
          <w:t>Annex A (normative): OpenAPI specification</w:t>
        </w:r>
        <w:r>
          <w:rPr>
            <w:noProof/>
          </w:rPr>
          <w:tab/>
        </w:r>
        <w:r>
          <w:rPr>
            <w:noProof/>
          </w:rPr>
          <w:fldChar w:fldCharType="begin"/>
        </w:r>
        <w:r>
          <w:rPr>
            <w:noProof/>
          </w:rPr>
          <w:instrText xml:space="preserve"> PAGEREF _Toc129284791 \h </w:instrText>
        </w:r>
      </w:ins>
      <w:r>
        <w:rPr>
          <w:noProof/>
        </w:rPr>
      </w:r>
      <w:r>
        <w:rPr>
          <w:noProof/>
        </w:rPr>
        <w:fldChar w:fldCharType="separate"/>
      </w:r>
      <w:ins w:id="375" w:author="CR0048" w:date="2023-03-09T20:04:00Z">
        <w:r>
          <w:rPr>
            <w:noProof/>
          </w:rPr>
          <w:t>42</w:t>
        </w:r>
        <w:r>
          <w:rPr>
            <w:noProof/>
          </w:rPr>
          <w:fldChar w:fldCharType="end"/>
        </w:r>
      </w:ins>
    </w:p>
    <w:p w14:paraId="2A1DE15A" w14:textId="70749FC4" w:rsidR="00EB490B" w:rsidRDefault="00EB490B">
      <w:pPr>
        <w:pStyle w:val="TOC1"/>
        <w:rPr>
          <w:ins w:id="376" w:author="CR0048" w:date="2023-03-09T20:04:00Z"/>
          <w:rFonts w:asciiTheme="minorHAnsi" w:eastAsiaTheme="minorEastAsia" w:hAnsiTheme="minorHAnsi" w:cstheme="minorBidi"/>
          <w:noProof/>
          <w:kern w:val="2"/>
          <w:sz w:val="21"/>
          <w:szCs w:val="22"/>
          <w:lang w:val="en-US" w:eastAsia="zh-CN"/>
        </w:rPr>
      </w:pPr>
      <w:ins w:id="377" w:author="CR0048" w:date="2023-03-09T20:0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ins>
      <w:r>
        <w:rPr>
          <w:noProof/>
        </w:rPr>
      </w:r>
      <w:r>
        <w:rPr>
          <w:noProof/>
        </w:rPr>
        <w:fldChar w:fldCharType="separate"/>
      </w:r>
      <w:ins w:id="378" w:author="CR0048" w:date="2023-03-09T20:04:00Z">
        <w:r>
          <w:rPr>
            <w:noProof/>
          </w:rPr>
          <w:t>42</w:t>
        </w:r>
        <w:r>
          <w:rPr>
            <w:noProof/>
          </w:rPr>
          <w:fldChar w:fldCharType="end"/>
        </w:r>
      </w:ins>
    </w:p>
    <w:p w14:paraId="575B0BBE" w14:textId="4042356F" w:rsidR="00EB490B" w:rsidRDefault="00EB490B">
      <w:pPr>
        <w:pStyle w:val="TOC1"/>
        <w:rPr>
          <w:ins w:id="379" w:author="CR0048" w:date="2023-03-09T20:04:00Z"/>
          <w:rFonts w:asciiTheme="minorHAnsi" w:eastAsiaTheme="minorEastAsia" w:hAnsiTheme="minorHAnsi" w:cstheme="minorBidi"/>
          <w:noProof/>
          <w:kern w:val="2"/>
          <w:sz w:val="21"/>
          <w:szCs w:val="22"/>
          <w:lang w:val="en-US" w:eastAsia="zh-CN"/>
        </w:rPr>
      </w:pPr>
      <w:ins w:id="380" w:author="CR0048" w:date="2023-03-09T20:04: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ins>
      <w:r>
        <w:rPr>
          <w:noProof/>
        </w:rPr>
      </w:r>
      <w:r>
        <w:rPr>
          <w:noProof/>
        </w:rPr>
        <w:fldChar w:fldCharType="separate"/>
      </w:r>
      <w:ins w:id="381" w:author="CR0048" w:date="2023-03-09T20:04:00Z">
        <w:r>
          <w:rPr>
            <w:noProof/>
          </w:rPr>
          <w:t>42</w:t>
        </w:r>
        <w:r>
          <w:rPr>
            <w:noProof/>
          </w:rPr>
          <w:fldChar w:fldCharType="end"/>
        </w:r>
      </w:ins>
    </w:p>
    <w:p w14:paraId="5ADE4DE4" w14:textId="2D5361B1" w:rsidR="00EB490B" w:rsidRDefault="00EB490B">
      <w:pPr>
        <w:pStyle w:val="TOC8"/>
        <w:rPr>
          <w:ins w:id="382" w:author="CR0048" w:date="2023-03-09T20:04:00Z"/>
          <w:rFonts w:asciiTheme="minorHAnsi" w:eastAsiaTheme="minorEastAsia" w:hAnsiTheme="minorHAnsi" w:cstheme="minorBidi"/>
          <w:b w:val="0"/>
          <w:noProof/>
          <w:kern w:val="2"/>
          <w:sz w:val="21"/>
          <w:szCs w:val="22"/>
          <w:lang w:val="en-US" w:eastAsia="zh-CN"/>
        </w:rPr>
      </w:pPr>
      <w:ins w:id="383" w:author="CR0048" w:date="2023-03-09T20:04:00Z">
        <w:r>
          <w:rPr>
            <w:noProof/>
          </w:rPr>
          <w:t>Annex B (informative): Change history</w:t>
        </w:r>
        <w:r>
          <w:rPr>
            <w:noProof/>
          </w:rPr>
          <w:tab/>
        </w:r>
        <w:r>
          <w:rPr>
            <w:noProof/>
          </w:rPr>
          <w:fldChar w:fldCharType="begin"/>
        </w:r>
        <w:r>
          <w:rPr>
            <w:noProof/>
          </w:rPr>
          <w:instrText xml:space="preserve"> PAGEREF _Toc129284794 \h </w:instrText>
        </w:r>
      </w:ins>
      <w:r>
        <w:rPr>
          <w:noProof/>
        </w:rPr>
      </w:r>
      <w:r>
        <w:rPr>
          <w:noProof/>
        </w:rPr>
        <w:fldChar w:fldCharType="separate"/>
      </w:r>
      <w:ins w:id="384" w:author="CR0048" w:date="2023-03-09T20:04:00Z">
        <w:r>
          <w:rPr>
            <w:noProof/>
          </w:rPr>
          <w:t>52</w:t>
        </w:r>
        <w:r>
          <w:rPr>
            <w:noProof/>
          </w:rPr>
          <w:fldChar w:fldCharType="end"/>
        </w:r>
      </w:ins>
    </w:p>
    <w:p w14:paraId="2F4E8638" w14:textId="1D5F03D0" w:rsidR="00E9750A" w:rsidDel="00EB490B" w:rsidRDefault="00EB490B">
      <w:pPr>
        <w:pStyle w:val="TOC1"/>
        <w:rPr>
          <w:del w:id="385" w:author="CR0048" w:date="2023-03-09T20:04:00Z"/>
          <w:rFonts w:asciiTheme="minorHAnsi" w:eastAsiaTheme="minorEastAsia" w:hAnsiTheme="minorHAnsi" w:cstheme="minorBidi"/>
          <w:kern w:val="2"/>
          <w:sz w:val="21"/>
          <w:szCs w:val="22"/>
          <w:lang w:val="en-US" w:eastAsia="zh-CN"/>
        </w:rPr>
      </w:pPr>
      <w:ins w:id="386" w:author="CR0048" w:date="2023-03-09T20:04:00Z">
        <w:r>
          <w:fldChar w:fldCharType="end"/>
        </w:r>
      </w:ins>
      <w:del w:id="387" w:author="CR0048" w:date="2023-03-09T20:04:00Z">
        <w:r w:rsidR="00A16F12" w:rsidDel="00EB490B">
          <w:fldChar w:fldCharType="begin"/>
        </w:r>
        <w:r w:rsidR="00A16F12" w:rsidDel="00EB490B">
          <w:delInstrText xml:space="preserve"> TOC \o "1-9"  \* MERGEFORMAT  \* MERGEFORMAT  \* MERGEFORMAT  \* MERGEFORMAT  \* MERGEFORMAT  \* MERGEFORMAT </w:delInstrText>
        </w:r>
        <w:r w:rsidR="00A16F12" w:rsidDel="00EB490B">
          <w:fldChar w:fldCharType="separate"/>
        </w:r>
        <w:r w:rsidR="00A16F12" w:rsidDel="00EB490B">
          <w:delText>Foreword</w:delText>
        </w:r>
        <w:r w:rsidR="00A16F12" w:rsidDel="00EB490B">
          <w:tab/>
        </w:r>
        <w:r w:rsidR="00A16F12" w:rsidDel="00EB490B">
          <w:fldChar w:fldCharType="begin"/>
        </w:r>
        <w:r w:rsidR="00A16F12" w:rsidDel="00EB490B">
          <w:delInstrText xml:space="preserve"> PAGEREF _Toc120681533 \h </w:delInstrText>
        </w:r>
        <w:r w:rsidR="00A16F12" w:rsidDel="00EB490B">
          <w:fldChar w:fldCharType="separate"/>
        </w:r>
        <w:r w:rsidR="00A16F12" w:rsidDel="00EB490B">
          <w:delText>6</w:delText>
        </w:r>
        <w:r w:rsidR="00A16F12" w:rsidDel="00EB490B">
          <w:fldChar w:fldCharType="end"/>
        </w:r>
      </w:del>
    </w:p>
    <w:p w14:paraId="727FF001" w14:textId="4C3F7FD9" w:rsidR="00E9750A" w:rsidDel="00EB490B" w:rsidRDefault="00A16F12">
      <w:pPr>
        <w:pStyle w:val="TOC1"/>
        <w:rPr>
          <w:del w:id="388" w:author="CR0048" w:date="2023-03-09T20:04:00Z"/>
          <w:rFonts w:asciiTheme="minorHAnsi" w:eastAsiaTheme="minorEastAsia" w:hAnsiTheme="minorHAnsi" w:cstheme="minorBidi"/>
          <w:kern w:val="2"/>
          <w:sz w:val="21"/>
          <w:szCs w:val="22"/>
          <w:lang w:val="en-US" w:eastAsia="zh-CN"/>
        </w:rPr>
      </w:pPr>
      <w:del w:id="389" w:author="CR0048" w:date="2023-03-09T20:04:00Z">
        <w:r w:rsidDel="00EB490B">
          <w:delText>Introduction</w:delText>
        </w:r>
        <w:r w:rsidDel="00EB490B">
          <w:tab/>
        </w:r>
        <w:r w:rsidDel="00EB490B">
          <w:fldChar w:fldCharType="begin"/>
        </w:r>
        <w:r w:rsidDel="00EB490B">
          <w:delInstrText xml:space="preserve"> PAGEREF _Toc120681534 \h </w:delInstrText>
        </w:r>
        <w:r w:rsidDel="00EB490B">
          <w:fldChar w:fldCharType="separate"/>
        </w:r>
        <w:r w:rsidDel="00EB490B">
          <w:delText>7</w:delText>
        </w:r>
        <w:r w:rsidDel="00EB490B">
          <w:fldChar w:fldCharType="end"/>
        </w:r>
      </w:del>
    </w:p>
    <w:p w14:paraId="31274928" w14:textId="6B815181" w:rsidR="00E9750A" w:rsidDel="00EB490B" w:rsidRDefault="00A16F12">
      <w:pPr>
        <w:pStyle w:val="TOC1"/>
        <w:rPr>
          <w:del w:id="390" w:author="CR0048" w:date="2023-03-09T20:04:00Z"/>
          <w:rFonts w:asciiTheme="minorHAnsi" w:eastAsiaTheme="minorEastAsia" w:hAnsiTheme="minorHAnsi" w:cstheme="minorBidi"/>
          <w:kern w:val="2"/>
          <w:sz w:val="21"/>
          <w:szCs w:val="22"/>
          <w:lang w:val="en-US" w:eastAsia="zh-CN"/>
        </w:rPr>
      </w:pPr>
      <w:del w:id="391" w:author="CR0048" w:date="2023-03-09T20:04:00Z">
        <w:r w:rsidDel="00EB490B">
          <w:delText>1</w:delText>
        </w:r>
        <w:r w:rsidDel="00EB490B">
          <w:rPr>
            <w:rFonts w:asciiTheme="minorHAnsi" w:eastAsiaTheme="minorEastAsia" w:hAnsiTheme="minorHAnsi" w:cstheme="minorBidi"/>
            <w:kern w:val="2"/>
            <w:sz w:val="21"/>
            <w:szCs w:val="22"/>
            <w:lang w:val="en-US" w:eastAsia="zh-CN"/>
          </w:rPr>
          <w:tab/>
        </w:r>
        <w:r w:rsidDel="00EB490B">
          <w:delText>Scope</w:delText>
        </w:r>
        <w:r w:rsidDel="00EB490B">
          <w:tab/>
        </w:r>
        <w:r w:rsidDel="00EB490B">
          <w:fldChar w:fldCharType="begin"/>
        </w:r>
        <w:r w:rsidDel="00EB490B">
          <w:delInstrText xml:space="preserve"> PAGEREF _Toc120681535 \h </w:delInstrText>
        </w:r>
        <w:r w:rsidDel="00EB490B">
          <w:fldChar w:fldCharType="separate"/>
        </w:r>
        <w:r w:rsidDel="00EB490B">
          <w:delText>8</w:delText>
        </w:r>
        <w:r w:rsidDel="00EB490B">
          <w:fldChar w:fldCharType="end"/>
        </w:r>
      </w:del>
    </w:p>
    <w:p w14:paraId="4B2E417F" w14:textId="6DA5D0C8" w:rsidR="00E9750A" w:rsidDel="00EB490B" w:rsidRDefault="00A16F12">
      <w:pPr>
        <w:pStyle w:val="TOC1"/>
        <w:rPr>
          <w:del w:id="392" w:author="CR0048" w:date="2023-03-09T20:04:00Z"/>
          <w:rFonts w:asciiTheme="minorHAnsi" w:eastAsiaTheme="minorEastAsia" w:hAnsiTheme="minorHAnsi" w:cstheme="minorBidi"/>
          <w:kern w:val="2"/>
          <w:sz w:val="21"/>
          <w:szCs w:val="22"/>
          <w:lang w:val="en-US" w:eastAsia="zh-CN"/>
        </w:rPr>
      </w:pPr>
      <w:del w:id="393" w:author="CR0048" w:date="2023-03-09T20:04:00Z">
        <w:r w:rsidDel="00EB490B">
          <w:delText>2</w:delText>
        </w:r>
        <w:r w:rsidDel="00EB490B">
          <w:rPr>
            <w:rFonts w:asciiTheme="minorHAnsi" w:eastAsiaTheme="minorEastAsia" w:hAnsiTheme="minorHAnsi" w:cstheme="minorBidi"/>
            <w:kern w:val="2"/>
            <w:sz w:val="21"/>
            <w:szCs w:val="22"/>
            <w:lang w:val="en-US" w:eastAsia="zh-CN"/>
          </w:rPr>
          <w:tab/>
        </w:r>
        <w:r w:rsidDel="00EB490B">
          <w:delText>References</w:delText>
        </w:r>
        <w:r w:rsidDel="00EB490B">
          <w:tab/>
        </w:r>
        <w:r w:rsidDel="00EB490B">
          <w:fldChar w:fldCharType="begin"/>
        </w:r>
        <w:r w:rsidDel="00EB490B">
          <w:delInstrText xml:space="preserve"> PAGEREF _Toc120681536 \h </w:delInstrText>
        </w:r>
        <w:r w:rsidDel="00EB490B">
          <w:fldChar w:fldCharType="separate"/>
        </w:r>
        <w:r w:rsidDel="00EB490B">
          <w:delText>8</w:delText>
        </w:r>
        <w:r w:rsidDel="00EB490B">
          <w:fldChar w:fldCharType="end"/>
        </w:r>
      </w:del>
    </w:p>
    <w:p w14:paraId="4893874B" w14:textId="0F3BF2A2" w:rsidR="00E9750A" w:rsidDel="00EB490B" w:rsidRDefault="00A16F12">
      <w:pPr>
        <w:pStyle w:val="TOC1"/>
        <w:rPr>
          <w:del w:id="394" w:author="CR0048" w:date="2023-03-09T20:04:00Z"/>
          <w:rFonts w:asciiTheme="minorHAnsi" w:eastAsiaTheme="minorEastAsia" w:hAnsiTheme="minorHAnsi" w:cstheme="minorBidi"/>
          <w:kern w:val="2"/>
          <w:sz w:val="21"/>
          <w:szCs w:val="22"/>
          <w:lang w:val="en-US" w:eastAsia="zh-CN"/>
        </w:rPr>
      </w:pPr>
      <w:del w:id="395" w:author="CR0048" w:date="2023-03-09T20:04:00Z">
        <w:r w:rsidDel="00EB490B">
          <w:delText>3</w:delText>
        </w:r>
        <w:r w:rsidDel="00EB490B">
          <w:rPr>
            <w:rFonts w:asciiTheme="minorHAnsi" w:eastAsiaTheme="minorEastAsia" w:hAnsiTheme="minorHAnsi" w:cstheme="minorBidi"/>
            <w:kern w:val="2"/>
            <w:sz w:val="21"/>
            <w:szCs w:val="22"/>
            <w:lang w:val="en-US" w:eastAsia="zh-CN"/>
          </w:rPr>
          <w:tab/>
        </w:r>
        <w:r w:rsidDel="00EB490B">
          <w:delText>Definitions, symbols and abbreviations</w:delText>
        </w:r>
        <w:r w:rsidDel="00EB490B">
          <w:tab/>
        </w:r>
        <w:r w:rsidDel="00EB490B">
          <w:fldChar w:fldCharType="begin"/>
        </w:r>
        <w:r w:rsidDel="00EB490B">
          <w:delInstrText xml:space="preserve"> PAGEREF _Toc120681537 \h </w:delInstrText>
        </w:r>
        <w:r w:rsidDel="00EB490B">
          <w:fldChar w:fldCharType="separate"/>
        </w:r>
        <w:r w:rsidDel="00EB490B">
          <w:delText>9</w:delText>
        </w:r>
        <w:r w:rsidDel="00EB490B">
          <w:fldChar w:fldCharType="end"/>
        </w:r>
      </w:del>
    </w:p>
    <w:p w14:paraId="5EBA2023" w14:textId="0FCB8EBB" w:rsidR="00E9750A" w:rsidDel="00EB490B" w:rsidRDefault="00A16F12">
      <w:pPr>
        <w:pStyle w:val="TOC2"/>
        <w:rPr>
          <w:del w:id="396" w:author="CR0048" w:date="2023-03-09T20:04:00Z"/>
          <w:rFonts w:asciiTheme="minorHAnsi" w:eastAsiaTheme="minorEastAsia" w:hAnsiTheme="minorHAnsi" w:cstheme="minorBidi"/>
          <w:kern w:val="2"/>
          <w:sz w:val="21"/>
          <w:szCs w:val="22"/>
          <w:lang w:val="en-US" w:eastAsia="zh-CN"/>
        </w:rPr>
      </w:pPr>
      <w:del w:id="397" w:author="CR0048" w:date="2023-03-09T20:04:00Z">
        <w:r w:rsidDel="00EB490B">
          <w:delText>3.1</w:delText>
        </w:r>
        <w:r w:rsidDel="00EB490B">
          <w:rPr>
            <w:rFonts w:asciiTheme="minorHAnsi" w:eastAsiaTheme="minorEastAsia" w:hAnsiTheme="minorHAnsi" w:cstheme="minorBidi"/>
            <w:kern w:val="2"/>
            <w:sz w:val="21"/>
            <w:szCs w:val="22"/>
            <w:lang w:val="en-US" w:eastAsia="zh-CN"/>
          </w:rPr>
          <w:tab/>
        </w:r>
        <w:r w:rsidDel="00EB490B">
          <w:delText>Definitions</w:delText>
        </w:r>
        <w:r w:rsidDel="00EB490B">
          <w:tab/>
        </w:r>
        <w:r w:rsidDel="00EB490B">
          <w:fldChar w:fldCharType="begin"/>
        </w:r>
        <w:r w:rsidDel="00EB490B">
          <w:delInstrText xml:space="preserve"> PAGEREF _Toc120681538 \h </w:delInstrText>
        </w:r>
        <w:r w:rsidDel="00EB490B">
          <w:fldChar w:fldCharType="separate"/>
        </w:r>
        <w:r w:rsidDel="00EB490B">
          <w:delText>9</w:delText>
        </w:r>
        <w:r w:rsidDel="00EB490B">
          <w:fldChar w:fldCharType="end"/>
        </w:r>
      </w:del>
    </w:p>
    <w:p w14:paraId="256FBB07" w14:textId="26510567" w:rsidR="00E9750A" w:rsidDel="00EB490B" w:rsidRDefault="00A16F12">
      <w:pPr>
        <w:pStyle w:val="TOC2"/>
        <w:rPr>
          <w:del w:id="398" w:author="CR0048" w:date="2023-03-09T20:04:00Z"/>
          <w:rFonts w:asciiTheme="minorHAnsi" w:eastAsiaTheme="minorEastAsia" w:hAnsiTheme="minorHAnsi" w:cstheme="minorBidi"/>
          <w:kern w:val="2"/>
          <w:sz w:val="21"/>
          <w:szCs w:val="22"/>
          <w:lang w:val="en-US" w:eastAsia="zh-CN"/>
        </w:rPr>
      </w:pPr>
      <w:del w:id="399" w:author="CR0048" w:date="2023-03-09T20:04:00Z">
        <w:r w:rsidDel="00EB490B">
          <w:delText>3.2</w:delText>
        </w:r>
        <w:r w:rsidDel="00EB490B">
          <w:rPr>
            <w:rFonts w:asciiTheme="minorHAnsi" w:eastAsiaTheme="minorEastAsia" w:hAnsiTheme="minorHAnsi" w:cstheme="minorBidi"/>
            <w:kern w:val="2"/>
            <w:sz w:val="21"/>
            <w:szCs w:val="22"/>
            <w:lang w:val="en-US" w:eastAsia="zh-CN"/>
          </w:rPr>
          <w:tab/>
        </w:r>
        <w:r w:rsidDel="00EB490B">
          <w:delText>Symbols</w:delText>
        </w:r>
        <w:r w:rsidDel="00EB490B">
          <w:tab/>
        </w:r>
        <w:r w:rsidDel="00EB490B">
          <w:fldChar w:fldCharType="begin"/>
        </w:r>
        <w:r w:rsidDel="00EB490B">
          <w:delInstrText xml:space="preserve"> PAGEREF _Toc120681539 \h </w:delInstrText>
        </w:r>
        <w:r w:rsidDel="00EB490B">
          <w:fldChar w:fldCharType="separate"/>
        </w:r>
        <w:r w:rsidDel="00EB490B">
          <w:delText>9</w:delText>
        </w:r>
        <w:r w:rsidDel="00EB490B">
          <w:fldChar w:fldCharType="end"/>
        </w:r>
      </w:del>
    </w:p>
    <w:p w14:paraId="4A66CCFD" w14:textId="7AE13E29" w:rsidR="00E9750A" w:rsidDel="00EB490B" w:rsidRDefault="00A16F12">
      <w:pPr>
        <w:pStyle w:val="TOC2"/>
        <w:rPr>
          <w:del w:id="400" w:author="CR0048" w:date="2023-03-09T20:04:00Z"/>
          <w:rFonts w:asciiTheme="minorHAnsi" w:eastAsiaTheme="minorEastAsia" w:hAnsiTheme="minorHAnsi" w:cstheme="minorBidi"/>
          <w:kern w:val="2"/>
          <w:sz w:val="21"/>
          <w:szCs w:val="22"/>
          <w:lang w:val="en-US" w:eastAsia="zh-CN"/>
        </w:rPr>
      </w:pPr>
      <w:del w:id="401" w:author="CR0048" w:date="2023-03-09T20:04:00Z">
        <w:r w:rsidDel="00EB490B">
          <w:delText>3.3</w:delText>
        </w:r>
        <w:r w:rsidDel="00EB490B">
          <w:rPr>
            <w:rFonts w:asciiTheme="minorHAnsi" w:eastAsiaTheme="minorEastAsia" w:hAnsiTheme="minorHAnsi" w:cstheme="minorBidi"/>
            <w:kern w:val="2"/>
            <w:sz w:val="21"/>
            <w:szCs w:val="22"/>
            <w:lang w:val="en-US" w:eastAsia="zh-CN"/>
          </w:rPr>
          <w:tab/>
        </w:r>
        <w:r w:rsidDel="00EB490B">
          <w:delText>Abbreviations</w:delText>
        </w:r>
        <w:r w:rsidDel="00EB490B">
          <w:tab/>
        </w:r>
        <w:r w:rsidDel="00EB490B">
          <w:fldChar w:fldCharType="begin"/>
        </w:r>
        <w:r w:rsidDel="00EB490B">
          <w:delInstrText xml:space="preserve"> PAGEREF _Toc120681540 \h </w:delInstrText>
        </w:r>
        <w:r w:rsidDel="00EB490B">
          <w:fldChar w:fldCharType="separate"/>
        </w:r>
        <w:r w:rsidDel="00EB490B">
          <w:delText>9</w:delText>
        </w:r>
        <w:r w:rsidDel="00EB490B">
          <w:fldChar w:fldCharType="end"/>
        </w:r>
      </w:del>
    </w:p>
    <w:p w14:paraId="64D2F0C2" w14:textId="79C7FFEF" w:rsidR="00E9750A" w:rsidDel="00EB490B" w:rsidRDefault="00A16F12">
      <w:pPr>
        <w:pStyle w:val="TOC1"/>
        <w:rPr>
          <w:del w:id="402" w:author="CR0048" w:date="2023-03-09T20:04:00Z"/>
          <w:rFonts w:asciiTheme="minorHAnsi" w:eastAsiaTheme="minorEastAsia" w:hAnsiTheme="minorHAnsi" w:cstheme="minorBidi"/>
          <w:kern w:val="2"/>
          <w:sz w:val="21"/>
          <w:szCs w:val="22"/>
          <w:lang w:val="en-US" w:eastAsia="zh-CN"/>
        </w:rPr>
      </w:pPr>
      <w:del w:id="403" w:author="CR0048" w:date="2023-03-09T20:04:00Z">
        <w:r w:rsidDel="00EB490B">
          <w:delText>4</w:delText>
        </w:r>
        <w:r w:rsidDel="00EB490B">
          <w:rPr>
            <w:rFonts w:asciiTheme="minorHAnsi" w:eastAsiaTheme="minorEastAsia" w:hAnsiTheme="minorHAnsi" w:cstheme="minorBidi"/>
            <w:kern w:val="2"/>
            <w:sz w:val="21"/>
            <w:szCs w:val="22"/>
            <w:lang w:val="en-US" w:eastAsia="zh-CN"/>
          </w:rPr>
          <w:tab/>
        </w:r>
        <w:r w:rsidDel="00EB490B">
          <w:delText>Services offered by the ADRF</w:delText>
        </w:r>
        <w:r w:rsidDel="00EB490B">
          <w:tab/>
        </w:r>
        <w:r w:rsidDel="00EB490B">
          <w:fldChar w:fldCharType="begin"/>
        </w:r>
        <w:r w:rsidDel="00EB490B">
          <w:delInstrText xml:space="preserve"> PAGEREF _Toc120681541 \h </w:delInstrText>
        </w:r>
        <w:r w:rsidDel="00EB490B">
          <w:fldChar w:fldCharType="separate"/>
        </w:r>
        <w:r w:rsidDel="00EB490B">
          <w:delText>9</w:delText>
        </w:r>
        <w:r w:rsidDel="00EB490B">
          <w:fldChar w:fldCharType="end"/>
        </w:r>
      </w:del>
    </w:p>
    <w:p w14:paraId="0B6B1D12" w14:textId="6FA91F5A" w:rsidR="00E9750A" w:rsidDel="00EB490B" w:rsidRDefault="00A16F12">
      <w:pPr>
        <w:pStyle w:val="TOC2"/>
        <w:rPr>
          <w:del w:id="404" w:author="CR0048" w:date="2023-03-09T20:04:00Z"/>
          <w:rFonts w:asciiTheme="minorHAnsi" w:eastAsiaTheme="minorEastAsia" w:hAnsiTheme="minorHAnsi" w:cstheme="minorBidi"/>
          <w:kern w:val="2"/>
          <w:sz w:val="21"/>
          <w:szCs w:val="22"/>
          <w:lang w:val="en-US" w:eastAsia="zh-CN"/>
        </w:rPr>
      </w:pPr>
      <w:del w:id="405" w:author="CR0048" w:date="2023-03-09T20:04:00Z">
        <w:r w:rsidDel="00EB490B">
          <w:delText>4.1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_Toc120681542 \h </w:delInstrText>
        </w:r>
        <w:r w:rsidDel="00EB490B">
          <w:fldChar w:fldCharType="separate"/>
        </w:r>
        <w:r w:rsidDel="00EB490B">
          <w:delText>9</w:delText>
        </w:r>
        <w:r w:rsidDel="00EB490B">
          <w:fldChar w:fldCharType="end"/>
        </w:r>
      </w:del>
    </w:p>
    <w:p w14:paraId="2746DFCE" w14:textId="119AB255" w:rsidR="00E9750A" w:rsidDel="00EB490B" w:rsidRDefault="00A16F12">
      <w:pPr>
        <w:pStyle w:val="TOC2"/>
        <w:rPr>
          <w:del w:id="406" w:author="CR0048" w:date="2023-03-09T20:04:00Z"/>
          <w:rFonts w:asciiTheme="minorHAnsi" w:eastAsiaTheme="minorEastAsia" w:hAnsiTheme="minorHAnsi" w:cstheme="minorBidi"/>
          <w:kern w:val="2"/>
          <w:sz w:val="21"/>
          <w:szCs w:val="22"/>
          <w:lang w:val="en-US" w:eastAsia="zh-CN"/>
        </w:rPr>
      </w:pPr>
      <w:del w:id="407" w:author="CR0048" w:date="2023-03-09T20:04:00Z">
        <w:r w:rsidDel="00EB490B">
          <w:delText>4.2</w:delText>
        </w:r>
        <w:r w:rsidDel="00EB490B">
          <w:rPr>
            <w:rFonts w:asciiTheme="minorHAnsi" w:eastAsiaTheme="minorEastAsia" w:hAnsiTheme="minorHAnsi" w:cstheme="minorBidi"/>
            <w:kern w:val="2"/>
            <w:sz w:val="21"/>
            <w:szCs w:val="22"/>
            <w:lang w:val="en-US" w:eastAsia="zh-CN"/>
          </w:rPr>
          <w:tab/>
        </w:r>
        <w:r w:rsidDel="00EB490B">
          <w:delText>Nadrf_DataManagement Service</w:delText>
        </w:r>
        <w:r w:rsidDel="00EB490B">
          <w:tab/>
        </w:r>
        <w:r w:rsidDel="00EB490B">
          <w:fldChar w:fldCharType="begin"/>
        </w:r>
        <w:r w:rsidDel="00EB490B">
          <w:delInstrText xml:space="preserve"> PAGEREF _Toc120681543 \h </w:delInstrText>
        </w:r>
        <w:r w:rsidDel="00EB490B">
          <w:fldChar w:fldCharType="separate"/>
        </w:r>
        <w:r w:rsidDel="00EB490B">
          <w:delText>10</w:delText>
        </w:r>
        <w:r w:rsidDel="00EB490B">
          <w:fldChar w:fldCharType="end"/>
        </w:r>
      </w:del>
    </w:p>
    <w:p w14:paraId="6504B860" w14:textId="1DE44B6B" w:rsidR="00E9750A" w:rsidDel="00EB490B" w:rsidRDefault="00A16F12">
      <w:pPr>
        <w:pStyle w:val="TOC3"/>
        <w:rPr>
          <w:del w:id="408" w:author="CR0048" w:date="2023-03-09T20:04:00Z"/>
          <w:rFonts w:asciiTheme="minorHAnsi" w:eastAsiaTheme="minorEastAsia" w:hAnsiTheme="minorHAnsi" w:cstheme="minorBidi"/>
          <w:kern w:val="2"/>
          <w:sz w:val="21"/>
          <w:szCs w:val="22"/>
          <w:lang w:val="en-US" w:eastAsia="zh-CN"/>
        </w:rPr>
      </w:pPr>
      <w:del w:id="409" w:author="CR0048" w:date="2023-03-09T20:04:00Z">
        <w:r w:rsidDel="00EB490B">
          <w:delText>4.2.1</w:delText>
        </w:r>
        <w:r w:rsidDel="00EB490B">
          <w:rPr>
            <w:rFonts w:asciiTheme="minorHAnsi" w:eastAsiaTheme="minorEastAsia" w:hAnsiTheme="minorHAnsi" w:cstheme="minorBidi"/>
            <w:kern w:val="2"/>
            <w:sz w:val="21"/>
            <w:szCs w:val="22"/>
            <w:lang w:val="en-US" w:eastAsia="zh-CN"/>
          </w:rPr>
          <w:tab/>
        </w:r>
        <w:r w:rsidDel="00EB490B">
          <w:delText>Service Description</w:delText>
        </w:r>
        <w:r w:rsidDel="00EB490B">
          <w:tab/>
        </w:r>
        <w:r w:rsidDel="00EB490B">
          <w:fldChar w:fldCharType="begin"/>
        </w:r>
        <w:r w:rsidDel="00EB490B">
          <w:delInstrText xml:space="preserve"> PAGEREF _Toc120681544 \h </w:delInstrText>
        </w:r>
        <w:r w:rsidDel="00EB490B">
          <w:fldChar w:fldCharType="separate"/>
        </w:r>
        <w:r w:rsidDel="00EB490B">
          <w:delText>10</w:delText>
        </w:r>
        <w:r w:rsidDel="00EB490B">
          <w:fldChar w:fldCharType="end"/>
        </w:r>
      </w:del>
    </w:p>
    <w:p w14:paraId="01223337" w14:textId="19A9541D" w:rsidR="00E9750A" w:rsidDel="00EB490B" w:rsidRDefault="00A16F12">
      <w:pPr>
        <w:pStyle w:val="TOC4"/>
        <w:rPr>
          <w:del w:id="410" w:author="CR0048" w:date="2023-03-09T20:04:00Z"/>
          <w:rFonts w:asciiTheme="minorHAnsi" w:eastAsiaTheme="minorEastAsia" w:hAnsiTheme="minorHAnsi" w:cstheme="minorBidi"/>
          <w:kern w:val="2"/>
          <w:sz w:val="21"/>
          <w:szCs w:val="22"/>
          <w:lang w:val="en-US" w:eastAsia="zh-CN"/>
        </w:rPr>
      </w:pPr>
      <w:del w:id="411" w:author="CR0048" w:date="2023-03-09T20:04:00Z">
        <w:r w:rsidDel="00EB490B">
          <w:delText>4.2.</w:delText>
        </w:r>
        <w:r w:rsidDel="00EB490B">
          <w:rPr>
            <w:lang w:eastAsia="zh-CN"/>
          </w:rPr>
          <w:delText>1.1</w:delText>
        </w:r>
        <w:r w:rsidDel="00EB490B">
          <w:rPr>
            <w:rFonts w:asciiTheme="minorHAnsi" w:eastAsiaTheme="minorEastAsia" w:hAnsiTheme="minorHAnsi" w:cstheme="minorBidi"/>
            <w:kern w:val="2"/>
            <w:sz w:val="21"/>
            <w:szCs w:val="22"/>
            <w:lang w:val="en-US" w:eastAsia="zh-CN"/>
          </w:rPr>
          <w:tab/>
        </w:r>
        <w:r w:rsidDel="00EB490B">
          <w:rPr>
            <w:lang w:eastAsia="zh-CN"/>
          </w:rPr>
          <w:delText>Overview</w:delText>
        </w:r>
        <w:r w:rsidDel="00EB490B">
          <w:tab/>
        </w:r>
        <w:r w:rsidDel="00EB490B">
          <w:fldChar w:fldCharType="begin"/>
        </w:r>
        <w:r w:rsidDel="00EB490B">
          <w:delInstrText xml:space="preserve"> PAGEREF _Toc120681545 \h </w:delInstrText>
        </w:r>
        <w:r w:rsidDel="00EB490B">
          <w:fldChar w:fldCharType="separate"/>
        </w:r>
        <w:r w:rsidDel="00EB490B">
          <w:delText>10</w:delText>
        </w:r>
        <w:r w:rsidDel="00EB490B">
          <w:fldChar w:fldCharType="end"/>
        </w:r>
      </w:del>
    </w:p>
    <w:p w14:paraId="18136D85" w14:textId="69BC9C64" w:rsidR="00E9750A" w:rsidDel="00EB490B" w:rsidRDefault="00A16F12">
      <w:pPr>
        <w:pStyle w:val="TOC4"/>
        <w:rPr>
          <w:del w:id="412" w:author="CR0048" w:date="2023-03-09T20:04:00Z"/>
          <w:rFonts w:asciiTheme="minorHAnsi" w:eastAsiaTheme="minorEastAsia" w:hAnsiTheme="minorHAnsi" w:cstheme="minorBidi"/>
          <w:kern w:val="2"/>
          <w:sz w:val="21"/>
          <w:szCs w:val="22"/>
          <w:lang w:val="en-US" w:eastAsia="zh-CN"/>
        </w:rPr>
      </w:pPr>
      <w:del w:id="413" w:author="CR0048" w:date="2023-03-09T20:04:00Z">
        <w:r w:rsidDel="00EB490B">
          <w:delText>4.2.1.2</w:delText>
        </w:r>
        <w:r w:rsidDel="00EB490B">
          <w:rPr>
            <w:rFonts w:asciiTheme="minorHAnsi" w:eastAsiaTheme="minorEastAsia" w:hAnsiTheme="minorHAnsi" w:cstheme="minorBidi"/>
            <w:kern w:val="2"/>
            <w:sz w:val="21"/>
            <w:szCs w:val="22"/>
            <w:lang w:val="en-US" w:eastAsia="zh-CN"/>
          </w:rPr>
          <w:tab/>
        </w:r>
        <w:r w:rsidDel="00EB490B">
          <w:delText>Service Architecture</w:delText>
        </w:r>
        <w:r w:rsidDel="00EB490B">
          <w:tab/>
        </w:r>
        <w:r w:rsidDel="00EB490B">
          <w:fldChar w:fldCharType="begin"/>
        </w:r>
        <w:r w:rsidDel="00EB490B">
          <w:delInstrText xml:space="preserve"> PAGEREF _Toc120681546 \h </w:delInstrText>
        </w:r>
        <w:r w:rsidDel="00EB490B">
          <w:fldChar w:fldCharType="separate"/>
        </w:r>
        <w:r w:rsidDel="00EB490B">
          <w:delText>10</w:delText>
        </w:r>
        <w:r w:rsidDel="00EB490B">
          <w:fldChar w:fldCharType="end"/>
        </w:r>
      </w:del>
    </w:p>
    <w:p w14:paraId="3C5D450F" w14:textId="415FEDED" w:rsidR="00E9750A" w:rsidDel="00EB490B" w:rsidRDefault="00A16F12">
      <w:pPr>
        <w:pStyle w:val="TOC4"/>
        <w:rPr>
          <w:del w:id="414" w:author="CR0048" w:date="2023-03-09T20:04:00Z"/>
          <w:rFonts w:asciiTheme="minorHAnsi" w:eastAsiaTheme="minorEastAsia" w:hAnsiTheme="minorHAnsi" w:cstheme="minorBidi"/>
          <w:kern w:val="2"/>
          <w:sz w:val="21"/>
          <w:szCs w:val="22"/>
          <w:lang w:val="en-US" w:eastAsia="zh-CN"/>
        </w:rPr>
      </w:pPr>
      <w:del w:id="415" w:author="CR0048" w:date="2023-03-09T20:04:00Z">
        <w:r w:rsidDel="00EB490B">
          <w:rPr>
            <w:lang w:val="en-US"/>
          </w:rPr>
          <w:delText>4.2.</w:delText>
        </w:r>
        <w:r w:rsidDel="00EB490B">
          <w:rPr>
            <w:lang w:val="en-US" w:eastAsia="zh-CN"/>
          </w:rPr>
          <w:delText>1.3</w:delText>
        </w:r>
        <w:r w:rsidDel="00EB490B">
          <w:rPr>
            <w:rFonts w:asciiTheme="minorHAnsi" w:eastAsiaTheme="minorEastAsia" w:hAnsiTheme="minorHAnsi" w:cstheme="minorBidi"/>
            <w:kern w:val="2"/>
            <w:sz w:val="21"/>
            <w:szCs w:val="22"/>
            <w:lang w:val="en-US" w:eastAsia="zh-CN"/>
          </w:rPr>
          <w:tab/>
        </w:r>
        <w:r w:rsidDel="00EB490B">
          <w:rPr>
            <w:lang w:val="en-US"/>
          </w:rPr>
          <w:delText>Network Functions</w:delText>
        </w:r>
        <w:r w:rsidDel="00EB490B">
          <w:tab/>
        </w:r>
        <w:r w:rsidDel="00EB490B">
          <w:fldChar w:fldCharType="begin"/>
        </w:r>
        <w:r w:rsidDel="00EB490B">
          <w:delInstrText xml:space="preserve"> PAGEREF _Toc120681547 \h </w:delInstrText>
        </w:r>
        <w:r w:rsidDel="00EB490B">
          <w:fldChar w:fldCharType="separate"/>
        </w:r>
        <w:r w:rsidDel="00EB490B">
          <w:delText>11</w:delText>
        </w:r>
        <w:r w:rsidDel="00EB490B">
          <w:fldChar w:fldCharType="end"/>
        </w:r>
      </w:del>
    </w:p>
    <w:p w14:paraId="612F2933" w14:textId="37B5B07A" w:rsidR="00E9750A" w:rsidDel="00EB490B" w:rsidRDefault="00A16F12">
      <w:pPr>
        <w:pStyle w:val="TOC5"/>
        <w:rPr>
          <w:del w:id="416" w:author="CR0048" w:date="2023-03-09T20:04:00Z"/>
          <w:rFonts w:asciiTheme="minorHAnsi" w:eastAsiaTheme="minorEastAsia" w:hAnsiTheme="minorHAnsi" w:cstheme="minorBidi"/>
          <w:kern w:val="2"/>
          <w:sz w:val="21"/>
          <w:szCs w:val="22"/>
          <w:lang w:val="en-US" w:eastAsia="zh-CN"/>
        </w:rPr>
      </w:pPr>
      <w:del w:id="417" w:author="CR0048" w:date="2023-03-09T20:04:00Z">
        <w:r w:rsidDel="00EB490B">
          <w:delText>4.2.</w:delText>
        </w:r>
        <w:r w:rsidDel="00EB490B">
          <w:rPr>
            <w:lang w:eastAsia="zh-CN"/>
          </w:rPr>
          <w:delText>1.3.1</w:delText>
        </w:r>
        <w:r w:rsidDel="00EB490B">
          <w:rPr>
            <w:rFonts w:asciiTheme="minorHAnsi" w:eastAsiaTheme="minorEastAsia" w:hAnsiTheme="minorHAnsi" w:cstheme="minorBidi"/>
            <w:kern w:val="2"/>
            <w:sz w:val="21"/>
            <w:szCs w:val="22"/>
            <w:lang w:val="en-US" w:eastAsia="zh-CN"/>
          </w:rPr>
          <w:tab/>
        </w:r>
        <w:r w:rsidDel="00EB490B">
          <w:delText>Analytics Data Repository Function (ADRF)</w:delText>
        </w:r>
        <w:r w:rsidDel="00EB490B">
          <w:tab/>
        </w:r>
        <w:r w:rsidDel="00EB490B">
          <w:fldChar w:fldCharType="begin"/>
        </w:r>
        <w:r w:rsidDel="00EB490B">
          <w:delInstrText xml:space="preserve"> PAGEREF _Toc120681548 \h </w:delInstrText>
        </w:r>
        <w:r w:rsidDel="00EB490B">
          <w:fldChar w:fldCharType="separate"/>
        </w:r>
        <w:r w:rsidDel="00EB490B">
          <w:delText>11</w:delText>
        </w:r>
        <w:r w:rsidDel="00EB490B">
          <w:fldChar w:fldCharType="end"/>
        </w:r>
      </w:del>
    </w:p>
    <w:p w14:paraId="694C7C77" w14:textId="64289657" w:rsidR="00E9750A" w:rsidDel="00EB490B" w:rsidRDefault="00A16F12">
      <w:pPr>
        <w:pStyle w:val="TOC5"/>
        <w:rPr>
          <w:del w:id="418" w:author="CR0048" w:date="2023-03-09T20:04:00Z"/>
          <w:rFonts w:asciiTheme="minorHAnsi" w:eastAsiaTheme="minorEastAsia" w:hAnsiTheme="minorHAnsi" w:cstheme="minorBidi"/>
          <w:kern w:val="2"/>
          <w:sz w:val="21"/>
          <w:szCs w:val="22"/>
          <w:lang w:val="en-US" w:eastAsia="zh-CN"/>
        </w:rPr>
      </w:pPr>
      <w:del w:id="419" w:author="CR0048" w:date="2023-03-09T20:04:00Z">
        <w:r w:rsidDel="00EB490B">
          <w:delText>4.2.</w:delText>
        </w:r>
        <w:r w:rsidDel="00EB490B">
          <w:rPr>
            <w:lang w:eastAsia="zh-CN"/>
          </w:rPr>
          <w:delText>1.3.2</w:delText>
        </w:r>
        <w:r w:rsidDel="00EB490B">
          <w:rPr>
            <w:rFonts w:asciiTheme="minorHAnsi" w:eastAsiaTheme="minorEastAsia" w:hAnsiTheme="minorHAnsi" w:cstheme="minorBidi"/>
            <w:kern w:val="2"/>
            <w:sz w:val="21"/>
            <w:szCs w:val="22"/>
            <w:lang w:val="en-US" w:eastAsia="zh-CN"/>
          </w:rPr>
          <w:tab/>
        </w:r>
        <w:r w:rsidDel="00EB490B">
          <w:rPr>
            <w:lang w:eastAsia="zh-CN"/>
          </w:rPr>
          <w:delText>NF Service Consumers</w:delText>
        </w:r>
        <w:r w:rsidDel="00EB490B">
          <w:tab/>
        </w:r>
        <w:r w:rsidDel="00EB490B">
          <w:fldChar w:fldCharType="begin"/>
        </w:r>
        <w:r w:rsidDel="00EB490B">
          <w:delInstrText xml:space="preserve"> PAGEREF _Toc120681549 \h </w:delInstrText>
        </w:r>
        <w:r w:rsidDel="00EB490B">
          <w:fldChar w:fldCharType="separate"/>
        </w:r>
        <w:r w:rsidDel="00EB490B">
          <w:delText>11</w:delText>
        </w:r>
        <w:r w:rsidDel="00EB490B">
          <w:fldChar w:fldCharType="end"/>
        </w:r>
      </w:del>
    </w:p>
    <w:p w14:paraId="364FD37F" w14:textId="1551CBFF" w:rsidR="00E9750A" w:rsidDel="00EB490B" w:rsidRDefault="00A16F12">
      <w:pPr>
        <w:pStyle w:val="TOC3"/>
        <w:rPr>
          <w:del w:id="420" w:author="CR0048" w:date="2023-03-09T20:04:00Z"/>
          <w:rFonts w:asciiTheme="minorHAnsi" w:eastAsiaTheme="minorEastAsia" w:hAnsiTheme="minorHAnsi" w:cstheme="minorBidi"/>
          <w:kern w:val="2"/>
          <w:sz w:val="21"/>
          <w:szCs w:val="22"/>
          <w:lang w:val="en-US" w:eastAsia="zh-CN"/>
        </w:rPr>
      </w:pPr>
      <w:del w:id="421" w:author="CR0048" w:date="2023-03-09T20:04:00Z">
        <w:r w:rsidDel="00EB490B">
          <w:delText>4.2.2</w:delText>
        </w:r>
        <w:r w:rsidDel="00EB490B">
          <w:rPr>
            <w:rFonts w:asciiTheme="minorHAnsi" w:eastAsiaTheme="minorEastAsia" w:hAnsiTheme="minorHAnsi" w:cstheme="minorBidi"/>
            <w:kern w:val="2"/>
            <w:sz w:val="21"/>
            <w:szCs w:val="22"/>
            <w:lang w:val="en-US" w:eastAsia="zh-CN"/>
          </w:rPr>
          <w:tab/>
        </w:r>
        <w:r w:rsidDel="00EB490B">
          <w:delText>Service Operations</w:delText>
        </w:r>
        <w:r w:rsidDel="00EB490B">
          <w:tab/>
        </w:r>
        <w:r w:rsidDel="00EB490B">
          <w:fldChar w:fldCharType="begin"/>
        </w:r>
        <w:r w:rsidDel="00EB490B">
          <w:delInstrText xml:space="preserve"> PAGEREF _Toc120681550 \h </w:delInstrText>
        </w:r>
        <w:r w:rsidDel="00EB490B">
          <w:fldChar w:fldCharType="separate"/>
        </w:r>
        <w:r w:rsidDel="00EB490B">
          <w:delText>12</w:delText>
        </w:r>
        <w:r w:rsidDel="00EB490B">
          <w:fldChar w:fldCharType="end"/>
        </w:r>
      </w:del>
    </w:p>
    <w:p w14:paraId="2F71890D" w14:textId="3B43B036" w:rsidR="00E9750A" w:rsidDel="00EB490B" w:rsidRDefault="00A16F12">
      <w:pPr>
        <w:pStyle w:val="TOC4"/>
        <w:rPr>
          <w:del w:id="422" w:author="CR0048" w:date="2023-03-09T20:04:00Z"/>
          <w:rFonts w:asciiTheme="minorHAnsi" w:eastAsiaTheme="minorEastAsia" w:hAnsiTheme="minorHAnsi" w:cstheme="minorBidi"/>
          <w:kern w:val="2"/>
          <w:sz w:val="21"/>
          <w:szCs w:val="22"/>
          <w:lang w:val="en-US" w:eastAsia="zh-CN"/>
        </w:rPr>
      </w:pPr>
      <w:del w:id="423" w:author="CR0048" w:date="2023-03-09T20:04:00Z">
        <w:r w:rsidDel="00EB490B">
          <w:delText>4.2.2.1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_Toc120681551 \h </w:delInstrText>
        </w:r>
        <w:r w:rsidDel="00EB490B">
          <w:fldChar w:fldCharType="separate"/>
        </w:r>
        <w:r w:rsidDel="00EB490B">
          <w:delText>12</w:delText>
        </w:r>
        <w:r w:rsidDel="00EB490B">
          <w:fldChar w:fldCharType="end"/>
        </w:r>
      </w:del>
    </w:p>
    <w:p w14:paraId="31A3905D" w14:textId="6E770606" w:rsidR="00E9750A" w:rsidDel="00EB490B" w:rsidRDefault="00A16F12">
      <w:pPr>
        <w:pStyle w:val="TOC4"/>
        <w:rPr>
          <w:del w:id="424" w:author="CR0048" w:date="2023-03-09T20:04:00Z"/>
          <w:rFonts w:asciiTheme="minorHAnsi" w:eastAsiaTheme="minorEastAsia" w:hAnsiTheme="minorHAnsi" w:cstheme="minorBidi"/>
          <w:kern w:val="2"/>
          <w:sz w:val="21"/>
          <w:szCs w:val="22"/>
          <w:lang w:val="en-US" w:eastAsia="zh-CN"/>
        </w:rPr>
      </w:pPr>
      <w:del w:id="425" w:author="CR0048" w:date="2023-03-09T20:04:00Z">
        <w:r w:rsidDel="00EB490B">
          <w:delText>4.2.2.2</w:delText>
        </w:r>
        <w:r w:rsidDel="00EB490B">
          <w:rPr>
            <w:rFonts w:asciiTheme="minorHAnsi" w:eastAsiaTheme="minorEastAsia" w:hAnsiTheme="minorHAnsi" w:cstheme="minorBidi"/>
            <w:kern w:val="2"/>
            <w:sz w:val="21"/>
            <w:szCs w:val="22"/>
            <w:lang w:val="en-US" w:eastAsia="zh-CN"/>
          </w:rPr>
          <w:tab/>
        </w:r>
        <w:r w:rsidDel="00EB490B">
          <w:delText>Nadrf_DataManagement_StorageRequest service operation</w:delText>
        </w:r>
        <w:r w:rsidDel="00EB490B">
          <w:tab/>
        </w:r>
        <w:r w:rsidDel="00EB490B">
          <w:fldChar w:fldCharType="begin"/>
        </w:r>
        <w:r w:rsidDel="00EB490B">
          <w:delInstrText xml:space="preserve"> PAGEREF _Toc120681552 \h </w:delInstrText>
        </w:r>
        <w:r w:rsidDel="00EB490B">
          <w:fldChar w:fldCharType="separate"/>
        </w:r>
        <w:r w:rsidDel="00EB490B">
          <w:delText>12</w:delText>
        </w:r>
        <w:r w:rsidDel="00EB490B">
          <w:fldChar w:fldCharType="end"/>
        </w:r>
      </w:del>
    </w:p>
    <w:p w14:paraId="6AE6150D" w14:textId="2D2BF0C9" w:rsidR="00E9750A" w:rsidDel="00EB490B" w:rsidRDefault="00A16F12">
      <w:pPr>
        <w:pStyle w:val="TOC5"/>
        <w:rPr>
          <w:del w:id="426" w:author="CR0048" w:date="2023-03-09T20:04:00Z"/>
          <w:rFonts w:asciiTheme="minorHAnsi" w:eastAsiaTheme="minorEastAsia" w:hAnsiTheme="minorHAnsi" w:cstheme="minorBidi"/>
          <w:kern w:val="2"/>
          <w:sz w:val="21"/>
          <w:szCs w:val="22"/>
          <w:lang w:val="en-US" w:eastAsia="zh-CN"/>
        </w:rPr>
      </w:pPr>
      <w:del w:id="427" w:author="CR0048" w:date="2023-03-09T20:04:00Z">
        <w:r w:rsidDel="00EB490B">
          <w:delText>4.2.2.2.1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_Toc120681553 \h </w:delInstrText>
        </w:r>
        <w:r w:rsidDel="00EB490B">
          <w:fldChar w:fldCharType="separate"/>
        </w:r>
        <w:r w:rsidDel="00EB490B">
          <w:delText>12</w:delText>
        </w:r>
        <w:r w:rsidDel="00EB490B">
          <w:fldChar w:fldCharType="end"/>
        </w:r>
      </w:del>
    </w:p>
    <w:p w14:paraId="17C288B0" w14:textId="498D897E" w:rsidR="00E9750A" w:rsidDel="00EB490B" w:rsidRDefault="00A16F12">
      <w:pPr>
        <w:pStyle w:val="TOC5"/>
        <w:rPr>
          <w:del w:id="428" w:author="CR0048" w:date="2023-03-09T20:04:00Z"/>
          <w:rFonts w:asciiTheme="minorHAnsi" w:eastAsiaTheme="minorEastAsia" w:hAnsiTheme="minorHAnsi" w:cstheme="minorBidi"/>
          <w:kern w:val="2"/>
          <w:sz w:val="21"/>
          <w:szCs w:val="22"/>
          <w:lang w:val="en-US" w:eastAsia="zh-CN"/>
        </w:rPr>
      </w:pPr>
      <w:del w:id="429" w:author="CR0048" w:date="2023-03-09T20:04:00Z">
        <w:r w:rsidDel="00EB490B">
          <w:delText>4.2.2.2.2</w:delText>
        </w:r>
        <w:r w:rsidDel="00EB490B">
          <w:rPr>
            <w:rFonts w:asciiTheme="minorHAnsi" w:eastAsiaTheme="minorEastAsia" w:hAnsiTheme="minorHAnsi" w:cstheme="minorBidi"/>
            <w:kern w:val="2"/>
            <w:sz w:val="21"/>
            <w:szCs w:val="22"/>
            <w:lang w:val="en-US" w:eastAsia="zh-CN"/>
          </w:rPr>
          <w:tab/>
        </w:r>
        <w:r w:rsidDel="00EB490B">
          <w:delText>Request Storage of data or analytics</w:delText>
        </w:r>
        <w:r w:rsidDel="00EB490B">
          <w:tab/>
        </w:r>
        <w:r w:rsidDel="00EB490B">
          <w:fldChar w:fldCharType="begin"/>
        </w:r>
        <w:r w:rsidDel="00EB490B">
          <w:delInstrText xml:space="preserve"> PAGEREF _Toc120681554 \h </w:delInstrText>
        </w:r>
        <w:r w:rsidDel="00EB490B">
          <w:fldChar w:fldCharType="separate"/>
        </w:r>
        <w:r w:rsidDel="00EB490B">
          <w:delText>12</w:delText>
        </w:r>
        <w:r w:rsidDel="00EB490B">
          <w:fldChar w:fldCharType="end"/>
        </w:r>
      </w:del>
    </w:p>
    <w:p w14:paraId="1D02903F" w14:textId="4EF03961" w:rsidR="00E9750A" w:rsidDel="00EB490B" w:rsidRDefault="00A16F12">
      <w:pPr>
        <w:pStyle w:val="TOC4"/>
        <w:rPr>
          <w:del w:id="430" w:author="CR0048" w:date="2023-03-09T20:04:00Z"/>
          <w:rFonts w:asciiTheme="minorHAnsi" w:eastAsiaTheme="minorEastAsia" w:hAnsiTheme="minorHAnsi" w:cstheme="minorBidi"/>
          <w:kern w:val="2"/>
          <w:sz w:val="21"/>
          <w:szCs w:val="22"/>
          <w:lang w:val="en-US" w:eastAsia="zh-CN"/>
        </w:rPr>
      </w:pPr>
      <w:del w:id="431" w:author="CR0048" w:date="2023-03-09T20:04:00Z">
        <w:r w:rsidDel="00EB490B">
          <w:delText>4.2.2.3</w:delText>
        </w:r>
        <w:r w:rsidDel="00EB490B">
          <w:rPr>
            <w:rFonts w:asciiTheme="minorHAnsi" w:eastAsiaTheme="minorEastAsia" w:hAnsiTheme="minorHAnsi" w:cstheme="minorBidi"/>
            <w:kern w:val="2"/>
            <w:sz w:val="21"/>
            <w:szCs w:val="22"/>
            <w:lang w:val="en-US" w:eastAsia="zh-CN"/>
          </w:rPr>
          <w:tab/>
        </w:r>
        <w:r w:rsidDel="00EB490B">
          <w:delText>Nadrf_DataManagement_StorageSubscriptionRequest service operation</w:delText>
        </w:r>
        <w:r w:rsidDel="00EB490B">
          <w:tab/>
        </w:r>
        <w:r w:rsidDel="00EB490B">
          <w:fldChar w:fldCharType="begin"/>
        </w:r>
        <w:r w:rsidDel="00EB490B">
          <w:delInstrText xml:space="preserve"> PAGEREF _Toc120681555 \h </w:delInstrText>
        </w:r>
        <w:r w:rsidDel="00EB490B">
          <w:fldChar w:fldCharType="separate"/>
        </w:r>
        <w:r w:rsidDel="00EB490B">
          <w:delText>13</w:delText>
        </w:r>
        <w:r w:rsidDel="00EB490B">
          <w:fldChar w:fldCharType="end"/>
        </w:r>
      </w:del>
    </w:p>
    <w:p w14:paraId="06647F3B" w14:textId="0F2D8029" w:rsidR="00E9750A" w:rsidDel="00EB490B" w:rsidRDefault="00A16F12">
      <w:pPr>
        <w:pStyle w:val="TOC5"/>
        <w:rPr>
          <w:del w:id="432" w:author="CR0048" w:date="2023-03-09T20:04:00Z"/>
          <w:rFonts w:asciiTheme="minorHAnsi" w:eastAsiaTheme="minorEastAsia" w:hAnsiTheme="minorHAnsi" w:cstheme="minorBidi"/>
          <w:kern w:val="2"/>
          <w:sz w:val="21"/>
          <w:szCs w:val="22"/>
          <w:lang w:val="en-US" w:eastAsia="zh-CN"/>
        </w:rPr>
      </w:pPr>
      <w:del w:id="433" w:author="CR0048" w:date="2023-03-09T20:04:00Z">
        <w:r w:rsidDel="00EB490B">
          <w:delText>4.2.2.3.1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_Toc120681556 \h </w:delInstrText>
        </w:r>
        <w:r w:rsidDel="00EB490B">
          <w:fldChar w:fldCharType="separate"/>
        </w:r>
        <w:r w:rsidDel="00EB490B">
          <w:delText>13</w:delText>
        </w:r>
        <w:r w:rsidDel="00EB490B">
          <w:fldChar w:fldCharType="end"/>
        </w:r>
      </w:del>
    </w:p>
    <w:p w14:paraId="5871B2B4" w14:textId="651007FB" w:rsidR="00E9750A" w:rsidDel="00EB490B" w:rsidRDefault="00A16F12">
      <w:pPr>
        <w:pStyle w:val="TOC5"/>
        <w:rPr>
          <w:del w:id="434" w:author="CR0048" w:date="2023-03-09T20:04:00Z"/>
          <w:rFonts w:asciiTheme="minorHAnsi" w:eastAsiaTheme="minorEastAsia" w:hAnsiTheme="minorHAnsi" w:cstheme="minorBidi"/>
          <w:kern w:val="2"/>
          <w:sz w:val="21"/>
          <w:szCs w:val="22"/>
          <w:lang w:val="en-US" w:eastAsia="zh-CN"/>
        </w:rPr>
      </w:pPr>
      <w:del w:id="435" w:author="CR0048" w:date="2023-03-09T20:04:00Z">
        <w:r w:rsidDel="00EB490B">
          <w:delText>4.2.2.3.2</w:delText>
        </w:r>
        <w:r w:rsidDel="00EB490B">
          <w:rPr>
            <w:rFonts w:asciiTheme="minorHAnsi" w:eastAsiaTheme="minorEastAsia" w:hAnsiTheme="minorHAnsi" w:cstheme="minorBidi"/>
            <w:kern w:val="2"/>
            <w:sz w:val="21"/>
            <w:szCs w:val="22"/>
            <w:lang w:val="en-US" w:eastAsia="zh-CN"/>
          </w:rPr>
          <w:tab/>
        </w:r>
        <w:r w:rsidDel="00EB490B">
          <w:delText>Requesting subscription and storage of data or analytics</w:delText>
        </w:r>
        <w:r w:rsidDel="00EB490B">
          <w:tab/>
        </w:r>
        <w:r w:rsidDel="00EB490B">
          <w:fldChar w:fldCharType="begin"/>
        </w:r>
        <w:r w:rsidDel="00EB490B">
          <w:delInstrText xml:space="preserve"> PAGEREF _Toc120681557 \h </w:delInstrText>
        </w:r>
        <w:r w:rsidDel="00EB490B">
          <w:fldChar w:fldCharType="separate"/>
        </w:r>
        <w:r w:rsidDel="00EB490B">
          <w:delText>13</w:delText>
        </w:r>
        <w:r w:rsidDel="00EB490B">
          <w:fldChar w:fldCharType="end"/>
        </w:r>
      </w:del>
    </w:p>
    <w:p w14:paraId="1CE18D0B" w14:textId="2F15AF63" w:rsidR="00E9750A" w:rsidDel="00EB490B" w:rsidRDefault="00A16F12">
      <w:pPr>
        <w:pStyle w:val="TOC4"/>
        <w:rPr>
          <w:del w:id="436" w:author="CR0048" w:date="2023-03-09T20:04:00Z"/>
          <w:rFonts w:asciiTheme="minorHAnsi" w:eastAsiaTheme="minorEastAsia" w:hAnsiTheme="minorHAnsi" w:cstheme="minorBidi"/>
          <w:kern w:val="2"/>
          <w:sz w:val="21"/>
          <w:szCs w:val="22"/>
          <w:lang w:val="en-US" w:eastAsia="zh-CN"/>
        </w:rPr>
      </w:pPr>
      <w:del w:id="437" w:author="CR0048" w:date="2023-03-09T20:04:00Z">
        <w:r w:rsidDel="00EB490B">
          <w:delText>4.2.2.4</w:delText>
        </w:r>
        <w:r w:rsidDel="00EB490B">
          <w:rPr>
            <w:rFonts w:asciiTheme="minorHAnsi" w:eastAsiaTheme="minorEastAsia" w:hAnsiTheme="minorHAnsi" w:cstheme="minorBidi"/>
            <w:kern w:val="2"/>
            <w:sz w:val="21"/>
            <w:szCs w:val="22"/>
            <w:lang w:val="en-US" w:eastAsia="zh-CN"/>
          </w:rPr>
          <w:tab/>
        </w:r>
        <w:r w:rsidDel="00EB490B">
          <w:delText>Nadrf_DataManagement_StorageSubscriptionRemoval service operation</w:delText>
        </w:r>
        <w:r w:rsidDel="00EB490B">
          <w:tab/>
        </w:r>
        <w:r w:rsidDel="00EB490B">
          <w:fldChar w:fldCharType="begin"/>
        </w:r>
        <w:r w:rsidDel="00EB490B">
          <w:delInstrText xml:space="preserve"> PAGEREF _Toc120681558 \h </w:delInstrText>
        </w:r>
        <w:r w:rsidDel="00EB490B">
          <w:fldChar w:fldCharType="separate"/>
        </w:r>
        <w:r w:rsidDel="00EB490B">
          <w:delText>15</w:delText>
        </w:r>
        <w:r w:rsidDel="00EB490B">
          <w:fldChar w:fldCharType="end"/>
        </w:r>
      </w:del>
    </w:p>
    <w:p w14:paraId="13EC96D2" w14:textId="21D34773" w:rsidR="00E9750A" w:rsidDel="00EB490B" w:rsidRDefault="00A16F12">
      <w:pPr>
        <w:pStyle w:val="TOC5"/>
        <w:rPr>
          <w:del w:id="438" w:author="CR0048" w:date="2023-03-09T20:04:00Z"/>
          <w:rFonts w:asciiTheme="minorHAnsi" w:eastAsiaTheme="minorEastAsia" w:hAnsiTheme="minorHAnsi" w:cstheme="minorBidi"/>
          <w:kern w:val="2"/>
          <w:sz w:val="21"/>
          <w:szCs w:val="22"/>
          <w:lang w:val="en-US" w:eastAsia="zh-CN"/>
        </w:rPr>
      </w:pPr>
      <w:del w:id="439" w:author="CR0048" w:date="2023-03-09T20:04:00Z">
        <w:r w:rsidDel="00EB490B">
          <w:delText>4.2.2.4.1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_Toc120681559 \h </w:delInstrText>
        </w:r>
        <w:r w:rsidDel="00EB490B">
          <w:fldChar w:fldCharType="separate"/>
        </w:r>
        <w:r w:rsidDel="00EB490B">
          <w:delText>15</w:delText>
        </w:r>
        <w:r w:rsidDel="00EB490B">
          <w:fldChar w:fldCharType="end"/>
        </w:r>
      </w:del>
    </w:p>
    <w:p w14:paraId="7662B620" w14:textId="4891BC5D" w:rsidR="00E9750A" w:rsidDel="00EB490B" w:rsidRDefault="00A16F12">
      <w:pPr>
        <w:pStyle w:val="TOC5"/>
        <w:rPr>
          <w:del w:id="440" w:author="CR0048" w:date="2023-03-09T20:04:00Z"/>
          <w:rFonts w:asciiTheme="minorHAnsi" w:eastAsiaTheme="minorEastAsia" w:hAnsiTheme="minorHAnsi" w:cstheme="minorBidi"/>
          <w:kern w:val="2"/>
          <w:sz w:val="21"/>
          <w:szCs w:val="22"/>
          <w:lang w:val="en-US" w:eastAsia="zh-CN"/>
        </w:rPr>
      </w:pPr>
      <w:del w:id="441" w:author="CR0048" w:date="2023-03-09T20:04:00Z">
        <w:r w:rsidDel="00EB490B">
          <w:delText>4.2.2.4.2</w:delText>
        </w:r>
        <w:r w:rsidDel="00EB490B">
          <w:rPr>
            <w:rFonts w:asciiTheme="minorHAnsi" w:eastAsiaTheme="minorEastAsia" w:hAnsiTheme="minorHAnsi" w:cstheme="minorBidi"/>
            <w:kern w:val="2"/>
            <w:sz w:val="21"/>
            <w:szCs w:val="22"/>
            <w:lang w:val="en-US" w:eastAsia="zh-CN"/>
          </w:rPr>
          <w:tab/>
        </w:r>
        <w:r w:rsidDel="00EB490B">
          <w:delText>Requesting removal of subscription of data or analytics</w:delText>
        </w:r>
        <w:r w:rsidDel="00EB490B">
          <w:tab/>
        </w:r>
        <w:r w:rsidDel="00EB490B">
          <w:fldChar w:fldCharType="begin"/>
        </w:r>
        <w:r w:rsidDel="00EB490B">
          <w:delInstrText xml:space="preserve"> PAGEREF _Toc120681560 \h </w:delInstrText>
        </w:r>
        <w:r w:rsidDel="00EB490B">
          <w:fldChar w:fldCharType="separate"/>
        </w:r>
        <w:r w:rsidDel="00EB490B">
          <w:delText>15</w:delText>
        </w:r>
        <w:r w:rsidDel="00EB490B">
          <w:fldChar w:fldCharType="end"/>
        </w:r>
      </w:del>
    </w:p>
    <w:p w14:paraId="43F1E089" w14:textId="1616DB93" w:rsidR="00E9750A" w:rsidDel="00EB490B" w:rsidRDefault="00A16F12">
      <w:pPr>
        <w:pStyle w:val="TOC4"/>
        <w:rPr>
          <w:del w:id="442" w:author="CR0048" w:date="2023-03-09T20:04:00Z"/>
          <w:rFonts w:asciiTheme="minorHAnsi" w:eastAsiaTheme="minorEastAsia" w:hAnsiTheme="minorHAnsi" w:cstheme="minorBidi"/>
          <w:kern w:val="2"/>
          <w:sz w:val="21"/>
          <w:szCs w:val="22"/>
          <w:lang w:val="en-US" w:eastAsia="zh-CN"/>
        </w:rPr>
      </w:pPr>
      <w:del w:id="443" w:author="CR0048" w:date="2023-03-09T20:04:00Z">
        <w:r w:rsidDel="00EB490B">
          <w:delText>4.2.2.5</w:delText>
        </w:r>
        <w:r w:rsidDel="00EB490B">
          <w:rPr>
            <w:rFonts w:asciiTheme="minorHAnsi" w:eastAsiaTheme="minorEastAsia" w:hAnsiTheme="minorHAnsi" w:cstheme="minorBidi"/>
            <w:kern w:val="2"/>
            <w:sz w:val="21"/>
            <w:szCs w:val="22"/>
            <w:lang w:val="en-US" w:eastAsia="zh-CN"/>
          </w:rPr>
          <w:tab/>
        </w:r>
        <w:r w:rsidDel="00EB490B">
          <w:delText>Nadrf_DataManagement_RetrievalRequest service operation</w:delText>
        </w:r>
        <w:r w:rsidDel="00EB490B">
          <w:tab/>
        </w:r>
        <w:r w:rsidDel="00EB490B">
          <w:fldChar w:fldCharType="begin"/>
        </w:r>
        <w:r w:rsidDel="00EB490B">
          <w:delInstrText xml:space="preserve"> PAGEREF _Toc120681561 \h </w:delInstrText>
        </w:r>
        <w:r w:rsidDel="00EB490B">
          <w:fldChar w:fldCharType="separate"/>
        </w:r>
        <w:r w:rsidDel="00EB490B">
          <w:delText>15</w:delText>
        </w:r>
        <w:r w:rsidDel="00EB490B">
          <w:fldChar w:fldCharType="end"/>
        </w:r>
      </w:del>
    </w:p>
    <w:p w14:paraId="313FCBCD" w14:textId="36EE494C" w:rsidR="00E9750A" w:rsidDel="00EB490B" w:rsidRDefault="00A16F12">
      <w:pPr>
        <w:pStyle w:val="TOC5"/>
        <w:rPr>
          <w:del w:id="444" w:author="CR0048" w:date="2023-03-09T20:04:00Z"/>
          <w:rFonts w:asciiTheme="minorHAnsi" w:eastAsiaTheme="minorEastAsia" w:hAnsiTheme="minorHAnsi" w:cstheme="minorBidi"/>
          <w:kern w:val="2"/>
          <w:sz w:val="21"/>
          <w:szCs w:val="22"/>
          <w:lang w:val="en-US" w:eastAsia="zh-CN"/>
        </w:rPr>
      </w:pPr>
      <w:del w:id="445" w:author="CR0048" w:date="2023-03-09T20:04:00Z">
        <w:r w:rsidDel="00EB490B">
          <w:delText>4.2.2.5.1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_Toc120681562 \h </w:delInstrText>
        </w:r>
        <w:r w:rsidDel="00EB490B">
          <w:fldChar w:fldCharType="separate"/>
        </w:r>
        <w:r w:rsidDel="00EB490B">
          <w:delText>15</w:delText>
        </w:r>
        <w:r w:rsidDel="00EB490B">
          <w:fldChar w:fldCharType="end"/>
        </w:r>
      </w:del>
    </w:p>
    <w:p w14:paraId="777A3DC1" w14:textId="58D929C5" w:rsidR="00E9750A" w:rsidDel="00EB490B" w:rsidRDefault="00A16F12">
      <w:pPr>
        <w:pStyle w:val="TOC5"/>
        <w:rPr>
          <w:del w:id="446" w:author="CR0048" w:date="2023-03-09T20:04:00Z"/>
          <w:rFonts w:asciiTheme="minorHAnsi" w:eastAsiaTheme="minorEastAsia" w:hAnsiTheme="minorHAnsi" w:cstheme="minorBidi"/>
          <w:kern w:val="2"/>
          <w:sz w:val="21"/>
          <w:szCs w:val="22"/>
          <w:lang w:val="en-US" w:eastAsia="zh-CN"/>
        </w:rPr>
      </w:pPr>
      <w:del w:id="447" w:author="CR0048" w:date="2023-03-09T20:04:00Z">
        <w:r w:rsidDel="00EB490B">
          <w:delText>4.2.2.5.2</w:delText>
        </w:r>
        <w:r w:rsidDel="00EB490B">
          <w:rPr>
            <w:rFonts w:asciiTheme="minorHAnsi" w:eastAsiaTheme="minorEastAsia" w:hAnsiTheme="minorHAnsi" w:cstheme="minorBidi"/>
            <w:kern w:val="2"/>
            <w:sz w:val="21"/>
            <w:szCs w:val="22"/>
            <w:lang w:val="en-US" w:eastAsia="zh-CN"/>
          </w:rPr>
          <w:tab/>
        </w:r>
        <w:r w:rsidDel="00EB490B">
          <w:delText>Request and get stored data or analytics from ADRF Data Store</w:delText>
        </w:r>
        <w:r w:rsidDel="00EB490B">
          <w:tab/>
        </w:r>
        <w:r w:rsidDel="00EB490B">
          <w:fldChar w:fldCharType="begin"/>
        </w:r>
        <w:r w:rsidDel="00EB490B">
          <w:delInstrText xml:space="preserve"> PAGEREF _Toc120681563 \h </w:delInstrText>
        </w:r>
        <w:r w:rsidDel="00EB490B">
          <w:fldChar w:fldCharType="separate"/>
        </w:r>
        <w:r w:rsidDel="00EB490B">
          <w:delText>15</w:delText>
        </w:r>
        <w:r w:rsidDel="00EB490B">
          <w:fldChar w:fldCharType="end"/>
        </w:r>
      </w:del>
    </w:p>
    <w:p w14:paraId="279FFD7D" w14:textId="753EEFBD" w:rsidR="00E9750A" w:rsidDel="00EB490B" w:rsidRDefault="00A16F12">
      <w:pPr>
        <w:pStyle w:val="TOC4"/>
        <w:rPr>
          <w:del w:id="448" w:author="CR0048" w:date="2023-03-09T20:04:00Z"/>
          <w:rFonts w:asciiTheme="minorHAnsi" w:eastAsiaTheme="minorEastAsia" w:hAnsiTheme="minorHAnsi" w:cstheme="minorBidi"/>
          <w:kern w:val="2"/>
          <w:sz w:val="21"/>
          <w:szCs w:val="22"/>
          <w:lang w:val="en-US" w:eastAsia="zh-CN"/>
        </w:rPr>
      </w:pPr>
      <w:del w:id="449" w:author="CR0048" w:date="2023-03-09T20:04:00Z">
        <w:r w:rsidDel="00EB490B">
          <w:delText>4.2.2.6</w:delText>
        </w:r>
        <w:r w:rsidDel="00EB490B">
          <w:rPr>
            <w:rFonts w:asciiTheme="minorHAnsi" w:eastAsiaTheme="minorEastAsia" w:hAnsiTheme="minorHAnsi" w:cstheme="minorBidi"/>
            <w:kern w:val="2"/>
            <w:sz w:val="21"/>
            <w:szCs w:val="22"/>
            <w:lang w:val="en-US" w:eastAsia="zh-CN"/>
          </w:rPr>
          <w:tab/>
        </w:r>
        <w:r w:rsidDel="00EB490B">
          <w:delText>Nadrf_DataManagement_RetrievalSubscribe service operation</w:delText>
        </w:r>
        <w:r w:rsidDel="00EB490B">
          <w:tab/>
        </w:r>
        <w:r w:rsidDel="00EB490B">
          <w:fldChar w:fldCharType="begin"/>
        </w:r>
        <w:r w:rsidDel="00EB490B">
          <w:delInstrText xml:space="preserve"> PAGEREF _Toc120681564 \h </w:delInstrText>
        </w:r>
        <w:r w:rsidDel="00EB490B">
          <w:fldChar w:fldCharType="separate"/>
        </w:r>
        <w:r w:rsidDel="00EB490B">
          <w:delText>16</w:delText>
        </w:r>
        <w:r w:rsidDel="00EB490B">
          <w:fldChar w:fldCharType="end"/>
        </w:r>
      </w:del>
    </w:p>
    <w:p w14:paraId="3FCC7F4C" w14:textId="766F5D80" w:rsidR="00E9750A" w:rsidDel="00EB490B" w:rsidRDefault="00A16F12">
      <w:pPr>
        <w:pStyle w:val="TOC5"/>
        <w:rPr>
          <w:del w:id="450" w:author="CR0048" w:date="2023-03-09T20:04:00Z"/>
          <w:rFonts w:asciiTheme="minorHAnsi" w:eastAsiaTheme="minorEastAsia" w:hAnsiTheme="minorHAnsi" w:cstheme="minorBidi"/>
          <w:kern w:val="2"/>
          <w:sz w:val="21"/>
          <w:szCs w:val="22"/>
          <w:lang w:val="en-US" w:eastAsia="zh-CN"/>
        </w:rPr>
      </w:pPr>
      <w:del w:id="451" w:author="CR0048" w:date="2023-03-09T20:04:00Z">
        <w:r w:rsidDel="00EB490B">
          <w:delText>4.2.2.6.1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_Toc120681565 \h </w:delInstrText>
        </w:r>
        <w:r w:rsidDel="00EB490B">
          <w:fldChar w:fldCharType="separate"/>
        </w:r>
        <w:r w:rsidDel="00EB490B">
          <w:delText>16</w:delText>
        </w:r>
        <w:r w:rsidDel="00EB490B">
          <w:fldChar w:fldCharType="end"/>
        </w:r>
      </w:del>
    </w:p>
    <w:p w14:paraId="233C6D1D" w14:textId="217B4B0A" w:rsidR="00E9750A" w:rsidDel="00EB490B" w:rsidRDefault="00A16F12">
      <w:pPr>
        <w:pStyle w:val="TOC5"/>
        <w:rPr>
          <w:del w:id="452" w:author="CR0048" w:date="2023-03-09T20:04:00Z"/>
          <w:rFonts w:asciiTheme="minorHAnsi" w:eastAsiaTheme="minorEastAsia" w:hAnsiTheme="minorHAnsi" w:cstheme="minorBidi"/>
          <w:kern w:val="2"/>
          <w:sz w:val="21"/>
          <w:szCs w:val="22"/>
          <w:lang w:val="en-US" w:eastAsia="zh-CN"/>
        </w:rPr>
      </w:pPr>
      <w:del w:id="453" w:author="CR0048" w:date="2023-03-09T20:04:00Z">
        <w:r w:rsidDel="00EB490B">
          <w:delText>4.2.2.6.2</w:delText>
        </w:r>
        <w:r w:rsidDel="00EB490B">
          <w:rPr>
            <w:rFonts w:asciiTheme="minorHAnsi" w:eastAsiaTheme="minorEastAsia" w:hAnsiTheme="minorHAnsi" w:cstheme="minorBidi"/>
            <w:kern w:val="2"/>
            <w:sz w:val="21"/>
            <w:szCs w:val="22"/>
            <w:lang w:val="en-US" w:eastAsia="zh-CN"/>
          </w:rPr>
          <w:tab/>
        </w:r>
        <w:r w:rsidDel="00EB490B">
          <w:delText>Requesting retrieval and subscription of data or analytics</w:delText>
        </w:r>
        <w:r w:rsidDel="00EB490B">
          <w:tab/>
        </w:r>
        <w:r w:rsidDel="00EB490B">
          <w:fldChar w:fldCharType="begin"/>
        </w:r>
        <w:r w:rsidDel="00EB490B">
          <w:delInstrText xml:space="preserve"> PAGEREF _Toc120681566 \h </w:delInstrText>
        </w:r>
        <w:r w:rsidDel="00EB490B">
          <w:fldChar w:fldCharType="separate"/>
        </w:r>
        <w:r w:rsidDel="00EB490B">
          <w:delText>16</w:delText>
        </w:r>
        <w:r w:rsidDel="00EB490B">
          <w:fldChar w:fldCharType="end"/>
        </w:r>
      </w:del>
    </w:p>
    <w:p w14:paraId="6032B797" w14:textId="7941C02F" w:rsidR="00E9750A" w:rsidDel="00EB490B" w:rsidRDefault="00A16F12">
      <w:pPr>
        <w:pStyle w:val="TOC4"/>
        <w:rPr>
          <w:del w:id="454" w:author="CR0048" w:date="2023-03-09T20:04:00Z"/>
          <w:rFonts w:asciiTheme="minorHAnsi" w:eastAsiaTheme="minorEastAsia" w:hAnsiTheme="minorHAnsi" w:cstheme="minorBidi"/>
          <w:kern w:val="2"/>
          <w:sz w:val="21"/>
          <w:szCs w:val="22"/>
          <w:lang w:val="en-US" w:eastAsia="zh-CN"/>
        </w:rPr>
      </w:pPr>
      <w:del w:id="455" w:author="CR0048" w:date="2023-03-09T20:04:00Z">
        <w:r w:rsidDel="00EB490B">
          <w:delText>4.2.2.7</w:delText>
        </w:r>
        <w:r w:rsidDel="00EB490B">
          <w:rPr>
            <w:rFonts w:asciiTheme="minorHAnsi" w:eastAsiaTheme="minorEastAsia" w:hAnsiTheme="minorHAnsi" w:cstheme="minorBidi"/>
            <w:kern w:val="2"/>
            <w:sz w:val="21"/>
            <w:szCs w:val="22"/>
            <w:lang w:val="en-US" w:eastAsia="zh-CN"/>
          </w:rPr>
          <w:tab/>
        </w:r>
        <w:r w:rsidDel="00EB490B">
          <w:delText>Nadrf_DataManagement_RetrievalUnsubscribe service operation</w:delText>
        </w:r>
        <w:r w:rsidDel="00EB490B">
          <w:tab/>
        </w:r>
        <w:r w:rsidDel="00EB490B">
          <w:fldChar w:fldCharType="begin"/>
        </w:r>
        <w:r w:rsidDel="00EB490B">
          <w:delInstrText xml:space="preserve"> PAGEREF _Toc120681567 \h </w:delInstrText>
        </w:r>
        <w:r w:rsidDel="00EB490B">
          <w:fldChar w:fldCharType="separate"/>
        </w:r>
        <w:r w:rsidDel="00EB490B">
          <w:delText>17</w:delText>
        </w:r>
        <w:r w:rsidDel="00EB490B">
          <w:fldChar w:fldCharType="end"/>
        </w:r>
      </w:del>
    </w:p>
    <w:p w14:paraId="14BA15B1" w14:textId="4BBE7516" w:rsidR="00E9750A" w:rsidDel="00EB490B" w:rsidRDefault="00A16F12">
      <w:pPr>
        <w:pStyle w:val="TOC5"/>
        <w:rPr>
          <w:del w:id="456" w:author="CR0048" w:date="2023-03-09T20:04:00Z"/>
          <w:rFonts w:asciiTheme="minorHAnsi" w:eastAsiaTheme="minorEastAsia" w:hAnsiTheme="minorHAnsi" w:cstheme="minorBidi"/>
          <w:kern w:val="2"/>
          <w:sz w:val="21"/>
          <w:szCs w:val="22"/>
          <w:lang w:val="en-US" w:eastAsia="zh-CN"/>
        </w:rPr>
      </w:pPr>
      <w:del w:id="457" w:author="CR0048" w:date="2023-03-09T20:04:00Z">
        <w:r w:rsidDel="00EB490B">
          <w:delText>4.2.2.7.1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_Toc120681568 \h </w:delInstrText>
        </w:r>
        <w:r w:rsidDel="00EB490B">
          <w:fldChar w:fldCharType="separate"/>
        </w:r>
        <w:r w:rsidDel="00EB490B">
          <w:delText>17</w:delText>
        </w:r>
        <w:r w:rsidDel="00EB490B">
          <w:fldChar w:fldCharType="end"/>
        </w:r>
      </w:del>
    </w:p>
    <w:p w14:paraId="41DEE81D" w14:textId="1A967E36" w:rsidR="00E9750A" w:rsidDel="00EB490B" w:rsidRDefault="00A16F12">
      <w:pPr>
        <w:pStyle w:val="TOC5"/>
        <w:rPr>
          <w:del w:id="458" w:author="CR0048" w:date="2023-03-09T20:04:00Z"/>
          <w:rFonts w:asciiTheme="minorHAnsi" w:eastAsiaTheme="minorEastAsia" w:hAnsiTheme="minorHAnsi" w:cstheme="minorBidi"/>
          <w:kern w:val="2"/>
          <w:sz w:val="21"/>
          <w:szCs w:val="22"/>
          <w:lang w:val="en-US" w:eastAsia="zh-CN"/>
        </w:rPr>
      </w:pPr>
      <w:del w:id="459" w:author="CR0048" w:date="2023-03-09T20:04:00Z">
        <w:r w:rsidDel="00EB490B">
          <w:delText>4.2.2.7.2</w:delText>
        </w:r>
        <w:r w:rsidDel="00EB490B">
          <w:rPr>
            <w:rFonts w:asciiTheme="minorHAnsi" w:eastAsiaTheme="minorEastAsia" w:hAnsiTheme="minorHAnsi" w:cstheme="minorBidi"/>
            <w:kern w:val="2"/>
            <w:sz w:val="21"/>
            <w:szCs w:val="22"/>
            <w:lang w:val="en-US" w:eastAsia="zh-CN"/>
          </w:rPr>
          <w:tab/>
        </w:r>
        <w:r w:rsidDel="00EB490B">
          <w:delText>Requesting removal of retrieval subscription for data or analytics</w:delText>
        </w:r>
        <w:r w:rsidDel="00EB490B">
          <w:tab/>
        </w:r>
        <w:r w:rsidDel="00EB490B">
          <w:fldChar w:fldCharType="begin"/>
        </w:r>
        <w:r w:rsidDel="00EB490B">
          <w:delInstrText xml:space="preserve"> PAGEREF _Toc120681569 \h </w:delInstrText>
        </w:r>
        <w:r w:rsidDel="00EB490B">
          <w:fldChar w:fldCharType="separate"/>
        </w:r>
        <w:r w:rsidDel="00EB490B">
          <w:delText>18</w:delText>
        </w:r>
        <w:r w:rsidDel="00EB490B">
          <w:fldChar w:fldCharType="end"/>
        </w:r>
      </w:del>
    </w:p>
    <w:p w14:paraId="1F7B7EF2" w14:textId="11FD5FE1" w:rsidR="00E9750A" w:rsidDel="00EB490B" w:rsidRDefault="00A16F12">
      <w:pPr>
        <w:pStyle w:val="TOC4"/>
        <w:rPr>
          <w:del w:id="460" w:author="CR0048" w:date="2023-03-09T20:04:00Z"/>
          <w:rFonts w:asciiTheme="minorHAnsi" w:eastAsiaTheme="minorEastAsia" w:hAnsiTheme="minorHAnsi" w:cstheme="minorBidi"/>
          <w:kern w:val="2"/>
          <w:sz w:val="21"/>
          <w:szCs w:val="22"/>
          <w:lang w:val="en-US" w:eastAsia="zh-CN"/>
        </w:rPr>
      </w:pPr>
      <w:del w:id="461" w:author="CR0048" w:date="2023-03-09T20:04:00Z">
        <w:r w:rsidDel="00EB490B">
          <w:delText>4.2.2.8</w:delText>
        </w:r>
        <w:r w:rsidDel="00EB490B">
          <w:rPr>
            <w:rFonts w:asciiTheme="minorHAnsi" w:eastAsiaTheme="minorEastAsia" w:hAnsiTheme="minorHAnsi" w:cstheme="minorBidi"/>
            <w:kern w:val="2"/>
            <w:sz w:val="21"/>
            <w:szCs w:val="22"/>
            <w:lang w:val="en-US" w:eastAsia="zh-CN"/>
          </w:rPr>
          <w:tab/>
        </w:r>
        <w:r w:rsidDel="00EB490B">
          <w:delText>Nadrf_DataManagement_RetrievalNotify service operation</w:delText>
        </w:r>
        <w:r w:rsidDel="00EB490B">
          <w:tab/>
        </w:r>
        <w:r w:rsidDel="00EB490B">
          <w:fldChar w:fldCharType="begin"/>
        </w:r>
        <w:r w:rsidDel="00EB490B">
          <w:delInstrText xml:space="preserve"> PAGEREF _Toc120681570 \h </w:delInstrText>
        </w:r>
        <w:r w:rsidDel="00EB490B">
          <w:fldChar w:fldCharType="separate"/>
        </w:r>
        <w:r w:rsidDel="00EB490B">
          <w:delText>18</w:delText>
        </w:r>
        <w:r w:rsidDel="00EB490B">
          <w:fldChar w:fldCharType="end"/>
        </w:r>
      </w:del>
    </w:p>
    <w:p w14:paraId="5FC1DEA8" w14:textId="70277931" w:rsidR="00E9750A" w:rsidDel="00EB490B" w:rsidRDefault="00A16F12">
      <w:pPr>
        <w:pStyle w:val="TOC5"/>
        <w:rPr>
          <w:del w:id="462" w:author="CR0048" w:date="2023-03-09T20:04:00Z"/>
          <w:rFonts w:asciiTheme="minorHAnsi" w:eastAsiaTheme="minorEastAsia" w:hAnsiTheme="minorHAnsi" w:cstheme="minorBidi"/>
          <w:kern w:val="2"/>
          <w:sz w:val="21"/>
          <w:szCs w:val="22"/>
          <w:lang w:val="en-US" w:eastAsia="zh-CN"/>
        </w:rPr>
      </w:pPr>
      <w:del w:id="463" w:author="CR0048" w:date="2023-03-09T20:04:00Z">
        <w:r w:rsidDel="00EB490B">
          <w:delText>4.2.2.8.1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_Toc120681571 \h </w:delInstrText>
        </w:r>
        <w:r w:rsidDel="00EB490B">
          <w:fldChar w:fldCharType="separate"/>
        </w:r>
        <w:r w:rsidDel="00EB490B">
          <w:delText>18</w:delText>
        </w:r>
        <w:r w:rsidDel="00EB490B">
          <w:fldChar w:fldCharType="end"/>
        </w:r>
      </w:del>
    </w:p>
    <w:p w14:paraId="2B87BD95" w14:textId="158BA325" w:rsidR="00E9750A" w:rsidDel="00EB490B" w:rsidRDefault="00A16F12">
      <w:pPr>
        <w:pStyle w:val="TOC5"/>
        <w:rPr>
          <w:del w:id="464" w:author="CR0048" w:date="2023-03-09T20:04:00Z"/>
          <w:rFonts w:asciiTheme="minorHAnsi" w:eastAsiaTheme="minorEastAsia" w:hAnsiTheme="minorHAnsi" w:cstheme="minorBidi"/>
          <w:kern w:val="2"/>
          <w:sz w:val="21"/>
          <w:szCs w:val="22"/>
          <w:lang w:val="en-US" w:eastAsia="zh-CN"/>
        </w:rPr>
      </w:pPr>
      <w:del w:id="465" w:author="CR0048" w:date="2023-03-09T20:04:00Z">
        <w:r w:rsidDel="00EB490B">
          <w:delText>4.2.2.8.2</w:delText>
        </w:r>
        <w:r w:rsidDel="00EB490B">
          <w:rPr>
            <w:rFonts w:asciiTheme="minorHAnsi" w:eastAsiaTheme="minorEastAsia" w:hAnsiTheme="minorHAnsi" w:cstheme="minorBidi"/>
            <w:kern w:val="2"/>
            <w:sz w:val="21"/>
            <w:szCs w:val="22"/>
            <w:lang w:val="en-US" w:eastAsia="zh-CN"/>
          </w:rPr>
          <w:tab/>
        </w:r>
        <w:r w:rsidDel="00EB490B">
          <w:delText>Notification about subscribed data or analytics</w:delText>
        </w:r>
        <w:r w:rsidDel="00EB490B">
          <w:tab/>
        </w:r>
        <w:r w:rsidDel="00EB490B">
          <w:fldChar w:fldCharType="begin"/>
        </w:r>
        <w:r w:rsidDel="00EB490B">
          <w:delInstrText xml:space="preserve"> PAGEREF _Toc120681572 \h </w:delInstrText>
        </w:r>
        <w:r w:rsidDel="00EB490B">
          <w:fldChar w:fldCharType="separate"/>
        </w:r>
        <w:r w:rsidDel="00EB490B">
          <w:delText>18</w:delText>
        </w:r>
        <w:r w:rsidDel="00EB490B">
          <w:fldChar w:fldCharType="end"/>
        </w:r>
      </w:del>
    </w:p>
    <w:p w14:paraId="1180BBD9" w14:textId="34DECA14" w:rsidR="00E9750A" w:rsidDel="00EB490B" w:rsidRDefault="00A16F12">
      <w:pPr>
        <w:pStyle w:val="TOC4"/>
        <w:rPr>
          <w:del w:id="466" w:author="CR0048" w:date="2023-03-09T20:04:00Z"/>
          <w:rFonts w:asciiTheme="minorHAnsi" w:eastAsiaTheme="minorEastAsia" w:hAnsiTheme="minorHAnsi" w:cstheme="minorBidi"/>
          <w:kern w:val="2"/>
          <w:sz w:val="21"/>
          <w:szCs w:val="22"/>
          <w:lang w:val="en-US" w:eastAsia="zh-CN"/>
        </w:rPr>
      </w:pPr>
      <w:del w:id="467" w:author="CR0048" w:date="2023-03-09T20:04:00Z">
        <w:r w:rsidDel="00EB490B">
          <w:delText>4.2.2.9</w:delText>
        </w:r>
        <w:r w:rsidDel="00EB490B">
          <w:rPr>
            <w:rFonts w:asciiTheme="minorHAnsi" w:eastAsiaTheme="minorEastAsia" w:hAnsiTheme="minorHAnsi" w:cstheme="minorBidi"/>
            <w:kern w:val="2"/>
            <w:sz w:val="21"/>
            <w:szCs w:val="22"/>
            <w:lang w:val="en-US" w:eastAsia="zh-CN"/>
          </w:rPr>
          <w:tab/>
        </w:r>
        <w:r w:rsidDel="00EB490B">
          <w:delText>Nadrf_DataManagement_Delete service operation</w:delText>
        </w:r>
        <w:r w:rsidDel="00EB490B">
          <w:tab/>
        </w:r>
        <w:r w:rsidDel="00EB490B">
          <w:fldChar w:fldCharType="begin"/>
        </w:r>
        <w:r w:rsidDel="00EB490B">
          <w:delInstrText xml:space="preserve"> PAGEREF _Toc120681573 \h </w:delInstrText>
        </w:r>
        <w:r w:rsidDel="00EB490B">
          <w:fldChar w:fldCharType="separate"/>
        </w:r>
        <w:r w:rsidDel="00EB490B">
          <w:delText>19</w:delText>
        </w:r>
        <w:r w:rsidDel="00EB490B">
          <w:fldChar w:fldCharType="end"/>
        </w:r>
      </w:del>
    </w:p>
    <w:p w14:paraId="12B32896" w14:textId="353915B7" w:rsidR="00E9750A" w:rsidDel="00EB490B" w:rsidRDefault="00A16F12">
      <w:pPr>
        <w:pStyle w:val="TOC5"/>
        <w:rPr>
          <w:del w:id="468" w:author="CR0048" w:date="2023-03-09T20:04:00Z"/>
          <w:rFonts w:asciiTheme="minorHAnsi" w:eastAsiaTheme="minorEastAsia" w:hAnsiTheme="minorHAnsi" w:cstheme="minorBidi"/>
          <w:kern w:val="2"/>
          <w:sz w:val="21"/>
          <w:szCs w:val="22"/>
          <w:lang w:val="en-US" w:eastAsia="zh-CN"/>
        </w:rPr>
      </w:pPr>
      <w:del w:id="469" w:author="CR0048" w:date="2023-03-09T20:04:00Z">
        <w:r w:rsidDel="00EB490B">
          <w:delText>4.2.2.9.1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_Toc120681574 \h </w:delInstrText>
        </w:r>
        <w:r w:rsidDel="00EB490B">
          <w:fldChar w:fldCharType="separate"/>
        </w:r>
        <w:r w:rsidDel="00EB490B">
          <w:delText>20</w:delText>
        </w:r>
        <w:r w:rsidDel="00EB490B">
          <w:fldChar w:fldCharType="end"/>
        </w:r>
      </w:del>
    </w:p>
    <w:p w14:paraId="7E28B12B" w14:textId="61505E3D" w:rsidR="00E9750A" w:rsidDel="00EB490B" w:rsidRDefault="00A16F12">
      <w:pPr>
        <w:pStyle w:val="TOC5"/>
        <w:rPr>
          <w:del w:id="470" w:author="CR0048" w:date="2023-03-09T20:04:00Z"/>
          <w:rFonts w:asciiTheme="minorHAnsi" w:eastAsiaTheme="minorEastAsia" w:hAnsiTheme="minorHAnsi" w:cstheme="minorBidi"/>
          <w:kern w:val="2"/>
          <w:sz w:val="21"/>
          <w:szCs w:val="22"/>
          <w:lang w:val="en-US" w:eastAsia="zh-CN"/>
        </w:rPr>
      </w:pPr>
      <w:del w:id="471" w:author="CR0048" w:date="2023-03-09T20:04:00Z">
        <w:r w:rsidDel="00EB490B">
          <w:delText>4.2.2.9.2</w:delText>
        </w:r>
        <w:r w:rsidDel="00EB490B">
          <w:rPr>
            <w:rFonts w:asciiTheme="minorHAnsi" w:eastAsiaTheme="minorEastAsia" w:hAnsiTheme="minorHAnsi" w:cstheme="minorBidi"/>
            <w:kern w:val="2"/>
            <w:sz w:val="21"/>
            <w:szCs w:val="22"/>
            <w:lang w:val="en-US" w:eastAsia="zh-CN"/>
          </w:rPr>
          <w:tab/>
        </w:r>
        <w:r w:rsidDel="00EB490B">
          <w:delText>Requesting removal of stored data or analytics</w:delText>
        </w:r>
        <w:r w:rsidDel="00EB490B">
          <w:tab/>
        </w:r>
        <w:r w:rsidDel="00EB490B">
          <w:fldChar w:fldCharType="begin"/>
        </w:r>
        <w:r w:rsidDel="00EB490B">
          <w:delInstrText xml:space="preserve"> PAGEREF _Toc120681575 \h </w:delInstrText>
        </w:r>
        <w:r w:rsidDel="00EB490B">
          <w:fldChar w:fldCharType="separate"/>
        </w:r>
        <w:r w:rsidDel="00EB490B">
          <w:delText>20</w:delText>
        </w:r>
        <w:r w:rsidDel="00EB490B">
          <w:fldChar w:fldCharType="end"/>
        </w:r>
      </w:del>
    </w:p>
    <w:p w14:paraId="7A21C50A" w14:textId="05FB13AE" w:rsidR="00E9750A" w:rsidDel="00EB490B" w:rsidRDefault="00A16F12">
      <w:pPr>
        <w:pStyle w:val="TOC5"/>
        <w:rPr>
          <w:del w:id="472" w:author="CR0048" w:date="2023-03-09T20:04:00Z"/>
          <w:rFonts w:asciiTheme="minorHAnsi" w:eastAsiaTheme="minorEastAsia" w:hAnsiTheme="minorHAnsi" w:cstheme="minorBidi"/>
          <w:kern w:val="2"/>
          <w:sz w:val="21"/>
          <w:szCs w:val="22"/>
          <w:lang w:val="en-US" w:eastAsia="zh-CN"/>
        </w:rPr>
      </w:pPr>
      <w:del w:id="473" w:author="CR0048" w:date="2023-03-09T20:04:00Z">
        <w:r w:rsidDel="00EB490B">
          <w:delText>4.2.2.9.3</w:delText>
        </w:r>
        <w:r w:rsidDel="00EB490B">
          <w:rPr>
            <w:rFonts w:asciiTheme="minorHAnsi" w:eastAsiaTheme="minorEastAsia" w:hAnsiTheme="minorHAnsi" w:cstheme="minorBidi"/>
            <w:kern w:val="2"/>
            <w:sz w:val="21"/>
            <w:szCs w:val="22"/>
            <w:lang w:val="en-US" w:eastAsia="zh-CN"/>
          </w:rPr>
          <w:tab/>
        </w:r>
        <w:r w:rsidDel="00EB490B">
          <w:delText>Requesting removal of stored data or analytics using data or analytics specification</w:delText>
        </w:r>
        <w:r w:rsidDel="00EB490B">
          <w:tab/>
        </w:r>
        <w:r w:rsidDel="00EB490B">
          <w:fldChar w:fldCharType="begin"/>
        </w:r>
        <w:r w:rsidDel="00EB490B">
          <w:delInstrText xml:space="preserve"> PAGEREF _Toc120681576 \h </w:delInstrText>
        </w:r>
        <w:r w:rsidDel="00EB490B">
          <w:fldChar w:fldCharType="separate"/>
        </w:r>
        <w:r w:rsidDel="00EB490B">
          <w:delText>20</w:delText>
        </w:r>
        <w:r w:rsidDel="00EB490B">
          <w:fldChar w:fldCharType="end"/>
        </w:r>
      </w:del>
    </w:p>
    <w:p w14:paraId="7C910BBD" w14:textId="1A5E97E1" w:rsidR="00E9750A" w:rsidDel="00EB490B" w:rsidRDefault="00A16F12">
      <w:pPr>
        <w:pStyle w:val="TOC1"/>
        <w:rPr>
          <w:del w:id="474" w:author="CR0048" w:date="2023-03-09T20:04:00Z"/>
          <w:rFonts w:asciiTheme="minorHAnsi" w:eastAsiaTheme="minorEastAsia" w:hAnsiTheme="minorHAnsi" w:cstheme="minorBidi"/>
          <w:kern w:val="2"/>
          <w:sz w:val="21"/>
          <w:szCs w:val="22"/>
          <w:lang w:val="en-US" w:eastAsia="zh-CN"/>
        </w:rPr>
      </w:pPr>
      <w:del w:id="475" w:author="CR0048" w:date="2023-03-09T20:04:00Z">
        <w:r w:rsidDel="00EB490B">
          <w:delText>5</w:delText>
        </w:r>
        <w:r w:rsidDel="00EB490B">
          <w:rPr>
            <w:rFonts w:asciiTheme="minorHAnsi" w:eastAsiaTheme="minorEastAsia" w:hAnsiTheme="minorHAnsi" w:cstheme="minorBidi"/>
            <w:kern w:val="2"/>
            <w:sz w:val="21"/>
            <w:szCs w:val="22"/>
            <w:lang w:val="en-US" w:eastAsia="zh-CN"/>
          </w:rPr>
          <w:tab/>
        </w:r>
        <w:r w:rsidDel="00EB490B">
          <w:delText>API Definitions</w:delText>
        </w:r>
        <w:r w:rsidDel="00EB490B">
          <w:tab/>
        </w:r>
        <w:r w:rsidDel="00EB490B">
          <w:fldChar w:fldCharType="begin"/>
        </w:r>
        <w:r w:rsidDel="00EB490B">
          <w:delInstrText xml:space="preserve"> PAGEREF _Toc120681577 \h </w:delInstrText>
        </w:r>
        <w:r w:rsidDel="00EB490B">
          <w:fldChar w:fldCharType="separate"/>
        </w:r>
        <w:r w:rsidDel="00EB490B">
          <w:delText>21</w:delText>
        </w:r>
        <w:r w:rsidDel="00EB490B">
          <w:fldChar w:fldCharType="end"/>
        </w:r>
      </w:del>
    </w:p>
    <w:p w14:paraId="637C3C48" w14:textId="03BAE50E" w:rsidR="00E9750A" w:rsidDel="00EB490B" w:rsidRDefault="00A16F12">
      <w:pPr>
        <w:pStyle w:val="TOC2"/>
        <w:rPr>
          <w:del w:id="476" w:author="CR0048" w:date="2023-03-09T20:04:00Z"/>
          <w:rFonts w:asciiTheme="minorHAnsi" w:eastAsiaTheme="minorEastAsia" w:hAnsiTheme="minorHAnsi" w:cstheme="minorBidi"/>
          <w:kern w:val="2"/>
          <w:sz w:val="21"/>
          <w:szCs w:val="22"/>
          <w:lang w:val="en-US" w:eastAsia="zh-CN"/>
        </w:rPr>
      </w:pPr>
      <w:del w:id="477" w:author="CR0048" w:date="2023-03-09T20:04:00Z">
        <w:r w:rsidDel="00EB490B">
          <w:delText>5.1</w:delText>
        </w:r>
        <w:r w:rsidDel="00EB490B">
          <w:rPr>
            <w:rFonts w:asciiTheme="minorHAnsi" w:eastAsiaTheme="minorEastAsia" w:hAnsiTheme="minorHAnsi" w:cstheme="minorBidi"/>
            <w:kern w:val="2"/>
            <w:sz w:val="21"/>
            <w:szCs w:val="22"/>
            <w:lang w:val="en-US" w:eastAsia="zh-CN"/>
          </w:rPr>
          <w:tab/>
        </w:r>
        <w:r w:rsidDel="00EB490B">
          <w:delText>Nadrf_DataManagement Service API</w:delText>
        </w:r>
        <w:r w:rsidDel="00EB490B">
          <w:tab/>
        </w:r>
        <w:r w:rsidDel="00EB490B">
          <w:fldChar w:fldCharType="begin"/>
        </w:r>
        <w:r w:rsidDel="00EB490B">
          <w:delInstrText xml:space="preserve"> PAGEREF _Toc120681578 \h </w:delInstrText>
        </w:r>
        <w:r w:rsidDel="00EB490B">
          <w:fldChar w:fldCharType="separate"/>
        </w:r>
        <w:r w:rsidDel="00EB490B">
          <w:delText>21</w:delText>
        </w:r>
        <w:r w:rsidDel="00EB490B">
          <w:fldChar w:fldCharType="end"/>
        </w:r>
      </w:del>
    </w:p>
    <w:p w14:paraId="30218247" w14:textId="13A4C4DC" w:rsidR="00E9750A" w:rsidDel="00EB490B" w:rsidRDefault="00A16F12">
      <w:pPr>
        <w:pStyle w:val="TOC3"/>
        <w:rPr>
          <w:del w:id="478" w:author="CR0048" w:date="2023-03-09T20:04:00Z"/>
          <w:rFonts w:asciiTheme="minorHAnsi" w:eastAsiaTheme="minorEastAsia" w:hAnsiTheme="minorHAnsi" w:cstheme="minorBidi"/>
          <w:kern w:val="2"/>
          <w:sz w:val="21"/>
          <w:szCs w:val="22"/>
          <w:lang w:val="en-US" w:eastAsia="zh-CN"/>
        </w:rPr>
      </w:pPr>
      <w:del w:id="479" w:author="CR0048" w:date="2023-03-09T20:04:00Z">
        <w:r w:rsidDel="00EB490B">
          <w:delText>5.1.1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_Toc120681579 \h </w:delInstrText>
        </w:r>
        <w:r w:rsidDel="00EB490B">
          <w:fldChar w:fldCharType="separate"/>
        </w:r>
        <w:r w:rsidDel="00EB490B">
          <w:delText>21</w:delText>
        </w:r>
        <w:r w:rsidDel="00EB490B">
          <w:fldChar w:fldCharType="end"/>
        </w:r>
      </w:del>
    </w:p>
    <w:p w14:paraId="108FBBC2" w14:textId="761BEB1A" w:rsidR="00E9750A" w:rsidDel="00EB490B" w:rsidRDefault="00A16F12">
      <w:pPr>
        <w:pStyle w:val="TOC3"/>
        <w:rPr>
          <w:del w:id="480" w:author="CR0048" w:date="2023-03-09T20:04:00Z"/>
          <w:rFonts w:asciiTheme="minorHAnsi" w:eastAsiaTheme="minorEastAsia" w:hAnsiTheme="minorHAnsi" w:cstheme="minorBidi"/>
          <w:kern w:val="2"/>
          <w:sz w:val="21"/>
          <w:szCs w:val="22"/>
          <w:lang w:val="en-US" w:eastAsia="zh-CN"/>
        </w:rPr>
      </w:pPr>
      <w:del w:id="481" w:author="CR0048" w:date="2023-03-09T20:04:00Z">
        <w:r w:rsidDel="00EB490B">
          <w:delText>5.1.2</w:delText>
        </w:r>
        <w:r w:rsidDel="00EB490B">
          <w:rPr>
            <w:rFonts w:asciiTheme="minorHAnsi" w:eastAsiaTheme="minorEastAsia" w:hAnsiTheme="minorHAnsi" w:cstheme="minorBidi"/>
            <w:kern w:val="2"/>
            <w:sz w:val="21"/>
            <w:szCs w:val="22"/>
            <w:lang w:val="en-US" w:eastAsia="zh-CN"/>
          </w:rPr>
          <w:tab/>
        </w:r>
        <w:r w:rsidDel="00EB490B">
          <w:delText>Usage of HTTP</w:delText>
        </w:r>
        <w:r w:rsidDel="00EB490B">
          <w:tab/>
        </w:r>
        <w:r w:rsidDel="00EB490B">
          <w:fldChar w:fldCharType="begin"/>
        </w:r>
        <w:r w:rsidDel="00EB490B">
          <w:delInstrText xml:space="preserve"> PAGEREF _Toc120681580 \h </w:delInstrText>
        </w:r>
        <w:r w:rsidDel="00EB490B">
          <w:fldChar w:fldCharType="separate"/>
        </w:r>
        <w:r w:rsidDel="00EB490B">
          <w:delText>22</w:delText>
        </w:r>
        <w:r w:rsidDel="00EB490B">
          <w:fldChar w:fldCharType="end"/>
        </w:r>
      </w:del>
    </w:p>
    <w:p w14:paraId="7522AC68" w14:textId="4B1BC3D1" w:rsidR="00E9750A" w:rsidDel="00EB490B" w:rsidRDefault="00A16F12">
      <w:pPr>
        <w:pStyle w:val="TOC4"/>
        <w:rPr>
          <w:del w:id="482" w:author="CR0048" w:date="2023-03-09T20:04:00Z"/>
          <w:rFonts w:asciiTheme="minorHAnsi" w:eastAsiaTheme="minorEastAsia" w:hAnsiTheme="minorHAnsi" w:cstheme="minorBidi"/>
          <w:kern w:val="2"/>
          <w:sz w:val="21"/>
          <w:szCs w:val="22"/>
          <w:lang w:val="en-US" w:eastAsia="zh-CN"/>
        </w:rPr>
      </w:pPr>
      <w:del w:id="483" w:author="CR0048" w:date="2023-03-09T20:04:00Z">
        <w:r w:rsidDel="00EB490B">
          <w:lastRenderedPageBreak/>
          <w:delText>5.1.2.1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_Toc120681581 \h </w:delInstrText>
        </w:r>
        <w:r w:rsidDel="00EB490B">
          <w:fldChar w:fldCharType="separate"/>
        </w:r>
        <w:r w:rsidDel="00EB490B">
          <w:delText>22</w:delText>
        </w:r>
        <w:r w:rsidDel="00EB490B">
          <w:fldChar w:fldCharType="end"/>
        </w:r>
      </w:del>
    </w:p>
    <w:p w14:paraId="4E3D150E" w14:textId="09142D9F" w:rsidR="00E9750A" w:rsidDel="00EB490B" w:rsidRDefault="00A16F12">
      <w:pPr>
        <w:pStyle w:val="TOC4"/>
        <w:rPr>
          <w:del w:id="484" w:author="CR0048" w:date="2023-03-09T20:04:00Z"/>
          <w:rFonts w:asciiTheme="minorHAnsi" w:eastAsiaTheme="minorEastAsia" w:hAnsiTheme="minorHAnsi" w:cstheme="minorBidi"/>
          <w:kern w:val="2"/>
          <w:sz w:val="21"/>
          <w:szCs w:val="22"/>
          <w:lang w:val="en-US" w:eastAsia="zh-CN"/>
        </w:rPr>
      </w:pPr>
      <w:del w:id="485" w:author="CR0048" w:date="2023-03-09T20:04:00Z">
        <w:r w:rsidDel="00EB490B">
          <w:delText>5.1.2.2</w:delText>
        </w:r>
        <w:r w:rsidDel="00EB490B">
          <w:rPr>
            <w:rFonts w:asciiTheme="minorHAnsi" w:eastAsiaTheme="minorEastAsia" w:hAnsiTheme="minorHAnsi" w:cstheme="minorBidi"/>
            <w:kern w:val="2"/>
            <w:sz w:val="21"/>
            <w:szCs w:val="22"/>
            <w:lang w:val="en-US" w:eastAsia="zh-CN"/>
          </w:rPr>
          <w:tab/>
        </w:r>
        <w:r w:rsidDel="00EB490B">
          <w:delText>HTTP standard headers</w:delText>
        </w:r>
        <w:r w:rsidDel="00EB490B">
          <w:tab/>
        </w:r>
        <w:r w:rsidDel="00EB490B">
          <w:fldChar w:fldCharType="begin"/>
        </w:r>
        <w:r w:rsidDel="00EB490B">
          <w:delInstrText xml:space="preserve"> PAGEREF _Toc120681582 \h </w:delInstrText>
        </w:r>
        <w:r w:rsidDel="00EB490B">
          <w:fldChar w:fldCharType="separate"/>
        </w:r>
        <w:r w:rsidDel="00EB490B">
          <w:delText>22</w:delText>
        </w:r>
        <w:r w:rsidDel="00EB490B">
          <w:fldChar w:fldCharType="end"/>
        </w:r>
      </w:del>
    </w:p>
    <w:p w14:paraId="185D9CEB" w14:textId="57C43D9C" w:rsidR="00E9750A" w:rsidDel="00EB490B" w:rsidRDefault="00A16F12">
      <w:pPr>
        <w:pStyle w:val="TOC5"/>
        <w:rPr>
          <w:del w:id="486" w:author="CR0048" w:date="2023-03-09T20:04:00Z"/>
          <w:rFonts w:asciiTheme="minorHAnsi" w:eastAsiaTheme="minorEastAsia" w:hAnsiTheme="minorHAnsi" w:cstheme="minorBidi"/>
          <w:kern w:val="2"/>
          <w:sz w:val="21"/>
          <w:szCs w:val="22"/>
          <w:lang w:val="en-US" w:eastAsia="zh-CN"/>
        </w:rPr>
      </w:pPr>
      <w:del w:id="487" w:author="CR0048" w:date="2023-03-09T20:04:00Z">
        <w:r w:rsidDel="00EB490B">
          <w:delText>5.1.2.2.1</w:delText>
        </w:r>
        <w:r w:rsidDel="00EB490B">
          <w:rPr>
            <w:rFonts w:asciiTheme="minorHAnsi" w:eastAsiaTheme="minorEastAsia" w:hAnsiTheme="minorHAnsi" w:cstheme="minorBidi"/>
            <w:kern w:val="2"/>
            <w:sz w:val="21"/>
            <w:szCs w:val="22"/>
            <w:lang w:val="en-US" w:eastAsia="zh-CN"/>
          </w:rPr>
          <w:tab/>
        </w:r>
        <w:r w:rsidDel="00EB490B">
          <w:rPr>
            <w:lang w:eastAsia="zh-CN"/>
          </w:rPr>
          <w:delText>General</w:delText>
        </w:r>
        <w:r w:rsidDel="00EB490B">
          <w:tab/>
        </w:r>
        <w:r w:rsidDel="00EB490B">
          <w:fldChar w:fldCharType="begin"/>
        </w:r>
        <w:r w:rsidDel="00EB490B">
          <w:delInstrText xml:space="preserve"> PAGEREF _Toc120681583 \h </w:delInstrText>
        </w:r>
        <w:r w:rsidDel="00EB490B">
          <w:fldChar w:fldCharType="separate"/>
        </w:r>
        <w:r w:rsidDel="00EB490B">
          <w:delText>22</w:delText>
        </w:r>
        <w:r w:rsidDel="00EB490B">
          <w:fldChar w:fldCharType="end"/>
        </w:r>
      </w:del>
    </w:p>
    <w:p w14:paraId="5A59AD40" w14:textId="78F86B6D" w:rsidR="00E9750A" w:rsidDel="00EB490B" w:rsidRDefault="00A16F12">
      <w:pPr>
        <w:pStyle w:val="TOC5"/>
        <w:rPr>
          <w:del w:id="488" w:author="CR0048" w:date="2023-03-09T20:04:00Z"/>
          <w:rFonts w:asciiTheme="minorHAnsi" w:eastAsiaTheme="minorEastAsia" w:hAnsiTheme="minorHAnsi" w:cstheme="minorBidi"/>
          <w:kern w:val="2"/>
          <w:sz w:val="21"/>
          <w:szCs w:val="22"/>
          <w:lang w:val="en-US" w:eastAsia="zh-CN"/>
        </w:rPr>
      </w:pPr>
      <w:del w:id="489" w:author="CR0048" w:date="2023-03-09T20:04:00Z">
        <w:r w:rsidDel="00EB490B">
          <w:delText>5.1.2.2.2</w:delText>
        </w:r>
        <w:r w:rsidDel="00EB490B">
          <w:rPr>
            <w:rFonts w:asciiTheme="minorHAnsi" w:eastAsiaTheme="minorEastAsia" w:hAnsiTheme="minorHAnsi" w:cstheme="minorBidi"/>
            <w:kern w:val="2"/>
            <w:sz w:val="21"/>
            <w:szCs w:val="22"/>
            <w:lang w:val="en-US" w:eastAsia="zh-CN"/>
          </w:rPr>
          <w:tab/>
        </w:r>
        <w:r w:rsidDel="00EB490B">
          <w:delText>Content type</w:delText>
        </w:r>
        <w:r w:rsidDel="00EB490B">
          <w:tab/>
        </w:r>
        <w:r w:rsidDel="00EB490B">
          <w:fldChar w:fldCharType="begin"/>
        </w:r>
        <w:r w:rsidDel="00EB490B">
          <w:delInstrText xml:space="preserve"> PAGEREF _Toc120681584 \h </w:delInstrText>
        </w:r>
        <w:r w:rsidDel="00EB490B">
          <w:fldChar w:fldCharType="separate"/>
        </w:r>
        <w:r w:rsidDel="00EB490B">
          <w:delText>22</w:delText>
        </w:r>
        <w:r w:rsidDel="00EB490B">
          <w:fldChar w:fldCharType="end"/>
        </w:r>
      </w:del>
    </w:p>
    <w:p w14:paraId="3D584DD6" w14:textId="568B9FD5" w:rsidR="00E9750A" w:rsidDel="00EB490B" w:rsidRDefault="00A16F12">
      <w:pPr>
        <w:pStyle w:val="TOC4"/>
        <w:rPr>
          <w:del w:id="490" w:author="CR0048" w:date="2023-03-09T20:04:00Z"/>
          <w:rFonts w:asciiTheme="minorHAnsi" w:eastAsiaTheme="minorEastAsia" w:hAnsiTheme="minorHAnsi" w:cstheme="minorBidi"/>
          <w:kern w:val="2"/>
          <w:sz w:val="21"/>
          <w:szCs w:val="22"/>
          <w:lang w:val="en-US" w:eastAsia="zh-CN"/>
        </w:rPr>
      </w:pPr>
      <w:del w:id="491" w:author="CR0048" w:date="2023-03-09T20:04:00Z">
        <w:r w:rsidDel="00EB490B">
          <w:delText>5.1.2.3</w:delText>
        </w:r>
        <w:r w:rsidDel="00EB490B">
          <w:rPr>
            <w:rFonts w:asciiTheme="minorHAnsi" w:eastAsiaTheme="minorEastAsia" w:hAnsiTheme="minorHAnsi" w:cstheme="minorBidi"/>
            <w:kern w:val="2"/>
            <w:sz w:val="21"/>
            <w:szCs w:val="22"/>
            <w:lang w:val="en-US" w:eastAsia="zh-CN"/>
          </w:rPr>
          <w:tab/>
        </w:r>
        <w:r w:rsidDel="00EB490B">
          <w:delText>HTTP custom headers</w:delText>
        </w:r>
        <w:r w:rsidDel="00EB490B">
          <w:tab/>
        </w:r>
        <w:r w:rsidDel="00EB490B">
          <w:fldChar w:fldCharType="begin"/>
        </w:r>
        <w:r w:rsidDel="00EB490B">
          <w:delInstrText xml:space="preserve"> PAGEREF _Toc120681585 \h </w:delInstrText>
        </w:r>
        <w:r w:rsidDel="00EB490B">
          <w:fldChar w:fldCharType="separate"/>
        </w:r>
        <w:r w:rsidDel="00EB490B">
          <w:delText>22</w:delText>
        </w:r>
        <w:r w:rsidDel="00EB490B">
          <w:fldChar w:fldCharType="end"/>
        </w:r>
      </w:del>
    </w:p>
    <w:p w14:paraId="7FAEDF8F" w14:textId="2679E8E6" w:rsidR="00E9750A" w:rsidDel="00EB490B" w:rsidRDefault="00A16F12">
      <w:pPr>
        <w:pStyle w:val="TOC3"/>
        <w:rPr>
          <w:del w:id="492" w:author="CR0048" w:date="2023-03-09T20:04:00Z"/>
          <w:rFonts w:asciiTheme="minorHAnsi" w:eastAsiaTheme="minorEastAsia" w:hAnsiTheme="minorHAnsi" w:cstheme="minorBidi"/>
          <w:kern w:val="2"/>
          <w:sz w:val="21"/>
          <w:szCs w:val="22"/>
          <w:lang w:val="en-US" w:eastAsia="zh-CN"/>
        </w:rPr>
      </w:pPr>
      <w:del w:id="493" w:author="CR0048" w:date="2023-03-09T20:04:00Z">
        <w:r w:rsidDel="00EB490B">
          <w:delText>5.1.3</w:delText>
        </w:r>
        <w:r w:rsidDel="00EB490B">
          <w:rPr>
            <w:rFonts w:asciiTheme="minorHAnsi" w:eastAsiaTheme="minorEastAsia" w:hAnsiTheme="minorHAnsi" w:cstheme="minorBidi"/>
            <w:kern w:val="2"/>
            <w:sz w:val="21"/>
            <w:szCs w:val="22"/>
            <w:lang w:val="en-US" w:eastAsia="zh-CN"/>
          </w:rPr>
          <w:tab/>
        </w:r>
        <w:r w:rsidDel="00EB490B">
          <w:delText>Resources</w:delText>
        </w:r>
        <w:r w:rsidDel="00EB490B">
          <w:tab/>
        </w:r>
        <w:r w:rsidDel="00EB490B">
          <w:fldChar w:fldCharType="begin"/>
        </w:r>
        <w:r w:rsidDel="00EB490B">
          <w:delInstrText xml:space="preserve"> PAGEREF _Toc120681586 \h </w:delInstrText>
        </w:r>
        <w:r w:rsidDel="00EB490B">
          <w:fldChar w:fldCharType="separate"/>
        </w:r>
        <w:r w:rsidDel="00EB490B">
          <w:delText>22</w:delText>
        </w:r>
        <w:r w:rsidDel="00EB490B">
          <w:fldChar w:fldCharType="end"/>
        </w:r>
      </w:del>
    </w:p>
    <w:p w14:paraId="72C36276" w14:textId="5F1CAE13" w:rsidR="00E9750A" w:rsidDel="00EB490B" w:rsidRDefault="00A16F12">
      <w:pPr>
        <w:pStyle w:val="TOC4"/>
        <w:rPr>
          <w:del w:id="494" w:author="CR0048" w:date="2023-03-09T20:04:00Z"/>
          <w:rFonts w:asciiTheme="minorHAnsi" w:eastAsiaTheme="minorEastAsia" w:hAnsiTheme="minorHAnsi" w:cstheme="minorBidi"/>
          <w:kern w:val="2"/>
          <w:sz w:val="21"/>
          <w:szCs w:val="22"/>
          <w:lang w:val="en-US" w:eastAsia="zh-CN"/>
        </w:rPr>
      </w:pPr>
      <w:del w:id="495" w:author="CR0048" w:date="2023-03-09T20:04:00Z">
        <w:r w:rsidDel="00EB490B">
          <w:delText>5.1.3.1</w:delText>
        </w:r>
        <w:r w:rsidDel="00EB490B">
          <w:rPr>
            <w:rFonts w:asciiTheme="minorHAnsi" w:eastAsiaTheme="minorEastAsia" w:hAnsiTheme="minorHAnsi" w:cstheme="minorBidi"/>
            <w:kern w:val="2"/>
            <w:sz w:val="21"/>
            <w:szCs w:val="22"/>
            <w:lang w:val="en-US" w:eastAsia="zh-CN"/>
          </w:rPr>
          <w:tab/>
        </w:r>
        <w:r w:rsidDel="00EB490B">
          <w:delText>Overview</w:delText>
        </w:r>
        <w:r w:rsidDel="00EB490B">
          <w:tab/>
        </w:r>
        <w:r w:rsidDel="00EB490B">
          <w:fldChar w:fldCharType="begin"/>
        </w:r>
        <w:r w:rsidDel="00EB490B">
          <w:delInstrText xml:space="preserve"> PAGEREF _Toc120681587 \h </w:delInstrText>
        </w:r>
        <w:r w:rsidDel="00EB490B">
          <w:fldChar w:fldCharType="separate"/>
        </w:r>
        <w:r w:rsidDel="00EB490B">
          <w:delText>22</w:delText>
        </w:r>
        <w:r w:rsidDel="00EB490B">
          <w:fldChar w:fldCharType="end"/>
        </w:r>
      </w:del>
    </w:p>
    <w:p w14:paraId="4CA55043" w14:textId="620CA216" w:rsidR="00E9750A" w:rsidDel="00EB490B" w:rsidRDefault="00A16F12">
      <w:pPr>
        <w:pStyle w:val="TOC4"/>
        <w:rPr>
          <w:del w:id="496" w:author="CR0048" w:date="2023-03-09T20:04:00Z"/>
          <w:rFonts w:asciiTheme="minorHAnsi" w:eastAsiaTheme="minorEastAsia" w:hAnsiTheme="minorHAnsi" w:cstheme="minorBidi"/>
          <w:kern w:val="2"/>
          <w:sz w:val="21"/>
          <w:szCs w:val="22"/>
          <w:lang w:val="en-US" w:eastAsia="zh-CN"/>
        </w:rPr>
      </w:pPr>
      <w:del w:id="497" w:author="CR0048" w:date="2023-03-09T20:04:00Z">
        <w:r w:rsidDel="00EB490B">
          <w:delText>5.1.3.2</w:delText>
        </w:r>
        <w:r w:rsidDel="00EB490B">
          <w:rPr>
            <w:rFonts w:asciiTheme="minorHAnsi" w:eastAsiaTheme="minorEastAsia" w:hAnsiTheme="minorHAnsi" w:cstheme="minorBidi"/>
            <w:kern w:val="2"/>
            <w:sz w:val="21"/>
            <w:szCs w:val="22"/>
            <w:lang w:val="en-US" w:eastAsia="zh-CN"/>
          </w:rPr>
          <w:tab/>
        </w:r>
        <w:r w:rsidDel="00EB490B">
          <w:delText>Resource: ADRF Data Store Records</w:delText>
        </w:r>
        <w:r w:rsidDel="00EB490B">
          <w:tab/>
        </w:r>
        <w:r w:rsidDel="00EB490B">
          <w:fldChar w:fldCharType="begin"/>
        </w:r>
        <w:r w:rsidDel="00EB490B">
          <w:delInstrText xml:space="preserve"> PAGEREF _Toc120681588 \h </w:delInstrText>
        </w:r>
        <w:r w:rsidDel="00EB490B">
          <w:fldChar w:fldCharType="separate"/>
        </w:r>
        <w:r w:rsidDel="00EB490B">
          <w:delText>23</w:delText>
        </w:r>
        <w:r w:rsidDel="00EB490B">
          <w:fldChar w:fldCharType="end"/>
        </w:r>
      </w:del>
    </w:p>
    <w:p w14:paraId="7D04FCDE" w14:textId="59B14709" w:rsidR="00E9750A" w:rsidDel="00EB490B" w:rsidRDefault="00A16F12">
      <w:pPr>
        <w:pStyle w:val="TOC5"/>
        <w:rPr>
          <w:del w:id="498" w:author="CR0048" w:date="2023-03-09T20:04:00Z"/>
          <w:rFonts w:asciiTheme="minorHAnsi" w:eastAsiaTheme="minorEastAsia" w:hAnsiTheme="minorHAnsi" w:cstheme="minorBidi"/>
          <w:kern w:val="2"/>
          <w:sz w:val="21"/>
          <w:szCs w:val="22"/>
          <w:lang w:val="en-US" w:eastAsia="zh-CN"/>
        </w:rPr>
      </w:pPr>
      <w:del w:id="499" w:author="CR0048" w:date="2023-03-09T20:04:00Z">
        <w:r w:rsidDel="00EB490B">
          <w:delText>5.1.3.2.1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_Toc120681589 \h </w:delInstrText>
        </w:r>
        <w:r w:rsidDel="00EB490B">
          <w:fldChar w:fldCharType="separate"/>
        </w:r>
        <w:r w:rsidDel="00EB490B">
          <w:delText>23</w:delText>
        </w:r>
        <w:r w:rsidDel="00EB490B">
          <w:fldChar w:fldCharType="end"/>
        </w:r>
      </w:del>
    </w:p>
    <w:p w14:paraId="4365CB62" w14:textId="37AE391A" w:rsidR="00E9750A" w:rsidDel="00EB490B" w:rsidRDefault="00A16F12">
      <w:pPr>
        <w:pStyle w:val="TOC5"/>
        <w:rPr>
          <w:del w:id="500" w:author="CR0048" w:date="2023-03-09T20:04:00Z"/>
          <w:rFonts w:asciiTheme="minorHAnsi" w:eastAsiaTheme="minorEastAsia" w:hAnsiTheme="minorHAnsi" w:cstheme="minorBidi"/>
          <w:kern w:val="2"/>
          <w:sz w:val="21"/>
          <w:szCs w:val="22"/>
          <w:lang w:val="en-US" w:eastAsia="zh-CN"/>
        </w:rPr>
      </w:pPr>
      <w:del w:id="501" w:author="CR0048" w:date="2023-03-09T20:04:00Z">
        <w:r w:rsidDel="00EB490B">
          <w:delText>5.1.3.2.2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_Toc120681590 \h </w:delInstrText>
        </w:r>
        <w:r w:rsidDel="00EB490B">
          <w:fldChar w:fldCharType="separate"/>
        </w:r>
        <w:r w:rsidDel="00EB490B">
          <w:delText>23</w:delText>
        </w:r>
        <w:r w:rsidDel="00EB490B">
          <w:fldChar w:fldCharType="end"/>
        </w:r>
      </w:del>
    </w:p>
    <w:p w14:paraId="33383675" w14:textId="676C3777" w:rsidR="00E9750A" w:rsidDel="00EB490B" w:rsidRDefault="00A16F12">
      <w:pPr>
        <w:pStyle w:val="TOC5"/>
        <w:rPr>
          <w:del w:id="502" w:author="CR0048" w:date="2023-03-09T20:04:00Z"/>
          <w:rFonts w:asciiTheme="minorHAnsi" w:eastAsiaTheme="minorEastAsia" w:hAnsiTheme="minorHAnsi" w:cstheme="minorBidi"/>
          <w:kern w:val="2"/>
          <w:sz w:val="21"/>
          <w:szCs w:val="22"/>
          <w:lang w:val="en-US" w:eastAsia="zh-CN"/>
        </w:rPr>
      </w:pPr>
      <w:del w:id="503" w:author="CR0048" w:date="2023-03-09T20:04:00Z">
        <w:r w:rsidDel="00EB490B">
          <w:delText>5.1.3.2.3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_Toc120681591 \h </w:delInstrText>
        </w:r>
        <w:r w:rsidDel="00EB490B">
          <w:fldChar w:fldCharType="separate"/>
        </w:r>
        <w:r w:rsidDel="00EB490B">
          <w:delText>23</w:delText>
        </w:r>
        <w:r w:rsidDel="00EB490B">
          <w:fldChar w:fldCharType="end"/>
        </w:r>
      </w:del>
    </w:p>
    <w:p w14:paraId="0E8E07C4" w14:textId="6720E4C9" w:rsidR="00E9750A" w:rsidDel="00EB490B" w:rsidRDefault="00A16F12">
      <w:pPr>
        <w:pStyle w:val="TOC6"/>
        <w:rPr>
          <w:del w:id="504" w:author="CR0048" w:date="2023-03-09T20:04:00Z"/>
          <w:rFonts w:asciiTheme="minorHAnsi" w:eastAsiaTheme="minorEastAsia" w:hAnsiTheme="minorHAnsi" w:cstheme="minorBidi"/>
          <w:kern w:val="2"/>
          <w:sz w:val="21"/>
          <w:szCs w:val="22"/>
          <w:lang w:val="en-US" w:eastAsia="zh-CN"/>
        </w:rPr>
      </w:pPr>
      <w:del w:id="505" w:author="CR0048" w:date="2023-03-09T20:04:00Z">
        <w:r w:rsidDel="00EB490B">
          <w:delText>5.1.3.2.3.1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_Toc120681592 \h </w:delInstrText>
        </w:r>
        <w:r w:rsidDel="00EB490B">
          <w:fldChar w:fldCharType="separate"/>
        </w:r>
        <w:r w:rsidDel="00EB490B">
          <w:delText>23</w:delText>
        </w:r>
        <w:r w:rsidDel="00EB490B">
          <w:fldChar w:fldCharType="end"/>
        </w:r>
      </w:del>
    </w:p>
    <w:p w14:paraId="79CC94D6" w14:textId="724703CD" w:rsidR="00E9750A" w:rsidDel="00EB490B" w:rsidRDefault="00A16F12">
      <w:pPr>
        <w:pStyle w:val="TOC6"/>
        <w:rPr>
          <w:del w:id="506" w:author="CR0048" w:date="2023-03-09T20:04:00Z"/>
          <w:rFonts w:asciiTheme="minorHAnsi" w:eastAsiaTheme="minorEastAsia" w:hAnsiTheme="minorHAnsi" w:cstheme="minorBidi"/>
          <w:kern w:val="2"/>
          <w:sz w:val="21"/>
          <w:szCs w:val="22"/>
          <w:lang w:val="en-US" w:eastAsia="zh-CN"/>
        </w:rPr>
      </w:pPr>
      <w:del w:id="507" w:author="CR0048" w:date="2023-03-09T20:04:00Z">
        <w:r w:rsidDel="00EB490B">
          <w:delText>5.1.3.2.3.2</w:delText>
        </w:r>
        <w:r w:rsidDel="00EB490B">
          <w:rPr>
            <w:rFonts w:asciiTheme="minorHAnsi" w:eastAsiaTheme="minorEastAsia" w:hAnsiTheme="minorHAnsi" w:cstheme="minorBidi"/>
            <w:kern w:val="2"/>
            <w:sz w:val="21"/>
            <w:szCs w:val="22"/>
            <w:lang w:val="en-US" w:eastAsia="zh-CN"/>
          </w:rPr>
          <w:tab/>
        </w:r>
        <w:r w:rsidDel="00EB490B">
          <w:delText>GET</w:delText>
        </w:r>
        <w:r w:rsidDel="00EB490B">
          <w:tab/>
        </w:r>
        <w:r w:rsidDel="00EB490B">
          <w:fldChar w:fldCharType="begin"/>
        </w:r>
        <w:r w:rsidDel="00EB490B">
          <w:delInstrText xml:space="preserve"> PAGEREF _Toc120681593 \h </w:delInstrText>
        </w:r>
        <w:r w:rsidDel="00EB490B">
          <w:fldChar w:fldCharType="separate"/>
        </w:r>
        <w:r w:rsidDel="00EB490B">
          <w:delText>24</w:delText>
        </w:r>
        <w:r w:rsidDel="00EB490B">
          <w:fldChar w:fldCharType="end"/>
        </w:r>
      </w:del>
    </w:p>
    <w:p w14:paraId="3876BD25" w14:textId="0AF87C71" w:rsidR="00E9750A" w:rsidDel="00EB490B" w:rsidRDefault="00A16F12">
      <w:pPr>
        <w:pStyle w:val="TOC5"/>
        <w:rPr>
          <w:del w:id="508" w:author="CR0048" w:date="2023-03-09T20:04:00Z"/>
          <w:rFonts w:asciiTheme="minorHAnsi" w:eastAsiaTheme="minorEastAsia" w:hAnsiTheme="minorHAnsi" w:cstheme="minorBidi"/>
          <w:kern w:val="2"/>
          <w:sz w:val="21"/>
          <w:szCs w:val="22"/>
          <w:lang w:val="en-US" w:eastAsia="zh-CN"/>
        </w:rPr>
      </w:pPr>
      <w:del w:id="509" w:author="CR0048" w:date="2023-03-09T20:04:00Z">
        <w:r w:rsidDel="00EB490B">
          <w:delText>5.1.3.2.4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_Toc120681594 \h </w:delInstrText>
        </w:r>
        <w:r w:rsidDel="00EB490B">
          <w:fldChar w:fldCharType="separate"/>
        </w:r>
        <w:r w:rsidDel="00EB490B">
          <w:delText>24</w:delText>
        </w:r>
        <w:r w:rsidDel="00EB490B">
          <w:fldChar w:fldCharType="end"/>
        </w:r>
      </w:del>
    </w:p>
    <w:p w14:paraId="3E430165" w14:textId="6C22EFB0" w:rsidR="00E9750A" w:rsidDel="00EB490B" w:rsidRDefault="00A16F12">
      <w:pPr>
        <w:pStyle w:val="TOC4"/>
        <w:rPr>
          <w:del w:id="510" w:author="CR0048" w:date="2023-03-09T20:04:00Z"/>
          <w:rFonts w:asciiTheme="minorHAnsi" w:eastAsiaTheme="minorEastAsia" w:hAnsiTheme="minorHAnsi" w:cstheme="minorBidi"/>
          <w:kern w:val="2"/>
          <w:sz w:val="21"/>
          <w:szCs w:val="22"/>
          <w:lang w:val="en-US" w:eastAsia="zh-CN"/>
        </w:rPr>
      </w:pPr>
      <w:del w:id="511" w:author="CR0048" w:date="2023-03-09T20:04:00Z">
        <w:r w:rsidDel="00EB490B">
          <w:delText>5.1.3.3</w:delText>
        </w:r>
        <w:r w:rsidDel="00EB490B">
          <w:rPr>
            <w:rFonts w:asciiTheme="minorHAnsi" w:eastAsiaTheme="minorEastAsia" w:hAnsiTheme="minorHAnsi" w:cstheme="minorBidi"/>
            <w:kern w:val="2"/>
            <w:sz w:val="21"/>
            <w:szCs w:val="22"/>
            <w:lang w:val="en-US" w:eastAsia="zh-CN"/>
          </w:rPr>
          <w:tab/>
        </w:r>
        <w:r w:rsidDel="00EB490B">
          <w:delText>Resource: Individual ADRF Data Store Record</w:delText>
        </w:r>
        <w:r w:rsidDel="00EB490B">
          <w:tab/>
        </w:r>
        <w:r w:rsidDel="00EB490B">
          <w:fldChar w:fldCharType="begin"/>
        </w:r>
        <w:r w:rsidDel="00EB490B">
          <w:delInstrText xml:space="preserve"> PAGEREF _Toc120681595 \h </w:delInstrText>
        </w:r>
        <w:r w:rsidDel="00EB490B">
          <w:fldChar w:fldCharType="separate"/>
        </w:r>
        <w:r w:rsidDel="00EB490B">
          <w:delText>25</w:delText>
        </w:r>
        <w:r w:rsidDel="00EB490B">
          <w:fldChar w:fldCharType="end"/>
        </w:r>
      </w:del>
    </w:p>
    <w:p w14:paraId="2B994813" w14:textId="777AC0D2" w:rsidR="00E9750A" w:rsidDel="00EB490B" w:rsidRDefault="00A16F12">
      <w:pPr>
        <w:pStyle w:val="TOC5"/>
        <w:rPr>
          <w:del w:id="512" w:author="CR0048" w:date="2023-03-09T20:04:00Z"/>
          <w:rFonts w:asciiTheme="minorHAnsi" w:eastAsiaTheme="minorEastAsia" w:hAnsiTheme="minorHAnsi" w:cstheme="minorBidi"/>
          <w:kern w:val="2"/>
          <w:sz w:val="21"/>
          <w:szCs w:val="22"/>
          <w:lang w:val="en-US" w:eastAsia="zh-CN"/>
        </w:rPr>
      </w:pPr>
      <w:del w:id="513" w:author="CR0048" w:date="2023-03-09T20:04:00Z">
        <w:r w:rsidDel="00EB490B">
          <w:delText>5.1.3.3.1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_Toc120681596 \h </w:delInstrText>
        </w:r>
        <w:r w:rsidDel="00EB490B">
          <w:fldChar w:fldCharType="separate"/>
        </w:r>
        <w:r w:rsidDel="00EB490B">
          <w:delText>25</w:delText>
        </w:r>
        <w:r w:rsidDel="00EB490B">
          <w:fldChar w:fldCharType="end"/>
        </w:r>
      </w:del>
    </w:p>
    <w:p w14:paraId="326EC636" w14:textId="547480E9" w:rsidR="00E9750A" w:rsidDel="00EB490B" w:rsidRDefault="00A16F12">
      <w:pPr>
        <w:pStyle w:val="TOC5"/>
        <w:rPr>
          <w:del w:id="514" w:author="CR0048" w:date="2023-03-09T20:04:00Z"/>
          <w:rFonts w:asciiTheme="minorHAnsi" w:eastAsiaTheme="minorEastAsia" w:hAnsiTheme="minorHAnsi" w:cstheme="minorBidi"/>
          <w:kern w:val="2"/>
          <w:sz w:val="21"/>
          <w:szCs w:val="22"/>
          <w:lang w:val="en-US" w:eastAsia="zh-CN"/>
        </w:rPr>
      </w:pPr>
      <w:del w:id="515" w:author="CR0048" w:date="2023-03-09T20:04:00Z">
        <w:r w:rsidDel="00EB490B">
          <w:delText>5.1.3.3.2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_Toc120681597 \h </w:delInstrText>
        </w:r>
        <w:r w:rsidDel="00EB490B">
          <w:fldChar w:fldCharType="separate"/>
        </w:r>
        <w:r w:rsidDel="00EB490B">
          <w:delText>25</w:delText>
        </w:r>
        <w:r w:rsidDel="00EB490B">
          <w:fldChar w:fldCharType="end"/>
        </w:r>
      </w:del>
    </w:p>
    <w:p w14:paraId="5EB6E021" w14:textId="586BFE22" w:rsidR="00E9750A" w:rsidDel="00EB490B" w:rsidRDefault="00A16F12">
      <w:pPr>
        <w:pStyle w:val="TOC5"/>
        <w:rPr>
          <w:del w:id="516" w:author="CR0048" w:date="2023-03-09T20:04:00Z"/>
          <w:rFonts w:asciiTheme="minorHAnsi" w:eastAsiaTheme="minorEastAsia" w:hAnsiTheme="minorHAnsi" w:cstheme="minorBidi"/>
          <w:kern w:val="2"/>
          <w:sz w:val="21"/>
          <w:szCs w:val="22"/>
          <w:lang w:val="en-US" w:eastAsia="zh-CN"/>
        </w:rPr>
      </w:pPr>
      <w:del w:id="517" w:author="CR0048" w:date="2023-03-09T20:04:00Z">
        <w:r w:rsidDel="00EB490B">
          <w:delText>5.1.3.3.3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_Toc120681598 \h </w:delInstrText>
        </w:r>
        <w:r w:rsidDel="00EB490B">
          <w:fldChar w:fldCharType="separate"/>
        </w:r>
        <w:r w:rsidDel="00EB490B">
          <w:delText>25</w:delText>
        </w:r>
        <w:r w:rsidDel="00EB490B">
          <w:fldChar w:fldCharType="end"/>
        </w:r>
      </w:del>
    </w:p>
    <w:p w14:paraId="28C13C03" w14:textId="4926FCC0" w:rsidR="00E9750A" w:rsidDel="00EB490B" w:rsidRDefault="00A16F12">
      <w:pPr>
        <w:pStyle w:val="TOC6"/>
        <w:rPr>
          <w:del w:id="518" w:author="CR0048" w:date="2023-03-09T20:04:00Z"/>
          <w:rFonts w:asciiTheme="minorHAnsi" w:eastAsiaTheme="minorEastAsia" w:hAnsiTheme="minorHAnsi" w:cstheme="minorBidi"/>
          <w:kern w:val="2"/>
          <w:sz w:val="21"/>
          <w:szCs w:val="22"/>
          <w:lang w:val="en-US" w:eastAsia="zh-CN"/>
        </w:rPr>
      </w:pPr>
      <w:del w:id="519" w:author="CR0048" w:date="2023-03-09T20:04:00Z">
        <w:r w:rsidDel="00EB490B">
          <w:delText>5.1.3.3.3.1</w:delText>
        </w:r>
        <w:r w:rsidDel="00EB490B">
          <w:rPr>
            <w:rFonts w:asciiTheme="minorHAnsi" w:eastAsiaTheme="minorEastAsia" w:hAnsiTheme="minorHAnsi" w:cstheme="minorBidi"/>
            <w:kern w:val="2"/>
            <w:sz w:val="21"/>
            <w:szCs w:val="22"/>
            <w:lang w:val="en-US" w:eastAsia="zh-CN"/>
          </w:rPr>
          <w:tab/>
        </w:r>
        <w:r w:rsidDel="00EB490B">
          <w:delText>DELETE</w:delText>
        </w:r>
        <w:r w:rsidDel="00EB490B">
          <w:tab/>
        </w:r>
        <w:r w:rsidDel="00EB490B">
          <w:fldChar w:fldCharType="begin"/>
        </w:r>
        <w:r w:rsidDel="00EB490B">
          <w:delInstrText xml:space="preserve"> PAGEREF _Toc120681599 \h </w:delInstrText>
        </w:r>
        <w:r w:rsidDel="00EB490B">
          <w:fldChar w:fldCharType="separate"/>
        </w:r>
        <w:r w:rsidDel="00EB490B">
          <w:delText>25</w:delText>
        </w:r>
        <w:r w:rsidDel="00EB490B">
          <w:fldChar w:fldCharType="end"/>
        </w:r>
      </w:del>
    </w:p>
    <w:p w14:paraId="182819C1" w14:textId="00B486A0" w:rsidR="00E9750A" w:rsidDel="00EB490B" w:rsidRDefault="00A16F12">
      <w:pPr>
        <w:pStyle w:val="TOC5"/>
        <w:rPr>
          <w:del w:id="520" w:author="CR0048" w:date="2023-03-09T20:04:00Z"/>
          <w:rFonts w:asciiTheme="minorHAnsi" w:eastAsiaTheme="minorEastAsia" w:hAnsiTheme="minorHAnsi" w:cstheme="minorBidi"/>
          <w:kern w:val="2"/>
          <w:sz w:val="21"/>
          <w:szCs w:val="22"/>
          <w:lang w:val="en-US" w:eastAsia="zh-CN"/>
        </w:rPr>
      </w:pPr>
      <w:del w:id="521" w:author="CR0048" w:date="2023-03-09T20:04:00Z">
        <w:r w:rsidDel="00EB490B">
          <w:delText>5.1.3.3.4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_Toc120681600 \h </w:delInstrText>
        </w:r>
        <w:r w:rsidDel="00EB490B">
          <w:fldChar w:fldCharType="separate"/>
        </w:r>
        <w:r w:rsidDel="00EB490B">
          <w:delText>26</w:delText>
        </w:r>
        <w:r w:rsidDel="00EB490B">
          <w:fldChar w:fldCharType="end"/>
        </w:r>
      </w:del>
    </w:p>
    <w:p w14:paraId="5570D2B6" w14:textId="1AB4E67C" w:rsidR="00E9750A" w:rsidDel="00EB490B" w:rsidRDefault="00A16F12">
      <w:pPr>
        <w:pStyle w:val="TOC4"/>
        <w:rPr>
          <w:del w:id="522" w:author="CR0048" w:date="2023-03-09T20:04:00Z"/>
          <w:rFonts w:asciiTheme="minorHAnsi" w:eastAsiaTheme="minorEastAsia" w:hAnsiTheme="minorHAnsi" w:cstheme="minorBidi"/>
          <w:kern w:val="2"/>
          <w:sz w:val="21"/>
          <w:szCs w:val="22"/>
          <w:lang w:val="en-US" w:eastAsia="zh-CN"/>
        </w:rPr>
      </w:pPr>
      <w:del w:id="523" w:author="CR0048" w:date="2023-03-09T20:04:00Z">
        <w:r w:rsidDel="00EB490B">
          <w:delText>5.1.3.4</w:delText>
        </w:r>
        <w:r w:rsidDel="00EB490B">
          <w:rPr>
            <w:rFonts w:asciiTheme="minorHAnsi" w:eastAsiaTheme="minorEastAsia" w:hAnsiTheme="minorHAnsi" w:cstheme="minorBidi"/>
            <w:kern w:val="2"/>
            <w:sz w:val="21"/>
            <w:szCs w:val="22"/>
            <w:lang w:val="en-US" w:eastAsia="zh-CN"/>
          </w:rPr>
          <w:tab/>
        </w:r>
        <w:r w:rsidDel="00EB490B">
          <w:delText>Resource: ADRF Data Retrieval Subscriptions</w:delText>
        </w:r>
        <w:r w:rsidDel="00EB490B">
          <w:tab/>
        </w:r>
        <w:r w:rsidDel="00EB490B">
          <w:fldChar w:fldCharType="begin"/>
        </w:r>
        <w:r w:rsidDel="00EB490B">
          <w:delInstrText xml:space="preserve"> PAGEREF _Toc120681601 \h </w:delInstrText>
        </w:r>
        <w:r w:rsidDel="00EB490B">
          <w:fldChar w:fldCharType="separate"/>
        </w:r>
        <w:r w:rsidDel="00EB490B">
          <w:delText>26</w:delText>
        </w:r>
        <w:r w:rsidDel="00EB490B">
          <w:fldChar w:fldCharType="end"/>
        </w:r>
      </w:del>
    </w:p>
    <w:p w14:paraId="64506289" w14:textId="71EEFE04" w:rsidR="00E9750A" w:rsidDel="00EB490B" w:rsidRDefault="00A16F12">
      <w:pPr>
        <w:pStyle w:val="TOC5"/>
        <w:rPr>
          <w:del w:id="524" w:author="CR0048" w:date="2023-03-09T20:04:00Z"/>
          <w:rFonts w:asciiTheme="minorHAnsi" w:eastAsiaTheme="minorEastAsia" w:hAnsiTheme="minorHAnsi" w:cstheme="minorBidi"/>
          <w:kern w:val="2"/>
          <w:sz w:val="21"/>
          <w:szCs w:val="22"/>
          <w:lang w:val="en-US" w:eastAsia="zh-CN"/>
        </w:rPr>
      </w:pPr>
      <w:del w:id="525" w:author="CR0048" w:date="2023-03-09T20:04:00Z">
        <w:r w:rsidDel="00EB490B">
          <w:delText>5.1.3.4.1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_Toc120681602 \h </w:delInstrText>
        </w:r>
        <w:r w:rsidDel="00EB490B">
          <w:fldChar w:fldCharType="separate"/>
        </w:r>
        <w:r w:rsidDel="00EB490B">
          <w:delText>26</w:delText>
        </w:r>
        <w:r w:rsidDel="00EB490B">
          <w:fldChar w:fldCharType="end"/>
        </w:r>
      </w:del>
    </w:p>
    <w:p w14:paraId="7AE11A7A" w14:textId="1E5B8641" w:rsidR="00E9750A" w:rsidDel="00EB490B" w:rsidRDefault="00A16F12">
      <w:pPr>
        <w:pStyle w:val="TOC5"/>
        <w:rPr>
          <w:del w:id="526" w:author="CR0048" w:date="2023-03-09T20:04:00Z"/>
          <w:rFonts w:asciiTheme="minorHAnsi" w:eastAsiaTheme="minorEastAsia" w:hAnsiTheme="minorHAnsi" w:cstheme="minorBidi"/>
          <w:kern w:val="2"/>
          <w:sz w:val="21"/>
          <w:szCs w:val="22"/>
          <w:lang w:val="en-US" w:eastAsia="zh-CN"/>
        </w:rPr>
      </w:pPr>
      <w:del w:id="527" w:author="CR0048" w:date="2023-03-09T20:04:00Z">
        <w:r w:rsidDel="00EB490B">
          <w:delText>5.1.3.4.2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_Toc120681603 \h </w:delInstrText>
        </w:r>
        <w:r w:rsidDel="00EB490B">
          <w:fldChar w:fldCharType="separate"/>
        </w:r>
        <w:r w:rsidDel="00EB490B">
          <w:delText>26</w:delText>
        </w:r>
        <w:r w:rsidDel="00EB490B">
          <w:fldChar w:fldCharType="end"/>
        </w:r>
      </w:del>
    </w:p>
    <w:p w14:paraId="28C1AC10" w14:textId="22128EB4" w:rsidR="00E9750A" w:rsidDel="00EB490B" w:rsidRDefault="00A16F12">
      <w:pPr>
        <w:pStyle w:val="TOC5"/>
        <w:rPr>
          <w:del w:id="528" w:author="CR0048" w:date="2023-03-09T20:04:00Z"/>
          <w:rFonts w:asciiTheme="minorHAnsi" w:eastAsiaTheme="minorEastAsia" w:hAnsiTheme="minorHAnsi" w:cstheme="minorBidi"/>
          <w:kern w:val="2"/>
          <w:sz w:val="21"/>
          <w:szCs w:val="22"/>
          <w:lang w:val="en-US" w:eastAsia="zh-CN"/>
        </w:rPr>
      </w:pPr>
      <w:del w:id="529" w:author="CR0048" w:date="2023-03-09T20:04:00Z">
        <w:r w:rsidDel="00EB490B">
          <w:delText>5.1.3.4.3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_Toc120681604 \h </w:delInstrText>
        </w:r>
        <w:r w:rsidDel="00EB490B">
          <w:fldChar w:fldCharType="separate"/>
        </w:r>
        <w:r w:rsidDel="00EB490B">
          <w:delText>26</w:delText>
        </w:r>
        <w:r w:rsidDel="00EB490B">
          <w:fldChar w:fldCharType="end"/>
        </w:r>
      </w:del>
    </w:p>
    <w:p w14:paraId="28F2B177" w14:textId="774B022F" w:rsidR="00E9750A" w:rsidDel="00EB490B" w:rsidRDefault="00A16F12">
      <w:pPr>
        <w:pStyle w:val="TOC6"/>
        <w:rPr>
          <w:del w:id="530" w:author="CR0048" w:date="2023-03-09T20:04:00Z"/>
          <w:rFonts w:asciiTheme="minorHAnsi" w:eastAsiaTheme="minorEastAsia" w:hAnsiTheme="minorHAnsi" w:cstheme="minorBidi"/>
          <w:kern w:val="2"/>
          <w:sz w:val="21"/>
          <w:szCs w:val="22"/>
          <w:lang w:val="en-US" w:eastAsia="zh-CN"/>
        </w:rPr>
      </w:pPr>
      <w:del w:id="531" w:author="CR0048" w:date="2023-03-09T20:04:00Z">
        <w:r w:rsidDel="00EB490B">
          <w:delText>5.1.3.4.3.1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_Toc120681605 \h </w:delInstrText>
        </w:r>
        <w:r w:rsidDel="00EB490B">
          <w:fldChar w:fldCharType="separate"/>
        </w:r>
        <w:r w:rsidDel="00EB490B">
          <w:delText>26</w:delText>
        </w:r>
        <w:r w:rsidDel="00EB490B">
          <w:fldChar w:fldCharType="end"/>
        </w:r>
      </w:del>
    </w:p>
    <w:p w14:paraId="018ED8EF" w14:textId="6B02CAC4" w:rsidR="00E9750A" w:rsidDel="00EB490B" w:rsidRDefault="00A16F12">
      <w:pPr>
        <w:pStyle w:val="TOC5"/>
        <w:rPr>
          <w:del w:id="532" w:author="CR0048" w:date="2023-03-09T20:04:00Z"/>
          <w:rFonts w:asciiTheme="minorHAnsi" w:eastAsiaTheme="minorEastAsia" w:hAnsiTheme="minorHAnsi" w:cstheme="minorBidi"/>
          <w:kern w:val="2"/>
          <w:sz w:val="21"/>
          <w:szCs w:val="22"/>
          <w:lang w:val="en-US" w:eastAsia="zh-CN"/>
        </w:rPr>
      </w:pPr>
      <w:del w:id="533" w:author="CR0048" w:date="2023-03-09T20:04:00Z">
        <w:r w:rsidDel="00EB490B">
          <w:delText>5.1.3.4.4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_Toc120681606 \h </w:delInstrText>
        </w:r>
        <w:r w:rsidDel="00EB490B">
          <w:fldChar w:fldCharType="separate"/>
        </w:r>
        <w:r w:rsidDel="00EB490B">
          <w:delText>27</w:delText>
        </w:r>
        <w:r w:rsidDel="00EB490B">
          <w:fldChar w:fldCharType="end"/>
        </w:r>
      </w:del>
    </w:p>
    <w:p w14:paraId="6024ECDD" w14:textId="7D942164" w:rsidR="00E9750A" w:rsidDel="00EB490B" w:rsidRDefault="00A16F12">
      <w:pPr>
        <w:pStyle w:val="TOC4"/>
        <w:rPr>
          <w:del w:id="534" w:author="CR0048" w:date="2023-03-09T20:04:00Z"/>
          <w:rFonts w:asciiTheme="minorHAnsi" w:eastAsiaTheme="minorEastAsia" w:hAnsiTheme="minorHAnsi" w:cstheme="minorBidi"/>
          <w:kern w:val="2"/>
          <w:sz w:val="21"/>
          <w:szCs w:val="22"/>
          <w:lang w:val="en-US" w:eastAsia="zh-CN"/>
        </w:rPr>
      </w:pPr>
      <w:del w:id="535" w:author="CR0048" w:date="2023-03-09T20:04:00Z">
        <w:r w:rsidDel="00EB490B">
          <w:delText>5.1.3.5</w:delText>
        </w:r>
        <w:r w:rsidDel="00EB490B">
          <w:rPr>
            <w:rFonts w:asciiTheme="minorHAnsi" w:eastAsiaTheme="minorEastAsia" w:hAnsiTheme="minorHAnsi" w:cstheme="minorBidi"/>
            <w:kern w:val="2"/>
            <w:sz w:val="21"/>
            <w:szCs w:val="22"/>
            <w:lang w:val="en-US" w:eastAsia="zh-CN"/>
          </w:rPr>
          <w:tab/>
        </w:r>
        <w:r w:rsidDel="00EB490B">
          <w:delText>Resource: Individual ADRF Data Retrieval Subscription</w:delText>
        </w:r>
        <w:r w:rsidDel="00EB490B">
          <w:tab/>
        </w:r>
        <w:r w:rsidDel="00EB490B">
          <w:fldChar w:fldCharType="begin"/>
        </w:r>
        <w:r w:rsidDel="00EB490B">
          <w:delInstrText xml:space="preserve"> PAGEREF _Toc120681607 \h </w:delInstrText>
        </w:r>
        <w:r w:rsidDel="00EB490B">
          <w:fldChar w:fldCharType="separate"/>
        </w:r>
        <w:r w:rsidDel="00EB490B">
          <w:delText>27</w:delText>
        </w:r>
        <w:r w:rsidDel="00EB490B">
          <w:fldChar w:fldCharType="end"/>
        </w:r>
      </w:del>
    </w:p>
    <w:p w14:paraId="039FC24A" w14:textId="7EB39F51" w:rsidR="00E9750A" w:rsidDel="00EB490B" w:rsidRDefault="00A16F12">
      <w:pPr>
        <w:pStyle w:val="TOC5"/>
        <w:rPr>
          <w:del w:id="536" w:author="CR0048" w:date="2023-03-09T20:04:00Z"/>
          <w:rFonts w:asciiTheme="minorHAnsi" w:eastAsiaTheme="minorEastAsia" w:hAnsiTheme="minorHAnsi" w:cstheme="minorBidi"/>
          <w:kern w:val="2"/>
          <w:sz w:val="21"/>
          <w:szCs w:val="22"/>
          <w:lang w:val="en-US" w:eastAsia="zh-CN"/>
        </w:rPr>
      </w:pPr>
      <w:del w:id="537" w:author="CR0048" w:date="2023-03-09T20:04:00Z">
        <w:r w:rsidDel="00EB490B">
          <w:delText>5.1.3.5.1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_Toc120681608 \h </w:delInstrText>
        </w:r>
        <w:r w:rsidDel="00EB490B">
          <w:fldChar w:fldCharType="separate"/>
        </w:r>
        <w:r w:rsidDel="00EB490B">
          <w:delText>27</w:delText>
        </w:r>
        <w:r w:rsidDel="00EB490B">
          <w:fldChar w:fldCharType="end"/>
        </w:r>
      </w:del>
    </w:p>
    <w:p w14:paraId="22ED5452" w14:textId="46A3D242" w:rsidR="00E9750A" w:rsidDel="00EB490B" w:rsidRDefault="00A16F12">
      <w:pPr>
        <w:pStyle w:val="TOC5"/>
        <w:rPr>
          <w:del w:id="538" w:author="CR0048" w:date="2023-03-09T20:04:00Z"/>
          <w:rFonts w:asciiTheme="minorHAnsi" w:eastAsiaTheme="minorEastAsia" w:hAnsiTheme="minorHAnsi" w:cstheme="minorBidi"/>
          <w:kern w:val="2"/>
          <w:sz w:val="21"/>
          <w:szCs w:val="22"/>
          <w:lang w:val="en-US" w:eastAsia="zh-CN"/>
        </w:rPr>
      </w:pPr>
      <w:del w:id="539" w:author="CR0048" w:date="2023-03-09T20:04:00Z">
        <w:r w:rsidDel="00EB490B">
          <w:delText>5.1.3.5.2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_Toc120681609 \h </w:delInstrText>
        </w:r>
        <w:r w:rsidDel="00EB490B">
          <w:fldChar w:fldCharType="separate"/>
        </w:r>
        <w:r w:rsidDel="00EB490B">
          <w:delText>27</w:delText>
        </w:r>
        <w:r w:rsidDel="00EB490B">
          <w:fldChar w:fldCharType="end"/>
        </w:r>
      </w:del>
    </w:p>
    <w:p w14:paraId="05C8938D" w14:textId="05C50643" w:rsidR="00E9750A" w:rsidDel="00EB490B" w:rsidRDefault="00A16F12">
      <w:pPr>
        <w:pStyle w:val="TOC5"/>
        <w:rPr>
          <w:del w:id="540" w:author="CR0048" w:date="2023-03-09T20:04:00Z"/>
          <w:rFonts w:asciiTheme="minorHAnsi" w:eastAsiaTheme="minorEastAsia" w:hAnsiTheme="minorHAnsi" w:cstheme="minorBidi"/>
          <w:kern w:val="2"/>
          <w:sz w:val="21"/>
          <w:szCs w:val="22"/>
          <w:lang w:val="en-US" w:eastAsia="zh-CN"/>
        </w:rPr>
      </w:pPr>
      <w:del w:id="541" w:author="CR0048" w:date="2023-03-09T20:04:00Z">
        <w:r w:rsidDel="00EB490B">
          <w:delText>5.1.3.5.3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_Toc120681610 \h </w:delInstrText>
        </w:r>
        <w:r w:rsidDel="00EB490B">
          <w:fldChar w:fldCharType="separate"/>
        </w:r>
        <w:r w:rsidDel="00EB490B">
          <w:delText>27</w:delText>
        </w:r>
        <w:r w:rsidDel="00EB490B">
          <w:fldChar w:fldCharType="end"/>
        </w:r>
      </w:del>
    </w:p>
    <w:p w14:paraId="7AD13FD1" w14:textId="4FBF8E7B" w:rsidR="00E9750A" w:rsidDel="00EB490B" w:rsidRDefault="00A16F12">
      <w:pPr>
        <w:pStyle w:val="TOC6"/>
        <w:rPr>
          <w:del w:id="542" w:author="CR0048" w:date="2023-03-09T20:04:00Z"/>
          <w:rFonts w:asciiTheme="minorHAnsi" w:eastAsiaTheme="minorEastAsia" w:hAnsiTheme="minorHAnsi" w:cstheme="minorBidi"/>
          <w:kern w:val="2"/>
          <w:sz w:val="21"/>
          <w:szCs w:val="22"/>
          <w:lang w:val="en-US" w:eastAsia="zh-CN"/>
        </w:rPr>
      </w:pPr>
      <w:del w:id="543" w:author="CR0048" w:date="2023-03-09T20:04:00Z">
        <w:r w:rsidDel="00EB490B">
          <w:delText>5.1.3.5.3.1</w:delText>
        </w:r>
        <w:r w:rsidDel="00EB490B">
          <w:rPr>
            <w:rFonts w:asciiTheme="minorHAnsi" w:eastAsiaTheme="minorEastAsia" w:hAnsiTheme="minorHAnsi" w:cstheme="minorBidi"/>
            <w:kern w:val="2"/>
            <w:sz w:val="21"/>
            <w:szCs w:val="22"/>
            <w:lang w:val="en-US" w:eastAsia="zh-CN"/>
          </w:rPr>
          <w:tab/>
        </w:r>
        <w:r w:rsidDel="00EB490B">
          <w:delText>DELETE</w:delText>
        </w:r>
        <w:r w:rsidDel="00EB490B">
          <w:tab/>
        </w:r>
        <w:r w:rsidDel="00EB490B">
          <w:fldChar w:fldCharType="begin"/>
        </w:r>
        <w:r w:rsidDel="00EB490B">
          <w:delInstrText xml:space="preserve"> PAGEREF _Toc120681611 \h </w:delInstrText>
        </w:r>
        <w:r w:rsidDel="00EB490B">
          <w:fldChar w:fldCharType="separate"/>
        </w:r>
        <w:r w:rsidDel="00EB490B">
          <w:delText>27</w:delText>
        </w:r>
        <w:r w:rsidDel="00EB490B">
          <w:fldChar w:fldCharType="end"/>
        </w:r>
      </w:del>
    </w:p>
    <w:p w14:paraId="488A2C96" w14:textId="4808296F" w:rsidR="00E9750A" w:rsidDel="00EB490B" w:rsidRDefault="00A16F12">
      <w:pPr>
        <w:pStyle w:val="TOC5"/>
        <w:rPr>
          <w:del w:id="544" w:author="CR0048" w:date="2023-03-09T20:04:00Z"/>
          <w:rFonts w:asciiTheme="minorHAnsi" w:eastAsiaTheme="minorEastAsia" w:hAnsiTheme="minorHAnsi" w:cstheme="minorBidi"/>
          <w:kern w:val="2"/>
          <w:sz w:val="21"/>
          <w:szCs w:val="22"/>
          <w:lang w:val="en-US" w:eastAsia="zh-CN"/>
        </w:rPr>
      </w:pPr>
      <w:del w:id="545" w:author="CR0048" w:date="2023-03-09T20:04:00Z">
        <w:r w:rsidDel="00EB490B">
          <w:delText>5.1.3.5.4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_Toc120681612 \h </w:delInstrText>
        </w:r>
        <w:r w:rsidDel="00EB490B">
          <w:fldChar w:fldCharType="separate"/>
        </w:r>
        <w:r w:rsidDel="00EB490B">
          <w:delText>28</w:delText>
        </w:r>
        <w:r w:rsidDel="00EB490B">
          <w:fldChar w:fldCharType="end"/>
        </w:r>
      </w:del>
    </w:p>
    <w:p w14:paraId="77DD537A" w14:textId="186E0384" w:rsidR="00E9750A" w:rsidDel="00EB490B" w:rsidRDefault="00A16F12">
      <w:pPr>
        <w:pStyle w:val="TOC3"/>
        <w:rPr>
          <w:del w:id="546" w:author="CR0048" w:date="2023-03-09T20:04:00Z"/>
          <w:rFonts w:asciiTheme="minorHAnsi" w:eastAsiaTheme="minorEastAsia" w:hAnsiTheme="minorHAnsi" w:cstheme="minorBidi"/>
          <w:kern w:val="2"/>
          <w:sz w:val="21"/>
          <w:szCs w:val="22"/>
          <w:lang w:val="en-US" w:eastAsia="zh-CN"/>
        </w:rPr>
      </w:pPr>
      <w:del w:id="547" w:author="CR0048" w:date="2023-03-09T20:04:00Z">
        <w:r w:rsidDel="00EB490B">
          <w:delText>5.1.4</w:delText>
        </w:r>
        <w:r w:rsidDel="00EB490B">
          <w:rPr>
            <w:rFonts w:asciiTheme="minorHAnsi" w:eastAsiaTheme="minorEastAsia" w:hAnsiTheme="minorHAnsi" w:cstheme="minorBidi"/>
            <w:kern w:val="2"/>
            <w:sz w:val="21"/>
            <w:szCs w:val="22"/>
            <w:lang w:val="en-US" w:eastAsia="zh-CN"/>
          </w:rPr>
          <w:tab/>
        </w:r>
        <w:r w:rsidDel="00EB490B">
          <w:delText>Custom Operations without associated resources</w:delText>
        </w:r>
        <w:r w:rsidDel="00EB490B">
          <w:tab/>
        </w:r>
        <w:r w:rsidDel="00EB490B">
          <w:fldChar w:fldCharType="begin"/>
        </w:r>
        <w:r w:rsidDel="00EB490B">
          <w:delInstrText xml:space="preserve"> PAGEREF _Toc120681613 \h </w:delInstrText>
        </w:r>
        <w:r w:rsidDel="00EB490B">
          <w:fldChar w:fldCharType="separate"/>
        </w:r>
        <w:r w:rsidDel="00EB490B">
          <w:delText>28</w:delText>
        </w:r>
        <w:r w:rsidDel="00EB490B">
          <w:fldChar w:fldCharType="end"/>
        </w:r>
      </w:del>
    </w:p>
    <w:p w14:paraId="00D85920" w14:textId="10279AFA" w:rsidR="00E9750A" w:rsidDel="00EB490B" w:rsidRDefault="00A16F12">
      <w:pPr>
        <w:pStyle w:val="TOC4"/>
        <w:rPr>
          <w:del w:id="548" w:author="CR0048" w:date="2023-03-09T20:04:00Z"/>
          <w:rFonts w:asciiTheme="minorHAnsi" w:eastAsiaTheme="minorEastAsia" w:hAnsiTheme="minorHAnsi" w:cstheme="minorBidi"/>
          <w:kern w:val="2"/>
          <w:sz w:val="21"/>
          <w:szCs w:val="22"/>
          <w:lang w:val="en-US" w:eastAsia="zh-CN"/>
        </w:rPr>
      </w:pPr>
      <w:del w:id="549" w:author="CR0048" w:date="2023-03-09T20:04:00Z">
        <w:r w:rsidDel="00EB490B">
          <w:delText>5.1.4.1</w:delText>
        </w:r>
        <w:r w:rsidDel="00EB490B">
          <w:rPr>
            <w:rFonts w:asciiTheme="minorHAnsi" w:eastAsiaTheme="minorEastAsia" w:hAnsiTheme="minorHAnsi" w:cstheme="minorBidi"/>
            <w:kern w:val="2"/>
            <w:sz w:val="21"/>
            <w:szCs w:val="22"/>
            <w:lang w:val="en-US" w:eastAsia="zh-CN"/>
          </w:rPr>
          <w:tab/>
        </w:r>
        <w:r w:rsidDel="00EB490B">
          <w:delText>Overview</w:delText>
        </w:r>
        <w:r w:rsidDel="00EB490B">
          <w:tab/>
        </w:r>
        <w:r w:rsidDel="00EB490B">
          <w:fldChar w:fldCharType="begin"/>
        </w:r>
        <w:r w:rsidDel="00EB490B">
          <w:delInstrText xml:space="preserve"> PAGEREF _Toc120681614 \h </w:delInstrText>
        </w:r>
        <w:r w:rsidDel="00EB490B">
          <w:fldChar w:fldCharType="separate"/>
        </w:r>
        <w:r w:rsidDel="00EB490B">
          <w:delText>28</w:delText>
        </w:r>
        <w:r w:rsidDel="00EB490B">
          <w:fldChar w:fldCharType="end"/>
        </w:r>
      </w:del>
    </w:p>
    <w:p w14:paraId="06DFC006" w14:textId="59BFB48A" w:rsidR="00E9750A" w:rsidDel="00EB490B" w:rsidRDefault="00A16F12">
      <w:pPr>
        <w:pStyle w:val="TOC4"/>
        <w:rPr>
          <w:del w:id="550" w:author="CR0048" w:date="2023-03-09T20:04:00Z"/>
          <w:rFonts w:asciiTheme="minorHAnsi" w:eastAsiaTheme="minorEastAsia" w:hAnsiTheme="minorHAnsi" w:cstheme="minorBidi"/>
          <w:kern w:val="2"/>
          <w:sz w:val="21"/>
          <w:szCs w:val="22"/>
          <w:lang w:val="en-US" w:eastAsia="zh-CN"/>
        </w:rPr>
      </w:pPr>
      <w:del w:id="551" w:author="CR0048" w:date="2023-03-09T20:04:00Z">
        <w:r w:rsidDel="00EB490B">
          <w:delText>5.1.4.2</w:delText>
        </w:r>
        <w:r w:rsidDel="00EB490B">
          <w:rPr>
            <w:rFonts w:asciiTheme="minorHAnsi" w:eastAsiaTheme="minorEastAsia" w:hAnsiTheme="minorHAnsi" w:cstheme="minorBidi"/>
            <w:kern w:val="2"/>
            <w:sz w:val="21"/>
            <w:szCs w:val="22"/>
            <w:lang w:val="en-US" w:eastAsia="zh-CN"/>
          </w:rPr>
          <w:tab/>
        </w:r>
        <w:r w:rsidDel="00EB490B">
          <w:delText>Operation: request-storage-sub</w:delText>
        </w:r>
        <w:r w:rsidDel="00EB490B">
          <w:tab/>
        </w:r>
        <w:r w:rsidDel="00EB490B">
          <w:fldChar w:fldCharType="begin"/>
        </w:r>
        <w:r w:rsidDel="00EB490B">
          <w:delInstrText xml:space="preserve"> PAGEREF _Toc120681615 \h </w:delInstrText>
        </w:r>
        <w:r w:rsidDel="00EB490B">
          <w:fldChar w:fldCharType="separate"/>
        </w:r>
        <w:r w:rsidDel="00EB490B">
          <w:delText>29</w:delText>
        </w:r>
        <w:r w:rsidDel="00EB490B">
          <w:fldChar w:fldCharType="end"/>
        </w:r>
      </w:del>
    </w:p>
    <w:p w14:paraId="50D65DC7" w14:textId="24964523" w:rsidR="00E9750A" w:rsidDel="00EB490B" w:rsidRDefault="00A16F12">
      <w:pPr>
        <w:pStyle w:val="TOC5"/>
        <w:rPr>
          <w:del w:id="552" w:author="CR0048" w:date="2023-03-09T20:04:00Z"/>
          <w:rFonts w:asciiTheme="minorHAnsi" w:eastAsiaTheme="minorEastAsia" w:hAnsiTheme="minorHAnsi" w:cstheme="minorBidi"/>
          <w:kern w:val="2"/>
          <w:sz w:val="21"/>
          <w:szCs w:val="22"/>
          <w:lang w:val="en-US" w:eastAsia="zh-CN"/>
        </w:rPr>
      </w:pPr>
      <w:del w:id="553" w:author="CR0048" w:date="2023-03-09T20:04:00Z">
        <w:r w:rsidDel="00EB490B">
          <w:delText>5.1.4.2.1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_Toc120681616 \h </w:delInstrText>
        </w:r>
        <w:r w:rsidDel="00EB490B">
          <w:fldChar w:fldCharType="separate"/>
        </w:r>
        <w:r w:rsidDel="00EB490B">
          <w:delText>29</w:delText>
        </w:r>
        <w:r w:rsidDel="00EB490B">
          <w:fldChar w:fldCharType="end"/>
        </w:r>
      </w:del>
    </w:p>
    <w:p w14:paraId="4AD87817" w14:textId="47E6CD57" w:rsidR="00E9750A" w:rsidDel="00EB490B" w:rsidRDefault="00A16F12">
      <w:pPr>
        <w:pStyle w:val="TOC5"/>
        <w:rPr>
          <w:del w:id="554" w:author="CR0048" w:date="2023-03-09T20:04:00Z"/>
          <w:rFonts w:asciiTheme="minorHAnsi" w:eastAsiaTheme="minorEastAsia" w:hAnsiTheme="minorHAnsi" w:cstheme="minorBidi"/>
          <w:kern w:val="2"/>
          <w:sz w:val="21"/>
          <w:szCs w:val="22"/>
          <w:lang w:val="en-US" w:eastAsia="zh-CN"/>
        </w:rPr>
      </w:pPr>
      <w:del w:id="555" w:author="CR0048" w:date="2023-03-09T20:04:00Z">
        <w:r w:rsidDel="00EB490B">
          <w:delText>5.1.4.2.2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_Toc120681617 \h </w:delInstrText>
        </w:r>
        <w:r w:rsidDel="00EB490B">
          <w:fldChar w:fldCharType="separate"/>
        </w:r>
        <w:r w:rsidDel="00EB490B">
          <w:delText>29</w:delText>
        </w:r>
        <w:r w:rsidDel="00EB490B">
          <w:fldChar w:fldCharType="end"/>
        </w:r>
      </w:del>
    </w:p>
    <w:p w14:paraId="6D83F5F3" w14:textId="5BABC112" w:rsidR="00E9750A" w:rsidDel="00EB490B" w:rsidRDefault="00A16F12">
      <w:pPr>
        <w:pStyle w:val="TOC4"/>
        <w:rPr>
          <w:del w:id="556" w:author="CR0048" w:date="2023-03-09T20:04:00Z"/>
          <w:rFonts w:asciiTheme="minorHAnsi" w:eastAsiaTheme="minorEastAsia" w:hAnsiTheme="minorHAnsi" w:cstheme="minorBidi"/>
          <w:kern w:val="2"/>
          <w:sz w:val="21"/>
          <w:szCs w:val="22"/>
          <w:lang w:val="en-US" w:eastAsia="zh-CN"/>
        </w:rPr>
      </w:pPr>
      <w:del w:id="557" w:author="CR0048" w:date="2023-03-09T20:04:00Z">
        <w:r w:rsidDel="00EB490B">
          <w:delText>5.1.4.3</w:delText>
        </w:r>
        <w:r w:rsidDel="00EB490B">
          <w:rPr>
            <w:rFonts w:asciiTheme="minorHAnsi" w:eastAsiaTheme="minorEastAsia" w:hAnsiTheme="minorHAnsi" w:cstheme="minorBidi"/>
            <w:kern w:val="2"/>
            <w:sz w:val="21"/>
            <w:szCs w:val="22"/>
            <w:lang w:val="en-US" w:eastAsia="zh-CN"/>
          </w:rPr>
          <w:tab/>
        </w:r>
        <w:r w:rsidDel="00EB490B">
          <w:delText>Operation: request-storage-sub-removal</w:delText>
        </w:r>
        <w:r w:rsidDel="00EB490B">
          <w:tab/>
        </w:r>
        <w:r w:rsidDel="00EB490B">
          <w:fldChar w:fldCharType="begin"/>
        </w:r>
        <w:r w:rsidDel="00EB490B">
          <w:delInstrText xml:space="preserve"> PAGEREF _Toc120681618 \h </w:delInstrText>
        </w:r>
        <w:r w:rsidDel="00EB490B">
          <w:fldChar w:fldCharType="separate"/>
        </w:r>
        <w:r w:rsidDel="00EB490B">
          <w:delText>30</w:delText>
        </w:r>
        <w:r w:rsidDel="00EB490B">
          <w:fldChar w:fldCharType="end"/>
        </w:r>
      </w:del>
    </w:p>
    <w:p w14:paraId="7A7F652F" w14:textId="3826B543" w:rsidR="00E9750A" w:rsidDel="00EB490B" w:rsidRDefault="00A16F12">
      <w:pPr>
        <w:pStyle w:val="TOC5"/>
        <w:rPr>
          <w:del w:id="558" w:author="CR0048" w:date="2023-03-09T20:04:00Z"/>
          <w:rFonts w:asciiTheme="minorHAnsi" w:eastAsiaTheme="minorEastAsia" w:hAnsiTheme="minorHAnsi" w:cstheme="minorBidi"/>
          <w:kern w:val="2"/>
          <w:sz w:val="21"/>
          <w:szCs w:val="22"/>
          <w:lang w:val="en-US" w:eastAsia="zh-CN"/>
        </w:rPr>
      </w:pPr>
      <w:del w:id="559" w:author="CR0048" w:date="2023-03-09T20:04:00Z">
        <w:r w:rsidDel="00EB490B">
          <w:delText>5.1.4.3.1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_Toc120681619 \h </w:delInstrText>
        </w:r>
        <w:r w:rsidDel="00EB490B">
          <w:fldChar w:fldCharType="separate"/>
        </w:r>
        <w:r w:rsidDel="00EB490B">
          <w:delText>30</w:delText>
        </w:r>
        <w:r w:rsidDel="00EB490B">
          <w:fldChar w:fldCharType="end"/>
        </w:r>
      </w:del>
    </w:p>
    <w:p w14:paraId="0459AA4C" w14:textId="1C745B26" w:rsidR="00E9750A" w:rsidDel="00EB490B" w:rsidRDefault="00A16F12">
      <w:pPr>
        <w:pStyle w:val="TOC5"/>
        <w:rPr>
          <w:del w:id="560" w:author="CR0048" w:date="2023-03-09T20:04:00Z"/>
          <w:rFonts w:asciiTheme="minorHAnsi" w:eastAsiaTheme="minorEastAsia" w:hAnsiTheme="minorHAnsi" w:cstheme="minorBidi"/>
          <w:kern w:val="2"/>
          <w:sz w:val="21"/>
          <w:szCs w:val="22"/>
          <w:lang w:val="en-US" w:eastAsia="zh-CN"/>
        </w:rPr>
      </w:pPr>
      <w:del w:id="561" w:author="CR0048" w:date="2023-03-09T20:04:00Z">
        <w:r w:rsidDel="00EB490B">
          <w:delText>5.1.4.3.2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_Toc120681620 \h </w:delInstrText>
        </w:r>
        <w:r w:rsidDel="00EB490B">
          <w:fldChar w:fldCharType="separate"/>
        </w:r>
        <w:r w:rsidDel="00EB490B">
          <w:delText>30</w:delText>
        </w:r>
        <w:r w:rsidDel="00EB490B">
          <w:fldChar w:fldCharType="end"/>
        </w:r>
      </w:del>
    </w:p>
    <w:p w14:paraId="7EE6E093" w14:textId="4E08132C" w:rsidR="00E9750A" w:rsidDel="00EB490B" w:rsidRDefault="00A16F12">
      <w:pPr>
        <w:pStyle w:val="TOC4"/>
        <w:rPr>
          <w:del w:id="562" w:author="CR0048" w:date="2023-03-09T20:04:00Z"/>
          <w:rFonts w:asciiTheme="minorHAnsi" w:eastAsiaTheme="minorEastAsia" w:hAnsiTheme="minorHAnsi" w:cstheme="minorBidi"/>
          <w:kern w:val="2"/>
          <w:sz w:val="21"/>
          <w:szCs w:val="22"/>
          <w:lang w:val="en-US" w:eastAsia="zh-CN"/>
        </w:rPr>
      </w:pPr>
      <w:del w:id="563" w:author="CR0048" w:date="2023-03-09T20:04:00Z">
        <w:r w:rsidDel="00EB490B">
          <w:delText>5.1.4.4</w:delText>
        </w:r>
        <w:r w:rsidDel="00EB490B">
          <w:rPr>
            <w:rFonts w:asciiTheme="minorHAnsi" w:eastAsiaTheme="minorEastAsia" w:hAnsiTheme="minorHAnsi" w:cstheme="minorBidi"/>
            <w:kern w:val="2"/>
            <w:sz w:val="21"/>
            <w:szCs w:val="22"/>
            <w:lang w:val="en-US" w:eastAsia="zh-CN"/>
          </w:rPr>
          <w:tab/>
        </w:r>
        <w:r w:rsidDel="00EB490B">
          <w:delText>Operation: remove-stored-data-analytics</w:delText>
        </w:r>
        <w:r w:rsidDel="00EB490B">
          <w:tab/>
        </w:r>
        <w:r w:rsidDel="00EB490B">
          <w:fldChar w:fldCharType="begin"/>
        </w:r>
        <w:r w:rsidDel="00EB490B">
          <w:delInstrText xml:space="preserve"> PAGEREF _Toc120681621 \h </w:delInstrText>
        </w:r>
        <w:r w:rsidDel="00EB490B">
          <w:fldChar w:fldCharType="separate"/>
        </w:r>
        <w:r w:rsidDel="00EB490B">
          <w:delText>30</w:delText>
        </w:r>
        <w:r w:rsidDel="00EB490B">
          <w:fldChar w:fldCharType="end"/>
        </w:r>
      </w:del>
    </w:p>
    <w:p w14:paraId="7A4265BA" w14:textId="4DE8CA36" w:rsidR="00E9750A" w:rsidDel="00EB490B" w:rsidRDefault="00A16F12">
      <w:pPr>
        <w:pStyle w:val="TOC5"/>
        <w:rPr>
          <w:del w:id="564" w:author="CR0048" w:date="2023-03-09T20:04:00Z"/>
          <w:rFonts w:asciiTheme="minorHAnsi" w:eastAsiaTheme="minorEastAsia" w:hAnsiTheme="minorHAnsi" w:cstheme="minorBidi"/>
          <w:kern w:val="2"/>
          <w:sz w:val="21"/>
          <w:szCs w:val="22"/>
          <w:lang w:val="en-US" w:eastAsia="zh-CN"/>
        </w:rPr>
      </w:pPr>
      <w:del w:id="565" w:author="CR0048" w:date="2023-03-09T20:04:00Z">
        <w:r w:rsidDel="00EB490B">
          <w:delText>5.1.4.4.1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_Toc120681622 \h </w:delInstrText>
        </w:r>
        <w:r w:rsidDel="00EB490B">
          <w:fldChar w:fldCharType="separate"/>
        </w:r>
        <w:r w:rsidDel="00EB490B">
          <w:delText>30</w:delText>
        </w:r>
        <w:r w:rsidDel="00EB490B">
          <w:fldChar w:fldCharType="end"/>
        </w:r>
      </w:del>
    </w:p>
    <w:p w14:paraId="60459A5D" w14:textId="682CD9BD" w:rsidR="00E9750A" w:rsidDel="00EB490B" w:rsidRDefault="00A16F12">
      <w:pPr>
        <w:pStyle w:val="TOC5"/>
        <w:rPr>
          <w:del w:id="566" w:author="CR0048" w:date="2023-03-09T20:04:00Z"/>
          <w:rFonts w:asciiTheme="minorHAnsi" w:eastAsiaTheme="minorEastAsia" w:hAnsiTheme="minorHAnsi" w:cstheme="minorBidi"/>
          <w:kern w:val="2"/>
          <w:sz w:val="21"/>
          <w:szCs w:val="22"/>
          <w:lang w:val="en-US" w:eastAsia="zh-CN"/>
        </w:rPr>
      </w:pPr>
      <w:del w:id="567" w:author="CR0048" w:date="2023-03-09T20:04:00Z">
        <w:r w:rsidDel="00EB490B">
          <w:delText>5.1.4.4.2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_Toc120681623 \h </w:delInstrText>
        </w:r>
        <w:r w:rsidDel="00EB490B">
          <w:fldChar w:fldCharType="separate"/>
        </w:r>
        <w:r w:rsidDel="00EB490B">
          <w:delText>30</w:delText>
        </w:r>
        <w:r w:rsidDel="00EB490B">
          <w:fldChar w:fldCharType="end"/>
        </w:r>
      </w:del>
    </w:p>
    <w:p w14:paraId="693FBD1F" w14:textId="5DFA6A3B" w:rsidR="00E9750A" w:rsidDel="00EB490B" w:rsidRDefault="00A16F12">
      <w:pPr>
        <w:pStyle w:val="TOC3"/>
        <w:rPr>
          <w:del w:id="568" w:author="CR0048" w:date="2023-03-09T20:04:00Z"/>
          <w:rFonts w:asciiTheme="minorHAnsi" w:eastAsiaTheme="minorEastAsia" w:hAnsiTheme="minorHAnsi" w:cstheme="minorBidi"/>
          <w:kern w:val="2"/>
          <w:sz w:val="21"/>
          <w:szCs w:val="22"/>
          <w:lang w:val="en-US" w:eastAsia="zh-CN"/>
        </w:rPr>
      </w:pPr>
      <w:del w:id="569" w:author="CR0048" w:date="2023-03-09T20:04:00Z">
        <w:r w:rsidDel="00EB490B">
          <w:delText>5.1.5</w:delText>
        </w:r>
        <w:r w:rsidDel="00EB490B">
          <w:rPr>
            <w:rFonts w:asciiTheme="minorHAnsi" w:eastAsiaTheme="minorEastAsia" w:hAnsiTheme="minorHAnsi" w:cstheme="minorBidi"/>
            <w:kern w:val="2"/>
            <w:sz w:val="21"/>
            <w:szCs w:val="22"/>
            <w:lang w:val="en-US" w:eastAsia="zh-CN"/>
          </w:rPr>
          <w:tab/>
        </w:r>
        <w:r w:rsidDel="00EB490B">
          <w:delText>Notifications</w:delText>
        </w:r>
        <w:r w:rsidDel="00EB490B">
          <w:tab/>
        </w:r>
        <w:r w:rsidDel="00EB490B">
          <w:fldChar w:fldCharType="begin"/>
        </w:r>
        <w:r w:rsidDel="00EB490B">
          <w:delInstrText xml:space="preserve"> PAGEREF _Toc120681624 \h </w:delInstrText>
        </w:r>
        <w:r w:rsidDel="00EB490B">
          <w:fldChar w:fldCharType="separate"/>
        </w:r>
        <w:r w:rsidDel="00EB490B">
          <w:delText>31</w:delText>
        </w:r>
        <w:r w:rsidDel="00EB490B">
          <w:fldChar w:fldCharType="end"/>
        </w:r>
      </w:del>
    </w:p>
    <w:p w14:paraId="4D473836" w14:textId="51447FE9" w:rsidR="00E9750A" w:rsidDel="00EB490B" w:rsidRDefault="00A16F12">
      <w:pPr>
        <w:pStyle w:val="TOC4"/>
        <w:rPr>
          <w:del w:id="570" w:author="CR0048" w:date="2023-03-09T20:04:00Z"/>
          <w:rFonts w:asciiTheme="minorHAnsi" w:eastAsiaTheme="minorEastAsia" w:hAnsiTheme="minorHAnsi" w:cstheme="minorBidi"/>
          <w:kern w:val="2"/>
          <w:sz w:val="21"/>
          <w:szCs w:val="22"/>
          <w:lang w:val="en-US" w:eastAsia="zh-CN"/>
        </w:rPr>
      </w:pPr>
      <w:del w:id="571" w:author="CR0048" w:date="2023-03-09T20:04:00Z">
        <w:r w:rsidDel="00EB490B">
          <w:delText>5.1.5.1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_Toc120681625 \h </w:delInstrText>
        </w:r>
        <w:r w:rsidDel="00EB490B">
          <w:fldChar w:fldCharType="separate"/>
        </w:r>
        <w:r w:rsidDel="00EB490B">
          <w:delText>31</w:delText>
        </w:r>
        <w:r w:rsidDel="00EB490B">
          <w:fldChar w:fldCharType="end"/>
        </w:r>
      </w:del>
    </w:p>
    <w:p w14:paraId="40444350" w14:textId="021444D8" w:rsidR="00E9750A" w:rsidDel="00EB490B" w:rsidRDefault="00A16F12">
      <w:pPr>
        <w:pStyle w:val="TOC4"/>
        <w:rPr>
          <w:del w:id="572" w:author="CR0048" w:date="2023-03-09T20:04:00Z"/>
          <w:rFonts w:asciiTheme="minorHAnsi" w:eastAsiaTheme="minorEastAsia" w:hAnsiTheme="minorHAnsi" w:cstheme="minorBidi"/>
          <w:kern w:val="2"/>
          <w:sz w:val="21"/>
          <w:szCs w:val="22"/>
          <w:lang w:val="en-US" w:eastAsia="zh-CN"/>
        </w:rPr>
      </w:pPr>
      <w:del w:id="573" w:author="CR0048" w:date="2023-03-09T20:04:00Z">
        <w:r w:rsidDel="00EB490B">
          <w:delText>5.1.5.2</w:delText>
        </w:r>
        <w:r w:rsidDel="00EB490B">
          <w:rPr>
            <w:rFonts w:asciiTheme="minorHAnsi" w:eastAsiaTheme="minorEastAsia" w:hAnsiTheme="minorHAnsi" w:cstheme="minorBidi"/>
            <w:kern w:val="2"/>
            <w:sz w:val="21"/>
            <w:szCs w:val="22"/>
            <w:lang w:val="en-US" w:eastAsia="zh-CN"/>
          </w:rPr>
          <w:tab/>
        </w:r>
        <w:r w:rsidDel="00EB490B">
          <w:delText>Retrieval Notification</w:delText>
        </w:r>
        <w:r w:rsidDel="00EB490B">
          <w:tab/>
        </w:r>
        <w:r w:rsidDel="00EB490B">
          <w:fldChar w:fldCharType="begin"/>
        </w:r>
        <w:r w:rsidDel="00EB490B">
          <w:delInstrText xml:space="preserve"> PAGEREF _Toc120681626 \h </w:delInstrText>
        </w:r>
        <w:r w:rsidDel="00EB490B">
          <w:fldChar w:fldCharType="separate"/>
        </w:r>
        <w:r w:rsidDel="00EB490B">
          <w:delText>31</w:delText>
        </w:r>
        <w:r w:rsidDel="00EB490B">
          <w:fldChar w:fldCharType="end"/>
        </w:r>
      </w:del>
    </w:p>
    <w:p w14:paraId="15D729C9" w14:textId="5FC0F2F8" w:rsidR="00E9750A" w:rsidDel="00EB490B" w:rsidRDefault="00A16F12">
      <w:pPr>
        <w:pStyle w:val="TOC5"/>
        <w:rPr>
          <w:del w:id="574" w:author="CR0048" w:date="2023-03-09T20:04:00Z"/>
          <w:rFonts w:asciiTheme="minorHAnsi" w:eastAsiaTheme="minorEastAsia" w:hAnsiTheme="minorHAnsi" w:cstheme="minorBidi"/>
          <w:kern w:val="2"/>
          <w:sz w:val="21"/>
          <w:szCs w:val="22"/>
          <w:lang w:val="en-US" w:eastAsia="zh-CN"/>
        </w:rPr>
      </w:pPr>
      <w:del w:id="575" w:author="CR0048" w:date="2023-03-09T20:04:00Z">
        <w:r w:rsidDel="00EB490B">
          <w:delText>5.1.5.2.1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_Toc120681627 \h </w:delInstrText>
        </w:r>
        <w:r w:rsidDel="00EB490B">
          <w:fldChar w:fldCharType="separate"/>
        </w:r>
        <w:r w:rsidDel="00EB490B">
          <w:delText>31</w:delText>
        </w:r>
        <w:r w:rsidDel="00EB490B">
          <w:fldChar w:fldCharType="end"/>
        </w:r>
      </w:del>
    </w:p>
    <w:p w14:paraId="7A6AAFB3" w14:textId="5274C145" w:rsidR="00E9750A" w:rsidDel="00EB490B" w:rsidRDefault="00A16F12">
      <w:pPr>
        <w:pStyle w:val="TOC5"/>
        <w:rPr>
          <w:del w:id="576" w:author="CR0048" w:date="2023-03-09T20:04:00Z"/>
          <w:rFonts w:asciiTheme="minorHAnsi" w:eastAsiaTheme="minorEastAsia" w:hAnsiTheme="minorHAnsi" w:cstheme="minorBidi"/>
          <w:kern w:val="2"/>
          <w:sz w:val="21"/>
          <w:szCs w:val="22"/>
          <w:lang w:val="en-US" w:eastAsia="zh-CN"/>
        </w:rPr>
      </w:pPr>
      <w:del w:id="577" w:author="CR0048" w:date="2023-03-09T20:04:00Z">
        <w:r w:rsidDel="00EB490B">
          <w:delText>5.1.5.2.2</w:delText>
        </w:r>
        <w:r w:rsidDel="00EB490B">
          <w:rPr>
            <w:rFonts w:asciiTheme="minorHAnsi" w:eastAsiaTheme="minorEastAsia" w:hAnsiTheme="minorHAnsi" w:cstheme="minorBidi"/>
            <w:kern w:val="2"/>
            <w:sz w:val="21"/>
            <w:szCs w:val="22"/>
            <w:lang w:val="en-US" w:eastAsia="zh-CN"/>
          </w:rPr>
          <w:tab/>
        </w:r>
        <w:r w:rsidDel="00EB490B">
          <w:delText>Target URI</w:delText>
        </w:r>
        <w:r w:rsidDel="00EB490B">
          <w:tab/>
        </w:r>
        <w:r w:rsidDel="00EB490B">
          <w:fldChar w:fldCharType="begin"/>
        </w:r>
        <w:r w:rsidDel="00EB490B">
          <w:delInstrText xml:space="preserve"> PAGEREF _Toc120681628 \h </w:delInstrText>
        </w:r>
        <w:r w:rsidDel="00EB490B">
          <w:fldChar w:fldCharType="separate"/>
        </w:r>
        <w:r w:rsidDel="00EB490B">
          <w:delText>31</w:delText>
        </w:r>
        <w:r w:rsidDel="00EB490B">
          <w:fldChar w:fldCharType="end"/>
        </w:r>
      </w:del>
    </w:p>
    <w:p w14:paraId="69E36242" w14:textId="746CF9F5" w:rsidR="00E9750A" w:rsidDel="00EB490B" w:rsidRDefault="00A16F12">
      <w:pPr>
        <w:pStyle w:val="TOC5"/>
        <w:rPr>
          <w:del w:id="578" w:author="CR0048" w:date="2023-03-09T20:04:00Z"/>
          <w:rFonts w:asciiTheme="minorHAnsi" w:eastAsiaTheme="minorEastAsia" w:hAnsiTheme="minorHAnsi" w:cstheme="minorBidi"/>
          <w:kern w:val="2"/>
          <w:sz w:val="21"/>
          <w:szCs w:val="22"/>
          <w:lang w:val="en-US" w:eastAsia="zh-CN"/>
        </w:rPr>
      </w:pPr>
      <w:del w:id="579" w:author="CR0048" w:date="2023-03-09T20:04:00Z">
        <w:r w:rsidDel="00EB490B">
          <w:delText>5.1.5.2.3</w:delText>
        </w:r>
        <w:r w:rsidDel="00EB490B">
          <w:rPr>
            <w:rFonts w:asciiTheme="minorHAnsi" w:eastAsiaTheme="minorEastAsia" w:hAnsiTheme="minorHAnsi" w:cstheme="minorBidi"/>
            <w:kern w:val="2"/>
            <w:sz w:val="21"/>
            <w:szCs w:val="22"/>
            <w:lang w:val="en-US" w:eastAsia="zh-CN"/>
          </w:rPr>
          <w:tab/>
        </w:r>
        <w:r w:rsidDel="00EB490B">
          <w:delText>Standard Methods</w:delText>
        </w:r>
        <w:r w:rsidDel="00EB490B">
          <w:tab/>
        </w:r>
        <w:r w:rsidDel="00EB490B">
          <w:fldChar w:fldCharType="begin"/>
        </w:r>
        <w:r w:rsidDel="00EB490B">
          <w:delInstrText xml:space="preserve"> PAGEREF _Toc120681629 \h </w:delInstrText>
        </w:r>
        <w:r w:rsidDel="00EB490B">
          <w:fldChar w:fldCharType="separate"/>
        </w:r>
        <w:r w:rsidDel="00EB490B">
          <w:delText>31</w:delText>
        </w:r>
        <w:r w:rsidDel="00EB490B">
          <w:fldChar w:fldCharType="end"/>
        </w:r>
      </w:del>
    </w:p>
    <w:p w14:paraId="533D5E1C" w14:textId="14784CCB" w:rsidR="00E9750A" w:rsidDel="00EB490B" w:rsidRDefault="00A16F12">
      <w:pPr>
        <w:pStyle w:val="TOC6"/>
        <w:rPr>
          <w:del w:id="580" w:author="CR0048" w:date="2023-03-09T20:04:00Z"/>
          <w:rFonts w:asciiTheme="minorHAnsi" w:eastAsiaTheme="minorEastAsia" w:hAnsiTheme="minorHAnsi" w:cstheme="minorBidi"/>
          <w:kern w:val="2"/>
          <w:sz w:val="21"/>
          <w:szCs w:val="22"/>
          <w:lang w:val="en-US" w:eastAsia="zh-CN"/>
        </w:rPr>
      </w:pPr>
      <w:del w:id="581" w:author="CR0048" w:date="2023-03-09T20:04:00Z">
        <w:r w:rsidDel="00EB490B">
          <w:delText>5.1.5.2.3.1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_Toc120681630 \h </w:delInstrText>
        </w:r>
        <w:r w:rsidDel="00EB490B">
          <w:fldChar w:fldCharType="separate"/>
        </w:r>
        <w:r w:rsidDel="00EB490B">
          <w:delText>31</w:delText>
        </w:r>
        <w:r w:rsidDel="00EB490B">
          <w:fldChar w:fldCharType="end"/>
        </w:r>
      </w:del>
    </w:p>
    <w:p w14:paraId="745033BB" w14:textId="16121BB1" w:rsidR="00E9750A" w:rsidDel="00EB490B" w:rsidRDefault="00A16F12">
      <w:pPr>
        <w:pStyle w:val="TOC3"/>
        <w:rPr>
          <w:del w:id="582" w:author="CR0048" w:date="2023-03-09T20:04:00Z"/>
          <w:rFonts w:asciiTheme="minorHAnsi" w:eastAsiaTheme="minorEastAsia" w:hAnsiTheme="minorHAnsi" w:cstheme="minorBidi"/>
          <w:kern w:val="2"/>
          <w:sz w:val="21"/>
          <w:szCs w:val="22"/>
          <w:lang w:val="en-US" w:eastAsia="zh-CN"/>
        </w:rPr>
      </w:pPr>
      <w:del w:id="583" w:author="CR0048" w:date="2023-03-09T20:04:00Z">
        <w:r w:rsidDel="00EB490B">
          <w:delText>5.1.6</w:delText>
        </w:r>
        <w:r w:rsidDel="00EB490B">
          <w:rPr>
            <w:rFonts w:asciiTheme="minorHAnsi" w:eastAsiaTheme="minorEastAsia" w:hAnsiTheme="minorHAnsi" w:cstheme="minorBidi"/>
            <w:kern w:val="2"/>
            <w:sz w:val="21"/>
            <w:szCs w:val="22"/>
            <w:lang w:val="en-US" w:eastAsia="zh-CN"/>
          </w:rPr>
          <w:tab/>
        </w:r>
        <w:r w:rsidDel="00EB490B">
          <w:delText>Data Model</w:delText>
        </w:r>
        <w:r w:rsidDel="00EB490B">
          <w:tab/>
        </w:r>
        <w:r w:rsidDel="00EB490B">
          <w:fldChar w:fldCharType="begin"/>
        </w:r>
        <w:r w:rsidDel="00EB490B">
          <w:delInstrText xml:space="preserve"> PAGEREF _Toc120681631 \h </w:delInstrText>
        </w:r>
        <w:r w:rsidDel="00EB490B">
          <w:fldChar w:fldCharType="separate"/>
        </w:r>
        <w:r w:rsidDel="00EB490B">
          <w:delText>32</w:delText>
        </w:r>
        <w:r w:rsidDel="00EB490B">
          <w:fldChar w:fldCharType="end"/>
        </w:r>
      </w:del>
    </w:p>
    <w:p w14:paraId="43DD8BCA" w14:textId="39EBB6AB" w:rsidR="00E9750A" w:rsidDel="00EB490B" w:rsidRDefault="00A16F12">
      <w:pPr>
        <w:pStyle w:val="TOC4"/>
        <w:rPr>
          <w:del w:id="584" w:author="CR0048" w:date="2023-03-09T20:04:00Z"/>
          <w:rFonts w:asciiTheme="minorHAnsi" w:eastAsiaTheme="minorEastAsia" w:hAnsiTheme="minorHAnsi" w:cstheme="minorBidi"/>
          <w:kern w:val="2"/>
          <w:sz w:val="21"/>
          <w:szCs w:val="22"/>
          <w:lang w:val="en-US" w:eastAsia="zh-CN"/>
        </w:rPr>
      </w:pPr>
      <w:del w:id="585" w:author="CR0048" w:date="2023-03-09T20:04:00Z">
        <w:r w:rsidDel="00EB490B">
          <w:delText>5.1.6.1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_Toc120681632 \h </w:delInstrText>
        </w:r>
        <w:r w:rsidDel="00EB490B">
          <w:fldChar w:fldCharType="separate"/>
        </w:r>
        <w:r w:rsidDel="00EB490B">
          <w:delText>32</w:delText>
        </w:r>
        <w:r w:rsidDel="00EB490B">
          <w:fldChar w:fldCharType="end"/>
        </w:r>
      </w:del>
    </w:p>
    <w:p w14:paraId="25488BCB" w14:textId="7A75832D" w:rsidR="00E9750A" w:rsidDel="00EB490B" w:rsidRDefault="00A16F12">
      <w:pPr>
        <w:pStyle w:val="TOC4"/>
        <w:rPr>
          <w:del w:id="586" w:author="CR0048" w:date="2023-03-09T20:04:00Z"/>
          <w:rFonts w:asciiTheme="minorHAnsi" w:eastAsiaTheme="minorEastAsia" w:hAnsiTheme="minorHAnsi" w:cstheme="minorBidi"/>
          <w:kern w:val="2"/>
          <w:sz w:val="21"/>
          <w:szCs w:val="22"/>
          <w:lang w:val="en-US" w:eastAsia="zh-CN"/>
        </w:rPr>
      </w:pPr>
      <w:del w:id="587" w:author="CR0048" w:date="2023-03-09T20:04:00Z">
        <w:r w:rsidDel="00EB490B">
          <w:rPr>
            <w:lang w:val="en-US"/>
          </w:rPr>
          <w:delText>5.1.6.2</w:delText>
        </w:r>
        <w:r w:rsidDel="00EB490B">
          <w:rPr>
            <w:rFonts w:asciiTheme="minorHAnsi" w:eastAsiaTheme="minorEastAsia" w:hAnsiTheme="minorHAnsi" w:cstheme="minorBidi"/>
            <w:kern w:val="2"/>
            <w:sz w:val="21"/>
            <w:szCs w:val="22"/>
            <w:lang w:val="en-US" w:eastAsia="zh-CN"/>
          </w:rPr>
          <w:tab/>
        </w:r>
        <w:r w:rsidDel="00EB490B">
          <w:rPr>
            <w:lang w:val="en-US"/>
          </w:rPr>
          <w:delText>Structured data types</w:delText>
        </w:r>
        <w:r w:rsidDel="00EB490B">
          <w:tab/>
        </w:r>
        <w:r w:rsidDel="00EB490B">
          <w:fldChar w:fldCharType="begin"/>
        </w:r>
        <w:r w:rsidDel="00EB490B">
          <w:delInstrText xml:space="preserve"> PAGEREF _Toc120681633 \h </w:delInstrText>
        </w:r>
        <w:r w:rsidDel="00EB490B">
          <w:fldChar w:fldCharType="separate"/>
        </w:r>
        <w:r w:rsidDel="00EB490B">
          <w:delText>35</w:delText>
        </w:r>
        <w:r w:rsidDel="00EB490B">
          <w:fldChar w:fldCharType="end"/>
        </w:r>
      </w:del>
    </w:p>
    <w:p w14:paraId="6B27A231" w14:textId="65EE213A" w:rsidR="00E9750A" w:rsidDel="00EB490B" w:rsidRDefault="00A16F12">
      <w:pPr>
        <w:pStyle w:val="TOC5"/>
        <w:rPr>
          <w:del w:id="588" w:author="CR0048" w:date="2023-03-09T20:04:00Z"/>
          <w:rFonts w:asciiTheme="minorHAnsi" w:eastAsiaTheme="minorEastAsia" w:hAnsiTheme="minorHAnsi" w:cstheme="minorBidi"/>
          <w:kern w:val="2"/>
          <w:sz w:val="21"/>
          <w:szCs w:val="22"/>
          <w:lang w:val="en-US" w:eastAsia="zh-CN"/>
        </w:rPr>
      </w:pPr>
      <w:del w:id="589" w:author="CR0048" w:date="2023-03-09T20:04:00Z">
        <w:r w:rsidDel="00EB490B">
          <w:delText>5.1.6.2.1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_Toc120681634 \h </w:delInstrText>
        </w:r>
        <w:r w:rsidDel="00EB490B">
          <w:fldChar w:fldCharType="separate"/>
        </w:r>
        <w:r w:rsidDel="00EB490B">
          <w:delText>35</w:delText>
        </w:r>
        <w:r w:rsidDel="00EB490B">
          <w:fldChar w:fldCharType="end"/>
        </w:r>
      </w:del>
    </w:p>
    <w:p w14:paraId="6A861B86" w14:textId="052A6E4D" w:rsidR="00E9750A" w:rsidDel="00EB490B" w:rsidRDefault="00A16F12">
      <w:pPr>
        <w:pStyle w:val="TOC5"/>
        <w:rPr>
          <w:del w:id="590" w:author="CR0048" w:date="2023-03-09T20:04:00Z"/>
          <w:rFonts w:asciiTheme="minorHAnsi" w:eastAsiaTheme="minorEastAsia" w:hAnsiTheme="minorHAnsi" w:cstheme="minorBidi"/>
          <w:kern w:val="2"/>
          <w:sz w:val="21"/>
          <w:szCs w:val="22"/>
          <w:lang w:val="en-US" w:eastAsia="zh-CN"/>
        </w:rPr>
      </w:pPr>
      <w:del w:id="591" w:author="CR0048" w:date="2023-03-09T20:04:00Z">
        <w:r w:rsidDel="00EB490B">
          <w:delText>5.1.6.2.2</w:delText>
        </w:r>
        <w:r w:rsidDel="00EB490B">
          <w:rPr>
            <w:rFonts w:asciiTheme="minorHAnsi" w:eastAsiaTheme="minorEastAsia" w:hAnsiTheme="minorHAnsi" w:cstheme="minorBidi"/>
            <w:kern w:val="2"/>
            <w:sz w:val="21"/>
            <w:szCs w:val="22"/>
            <w:lang w:val="en-US" w:eastAsia="zh-CN"/>
          </w:rPr>
          <w:tab/>
        </w:r>
        <w:r w:rsidDel="00EB490B">
          <w:delText>Type: NadrfDataStoreRecord</w:delText>
        </w:r>
        <w:r w:rsidDel="00EB490B">
          <w:tab/>
        </w:r>
        <w:r w:rsidDel="00EB490B">
          <w:fldChar w:fldCharType="begin"/>
        </w:r>
        <w:r w:rsidDel="00EB490B">
          <w:delInstrText xml:space="preserve"> PAGEREF _Toc120681635 \h </w:delInstrText>
        </w:r>
        <w:r w:rsidDel="00EB490B">
          <w:fldChar w:fldCharType="separate"/>
        </w:r>
        <w:r w:rsidDel="00EB490B">
          <w:delText>35</w:delText>
        </w:r>
        <w:r w:rsidDel="00EB490B">
          <w:fldChar w:fldCharType="end"/>
        </w:r>
      </w:del>
    </w:p>
    <w:p w14:paraId="35DAC8E9" w14:textId="556658F1" w:rsidR="00E9750A" w:rsidDel="00EB490B" w:rsidRDefault="00A16F12">
      <w:pPr>
        <w:pStyle w:val="TOC5"/>
        <w:rPr>
          <w:del w:id="592" w:author="CR0048" w:date="2023-03-09T20:04:00Z"/>
          <w:rFonts w:asciiTheme="minorHAnsi" w:eastAsiaTheme="minorEastAsia" w:hAnsiTheme="minorHAnsi" w:cstheme="minorBidi"/>
          <w:kern w:val="2"/>
          <w:sz w:val="21"/>
          <w:szCs w:val="22"/>
          <w:lang w:val="en-US" w:eastAsia="zh-CN"/>
        </w:rPr>
      </w:pPr>
      <w:del w:id="593" w:author="CR0048" w:date="2023-03-09T20:04:00Z">
        <w:r w:rsidDel="00EB490B">
          <w:delText>5.1.6.2.3</w:delText>
        </w:r>
        <w:r w:rsidDel="00EB490B">
          <w:rPr>
            <w:rFonts w:asciiTheme="minorHAnsi" w:eastAsiaTheme="minorEastAsia" w:hAnsiTheme="minorHAnsi" w:cstheme="minorBidi"/>
            <w:kern w:val="2"/>
            <w:sz w:val="21"/>
            <w:szCs w:val="22"/>
            <w:lang w:val="en-US" w:eastAsia="zh-CN"/>
          </w:rPr>
          <w:tab/>
        </w:r>
        <w:r w:rsidDel="00EB490B">
          <w:delText>Type: NadrfDataStoreSubscription</w:delText>
        </w:r>
        <w:r w:rsidDel="00EB490B">
          <w:tab/>
        </w:r>
        <w:r w:rsidDel="00EB490B">
          <w:fldChar w:fldCharType="begin"/>
        </w:r>
        <w:r w:rsidDel="00EB490B">
          <w:delInstrText xml:space="preserve"> PAGEREF _Toc120681636 \h </w:delInstrText>
        </w:r>
        <w:r w:rsidDel="00EB490B">
          <w:fldChar w:fldCharType="separate"/>
        </w:r>
        <w:r w:rsidDel="00EB490B">
          <w:delText>35</w:delText>
        </w:r>
        <w:r w:rsidDel="00EB490B">
          <w:fldChar w:fldCharType="end"/>
        </w:r>
      </w:del>
    </w:p>
    <w:p w14:paraId="255A5555" w14:textId="0122BB25" w:rsidR="00E9750A" w:rsidDel="00EB490B" w:rsidRDefault="00A16F12">
      <w:pPr>
        <w:pStyle w:val="TOC5"/>
        <w:rPr>
          <w:del w:id="594" w:author="CR0048" w:date="2023-03-09T20:04:00Z"/>
          <w:rFonts w:asciiTheme="minorHAnsi" w:eastAsiaTheme="minorEastAsia" w:hAnsiTheme="minorHAnsi" w:cstheme="minorBidi"/>
          <w:kern w:val="2"/>
          <w:sz w:val="21"/>
          <w:szCs w:val="22"/>
          <w:lang w:val="en-US" w:eastAsia="zh-CN"/>
        </w:rPr>
      </w:pPr>
      <w:del w:id="595" w:author="CR0048" w:date="2023-03-09T20:04:00Z">
        <w:r w:rsidDel="00EB490B">
          <w:delText>5.1.6.2.4</w:delText>
        </w:r>
        <w:r w:rsidDel="00EB490B">
          <w:rPr>
            <w:rFonts w:asciiTheme="minorHAnsi" w:eastAsiaTheme="minorEastAsia" w:hAnsiTheme="minorHAnsi" w:cstheme="minorBidi"/>
            <w:kern w:val="2"/>
            <w:sz w:val="21"/>
            <w:szCs w:val="22"/>
            <w:lang w:val="en-US" w:eastAsia="zh-CN"/>
          </w:rPr>
          <w:tab/>
        </w:r>
        <w:r w:rsidDel="00EB490B">
          <w:delText>Type: NadrfDataRetrievalSubscription</w:delText>
        </w:r>
        <w:r w:rsidDel="00EB490B">
          <w:tab/>
        </w:r>
        <w:r w:rsidDel="00EB490B">
          <w:fldChar w:fldCharType="begin"/>
        </w:r>
        <w:r w:rsidDel="00EB490B">
          <w:delInstrText xml:space="preserve"> PAGEREF _Toc120681637 \h </w:delInstrText>
        </w:r>
        <w:r w:rsidDel="00EB490B">
          <w:fldChar w:fldCharType="separate"/>
        </w:r>
        <w:r w:rsidDel="00EB490B">
          <w:delText>37</w:delText>
        </w:r>
        <w:r w:rsidDel="00EB490B">
          <w:fldChar w:fldCharType="end"/>
        </w:r>
      </w:del>
    </w:p>
    <w:p w14:paraId="15886AAF" w14:textId="19E4D6A4" w:rsidR="00E9750A" w:rsidDel="00EB490B" w:rsidRDefault="00A16F12">
      <w:pPr>
        <w:pStyle w:val="TOC5"/>
        <w:rPr>
          <w:del w:id="596" w:author="CR0048" w:date="2023-03-09T20:04:00Z"/>
          <w:rFonts w:asciiTheme="minorHAnsi" w:eastAsiaTheme="minorEastAsia" w:hAnsiTheme="minorHAnsi" w:cstheme="minorBidi"/>
          <w:kern w:val="2"/>
          <w:sz w:val="21"/>
          <w:szCs w:val="22"/>
          <w:lang w:val="en-US" w:eastAsia="zh-CN"/>
        </w:rPr>
      </w:pPr>
      <w:del w:id="597" w:author="CR0048" w:date="2023-03-09T20:04:00Z">
        <w:r w:rsidDel="00EB490B">
          <w:delText>5.1.6.2.5</w:delText>
        </w:r>
        <w:r w:rsidDel="00EB490B">
          <w:rPr>
            <w:rFonts w:asciiTheme="minorHAnsi" w:eastAsiaTheme="minorEastAsia" w:hAnsiTheme="minorHAnsi" w:cstheme="minorBidi"/>
            <w:kern w:val="2"/>
            <w:sz w:val="21"/>
            <w:szCs w:val="22"/>
            <w:lang w:val="en-US" w:eastAsia="zh-CN"/>
          </w:rPr>
          <w:tab/>
        </w:r>
        <w:r w:rsidDel="00EB490B">
          <w:delText>Type: NadrfDataRetrievalNotification</w:delText>
        </w:r>
        <w:r w:rsidDel="00EB490B">
          <w:tab/>
        </w:r>
        <w:r w:rsidDel="00EB490B">
          <w:fldChar w:fldCharType="begin"/>
        </w:r>
        <w:r w:rsidDel="00EB490B">
          <w:delInstrText xml:space="preserve"> PAGEREF _Toc120681638 \h </w:delInstrText>
        </w:r>
        <w:r w:rsidDel="00EB490B">
          <w:fldChar w:fldCharType="separate"/>
        </w:r>
        <w:r w:rsidDel="00EB490B">
          <w:delText>37</w:delText>
        </w:r>
        <w:r w:rsidDel="00EB490B">
          <w:fldChar w:fldCharType="end"/>
        </w:r>
      </w:del>
    </w:p>
    <w:p w14:paraId="2D717605" w14:textId="6283172D" w:rsidR="00E9750A" w:rsidDel="00EB490B" w:rsidRDefault="00A16F12">
      <w:pPr>
        <w:pStyle w:val="TOC5"/>
        <w:rPr>
          <w:del w:id="598" w:author="CR0048" w:date="2023-03-09T20:04:00Z"/>
          <w:rFonts w:asciiTheme="minorHAnsi" w:eastAsiaTheme="minorEastAsia" w:hAnsiTheme="minorHAnsi" w:cstheme="minorBidi"/>
          <w:kern w:val="2"/>
          <w:sz w:val="21"/>
          <w:szCs w:val="22"/>
          <w:lang w:val="en-US" w:eastAsia="zh-CN"/>
        </w:rPr>
      </w:pPr>
      <w:del w:id="599" w:author="CR0048" w:date="2023-03-09T20:04:00Z">
        <w:r w:rsidDel="00EB490B">
          <w:delText>5.1.6.2.6</w:delText>
        </w:r>
        <w:r w:rsidDel="00EB490B">
          <w:rPr>
            <w:rFonts w:asciiTheme="minorHAnsi" w:eastAsiaTheme="minorEastAsia" w:hAnsiTheme="minorHAnsi" w:cstheme="minorBidi"/>
            <w:kern w:val="2"/>
            <w:sz w:val="21"/>
            <w:szCs w:val="22"/>
            <w:lang w:val="en-US" w:eastAsia="zh-CN"/>
          </w:rPr>
          <w:tab/>
        </w:r>
        <w:r w:rsidDel="00EB490B">
          <w:delText>Type: NadrfDataStoreSubscriptionRef</w:delText>
        </w:r>
        <w:r w:rsidDel="00EB490B">
          <w:tab/>
        </w:r>
        <w:r w:rsidDel="00EB490B">
          <w:fldChar w:fldCharType="begin"/>
        </w:r>
        <w:r w:rsidDel="00EB490B">
          <w:delInstrText xml:space="preserve"> PAGEREF _Toc120681639 \h </w:delInstrText>
        </w:r>
        <w:r w:rsidDel="00EB490B">
          <w:fldChar w:fldCharType="separate"/>
        </w:r>
        <w:r w:rsidDel="00EB490B">
          <w:delText>38</w:delText>
        </w:r>
        <w:r w:rsidDel="00EB490B">
          <w:fldChar w:fldCharType="end"/>
        </w:r>
      </w:del>
    </w:p>
    <w:p w14:paraId="74C96B5D" w14:textId="551FF5B0" w:rsidR="00E9750A" w:rsidDel="00EB490B" w:rsidRDefault="00A16F12">
      <w:pPr>
        <w:pStyle w:val="TOC5"/>
        <w:rPr>
          <w:del w:id="600" w:author="CR0048" w:date="2023-03-09T20:04:00Z"/>
          <w:rFonts w:asciiTheme="minorHAnsi" w:eastAsiaTheme="minorEastAsia" w:hAnsiTheme="minorHAnsi" w:cstheme="minorBidi"/>
          <w:kern w:val="2"/>
          <w:sz w:val="21"/>
          <w:szCs w:val="22"/>
          <w:lang w:val="en-US" w:eastAsia="zh-CN"/>
        </w:rPr>
      </w:pPr>
      <w:del w:id="601" w:author="CR0048" w:date="2023-03-09T20:04:00Z">
        <w:r w:rsidDel="00EB490B">
          <w:delText>5.1.6.2.7</w:delText>
        </w:r>
        <w:r w:rsidDel="00EB490B">
          <w:rPr>
            <w:rFonts w:asciiTheme="minorHAnsi" w:eastAsiaTheme="minorEastAsia" w:hAnsiTheme="minorHAnsi" w:cstheme="minorBidi"/>
            <w:kern w:val="2"/>
            <w:sz w:val="21"/>
            <w:szCs w:val="22"/>
            <w:lang w:val="en-US" w:eastAsia="zh-CN"/>
          </w:rPr>
          <w:tab/>
        </w:r>
        <w:r w:rsidDel="00EB490B">
          <w:delText>Type: NadrfStoredDataSpec</w:delText>
        </w:r>
        <w:r w:rsidDel="00EB490B">
          <w:tab/>
        </w:r>
        <w:r w:rsidDel="00EB490B">
          <w:fldChar w:fldCharType="begin"/>
        </w:r>
        <w:r w:rsidDel="00EB490B">
          <w:delInstrText xml:space="preserve"> PAGEREF _Toc120681640 \h </w:delInstrText>
        </w:r>
        <w:r w:rsidDel="00EB490B">
          <w:fldChar w:fldCharType="separate"/>
        </w:r>
        <w:r w:rsidDel="00EB490B">
          <w:delText>39</w:delText>
        </w:r>
        <w:r w:rsidDel="00EB490B">
          <w:fldChar w:fldCharType="end"/>
        </w:r>
      </w:del>
    </w:p>
    <w:p w14:paraId="6E28CEE9" w14:textId="30757BA2" w:rsidR="00E9750A" w:rsidDel="00EB490B" w:rsidRDefault="00A16F12">
      <w:pPr>
        <w:pStyle w:val="TOC5"/>
        <w:rPr>
          <w:del w:id="602" w:author="CR0048" w:date="2023-03-09T20:04:00Z"/>
          <w:rFonts w:asciiTheme="minorHAnsi" w:eastAsiaTheme="minorEastAsia" w:hAnsiTheme="minorHAnsi" w:cstheme="minorBidi"/>
          <w:kern w:val="2"/>
          <w:sz w:val="21"/>
          <w:szCs w:val="22"/>
          <w:lang w:val="en-US" w:eastAsia="zh-CN"/>
        </w:rPr>
      </w:pPr>
      <w:del w:id="603" w:author="CR0048" w:date="2023-03-09T20:04:00Z">
        <w:r w:rsidDel="00EB490B">
          <w:delText>5.1.6.2.8</w:delText>
        </w:r>
        <w:r w:rsidDel="00EB490B">
          <w:rPr>
            <w:rFonts w:asciiTheme="minorHAnsi" w:eastAsiaTheme="minorEastAsia" w:hAnsiTheme="minorHAnsi" w:cstheme="minorBidi"/>
            <w:kern w:val="2"/>
            <w:sz w:val="21"/>
            <w:szCs w:val="22"/>
            <w:lang w:val="en-US" w:eastAsia="zh-CN"/>
          </w:rPr>
          <w:tab/>
        </w:r>
        <w:r w:rsidDel="00EB490B">
          <w:delText>Type: DataSubscription</w:delText>
        </w:r>
        <w:r w:rsidDel="00EB490B">
          <w:tab/>
        </w:r>
        <w:r w:rsidDel="00EB490B">
          <w:fldChar w:fldCharType="begin"/>
        </w:r>
        <w:r w:rsidDel="00EB490B">
          <w:delInstrText xml:space="preserve"> PAGEREF _Toc120681641 \h </w:delInstrText>
        </w:r>
        <w:r w:rsidDel="00EB490B">
          <w:fldChar w:fldCharType="separate"/>
        </w:r>
        <w:r w:rsidDel="00EB490B">
          <w:delText>39</w:delText>
        </w:r>
        <w:r w:rsidDel="00EB490B">
          <w:fldChar w:fldCharType="end"/>
        </w:r>
      </w:del>
    </w:p>
    <w:p w14:paraId="2E96B1DD" w14:textId="122CB130" w:rsidR="00E9750A" w:rsidDel="00EB490B" w:rsidRDefault="00A16F12">
      <w:pPr>
        <w:pStyle w:val="TOC5"/>
        <w:rPr>
          <w:del w:id="604" w:author="CR0048" w:date="2023-03-09T20:04:00Z"/>
          <w:rFonts w:asciiTheme="minorHAnsi" w:eastAsiaTheme="minorEastAsia" w:hAnsiTheme="minorHAnsi" w:cstheme="minorBidi"/>
          <w:kern w:val="2"/>
          <w:sz w:val="21"/>
          <w:szCs w:val="22"/>
          <w:lang w:val="en-US" w:eastAsia="zh-CN"/>
        </w:rPr>
      </w:pPr>
      <w:del w:id="605" w:author="CR0048" w:date="2023-03-09T20:04:00Z">
        <w:r w:rsidDel="00EB490B">
          <w:delText>5.1.6.2.9</w:delText>
        </w:r>
        <w:r w:rsidDel="00EB490B">
          <w:rPr>
            <w:rFonts w:asciiTheme="minorHAnsi" w:eastAsiaTheme="minorEastAsia" w:hAnsiTheme="minorHAnsi" w:cstheme="minorBidi"/>
            <w:kern w:val="2"/>
            <w:sz w:val="21"/>
            <w:szCs w:val="22"/>
            <w:lang w:val="en-US" w:eastAsia="zh-CN"/>
          </w:rPr>
          <w:tab/>
        </w:r>
        <w:r w:rsidDel="00EB490B">
          <w:delText>Type: DataNotification</w:delText>
        </w:r>
        <w:r w:rsidDel="00EB490B">
          <w:tab/>
        </w:r>
        <w:r w:rsidDel="00EB490B">
          <w:fldChar w:fldCharType="begin"/>
        </w:r>
        <w:r w:rsidDel="00EB490B">
          <w:delInstrText xml:space="preserve"> PAGEREF _Toc120681642 \h </w:delInstrText>
        </w:r>
        <w:r w:rsidDel="00EB490B">
          <w:fldChar w:fldCharType="separate"/>
        </w:r>
        <w:r w:rsidDel="00EB490B">
          <w:delText>40</w:delText>
        </w:r>
        <w:r w:rsidDel="00EB490B">
          <w:fldChar w:fldCharType="end"/>
        </w:r>
      </w:del>
    </w:p>
    <w:p w14:paraId="66323071" w14:textId="61BDFABB" w:rsidR="00E9750A" w:rsidDel="00EB490B" w:rsidRDefault="00A16F12">
      <w:pPr>
        <w:pStyle w:val="TOC4"/>
        <w:rPr>
          <w:del w:id="606" w:author="CR0048" w:date="2023-03-09T20:04:00Z"/>
          <w:rFonts w:asciiTheme="minorHAnsi" w:eastAsiaTheme="minorEastAsia" w:hAnsiTheme="minorHAnsi" w:cstheme="minorBidi"/>
          <w:kern w:val="2"/>
          <w:sz w:val="21"/>
          <w:szCs w:val="22"/>
          <w:lang w:val="en-US" w:eastAsia="zh-CN"/>
        </w:rPr>
      </w:pPr>
      <w:del w:id="607" w:author="CR0048" w:date="2023-03-09T20:04:00Z">
        <w:r w:rsidDel="00EB490B">
          <w:rPr>
            <w:lang w:val="en-US"/>
          </w:rPr>
          <w:lastRenderedPageBreak/>
          <w:delText>5.1.6.3</w:delText>
        </w:r>
        <w:r w:rsidDel="00EB490B">
          <w:rPr>
            <w:rFonts w:asciiTheme="minorHAnsi" w:eastAsiaTheme="minorEastAsia" w:hAnsiTheme="minorHAnsi" w:cstheme="minorBidi"/>
            <w:kern w:val="2"/>
            <w:sz w:val="21"/>
            <w:szCs w:val="22"/>
            <w:lang w:val="en-US" w:eastAsia="zh-CN"/>
          </w:rPr>
          <w:tab/>
        </w:r>
        <w:r w:rsidDel="00EB490B">
          <w:rPr>
            <w:lang w:val="en-US"/>
          </w:rPr>
          <w:delText>Simple data types and enumerations</w:delText>
        </w:r>
        <w:r w:rsidDel="00EB490B">
          <w:tab/>
        </w:r>
        <w:r w:rsidDel="00EB490B">
          <w:fldChar w:fldCharType="begin"/>
        </w:r>
        <w:r w:rsidDel="00EB490B">
          <w:delInstrText xml:space="preserve"> PAGEREF _Toc120681643 \h </w:delInstrText>
        </w:r>
        <w:r w:rsidDel="00EB490B">
          <w:fldChar w:fldCharType="separate"/>
        </w:r>
        <w:r w:rsidDel="00EB490B">
          <w:delText>40</w:delText>
        </w:r>
        <w:r w:rsidDel="00EB490B">
          <w:fldChar w:fldCharType="end"/>
        </w:r>
      </w:del>
    </w:p>
    <w:p w14:paraId="2E7951FE" w14:textId="1880A38B" w:rsidR="00E9750A" w:rsidDel="00EB490B" w:rsidRDefault="00A16F12">
      <w:pPr>
        <w:pStyle w:val="TOC4"/>
        <w:rPr>
          <w:del w:id="608" w:author="CR0048" w:date="2023-03-09T20:04:00Z"/>
          <w:rFonts w:asciiTheme="minorHAnsi" w:eastAsiaTheme="minorEastAsia" w:hAnsiTheme="minorHAnsi" w:cstheme="minorBidi"/>
          <w:kern w:val="2"/>
          <w:sz w:val="21"/>
          <w:szCs w:val="22"/>
          <w:lang w:val="en-US" w:eastAsia="zh-CN"/>
        </w:rPr>
      </w:pPr>
      <w:del w:id="609" w:author="CR0048" w:date="2023-03-09T20:04:00Z">
        <w:r w:rsidDel="00EB490B">
          <w:rPr>
            <w:lang w:val="en-US"/>
          </w:rPr>
          <w:delText>5.1.6.4</w:delText>
        </w:r>
        <w:r w:rsidDel="00EB490B">
          <w:rPr>
            <w:rFonts w:asciiTheme="minorHAnsi" w:eastAsiaTheme="minorEastAsia" w:hAnsiTheme="minorHAnsi" w:cstheme="minorBidi"/>
            <w:kern w:val="2"/>
            <w:sz w:val="21"/>
            <w:szCs w:val="22"/>
            <w:lang w:val="en-US" w:eastAsia="zh-CN"/>
          </w:rPr>
          <w:tab/>
        </w:r>
        <w:r w:rsidDel="00EB490B">
          <w:rPr>
            <w:lang w:eastAsia="zh-CN"/>
          </w:rPr>
          <w:delText>Data types describing alternative data types or combinations of data types</w:delText>
        </w:r>
        <w:r w:rsidDel="00EB490B">
          <w:tab/>
        </w:r>
        <w:r w:rsidDel="00EB490B">
          <w:fldChar w:fldCharType="begin"/>
        </w:r>
        <w:r w:rsidDel="00EB490B">
          <w:delInstrText xml:space="preserve"> PAGEREF _Toc120681644 \h </w:delInstrText>
        </w:r>
        <w:r w:rsidDel="00EB490B">
          <w:fldChar w:fldCharType="separate"/>
        </w:r>
        <w:r w:rsidDel="00EB490B">
          <w:delText>40</w:delText>
        </w:r>
        <w:r w:rsidDel="00EB490B">
          <w:fldChar w:fldCharType="end"/>
        </w:r>
      </w:del>
    </w:p>
    <w:p w14:paraId="7F4B492C" w14:textId="29E2AF9B" w:rsidR="00E9750A" w:rsidDel="00EB490B" w:rsidRDefault="00A16F12">
      <w:pPr>
        <w:pStyle w:val="TOC3"/>
        <w:rPr>
          <w:del w:id="610" w:author="CR0048" w:date="2023-03-09T20:04:00Z"/>
          <w:rFonts w:asciiTheme="minorHAnsi" w:eastAsiaTheme="minorEastAsia" w:hAnsiTheme="minorHAnsi" w:cstheme="minorBidi"/>
          <w:kern w:val="2"/>
          <w:sz w:val="21"/>
          <w:szCs w:val="22"/>
          <w:lang w:val="en-US" w:eastAsia="zh-CN"/>
        </w:rPr>
      </w:pPr>
      <w:del w:id="611" w:author="CR0048" w:date="2023-03-09T20:04:00Z">
        <w:r w:rsidDel="00EB490B">
          <w:delText>5.1.7</w:delText>
        </w:r>
        <w:r w:rsidDel="00EB490B">
          <w:rPr>
            <w:rFonts w:asciiTheme="minorHAnsi" w:eastAsiaTheme="minorEastAsia" w:hAnsiTheme="minorHAnsi" w:cstheme="minorBidi"/>
            <w:kern w:val="2"/>
            <w:sz w:val="21"/>
            <w:szCs w:val="22"/>
            <w:lang w:val="en-US" w:eastAsia="zh-CN"/>
          </w:rPr>
          <w:tab/>
        </w:r>
        <w:r w:rsidDel="00EB490B">
          <w:delText>Error Handling</w:delText>
        </w:r>
        <w:r w:rsidDel="00EB490B">
          <w:tab/>
        </w:r>
        <w:r w:rsidDel="00EB490B">
          <w:fldChar w:fldCharType="begin"/>
        </w:r>
        <w:r w:rsidDel="00EB490B">
          <w:delInstrText xml:space="preserve"> PAGEREF _Toc120681645 \h </w:delInstrText>
        </w:r>
        <w:r w:rsidDel="00EB490B">
          <w:fldChar w:fldCharType="separate"/>
        </w:r>
        <w:r w:rsidDel="00EB490B">
          <w:delText>40</w:delText>
        </w:r>
        <w:r w:rsidDel="00EB490B">
          <w:fldChar w:fldCharType="end"/>
        </w:r>
      </w:del>
    </w:p>
    <w:p w14:paraId="06431D44" w14:textId="424ADBE7" w:rsidR="00E9750A" w:rsidDel="00EB490B" w:rsidRDefault="00A16F12">
      <w:pPr>
        <w:pStyle w:val="TOC4"/>
        <w:rPr>
          <w:del w:id="612" w:author="CR0048" w:date="2023-03-09T20:04:00Z"/>
          <w:rFonts w:asciiTheme="minorHAnsi" w:eastAsiaTheme="minorEastAsia" w:hAnsiTheme="minorHAnsi" w:cstheme="minorBidi"/>
          <w:kern w:val="2"/>
          <w:sz w:val="21"/>
          <w:szCs w:val="22"/>
          <w:lang w:val="en-US" w:eastAsia="zh-CN"/>
        </w:rPr>
      </w:pPr>
      <w:del w:id="613" w:author="CR0048" w:date="2023-03-09T20:04:00Z">
        <w:r w:rsidDel="00EB490B">
          <w:delText>5.1.7.1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_Toc120681646 \h </w:delInstrText>
        </w:r>
        <w:r w:rsidDel="00EB490B">
          <w:fldChar w:fldCharType="separate"/>
        </w:r>
        <w:r w:rsidDel="00EB490B">
          <w:delText>40</w:delText>
        </w:r>
        <w:r w:rsidDel="00EB490B">
          <w:fldChar w:fldCharType="end"/>
        </w:r>
      </w:del>
    </w:p>
    <w:p w14:paraId="57C66BFB" w14:textId="12D1D168" w:rsidR="00E9750A" w:rsidDel="00EB490B" w:rsidRDefault="00A16F12">
      <w:pPr>
        <w:pStyle w:val="TOC4"/>
        <w:rPr>
          <w:del w:id="614" w:author="CR0048" w:date="2023-03-09T20:04:00Z"/>
          <w:rFonts w:asciiTheme="minorHAnsi" w:eastAsiaTheme="minorEastAsia" w:hAnsiTheme="minorHAnsi" w:cstheme="minorBidi"/>
          <w:kern w:val="2"/>
          <w:sz w:val="21"/>
          <w:szCs w:val="22"/>
          <w:lang w:val="en-US" w:eastAsia="zh-CN"/>
        </w:rPr>
      </w:pPr>
      <w:del w:id="615" w:author="CR0048" w:date="2023-03-09T20:04:00Z">
        <w:r w:rsidDel="00EB490B">
          <w:delText>5.1.7.2</w:delText>
        </w:r>
        <w:r w:rsidDel="00EB490B">
          <w:rPr>
            <w:rFonts w:asciiTheme="minorHAnsi" w:eastAsiaTheme="minorEastAsia" w:hAnsiTheme="minorHAnsi" w:cstheme="minorBidi"/>
            <w:kern w:val="2"/>
            <w:sz w:val="21"/>
            <w:szCs w:val="22"/>
            <w:lang w:val="en-US" w:eastAsia="zh-CN"/>
          </w:rPr>
          <w:tab/>
        </w:r>
        <w:r w:rsidDel="00EB490B">
          <w:delText>Protocol Errors</w:delText>
        </w:r>
        <w:r w:rsidDel="00EB490B">
          <w:tab/>
        </w:r>
        <w:r w:rsidDel="00EB490B">
          <w:fldChar w:fldCharType="begin"/>
        </w:r>
        <w:r w:rsidDel="00EB490B">
          <w:delInstrText xml:space="preserve"> PAGEREF _Toc120681647 \h </w:delInstrText>
        </w:r>
        <w:r w:rsidDel="00EB490B">
          <w:fldChar w:fldCharType="separate"/>
        </w:r>
        <w:r w:rsidDel="00EB490B">
          <w:delText>40</w:delText>
        </w:r>
        <w:r w:rsidDel="00EB490B">
          <w:fldChar w:fldCharType="end"/>
        </w:r>
      </w:del>
    </w:p>
    <w:p w14:paraId="72295173" w14:textId="40EC9BDA" w:rsidR="00E9750A" w:rsidDel="00EB490B" w:rsidRDefault="00A16F12">
      <w:pPr>
        <w:pStyle w:val="TOC4"/>
        <w:rPr>
          <w:del w:id="616" w:author="CR0048" w:date="2023-03-09T20:04:00Z"/>
          <w:rFonts w:asciiTheme="minorHAnsi" w:eastAsiaTheme="minorEastAsia" w:hAnsiTheme="minorHAnsi" w:cstheme="minorBidi"/>
          <w:kern w:val="2"/>
          <w:sz w:val="21"/>
          <w:szCs w:val="22"/>
          <w:lang w:val="en-US" w:eastAsia="zh-CN"/>
        </w:rPr>
      </w:pPr>
      <w:del w:id="617" w:author="CR0048" w:date="2023-03-09T20:04:00Z">
        <w:r w:rsidDel="00EB490B">
          <w:delText>5.1.7.3</w:delText>
        </w:r>
        <w:r w:rsidDel="00EB490B">
          <w:rPr>
            <w:rFonts w:asciiTheme="minorHAnsi" w:eastAsiaTheme="minorEastAsia" w:hAnsiTheme="minorHAnsi" w:cstheme="minorBidi"/>
            <w:kern w:val="2"/>
            <w:sz w:val="21"/>
            <w:szCs w:val="22"/>
            <w:lang w:val="en-US" w:eastAsia="zh-CN"/>
          </w:rPr>
          <w:tab/>
        </w:r>
        <w:r w:rsidDel="00EB490B">
          <w:delText>Application Errors</w:delText>
        </w:r>
        <w:r w:rsidDel="00EB490B">
          <w:tab/>
        </w:r>
        <w:r w:rsidDel="00EB490B">
          <w:fldChar w:fldCharType="begin"/>
        </w:r>
        <w:r w:rsidDel="00EB490B">
          <w:delInstrText xml:space="preserve"> PAGEREF _Toc120681648 \h </w:delInstrText>
        </w:r>
        <w:r w:rsidDel="00EB490B">
          <w:fldChar w:fldCharType="separate"/>
        </w:r>
        <w:r w:rsidDel="00EB490B">
          <w:delText>40</w:delText>
        </w:r>
        <w:r w:rsidDel="00EB490B">
          <w:fldChar w:fldCharType="end"/>
        </w:r>
      </w:del>
    </w:p>
    <w:p w14:paraId="36269DBE" w14:textId="6BE2EAFC" w:rsidR="00E9750A" w:rsidDel="00EB490B" w:rsidRDefault="00A16F12">
      <w:pPr>
        <w:pStyle w:val="TOC3"/>
        <w:rPr>
          <w:del w:id="618" w:author="CR0048" w:date="2023-03-09T20:04:00Z"/>
          <w:rFonts w:asciiTheme="minorHAnsi" w:eastAsiaTheme="minorEastAsia" w:hAnsiTheme="minorHAnsi" w:cstheme="minorBidi"/>
          <w:kern w:val="2"/>
          <w:sz w:val="21"/>
          <w:szCs w:val="22"/>
          <w:lang w:val="en-US" w:eastAsia="zh-CN"/>
        </w:rPr>
      </w:pPr>
      <w:del w:id="619" w:author="CR0048" w:date="2023-03-09T20:04:00Z">
        <w:r w:rsidDel="00EB490B">
          <w:delText>5.1.8</w:delText>
        </w:r>
        <w:r w:rsidDel="00EB490B">
          <w:rPr>
            <w:rFonts w:asciiTheme="minorHAnsi" w:eastAsiaTheme="minorEastAsia" w:hAnsiTheme="minorHAnsi" w:cstheme="minorBidi"/>
            <w:kern w:val="2"/>
            <w:sz w:val="21"/>
            <w:szCs w:val="22"/>
            <w:lang w:val="en-US" w:eastAsia="zh-CN"/>
          </w:rPr>
          <w:tab/>
        </w:r>
        <w:r w:rsidDel="00EB490B">
          <w:rPr>
            <w:lang w:eastAsia="zh-CN"/>
          </w:rPr>
          <w:delText>Feature negotiation</w:delText>
        </w:r>
        <w:r w:rsidDel="00EB490B">
          <w:tab/>
        </w:r>
        <w:r w:rsidDel="00EB490B">
          <w:fldChar w:fldCharType="begin"/>
        </w:r>
        <w:r w:rsidDel="00EB490B">
          <w:delInstrText xml:space="preserve"> PAGEREF _Toc120681649 \h </w:delInstrText>
        </w:r>
        <w:r w:rsidDel="00EB490B">
          <w:fldChar w:fldCharType="separate"/>
        </w:r>
        <w:r w:rsidDel="00EB490B">
          <w:delText>41</w:delText>
        </w:r>
        <w:r w:rsidDel="00EB490B">
          <w:fldChar w:fldCharType="end"/>
        </w:r>
      </w:del>
    </w:p>
    <w:p w14:paraId="027E4A55" w14:textId="1927EE13" w:rsidR="00E9750A" w:rsidDel="00EB490B" w:rsidRDefault="00A16F12">
      <w:pPr>
        <w:pStyle w:val="TOC3"/>
        <w:rPr>
          <w:del w:id="620" w:author="CR0048" w:date="2023-03-09T20:04:00Z"/>
          <w:rFonts w:asciiTheme="minorHAnsi" w:eastAsiaTheme="minorEastAsia" w:hAnsiTheme="minorHAnsi" w:cstheme="minorBidi"/>
          <w:kern w:val="2"/>
          <w:sz w:val="21"/>
          <w:szCs w:val="22"/>
          <w:lang w:val="en-US" w:eastAsia="zh-CN"/>
        </w:rPr>
      </w:pPr>
      <w:del w:id="621" w:author="CR0048" w:date="2023-03-09T20:04:00Z">
        <w:r w:rsidDel="00EB490B">
          <w:delText>5.1.9</w:delText>
        </w:r>
        <w:r w:rsidDel="00EB490B">
          <w:rPr>
            <w:rFonts w:asciiTheme="minorHAnsi" w:eastAsiaTheme="minorEastAsia" w:hAnsiTheme="minorHAnsi" w:cstheme="minorBidi"/>
            <w:kern w:val="2"/>
            <w:sz w:val="21"/>
            <w:szCs w:val="22"/>
            <w:lang w:val="en-US" w:eastAsia="zh-CN"/>
          </w:rPr>
          <w:tab/>
        </w:r>
        <w:r w:rsidDel="00EB490B">
          <w:delText>Security</w:delText>
        </w:r>
        <w:r w:rsidDel="00EB490B">
          <w:tab/>
        </w:r>
        <w:r w:rsidDel="00EB490B">
          <w:fldChar w:fldCharType="begin"/>
        </w:r>
        <w:r w:rsidDel="00EB490B">
          <w:delInstrText xml:space="preserve"> PAGEREF _Toc120681650 \h </w:delInstrText>
        </w:r>
        <w:r w:rsidDel="00EB490B">
          <w:fldChar w:fldCharType="separate"/>
        </w:r>
        <w:r w:rsidDel="00EB490B">
          <w:delText>41</w:delText>
        </w:r>
        <w:r w:rsidDel="00EB490B">
          <w:fldChar w:fldCharType="end"/>
        </w:r>
      </w:del>
    </w:p>
    <w:p w14:paraId="41F65D38" w14:textId="0D169049" w:rsidR="00E9750A" w:rsidDel="00EB490B" w:rsidRDefault="00A16F12">
      <w:pPr>
        <w:pStyle w:val="TOC8"/>
        <w:rPr>
          <w:del w:id="622" w:author="CR0048" w:date="2023-03-09T20:04:00Z"/>
          <w:rFonts w:asciiTheme="minorHAnsi" w:eastAsiaTheme="minorEastAsia" w:hAnsiTheme="minorHAnsi" w:cstheme="minorBidi"/>
          <w:b w:val="0"/>
          <w:kern w:val="2"/>
          <w:sz w:val="21"/>
          <w:szCs w:val="22"/>
          <w:lang w:val="en-US" w:eastAsia="zh-CN"/>
        </w:rPr>
      </w:pPr>
      <w:del w:id="623" w:author="CR0048" w:date="2023-03-09T20:04:00Z">
        <w:r w:rsidDel="00EB490B">
          <w:delText>Annex A (normative): OpenAPI specification</w:delText>
        </w:r>
        <w:r w:rsidDel="00EB490B">
          <w:tab/>
        </w:r>
        <w:r w:rsidDel="00EB490B">
          <w:rPr>
            <w:b w:val="0"/>
          </w:rPr>
          <w:fldChar w:fldCharType="begin"/>
        </w:r>
        <w:r w:rsidDel="00EB490B">
          <w:delInstrText xml:space="preserve"> PAGEREF _Toc120681651 \h </w:delInstrText>
        </w:r>
        <w:r w:rsidDel="00EB490B">
          <w:rPr>
            <w:b w:val="0"/>
          </w:rPr>
        </w:r>
        <w:r w:rsidDel="00EB490B">
          <w:rPr>
            <w:b w:val="0"/>
          </w:rPr>
          <w:fldChar w:fldCharType="separate"/>
        </w:r>
        <w:r w:rsidDel="00EB490B">
          <w:delText>42</w:delText>
        </w:r>
        <w:r w:rsidDel="00EB490B">
          <w:rPr>
            <w:b w:val="0"/>
          </w:rPr>
          <w:fldChar w:fldCharType="end"/>
        </w:r>
      </w:del>
    </w:p>
    <w:p w14:paraId="23630BFC" w14:textId="0E2858F8" w:rsidR="00E9750A" w:rsidDel="00EB490B" w:rsidRDefault="00A16F12">
      <w:pPr>
        <w:pStyle w:val="TOC1"/>
        <w:rPr>
          <w:del w:id="624" w:author="CR0048" w:date="2023-03-09T20:04:00Z"/>
          <w:rFonts w:asciiTheme="minorHAnsi" w:eastAsiaTheme="minorEastAsia" w:hAnsiTheme="minorHAnsi" w:cstheme="minorBidi"/>
          <w:kern w:val="2"/>
          <w:sz w:val="21"/>
          <w:szCs w:val="22"/>
          <w:lang w:val="en-US" w:eastAsia="zh-CN"/>
        </w:rPr>
      </w:pPr>
      <w:del w:id="625" w:author="CR0048" w:date="2023-03-09T20:04:00Z">
        <w:r w:rsidDel="00EB490B">
          <w:delText>A.1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_Toc120681652 \h </w:delInstrText>
        </w:r>
        <w:r w:rsidDel="00EB490B">
          <w:fldChar w:fldCharType="separate"/>
        </w:r>
        <w:r w:rsidDel="00EB490B">
          <w:delText>42</w:delText>
        </w:r>
        <w:r w:rsidDel="00EB490B">
          <w:fldChar w:fldCharType="end"/>
        </w:r>
      </w:del>
    </w:p>
    <w:p w14:paraId="29CF7679" w14:textId="512783F1" w:rsidR="00E9750A" w:rsidDel="00EB490B" w:rsidRDefault="00A16F12">
      <w:pPr>
        <w:pStyle w:val="TOC1"/>
        <w:rPr>
          <w:del w:id="626" w:author="CR0048" w:date="2023-03-09T20:04:00Z"/>
          <w:rFonts w:asciiTheme="minorHAnsi" w:eastAsiaTheme="minorEastAsia" w:hAnsiTheme="minorHAnsi" w:cstheme="minorBidi"/>
          <w:kern w:val="2"/>
          <w:sz w:val="21"/>
          <w:szCs w:val="22"/>
          <w:lang w:val="en-US" w:eastAsia="zh-CN"/>
        </w:rPr>
      </w:pPr>
      <w:del w:id="627" w:author="CR0048" w:date="2023-03-09T20:04:00Z">
        <w:r w:rsidDel="00EB490B">
          <w:delText>A.2</w:delText>
        </w:r>
        <w:r w:rsidDel="00EB490B">
          <w:rPr>
            <w:rFonts w:asciiTheme="minorHAnsi" w:eastAsiaTheme="minorEastAsia" w:hAnsiTheme="minorHAnsi" w:cstheme="minorBidi"/>
            <w:kern w:val="2"/>
            <w:sz w:val="21"/>
            <w:szCs w:val="22"/>
            <w:lang w:val="en-US" w:eastAsia="zh-CN"/>
          </w:rPr>
          <w:tab/>
        </w:r>
        <w:r w:rsidDel="00EB490B">
          <w:delText>Nadrf_DataManagement API</w:delText>
        </w:r>
        <w:r w:rsidDel="00EB490B">
          <w:tab/>
        </w:r>
        <w:r w:rsidDel="00EB490B">
          <w:fldChar w:fldCharType="begin"/>
        </w:r>
        <w:r w:rsidDel="00EB490B">
          <w:delInstrText xml:space="preserve"> PAGEREF _Toc120681653 \h </w:delInstrText>
        </w:r>
        <w:r w:rsidDel="00EB490B">
          <w:fldChar w:fldCharType="separate"/>
        </w:r>
        <w:r w:rsidDel="00EB490B">
          <w:delText>42</w:delText>
        </w:r>
        <w:r w:rsidDel="00EB490B">
          <w:fldChar w:fldCharType="end"/>
        </w:r>
      </w:del>
    </w:p>
    <w:p w14:paraId="1700D514" w14:textId="66949893" w:rsidR="00E9750A" w:rsidDel="00EB490B" w:rsidRDefault="00A16F12">
      <w:pPr>
        <w:pStyle w:val="TOC8"/>
        <w:rPr>
          <w:del w:id="628" w:author="CR0048" w:date="2023-03-09T20:04:00Z"/>
          <w:rFonts w:asciiTheme="minorHAnsi" w:eastAsiaTheme="minorEastAsia" w:hAnsiTheme="minorHAnsi" w:cstheme="minorBidi"/>
          <w:b w:val="0"/>
          <w:kern w:val="2"/>
          <w:sz w:val="21"/>
          <w:szCs w:val="22"/>
          <w:lang w:val="en-US" w:eastAsia="zh-CN"/>
        </w:rPr>
      </w:pPr>
      <w:del w:id="629" w:author="CR0048" w:date="2023-03-09T20:04:00Z">
        <w:r w:rsidDel="00EB490B">
          <w:delText>Annex B (informative): Change history</w:delText>
        </w:r>
        <w:r w:rsidDel="00EB490B">
          <w:tab/>
        </w:r>
        <w:r w:rsidDel="00EB490B">
          <w:rPr>
            <w:b w:val="0"/>
          </w:rPr>
          <w:fldChar w:fldCharType="begin"/>
        </w:r>
        <w:r w:rsidDel="00EB490B">
          <w:delInstrText xml:space="preserve"> PAGEREF _Toc120681654 \h </w:delInstrText>
        </w:r>
        <w:r w:rsidDel="00EB490B">
          <w:rPr>
            <w:b w:val="0"/>
          </w:rPr>
        </w:r>
        <w:r w:rsidDel="00EB490B">
          <w:rPr>
            <w:b w:val="0"/>
          </w:rPr>
          <w:fldChar w:fldCharType="separate"/>
        </w:r>
        <w:r w:rsidDel="00EB490B">
          <w:delText>52</w:delText>
        </w:r>
        <w:r w:rsidDel="00EB490B">
          <w:rPr>
            <w:b w:val="0"/>
          </w:rPr>
          <w:fldChar w:fldCharType="end"/>
        </w:r>
      </w:del>
    </w:p>
    <w:p w14:paraId="15FB20EE" w14:textId="6DAE321D" w:rsidR="00E9750A" w:rsidRDefault="00A16F12">
      <w:del w:id="630" w:author="CR0048" w:date="2023-03-09T20:04:00Z">
        <w:r w:rsidDel="00EB490B">
          <w:rPr>
            <w:sz w:val="22"/>
          </w:rPr>
          <w:fldChar w:fldCharType="end"/>
        </w:r>
      </w:del>
    </w:p>
    <w:p w14:paraId="5E2B1AEF" w14:textId="77777777" w:rsidR="00E9750A" w:rsidRDefault="00A16F12">
      <w:pPr>
        <w:pStyle w:val="1"/>
      </w:pPr>
      <w:r>
        <w:br w:type="page"/>
      </w:r>
      <w:bookmarkStart w:id="631" w:name="foreword"/>
      <w:bookmarkStart w:id="632" w:name="_Toc120681533"/>
      <w:bookmarkStart w:id="633" w:name="_Toc72766411"/>
      <w:bookmarkStart w:id="634" w:name="_Toc35971368"/>
      <w:bookmarkStart w:id="635" w:name="_Toc2086433"/>
      <w:bookmarkStart w:id="636" w:name="_Toc100939924"/>
      <w:bookmarkStart w:id="637" w:name="_Toc72766984"/>
      <w:bookmarkStart w:id="638" w:name="_Toc94020308"/>
      <w:bookmarkStart w:id="639" w:name="_Toc97037715"/>
      <w:bookmarkStart w:id="640" w:name="_Toc36812099"/>
      <w:bookmarkStart w:id="641" w:name="_Toc89426523"/>
      <w:bookmarkStart w:id="642" w:name="_Toc112937837"/>
      <w:bookmarkStart w:id="643" w:name="_Toc97034838"/>
      <w:bookmarkStart w:id="644" w:name="_Toc73042436"/>
      <w:bookmarkStart w:id="645" w:name="_Toc114134594"/>
      <w:bookmarkStart w:id="646" w:name="_Toc104546790"/>
      <w:bookmarkStart w:id="647" w:name="_Toc81242780"/>
      <w:bookmarkStart w:id="648" w:name="_Toc129284673"/>
      <w:bookmarkEnd w:id="631"/>
      <w:r>
        <w:lastRenderedPageBreak/>
        <w:t>Foreword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6B51FD0" w14:textId="77777777" w:rsidR="00E9750A" w:rsidRDefault="00A16F12">
      <w:r>
        <w:t xml:space="preserve">This Technical </w:t>
      </w:r>
      <w:bookmarkStart w:id="649" w:name="spectype3"/>
      <w:r>
        <w:t>Specification</w:t>
      </w:r>
      <w:bookmarkEnd w:id="64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650" w:name="introduction"/>
      <w:bookmarkStart w:id="651" w:name="_Toc72766412"/>
      <w:bookmarkStart w:id="652" w:name="_Toc72766985"/>
      <w:bookmarkStart w:id="653" w:name="_Toc120681534"/>
      <w:bookmarkStart w:id="654" w:name="_Toc94020309"/>
      <w:bookmarkStart w:id="655" w:name="_Toc89426524"/>
      <w:bookmarkStart w:id="656" w:name="_Toc97037716"/>
      <w:bookmarkStart w:id="657" w:name="_Toc36812100"/>
      <w:bookmarkStart w:id="658" w:name="_Toc35971369"/>
      <w:bookmarkStart w:id="659" w:name="_Toc73042437"/>
      <w:bookmarkStart w:id="660" w:name="_Toc97034839"/>
      <w:bookmarkStart w:id="661" w:name="_Toc112937838"/>
      <w:bookmarkStart w:id="662" w:name="_Toc114134595"/>
      <w:bookmarkStart w:id="663" w:name="_Toc100939925"/>
      <w:bookmarkStart w:id="664" w:name="_Toc81242781"/>
      <w:bookmarkStart w:id="665" w:name="_Toc104546791"/>
      <w:bookmarkStart w:id="666" w:name="_Toc129284674"/>
      <w:bookmarkEnd w:id="650"/>
      <w:r>
        <w:t>Introduction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7" w:name="_Toc112937839"/>
      <w:bookmarkStart w:id="668" w:name="_Toc81242782"/>
      <w:bookmarkStart w:id="669" w:name="_Toc104546792"/>
      <w:bookmarkStart w:id="670" w:name="_Toc120681535"/>
      <w:bookmarkStart w:id="671" w:name="_Toc94020310"/>
      <w:bookmarkStart w:id="672" w:name="_Toc114134596"/>
      <w:bookmarkStart w:id="673" w:name="_Toc72766986"/>
      <w:bookmarkStart w:id="674" w:name="_Toc510696578"/>
      <w:bookmarkStart w:id="675" w:name="_Toc89426525"/>
      <w:bookmarkStart w:id="676" w:name="_Toc36812101"/>
      <w:bookmarkStart w:id="677" w:name="_Toc97037717"/>
      <w:bookmarkStart w:id="678" w:name="_Toc72766413"/>
      <w:bookmarkStart w:id="679" w:name="_Toc73042438"/>
      <w:bookmarkStart w:id="680" w:name="_Toc35971370"/>
      <w:bookmarkStart w:id="681" w:name="_Toc97034840"/>
      <w:bookmarkStart w:id="682" w:name="_Toc100939926"/>
      <w:bookmarkStart w:id="683" w:name="_Toc129284675"/>
      <w:r>
        <w:lastRenderedPageBreak/>
        <w:t>1</w:t>
      </w:r>
      <w:r>
        <w:tab/>
        <w:t>Scope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84" w:name="_Toc35971371"/>
      <w:bookmarkStart w:id="685" w:name="_Toc36812102"/>
      <w:bookmarkStart w:id="686" w:name="_Toc72766414"/>
      <w:bookmarkStart w:id="687" w:name="_Toc510696579"/>
      <w:bookmarkStart w:id="688" w:name="_Toc72766987"/>
      <w:bookmarkStart w:id="689" w:name="_Toc94020311"/>
      <w:bookmarkStart w:id="690" w:name="_Toc73042439"/>
      <w:bookmarkStart w:id="691" w:name="_Toc81242783"/>
      <w:bookmarkStart w:id="692" w:name="_Toc97034841"/>
      <w:bookmarkStart w:id="693" w:name="_Toc120681536"/>
      <w:bookmarkStart w:id="694" w:name="_Toc89426526"/>
      <w:bookmarkStart w:id="695" w:name="_Toc114134597"/>
      <w:bookmarkStart w:id="696" w:name="_Toc112937840"/>
      <w:bookmarkStart w:id="697" w:name="_Toc97037718"/>
      <w:bookmarkStart w:id="698" w:name="_Toc100939927"/>
      <w:bookmarkStart w:id="699" w:name="_Toc104546793"/>
      <w:bookmarkStart w:id="700" w:name="_Toc129284676"/>
      <w:r>
        <w:t>2</w:t>
      </w:r>
      <w:r>
        <w:tab/>
        <w:t>References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701" w:name="OLE_LINK1"/>
      <w:bookmarkStart w:id="702" w:name="OLE_LINK4"/>
      <w:bookmarkStart w:id="703" w:name="OLE_LINK2"/>
      <w:bookmarkStart w:id="704"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1"/>
    <w:bookmarkEnd w:id="702"/>
    <w:bookmarkEnd w:id="703"/>
    <w:bookmarkEnd w:id="704"/>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705" w:name="_Hlk494379671"/>
      <w:r>
        <w:t>Session Management Event Exposure</w:t>
      </w:r>
      <w:bookmarkEnd w:id="705"/>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A16F12">
      <w:pPr>
        <w:pStyle w:val="EX"/>
      </w:pPr>
      <w:r>
        <w:rPr>
          <w:lang w:eastAsia="zh-CN"/>
        </w:rPr>
        <w:t>[25]</w:t>
      </w:r>
      <w:r>
        <w:rPr>
          <w:lang w:eastAsia="zh-CN"/>
        </w:rPr>
        <w:tab/>
        <w:t>3GPP TS 29.536: "5G System; Network Slice Admission Control Services; Stage 3".</w:t>
      </w:r>
    </w:p>
    <w:p w14:paraId="12FDFBC3" w14:textId="77777777" w:rsidR="00E9750A" w:rsidRDefault="00A16F12">
      <w:pPr>
        <w:pStyle w:val="1"/>
      </w:pPr>
      <w:bookmarkStart w:id="706" w:name="_Toc97034842"/>
      <w:bookmarkStart w:id="707" w:name="_Toc120681537"/>
      <w:bookmarkStart w:id="708" w:name="_Toc36812103"/>
      <w:bookmarkStart w:id="709" w:name="_Toc72766988"/>
      <w:bookmarkStart w:id="710" w:name="_Toc72766415"/>
      <w:bookmarkStart w:id="711" w:name="_Toc104546794"/>
      <w:bookmarkStart w:id="712" w:name="_Toc100939928"/>
      <w:bookmarkStart w:id="713" w:name="_Toc73042440"/>
      <w:bookmarkStart w:id="714" w:name="_Toc97037719"/>
      <w:bookmarkStart w:id="715" w:name="_Toc89426527"/>
      <w:bookmarkStart w:id="716" w:name="_Toc114134598"/>
      <w:bookmarkStart w:id="717" w:name="_Toc94020312"/>
      <w:bookmarkStart w:id="718" w:name="_Toc35971372"/>
      <w:bookmarkStart w:id="719" w:name="_Toc510696580"/>
      <w:bookmarkStart w:id="720" w:name="_Toc81242784"/>
      <w:bookmarkStart w:id="721" w:name="_Toc112937841"/>
      <w:bookmarkStart w:id="722" w:name="_Toc129284677"/>
      <w:r>
        <w:t>3</w:t>
      </w:r>
      <w:r>
        <w:tab/>
        <w:t>Definitions, symbols and abbreviations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4B01A31" w14:textId="77777777" w:rsidR="00E9750A" w:rsidRDefault="00A16F12">
      <w:pPr>
        <w:pStyle w:val="21"/>
      </w:pPr>
      <w:bookmarkStart w:id="723" w:name="_Toc72766416"/>
      <w:bookmarkStart w:id="724" w:name="_Toc94020313"/>
      <w:bookmarkStart w:id="725" w:name="_Toc114134599"/>
      <w:bookmarkStart w:id="726" w:name="_Toc72766989"/>
      <w:bookmarkStart w:id="727" w:name="_Toc35971373"/>
      <w:bookmarkStart w:id="728" w:name="_Toc73042441"/>
      <w:bookmarkStart w:id="729" w:name="_Toc112937842"/>
      <w:bookmarkStart w:id="730" w:name="_Toc120681538"/>
      <w:bookmarkStart w:id="731" w:name="_Toc97037720"/>
      <w:bookmarkStart w:id="732" w:name="_Toc510696581"/>
      <w:bookmarkStart w:id="733" w:name="_Toc100939929"/>
      <w:bookmarkStart w:id="734" w:name="_Toc104546795"/>
      <w:bookmarkStart w:id="735" w:name="_Toc89426528"/>
      <w:bookmarkStart w:id="736" w:name="_Toc36812104"/>
      <w:bookmarkStart w:id="737" w:name="_Toc97034843"/>
      <w:bookmarkStart w:id="738" w:name="_Toc81242785"/>
      <w:bookmarkStart w:id="739" w:name="_Toc129284678"/>
      <w:r>
        <w:t>3.1</w:t>
      </w:r>
      <w:r>
        <w:tab/>
        <w:t>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2E9A609" w14:textId="77777777" w:rsidR="00E9750A" w:rsidRDefault="00A16F12">
      <w:bookmarkStart w:id="740" w:name="_Toc35971374"/>
      <w:bookmarkStart w:id="741" w:name="_Toc510696582"/>
      <w:bookmarkStart w:id="742" w:name="_Toc97034844"/>
      <w:bookmarkStart w:id="743" w:name="_Toc94020314"/>
      <w:bookmarkStart w:id="744" w:name="_Toc81242786"/>
      <w:bookmarkStart w:id="745" w:name="_Toc72766417"/>
      <w:bookmarkStart w:id="746" w:name="_Toc72766990"/>
      <w:bookmarkStart w:id="747" w:name="_Toc100939930"/>
      <w:bookmarkStart w:id="748" w:name="_Toc104546796"/>
      <w:bookmarkStart w:id="749" w:name="_Toc97037721"/>
      <w:bookmarkStart w:id="750" w:name="_Toc112937843"/>
      <w:bookmarkStart w:id="751" w:name="_Toc73042442"/>
      <w:bookmarkStart w:id="752" w:name="_Toc36812105"/>
      <w:bookmarkStart w:id="753" w:name="_Toc114134600"/>
      <w:bookmarkStart w:id="754" w:name="_Toc89426529"/>
      <w:r>
        <w:t xml:space="preserve">For the purposes of the present document, the terms and definitions given in </w:t>
      </w:r>
      <w:bookmarkStart w:id="755" w:name="OLE_LINK6"/>
      <w:bookmarkStart w:id="756" w:name="OLE_LINK7"/>
      <w:bookmarkStart w:id="757" w:name="OLE_LINK8"/>
      <w:r>
        <w:t xml:space="preserve">3GPP </w:t>
      </w:r>
      <w:bookmarkEnd w:id="755"/>
      <w:bookmarkEnd w:id="756"/>
      <w:bookmarkEnd w:id="75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758" w:name="_Toc120681539"/>
      <w:bookmarkStart w:id="759" w:name="_Toc129284679"/>
      <w:r>
        <w:t>3.2</w:t>
      </w:r>
      <w:r>
        <w:tab/>
        <w:t>Symbols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8"/>
      <w:bookmarkEnd w:id="7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760" w:name="_Toc112937844"/>
      <w:bookmarkStart w:id="761" w:name="_Toc104546797"/>
      <w:bookmarkStart w:id="762" w:name="_Toc100939931"/>
      <w:bookmarkStart w:id="763" w:name="_Toc81242787"/>
      <w:bookmarkStart w:id="764" w:name="_Toc36812106"/>
      <w:bookmarkStart w:id="765" w:name="_Toc114134601"/>
      <w:bookmarkStart w:id="766" w:name="_Toc89426530"/>
      <w:bookmarkStart w:id="767" w:name="_Toc94020315"/>
      <w:bookmarkStart w:id="768" w:name="_Toc97037722"/>
      <w:bookmarkStart w:id="769" w:name="_Toc73042443"/>
      <w:bookmarkStart w:id="770" w:name="_Toc35971375"/>
      <w:bookmarkStart w:id="771" w:name="_Toc510696583"/>
      <w:bookmarkStart w:id="772" w:name="_Toc97034845"/>
      <w:bookmarkStart w:id="773" w:name="_Toc120681540"/>
      <w:bookmarkStart w:id="774" w:name="_Toc72766991"/>
      <w:bookmarkStart w:id="775" w:name="_Toc72766418"/>
      <w:bookmarkStart w:id="776" w:name="_Toc129284680"/>
      <w:r>
        <w:t>3.3</w:t>
      </w:r>
      <w:r>
        <w:tab/>
        <w:t>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7781D980" w14:textId="77777777" w:rsidR="00E9750A" w:rsidRDefault="00A16F12">
      <w:pPr>
        <w:pStyle w:val="EW"/>
      </w:pPr>
      <w:r>
        <w:t>UDM</w:t>
      </w:r>
      <w:r>
        <w:tab/>
        <w:t>Unified Data Management</w:t>
      </w:r>
    </w:p>
    <w:p w14:paraId="4B820400" w14:textId="77777777" w:rsidR="00E9750A" w:rsidRDefault="00A16F12">
      <w:pPr>
        <w:pStyle w:val="1"/>
      </w:pPr>
      <w:bookmarkStart w:id="777" w:name="_Toc35971377"/>
      <w:bookmarkStart w:id="778" w:name="_Toc36812108"/>
      <w:bookmarkStart w:id="779" w:name="_Toc510696585"/>
      <w:bookmarkStart w:id="780" w:name="_Toc114134602"/>
      <w:bookmarkStart w:id="781" w:name="_Toc94020316"/>
      <w:bookmarkStart w:id="782" w:name="_Toc120681541"/>
      <w:bookmarkStart w:id="783" w:name="_Toc72766992"/>
      <w:bookmarkStart w:id="784" w:name="_Toc97034846"/>
      <w:bookmarkStart w:id="785" w:name="_Toc104546798"/>
      <w:bookmarkStart w:id="786" w:name="_Toc73042444"/>
      <w:bookmarkStart w:id="787" w:name="_Toc97037723"/>
      <w:bookmarkStart w:id="788" w:name="_Toc112937845"/>
      <w:bookmarkStart w:id="789" w:name="_Toc72766419"/>
      <w:bookmarkStart w:id="790" w:name="_Toc81242788"/>
      <w:bookmarkStart w:id="791" w:name="_Toc89426531"/>
      <w:bookmarkStart w:id="792" w:name="_Toc100939932"/>
      <w:bookmarkStart w:id="793" w:name="_Toc129284681"/>
      <w:r>
        <w:t>4</w:t>
      </w:r>
      <w:r>
        <w:tab/>
        <w:t xml:space="preserve">Services offered by the </w:t>
      </w:r>
      <w:bookmarkEnd w:id="777"/>
      <w:bookmarkEnd w:id="778"/>
      <w:bookmarkEnd w:id="779"/>
      <w:r>
        <w:t>ADRF</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5E0619E" w14:textId="77777777" w:rsidR="00E9750A" w:rsidRDefault="00A16F12">
      <w:pPr>
        <w:pStyle w:val="21"/>
      </w:pPr>
      <w:bookmarkStart w:id="794" w:name="_Toc36812109"/>
      <w:bookmarkStart w:id="795" w:name="_Toc97034847"/>
      <w:bookmarkStart w:id="796" w:name="_Toc72766993"/>
      <w:bookmarkStart w:id="797" w:name="_Toc510696586"/>
      <w:bookmarkStart w:id="798" w:name="_Toc97037724"/>
      <w:bookmarkStart w:id="799" w:name="_Toc94020317"/>
      <w:bookmarkStart w:id="800" w:name="_Toc81242789"/>
      <w:bookmarkStart w:id="801" w:name="_Toc72766420"/>
      <w:bookmarkStart w:id="802" w:name="_Toc100939933"/>
      <w:bookmarkStart w:id="803" w:name="_Toc112937846"/>
      <w:bookmarkStart w:id="804" w:name="_Toc114134603"/>
      <w:bookmarkStart w:id="805" w:name="_Toc89426532"/>
      <w:bookmarkStart w:id="806" w:name="_Toc104546799"/>
      <w:bookmarkStart w:id="807" w:name="_Toc120681542"/>
      <w:bookmarkStart w:id="808" w:name="_Toc35971378"/>
      <w:bookmarkStart w:id="809" w:name="_Toc73042445"/>
      <w:bookmarkStart w:id="810" w:name="_Toc129284682"/>
      <w:r>
        <w:t>4.1</w:t>
      </w:r>
      <w:r>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lastRenderedPageBreak/>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811" w:name="_Toc94020318"/>
      <w:bookmarkStart w:id="812" w:name="_Toc73042446"/>
      <w:bookmarkStart w:id="813" w:name="_Toc81242790"/>
      <w:bookmarkStart w:id="814" w:name="_Toc89426533"/>
      <w:bookmarkStart w:id="815" w:name="_Toc72766421"/>
      <w:bookmarkStart w:id="816" w:name="_Toc72766994"/>
      <w:bookmarkStart w:id="817" w:name="_Toc114134604"/>
      <w:bookmarkStart w:id="818" w:name="_Toc112937847"/>
      <w:bookmarkStart w:id="819" w:name="_Toc100939934"/>
      <w:bookmarkStart w:id="820" w:name="_Toc120681543"/>
      <w:bookmarkStart w:id="821" w:name="_Toc97034848"/>
      <w:bookmarkStart w:id="822" w:name="_Toc97037725"/>
      <w:bookmarkStart w:id="823" w:name="_Toc104546800"/>
      <w:bookmarkStart w:id="824" w:name="_Toc129284683"/>
      <w:r>
        <w:t>4.2</w:t>
      </w:r>
      <w:r>
        <w:tab/>
        <w:t>Nadrf_DataManagement Service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306E1D9" w14:textId="77777777" w:rsidR="00E9750A" w:rsidRDefault="00A16F12">
      <w:pPr>
        <w:pStyle w:val="31"/>
      </w:pPr>
      <w:bookmarkStart w:id="825" w:name="_Toc114134605"/>
      <w:bookmarkStart w:id="826" w:name="_Toc120681544"/>
      <w:bookmarkStart w:id="827" w:name="_Toc100939935"/>
      <w:bookmarkStart w:id="828" w:name="_Toc112937848"/>
      <w:bookmarkStart w:id="829" w:name="_Toc104546801"/>
      <w:bookmarkStart w:id="830" w:name="_Toc97037726"/>
      <w:bookmarkStart w:id="831" w:name="_Toc73042447"/>
      <w:bookmarkStart w:id="832" w:name="_Toc97034849"/>
      <w:bookmarkStart w:id="833" w:name="_Toc72766422"/>
      <w:bookmarkStart w:id="834" w:name="_Toc81242791"/>
      <w:bookmarkStart w:id="835" w:name="_Toc94020319"/>
      <w:bookmarkStart w:id="836" w:name="_Toc72766995"/>
      <w:bookmarkStart w:id="837" w:name="_Toc89426534"/>
      <w:bookmarkStart w:id="838" w:name="_Toc129284684"/>
      <w:r>
        <w:t>4.2.1</w:t>
      </w:r>
      <w:r>
        <w:tab/>
        <w:t>Service Description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A131680" w14:textId="77777777" w:rsidR="00E9750A" w:rsidRDefault="00A16F12">
      <w:pPr>
        <w:pStyle w:val="41"/>
      </w:pPr>
      <w:bookmarkStart w:id="839" w:name="_Toc50031910"/>
      <w:bookmarkStart w:id="840" w:name="_Toc51762830"/>
      <w:bookmarkStart w:id="841" w:name="_Toc94020320"/>
      <w:bookmarkStart w:id="842" w:name="_Toc81244729"/>
      <w:bookmarkStart w:id="843" w:name="_Toc120681545"/>
      <w:bookmarkStart w:id="844" w:name="_Toc100939936"/>
      <w:bookmarkStart w:id="845" w:name="_Toc36102395"/>
      <w:bookmarkStart w:id="846" w:name="_Toc34266224"/>
      <w:bookmarkStart w:id="847" w:name="_Toc97037727"/>
      <w:bookmarkStart w:id="848" w:name="_Toc114134606"/>
      <w:bookmarkStart w:id="849" w:name="_Toc43563437"/>
      <w:bookmarkStart w:id="850" w:name="_Toc89426535"/>
      <w:bookmarkStart w:id="851" w:name="_Toc73564345"/>
      <w:bookmarkStart w:id="852" w:name="_Toc56640897"/>
      <w:bookmarkStart w:id="853" w:name="_Toc112937849"/>
      <w:bookmarkStart w:id="854" w:name="_Toc97034850"/>
      <w:bookmarkStart w:id="855" w:name="_Toc45133980"/>
      <w:bookmarkStart w:id="856" w:name="_Toc66231733"/>
      <w:bookmarkStart w:id="857" w:name="_Toc68168894"/>
      <w:bookmarkStart w:id="858" w:name="_Toc59017865"/>
      <w:bookmarkStart w:id="859" w:name="_Toc28012754"/>
      <w:bookmarkStart w:id="860" w:name="_Toc70550540"/>
      <w:bookmarkStart w:id="861" w:name="_Toc104546802"/>
      <w:bookmarkStart w:id="862" w:name="_Toc129284685"/>
      <w:r>
        <w:t>4.2.</w:t>
      </w:r>
      <w:r>
        <w:rPr>
          <w:rFonts w:hint="eastAsia"/>
          <w:lang w:eastAsia="zh-CN"/>
        </w:rPr>
        <w:t>1</w:t>
      </w:r>
      <w:r>
        <w:rPr>
          <w:lang w:eastAsia="zh-CN"/>
        </w:rPr>
        <w:t>.1</w:t>
      </w:r>
      <w:r>
        <w:tab/>
      </w:r>
      <w:r>
        <w:rPr>
          <w:rFonts w:hint="eastAsia"/>
          <w:lang w:eastAsia="zh-CN"/>
        </w:rPr>
        <w:t>Overview</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863" w:name="_Toc89426536"/>
      <w:bookmarkStart w:id="864" w:name="_Toc94020321"/>
      <w:bookmarkStart w:id="865" w:name="_Toc97034851"/>
      <w:bookmarkStart w:id="866" w:name="_Toc97037728"/>
      <w:bookmarkStart w:id="867" w:name="_Toc100939937"/>
      <w:bookmarkStart w:id="868" w:name="_Toc104546803"/>
      <w:bookmarkStart w:id="869" w:name="_Toc112937850"/>
      <w:bookmarkStart w:id="870" w:name="_Toc114134607"/>
      <w:bookmarkStart w:id="871" w:name="_Toc120681546"/>
      <w:bookmarkStart w:id="872" w:name="_Toc50031911"/>
      <w:bookmarkStart w:id="873" w:name="_Toc43563438"/>
      <w:bookmarkStart w:id="874" w:name="_Toc34266225"/>
      <w:bookmarkStart w:id="875" w:name="_Toc28012755"/>
      <w:bookmarkStart w:id="876" w:name="_Toc45133981"/>
      <w:bookmarkStart w:id="877" w:name="_Toc36102396"/>
      <w:bookmarkStart w:id="878" w:name="_Toc70550541"/>
      <w:bookmarkStart w:id="879" w:name="_Toc59017866"/>
      <w:bookmarkStart w:id="880" w:name="_Toc68168895"/>
      <w:bookmarkStart w:id="881" w:name="_Toc66231734"/>
      <w:bookmarkStart w:id="882" w:name="_Toc81244730"/>
      <w:bookmarkStart w:id="883" w:name="_Toc73564346"/>
      <w:bookmarkStart w:id="884" w:name="_Toc56640898"/>
      <w:bookmarkStart w:id="885" w:name="_Toc51762831"/>
      <w:bookmarkStart w:id="886" w:name="_Toc129284686"/>
      <w:r>
        <w:t>4.2.</w:t>
      </w:r>
      <w:r>
        <w:rPr>
          <w:rFonts w:hint="eastAsia"/>
        </w:rPr>
        <w:t>1</w:t>
      </w:r>
      <w:r>
        <w:t>.2</w:t>
      </w:r>
      <w:r>
        <w:rPr>
          <w:rFonts w:hint="eastAsia"/>
        </w:rPr>
        <w:tab/>
      </w:r>
      <w:r>
        <w:t>Service Architecture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lastRenderedPageBreak/>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209" type="#_x0000_t75" style="width:240pt;height:106.2pt" o:ole="">
            <v:imagedata r:id="rId12" o:title=""/>
          </v:shape>
          <o:OLEObject Type="Embed" ProgID="Visio.Drawing.15" ShapeID="_x0000_i1209" DrawAspect="Content" ObjectID="_173994804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210" type="#_x0000_t75" style="width:265.5pt;height:119.25pt" o:ole="">
            <v:imagedata r:id="rId14" o:title=""/>
          </v:shape>
          <o:OLEObject Type="Embed" ProgID="Visio.Drawing.15" ShapeID="_x0000_i1210" DrawAspect="Content" ObjectID="_1739948047" r:id="rId15"/>
        </w:object>
      </w:r>
    </w:p>
    <w:p w14:paraId="5E8CC08C" w14:textId="77777777" w:rsidR="00E9750A" w:rsidRDefault="00A16F12">
      <w:pPr>
        <w:pStyle w:val="TF"/>
      </w:pPr>
      <w:r>
        <w:t xml:space="preserve">Figure 4.2.1.2-2: </w:t>
      </w:r>
      <w:bookmarkStart w:id="887" w:name="_Hlk68599672"/>
      <w:r>
        <w:t xml:space="preserve">Nadrf_DataManagement service </w:t>
      </w:r>
      <w:bookmarkEnd w:id="887"/>
      <w:r>
        <w:t>architecture, reference point representation</w:t>
      </w:r>
    </w:p>
    <w:p w14:paraId="58C3AFF9" w14:textId="77777777" w:rsidR="00E9750A" w:rsidRDefault="00A16F12">
      <w:pPr>
        <w:pStyle w:val="41"/>
        <w:rPr>
          <w:lang w:val="en-US"/>
        </w:rPr>
      </w:pPr>
      <w:bookmarkStart w:id="888" w:name="_Toc28012756"/>
      <w:bookmarkStart w:id="889" w:name="_Toc34266226"/>
      <w:bookmarkStart w:id="890" w:name="_Toc36102397"/>
      <w:bookmarkStart w:id="891" w:name="_Toc43563439"/>
      <w:bookmarkStart w:id="892" w:name="_Toc45133982"/>
      <w:bookmarkStart w:id="893" w:name="_Toc50031912"/>
      <w:bookmarkStart w:id="894" w:name="_Toc51762832"/>
      <w:bookmarkStart w:id="895" w:name="_Toc56640899"/>
      <w:bookmarkStart w:id="896" w:name="_Toc59017867"/>
      <w:bookmarkStart w:id="897" w:name="_Toc66231735"/>
      <w:bookmarkStart w:id="898" w:name="_Toc68168896"/>
      <w:bookmarkStart w:id="899" w:name="_Toc70550542"/>
      <w:bookmarkStart w:id="900" w:name="_Toc73564347"/>
      <w:bookmarkStart w:id="901" w:name="_Toc81244731"/>
      <w:bookmarkStart w:id="902" w:name="_Toc89426537"/>
      <w:bookmarkStart w:id="903" w:name="_Toc94020322"/>
      <w:bookmarkStart w:id="904" w:name="_Toc97034852"/>
      <w:bookmarkStart w:id="905" w:name="_Toc97037729"/>
      <w:bookmarkStart w:id="906" w:name="_Toc100939938"/>
      <w:bookmarkStart w:id="907" w:name="_Toc104546804"/>
      <w:bookmarkStart w:id="908" w:name="_Toc112937851"/>
      <w:bookmarkStart w:id="909" w:name="_Toc114134608"/>
      <w:bookmarkStart w:id="910" w:name="_Toc120681547"/>
      <w:bookmarkStart w:id="911" w:name="_Toc129284687"/>
      <w:r>
        <w:rPr>
          <w:lang w:val="en-US"/>
        </w:rPr>
        <w:t>4.2.</w:t>
      </w:r>
      <w:r>
        <w:rPr>
          <w:rFonts w:hint="eastAsia"/>
          <w:lang w:val="en-US" w:eastAsia="zh-CN"/>
        </w:rPr>
        <w:t>1.3</w:t>
      </w:r>
      <w:r>
        <w:rPr>
          <w:lang w:val="en-US"/>
        </w:rPr>
        <w:tab/>
        <w:t>Network Functions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642B99F" w14:textId="77777777" w:rsidR="00E9750A" w:rsidRDefault="00A16F12">
      <w:pPr>
        <w:pStyle w:val="50"/>
        <w:rPr>
          <w:lang w:eastAsia="zh-CN"/>
        </w:rPr>
      </w:pPr>
      <w:bookmarkStart w:id="912" w:name="_Toc28012757"/>
      <w:bookmarkStart w:id="913" w:name="_Toc34266227"/>
      <w:bookmarkStart w:id="914" w:name="_Toc36102398"/>
      <w:bookmarkStart w:id="915" w:name="_Toc43563440"/>
      <w:bookmarkStart w:id="916" w:name="_Toc45133983"/>
      <w:bookmarkStart w:id="917" w:name="_Toc50031913"/>
      <w:bookmarkStart w:id="918" w:name="_Toc51762833"/>
      <w:bookmarkStart w:id="919" w:name="_Toc56640900"/>
      <w:bookmarkStart w:id="920" w:name="_Toc59017868"/>
      <w:bookmarkStart w:id="921" w:name="_Toc66231736"/>
      <w:bookmarkStart w:id="922" w:name="_Toc68168897"/>
      <w:bookmarkStart w:id="923" w:name="_Toc70550543"/>
      <w:bookmarkStart w:id="924" w:name="_Toc73564348"/>
      <w:bookmarkStart w:id="925" w:name="_Toc81244732"/>
      <w:bookmarkStart w:id="926" w:name="_Toc89426538"/>
      <w:bookmarkStart w:id="927" w:name="_Toc94020323"/>
      <w:bookmarkStart w:id="928" w:name="_Toc97034853"/>
      <w:bookmarkStart w:id="929" w:name="_Toc97037730"/>
      <w:bookmarkStart w:id="930" w:name="_Toc100939939"/>
      <w:bookmarkStart w:id="931" w:name="_Toc104546805"/>
      <w:bookmarkStart w:id="932" w:name="_Toc112937852"/>
      <w:bookmarkStart w:id="933" w:name="_Toc114134609"/>
      <w:bookmarkStart w:id="934" w:name="_Toc120681548"/>
      <w:bookmarkStart w:id="935" w:name="_Toc129284688"/>
      <w:r>
        <w:t>4.2.</w:t>
      </w:r>
      <w:r>
        <w:rPr>
          <w:rFonts w:hint="eastAsia"/>
          <w:lang w:eastAsia="zh-CN"/>
        </w:rPr>
        <w:t>1.3.1</w:t>
      </w:r>
      <w:r>
        <w:tab/>
      </w:r>
      <w:bookmarkEnd w:id="912"/>
      <w:bookmarkEnd w:id="913"/>
      <w:bookmarkEnd w:id="914"/>
      <w:bookmarkEnd w:id="915"/>
      <w:bookmarkEnd w:id="916"/>
      <w:bookmarkEnd w:id="917"/>
      <w:bookmarkEnd w:id="918"/>
      <w:bookmarkEnd w:id="919"/>
      <w:bookmarkEnd w:id="920"/>
      <w:bookmarkEnd w:id="921"/>
      <w:bookmarkEnd w:id="922"/>
      <w:bookmarkEnd w:id="923"/>
      <w:bookmarkEnd w:id="924"/>
      <w:r>
        <w:t>Analytics Data Repository Function (ADRF)</w:t>
      </w:r>
      <w:bookmarkEnd w:id="925"/>
      <w:bookmarkEnd w:id="926"/>
      <w:bookmarkEnd w:id="927"/>
      <w:bookmarkEnd w:id="928"/>
      <w:bookmarkEnd w:id="929"/>
      <w:bookmarkEnd w:id="930"/>
      <w:bookmarkEnd w:id="931"/>
      <w:bookmarkEnd w:id="932"/>
      <w:bookmarkEnd w:id="933"/>
      <w:bookmarkEnd w:id="934"/>
      <w:bookmarkEnd w:id="935"/>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936" w:name="_Toc28012758"/>
      <w:bookmarkStart w:id="937" w:name="_Toc34266228"/>
      <w:bookmarkStart w:id="938" w:name="_Toc36102399"/>
      <w:bookmarkStart w:id="939" w:name="_Toc43563441"/>
      <w:bookmarkStart w:id="940" w:name="_Toc45133984"/>
      <w:bookmarkStart w:id="941" w:name="_Toc50031914"/>
      <w:bookmarkStart w:id="942" w:name="_Toc51762834"/>
      <w:bookmarkStart w:id="943" w:name="_Toc56640901"/>
      <w:bookmarkStart w:id="944" w:name="_Toc59017869"/>
      <w:bookmarkStart w:id="945" w:name="_Toc66231737"/>
      <w:bookmarkStart w:id="946" w:name="_Toc68168898"/>
      <w:bookmarkStart w:id="947" w:name="_Toc70550544"/>
      <w:bookmarkStart w:id="948" w:name="_Toc73564349"/>
      <w:bookmarkStart w:id="949" w:name="_Toc81244733"/>
      <w:bookmarkStart w:id="950" w:name="_Toc89426539"/>
      <w:bookmarkStart w:id="951" w:name="_Toc94020324"/>
      <w:bookmarkStart w:id="952" w:name="_Toc97034854"/>
      <w:bookmarkStart w:id="953" w:name="_Toc97037731"/>
      <w:bookmarkStart w:id="954" w:name="_Toc100939940"/>
      <w:bookmarkStart w:id="955" w:name="_Toc104546806"/>
      <w:bookmarkStart w:id="956" w:name="_Toc112937853"/>
      <w:bookmarkStart w:id="957" w:name="_Toc114134610"/>
      <w:bookmarkStart w:id="958" w:name="_Toc120681549"/>
      <w:bookmarkStart w:id="959" w:name="_Toc129284689"/>
      <w:r>
        <w:t>4.2.</w:t>
      </w:r>
      <w:r>
        <w:rPr>
          <w:lang w:eastAsia="zh-CN"/>
        </w:rPr>
        <w:t>1.3.2</w:t>
      </w:r>
      <w:r>
        <w:tab/>
      </w:r>
      <w:r>
        <w:rPr>
          <w:lang w:eastAsia="zh-CN"/>
        </w:rPr>
        <w:t>NF Service Consumers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960" w:name="_Toc73042448"/>
      <w:bookmarkStart w:id="961" w:name="_Toc72766996"/>
      <w:bookmarkStart w:id="962" w:name="_Toc72766423"/>
      <w:bookmarkStart w:id="963" w:name="_Toc81242792"/>
      <w:bookmarkStart w:id="964" w:name="_Toc89426540"/>
      <w:bookmarkStart w:id="965" w:name="_Toc94020325"/>
      <w:bookmarkStart w:id="966" w:name="_Toc97034855"/>
      <w:bookmarkStart w:id="967" w:name="_Toc97037732"/>
      <w:bookmarkStart w:id="968" w:name="_Toc100939941"/>
      <w:bookmarkStart w:id="969" w:name="_Toc104546807"/>
      <w:bookmarkStart w:id="970" w:name="_Toc112937854"/>
      <w:bookmarkStart w:id="971" w:name="_Toc114134611"/>
      <w:bookmarkStart w:id="972" w:name="_Toc120681550"/>
      <w:bookmarkStart w:id="973" w:name="_Toc129284690"/>
      <w:r>
        <w:lastRenderedPageBreak/>
        <w:t>4.2.2</w:t>
      </w:r>
      <w:r>
        <w:tab/>
        <w:t>Service Operations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B0C48A1" w14:textId="77777777" w:rsidR="00E9750A" w:rsidRDefault="00A16F12">
      <w:pPr>
        <w:pStyle w:val="41"/>
      </w:pPr>
      <w:bookmarkStart w:id="974" w:name="_Toc72766424"/>
      <w:bookmarkStart w:id="975" w:name="_Toc72766997"/>
      <w:bookmarkStart w:id="976" w:name="_Toc73042449"/>
      <w:bookmarkStart w:id="977" w:name="_Toc81242793"/>
      <w:bookmarkStart w:id="978" w:name="_Toc89426541"/>
      <w:bookmarkStart w:id="979" w:name="_Toc94020326"/>
      <w:bookmarkStart w:id="980" w:name="_Toc97034856"/>
      <w:bookmarkStart w:id="981" w:name="_Toc97037733"/>
      <w:bookmarkStart w:id="982" w:name="_Toc100939942"/>
      <w:bookmarkStart w:id="983" w:name="_Toc104546808"/>
      <w:bookmarkStart w:id="984" w:name="_Toc112937855"/>
      <w:bookmarkStart w:id="985" w:name="_Toc114134612"/>
      <w:bookmarkStart w:id="986" w:name="_Toc120681551"/>
      <w:bookmarkStart w:id="987" w:name="_Toc129284691"/>
      <w:r>
        <w:t>4.2.2.1</w:t>
      </w:r>
      <w:r>
        <w:tab/>
        <w:t>Introduction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988" w:name="_Toc114134613"/>
      <w:bookmarkStart w:id="989" w:name="_Toc120681552"/>
      <w:bookmarkStart w:id="990" w:name="_Toc100939943"/>
      <w:bookmarkStart w:id="991" w:name="_Toc97037734"/>
      <w:bookmarkStart w:id="992" w:name="_Toc112937856"/>
      <w:bookmarkStart w:id="993" w:name="_Toc104546809"/>
      <w:bookmarkStart w:id="994" w:name="_Toc89426542"/>
      <w:bookmarkStart w:id="995" w:name="_Toc94020327"/>
      <w:bookmarkStart w:id="996" w:name="_Toc97034857"/>
      <w:bookmarkStart w:id="997" w:name="_Toc129284692"/>
      <w:bookmarkStart w:id="998" w:name="_Toc67903508"/>
      <w:bookmarkStart w:id="999" w:name="_Toc510696592"/>
      <w:bookmarkStart w:id="1000" w:name="_Toc35971384"/>
      <w:bookmarkStart w:id="1001" w:name="_Toc73173215"/>
      <w:bookmarkStart w:id="1002" w:name="_Toc76110434"/>
      <w:bookmarkStart w:id="1003" w:name="_Toc72766425"/>
      <w:bookmarkStart w:id="1004" w:name="_Toc35971399"/>
      <w:bookmarkStart w:id="1005" w:name="_Toc68594633"/>
      <w:bookmarkStart w:id="1006" w:name="_Toc81242794"/>
      <w:bookmarkStart w:id="1007" w:name="_Toc72766998"/>
      <w:bookmarkStart w:id="1008" w:name="_Toc73042450"/>
      <w:bookmarkStart w:id="1009" w:name="_Toc510696608"/>
      <w:r>
        <w:t>4.2.2.2</w:t>
      </w:r>
      <w:r>
        <w:tab/>
        <w:t>Nadrf_DataManagement_StorageRequest service operation</w:t>
      </w:r>
      <w:bookmarkEnd w:id="988"/>
      <w:bookmarkEnd w:id="989"/>
      <w:bookmarkEnd w:id="990"/>
      <w:bookmarkEnd w:id="991"/>
      <w:bookmarkEnd w:id="992"/>
      <w:bookmarkEnd w:id="993"/>
      <w:bookmarkEnd w:id="994"/>
      <w:bookmarkEnd w:id="995"/>
      <w:bookmarkEnd w:id="996"/>
      <w:bookmarkEnd w:id="997"/>
    </w:p>
    <w:p w14:paraId="6245225D" w14:textId="77777777" w:rsidR="00E9750A" w:rsidRDefault="00A16F12">
      <w:pPr>
        <w:pStyle w:val="50"/>
      </w:pPr>
      <w:bookmarkStart w:id="1010" w:name="_Toc97034858"/>
      <w:bookmarkStart w:id="1011" w:name="_Toc97037735"/>
      <w:bookmarkStart w:id="1012" w:name="_Toc104546810"/>
      <w:bookmarkStart w:id="1013" w:name="_Toc112937857"/>
      <w:bookmarkStart w:id="1014" w:name="_Toc94020328"/>
      <w:bookmarkStart w:id="1015" w:name="_Toc100939944"/>
      <w:bookmarkStart w:id="1016" w:name="_Toc120681553"/>
      <w:bookmarkStart w:id="1017" w:name="_Toc114134614"/>
      <w:bookmarkStart w:id="1018" w:name="_Toc89426543"/>
      <w:bookmarkStart w:id="1019" w:name="_Toc129284693"/>
      <w:r>
        <w:t>4.2.2.2.1</w:t>
      </w:r>
      <w:r>
        <w:tab/>
        <w:t>General</w:t>
      </w:r>
      <w:bookmarkEnd w:id="1010"/>
      <w:bookmarkEnd w:id="1011"/>
      <w:bookmarkEnd w:id="1012"/>
      <w:bookmarkEnd w:id="1013"/>
      <w:bookmarkEnd w:id="1014"/>
      <w:bookmarkEnd w:id="1015"/>
      <w:bookmarkEnd w:id="1016"/>
      <w:bookmarkEnd w:id="1017"/>
      <w:bookmarkEnd w:id="1018"/>
      <w:bookmarkEnd w:id="101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020" w:name="_Toc112937858"/>
      <w:bookmarkStart w:id="1021" w:name="_Toc120681554"/>
      <w:bookmarkStart w:id="1022" w:name="_Toc97037736"/>
      <w:bookmarkStart w:id="1023" w:name="_Toc89426544"/>
      <w:bookmarkStart w:id="1024" w:name="_Toc100939945"/>
      <w:bookmarkStart w:id="1025" w:name="_Toc114134615"/>
      <w:bookmarkStart w:id="1026" w:name="_Toc104546811"/>
      <w:bookmarkStart w:id="1027" w:name="_Toc97034859"/>
      <w:bookmarkStart w:id="1028" w:name="_Toc94020329"/>
      <w:bookmarkStart w:id="1029" w:name="_Toc129284694"/>
      <w:r>
        <w:t>4.2.2.2.2</w:t>
      </w:r>
      <w:r>
        <w:tab/>
        <w:t>Request Storage of data or analytics</w:t>
      </w:r>
      <w:bookmarkEnd w:id="1020"/>
      <w:bookmarkEnd w:id="1021"/>
      <w:bookmarkEnd w:id="1022"/>
      <w:bookmarkEnd w:id="1023"/>
      <w:bookmarkEnd w:id="1024"/>
      <w:bookmarkEnd w:id="1025"/>
      <w:bookmarkEnd w:id="1026"/>
      <w:bookmarkEnd w:id="1027"/>
      <w:bookmarkEnd w:id="1028"/>
      <w:bookmarkEnd w:id="1029"/>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211" type="#_x0000_t75" style="width:456pt;height:149.25pt" o:ole="">
            <v:imagedata r:id="rId16" o:title=""/>
          </v:shape>
          <o:OLEObject Type="Embed" ProgID="Visio.Drawing.15" ShapeID="_x0000_i1211" DrawAspect="Content" ObjectID="_173994804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41"/>
      </w:pPr>
      <w:bookmarkStart w:id="1030" w:name="_Toc94020330"/>
      <w:bookmarkStart w:id="1031" w:name="_Toc89426545"/>
      <w:bookmarkStart w:id="1032" w:name="_Toc97034860"/>
      <w:bookmarkStart w:id="1033" w:name="_Toc97037737"/>
      <w:bookmarkStart w:id="1034" w:name="_Toc100939946"/>
      <w:bookmarkStart w:id="1035" w:name="_Toc104546812"/>
      <w:bookmarkStart w:id="1036" w:name="_Toc112937859"/>
      <w:bookmarkStart w:id="1037" w:name="_Toc114134616"/>
      <w:bookmarkStart w:id="1038" w:name="_Toc120681555"/>
      <w:bookmarkStart w:id="1039" w:name="_Toc129284695"/>
      <w:r>
        <w:t>4.2.2.3</w:t>
      </w:r>
      <w:r>
        <w:tab/>
        <w:t>Nadrf_DataManagement_StorageSubscriptionRequest service operation</w:t>
      </w:r>
      <w:bookmarkEnd w:id="1030"/>
      <w:bookmarkEnd w:id="1031"/>
      <w:bookmarkEnd w:id="1032"/>
      <w:bookmarkEnd w:id="1033"/>
      <w:bookmarkEnd w:id="1034"/>
      <w:bookmarkEnd w:id="1035"/>
      <w:bookmarkEnd w:id="1036"/>
      <w:bookmarkEnd w:id="1037"/>
      <w:bookmarkEnd w:id="1038"/>
      <w:bookmarkEnd w:id="1039"/>
    </w:p>
    <w:p w14:paraId="6C46588C" w14:textId="77777777" w:rsidR="00E9750A" w:rsidRDefault="00A16F12">
      <w:pPr>
        <w:pStyle w:val="50"/>
      </w:pPr>
      <w:bookmarkStart w:id="1040" w:name="_Toc89426546"/>
      <w:bookmarkStart w:id="1041" w:name="_Toc94020331"/>
      <w:bookmarkStart w:id="1042" w:name="_Toc97034861"/>
      <w:bookmarkStart w:id="1043" w:name="_Toc97037738"/>
      <w:bookmarkStart w:id="1044" w:name="_Toc100939947"/>
      <w:bookmarkStart w:id="1045" w:name="_Toc104546813"/>
      <w:bookmarkStart w:id="1046" w:name="_Toc112937860"/>
      <w:bookmarkStart w:id="1047" w:name="_Toc120681556"/>
      <w:bookmarkStart w:id="1048" w:name="_Toc114134617"/>
      <w:bookmarkStart w:id="1049" w:name="_Toc129284696"/>
      <w:r>
        <w:t>4.2.2.3.1</w:t>
      </w:r>
      <w:r>
        <w:tab/>
        <w:t>General</w:t>
      </w:r>
      <w:bookmarkEnd w:id="1040"/>
      <w:bookmarkEnd w:id="1041"/>
      <w:bookmarkEnd w:id="1042"/>
      <w:bookmarkEnd w:id="1043"/>
      <w:bookmarkEnd w:id="1044"/>
      <w:bookmarkEnd w:id="1045"/>
      <w:bookmarkEnd w:id="1046"/>
      <w:bookmarkEnd w:id="1047"/>
      <w:bookmarkEnd w:id="1048"/>
      <w:bookmarkEnd w:id="1049"/>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050" w:name="_Toc97037739"/>
      <w:bookmarkStart w:id="1051" w:name="_Toc120681557"/>
      <w:bookmarkStart w:id="1052" w:name="_Toc104546814"/>
      <w:bookmarkStart w:id="1053" w:name="_Toc112937861"/>
      <w:bookmarkStart w:id="1054" w:name="_Toc100939948"/>
      <w:bookmarkStart w:id="1055" w:name="_Toc97034862"/>
      <w:bookmarkStart w:id="1056" w:name="_Toc114134618"/>
      <w:bookmarkStart w:id="1057" w:name="_Toc94020332"/>
      <w:bookmarkStart w:id="1058" w:name="_Toc89426547"/>
      <w:bookmarkStart w:id="1059" w:name="_Toc129284697"/>
      <w:r>
        <w:t>4.2.2.3.2</w:t>
      </w:r>
      <w:r>
        <w:tab/>
        <w:t>Requesting subscription and storage of data or analytics</w:t>
      </w:r>
      <w:bookmarkEnd w:id="1050"/>
      <w:bookmarkEnd w:id="1051"/>
      <w:bookmarkEnd w:id="1052"/>
      <w:bookmarkEnd w:id="1053"/>
      <w:bookmarkEnd w:id="1054"/>
      <w:bookmarkEnd w:id="1055"/>
      <w:bookmarkEnd w:id="1056"/>
      <w:bookmarkEnd w:id="1057"/>
      <w:bookmarkEnd w:id="1058"/>
      <w:bookmarkEnd w:id="1059"/>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212" type="#_x0000_t75" style="width:456pt;height:150.75pt" o:ole="">
            <v:imagedata r:id="rId18" o:title=""/>
          </v:shape>
          <o:OLEObject Type="Embed" ProgID="Visio.Drawing.15" ShapeID="_x0000_i1212" DrawAspect="Content" ObjectID="_173994804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060" w:name="_Toc100939949"/>
      <w:bookmarkStart w:id="1061" w:name="_Toc97037740"/>
      <w:bookmarkStart w:id="1062" w:name="_Toc104546815"/>
      <w:bookmarkStart w:id="1063" w:name="_Toc89426548"/>
      <w:bookmarkStart w:id="1064" w:name="_Toc97034863"/>
      <w:bookmarkStart w:id="1065" w:name="_Toc94020333"/>
      <w:bookmarkStart w:id="1066" w:name="_Toc112937862"/>
      <w:bookmarkStart w:id="1067" w:name="_Toc114134619"/>
      <w:bookmarkStart w:id="1068" w:name="_Toc120681558"/>
      <w:bookmarkStart w:id="1069" w:name="_Toc129284698"/>
      <w:r>
        <w:lastRenderedPageBreak/>
        <w:t>4.2.2.4</w:t>
      </w:r>
      <w:r>
        <w:tab/>
        <w:t>Nadrf_DataManagement_StorageSubscriptionRemoval service operation</w:t>
      </w:r>
      <w:bookmarkEnd w:id="1060"/>
      <w:bookmarkEnd w:id="1061"/>
      <w:bookmarkEnd w:id="1062"/>
      <w:bookmarkEnd w:id="1063"/>
      <w:bookmarkEnd w:id="1064"/>
      <w:bookmarkEnd w:id="1065"/>
      <w:bookmarkEnd w:id="1066"/>
      <w:bookmarkEnd w:id="1067"/>
      <w:bookmarkEnd w:id="1068"/>
      <w:bookmarkEnd w:id="1069"/>
    </w:p>
    <w:p w14:paraId="482FD975" w14:textId="77777777" w:rsidR="00E9750A" w:rsidRDefault="00A16F12">
      <w:pPr>
        <w:pStyle w:val="50"/>
      </w:pPr>
      <w:bookmarkStart w:id="1070" w:name="_Toc120681559"/>
      <w:bookmarkStart w:id="1071" w:name="_Toc114134620"/>
      <w:bookmarkStart w:id="1072" w:name="_Toc94020334"/>
      <w:bookmarkStart w:id="1073" w:name="_Toc97034864"/>
      <w:bookmarkStart w:id="1074" w:name="_Toc112937863"/>
      <w:bookmarkStart w:id="1075" w:name="_Toc89426549"/>
      <w:bookmarkStart w:id="1076" w:name="_Toc104546816"/>
      <w:bookmarkStart w:id="1077" w:name="_Toc100939950"/>
      <w:bookmarkStart w:id="1078" w:name="_Toc97037741"/>
      <w:bookmarkStart w:id="1079" w:name="_Toc129284699"/>
      <w:r>
        <w:t>4.2.2.4.1</w:t>
      </w:r>
      <w:r>
        <w:tab/>
        <w:t>General</w:t>
      </w:r>
      <w:bookmarkEnd w:id="1070"/>
      <w:bookmarkEnd w:id="1071"/>
      <w:bookmarkEnd w:id="1072"/>
      <w:bookmarkEnd w:id="1073"/>
      <w:bookmarkEnd w:id="1074"/>
      <w:bookmarkEnd w:id="1075"/>
      <w:bookmarkEnd w:id="1076"/>
      <w:bookmarkEnd w:id="1077"/>
      <w:bookmarkEnd w:id="1078"/>
      <w:bookmarkEnd w:id="107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080" w:name="_Toc89426550"/>
      <w:bookmarkStart w:id="1081" w:name="_Toc94020335"/>
      <w:bookmarkStart w:id="1082" w:name="_Toc100939951"/>
      <w:bookmarkStart w:id="1083" w:name="_Toc114134621"/>
      <w:bookmarkStart w:id="1084" w:name="_Toc112937864"/>
      <w:bookmarkStart w:id="1085" w:name="_Toc97034865"/>
      <w:bookmarkStart w:id="1086" w:name="_Toc97037742"/>
      <w:bookmarkStart w:id="1087" w:name="_Toc120681560"/>
      <w:bookmarkStart w:id="1088" w:name="_Toc104546817"/>
      <w:bookmarkStart w:id="1089" w:name="_Toc129284700"/>
      <w:r>
        <w:t>4.2.2.4.2</w:t>
      </w:r>
      <w:r>
        <w:tab/>
        <w:t>Requesting removal of subscription of data or analytics</w:t>
      </w:r>
      <w:bookmarkEnd w:id="1080"/>
      <w:bookmarkEnd w:id="1081"/>
      <w:bookmarkEnd w:id="1082"/>
      <w:bookmarkEnd w:id="1083"/>
      <w:bookmarkEnd w:id="1084"/>
      <w:bookmarkEnd w:id="1085"/>
      <w:bookmarkEnd w:id="1086"/>
      <w:bookmarkEnd w:id="1087"/>
      <w:bookmarkEnd w:id="1088"/>
      <w:bookmarkEnd w:id="108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213" type="#_x0000_t75" style="width:456pt;height:150.75pt" o:ole="">
            <v:imagedata r:id="rId20" o:title=""/>
          </v:shape>
          <o:OLEObject Type="Embed" ProgID="Visio.Drawing.15" ShapeID="_x0000_i1213" DrawAspect="Content" ObjectID="_1739948050"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Nadrf_DataManagement_StorageSubscriptionRemoval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1090" w:name="_Toc104546818"/>
      <w:bookmarkStart w:id="1091" w:name="_Toc112937865"/>
      <w:bookmarkStart w:id="1092" w:name="_Toc114134622"/>
      <w:bookmarkStart w:id="1093" w:name="_Toc94020336"/>
      <w:bookmarkStart w:id="1094" w:name="_Toc89426551"/>
      <w:bookmarkStart w:id="1095" w:name="_Toc120681561"/>
      <w:bookmarkStart w:id="1096" w:name="_Toc97037743"/>
      <w:bookmarkStart w:id="1097" w:name="_Toc100939952"/>
      <w:bookmarkStart w:id="1098" w:name="_Toc97034866"/>
      <w:bookmarkStart w:id="1099" w:name="_Toc129284701"/>
      <w:r>
        <w:t>4.2.2.5</w:t>
      </w:r>
      <w:r>
        <w:tab/>
        <w:t>Nadrf_DataManagement_RetrievalRequest service operation</w:t>
      </w:r>
      <w:bookmarkEnd w:id="1090"/>
      <w:bookmarkEnd w:id="1091"/>
      <w:bookmarkEnd w:id="1092"/>
      <w:bookmarkEnd w:id="1093"/>
      <w:bookmarkEnd w:id="1094"/>
      <w:bookmarkEnd w:id="1095"/>
      <w:bookmarkEnd w:id="1096"/>
      <w:bookmarkEnd w:id="1097"/>
      <w:bookmarkEnd w:id="1098"/>
      <w:bookmarkEnd w:id="1099"/>
    </w:p>
    <w:p w14:paraId="12BAEE60" w14:textId="77777777" w:rsidR="00E9750A" w:rsidRDefault="00A16F12">
      <w:pPr>
        <w:pStyle w:val="50"/>
      </w:pPr>
      <w:bookmarkStart w:id="1100" w:name="_Toc97034867"/>
      <w:bookmarkStart w:id="1101" w:name="_Toc120681562"/>
      <w:bookmarkStart w:id="1102" w:name="_Toc100939953"/>
      <w:bookmarkStart w:id="1103" w:name="_Toc89426552"/>
      <w:bookmarkStart w:id="1104" w:name="_Toc104546819"/>
      <w:bookmarkStart w:id="1105" w:name="_Toc114134623"/>
      <w:bookmarkStart w:id="1106" w:name="_Toc112937866"/>
      <w:bookmarkStart w:id="1107" w:name="_Toc97037744"/>
      <w:bookmarkStart w:id="1108" w:name="_Toc94020337"/>
      <w:bookmarkStart w:id="1109" w:name="_Toc129284702"/>
      <w:r>
        <w:t>4.2.2.5.1</w:t>
      </w:r>
      <w:r>
        <w:tab/>
        <w:t>General</w:t>
      </w:r>
      <w:bookmarkEnd w:id="1100"/>
      <w:bookmarkEnd w:id="1101"/>
      <w:bookmarkEnd w:id="1102"/>
      <w:bookmarkEnd w:id="1103"/>
      <w:bookmarkEnd w:id="1104"/>
      <w:bookmarkEnd w:id="1105"/>
      <w:bookmarkEnd w:id="1106"/>
      <w:bookmarkEnd w:id="1107"/>
      <w:bookmarkEnd w:id="1108"/>
      <w:bookmarkEnd w:id="1109"/>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110" w:name="_Toc94020338"/>
      <w:bookmarkStart w:id="1111" w:name="_Toc97037745"/>
      <w:bookmarkStart w:id="1112" w:name="_Toc112937867"/>
      <w:bookmarkStart w:id="1113" w:name="_Toc97034868"/>
      <w:bookmarkStart w:id="1114" w:name="_Toc120681563"/>
      <w:bookmarkStart w:id="1115" w:name="_Toc89426553"/>
      <w:bookmarkStart w:id="1116" w:name="_Toc104546820"/>
      <w:bookmarkStart w:id="1117" w:name="_Toc100939954"/>
      <w:bookmarkStart w:id="1118" w:name="_Toc114134624"/>
      <w:bookmarkStart w:id="1119" w:name="_Toc129284703"/>
      <w:r>
        <w:t>4.2.2.5.2</w:t>
      </w:r>
      <w:r>
        <w:tab/>
        <w:t>Request and get stored data or analytics from ADRF Data Store</w:t>
      </w:r>
      <w:bookmarkEnd w:id="1110"/>
      <w:bookmarkEnd w:id="1111"/>
      <w:bookmarkEnd w:id="1112"/>
      <w:bookmarkEnd w:id="1113"/>
      <w:bookmarkEnd w:id="1114"/>
      <w:bookmarkEnd w:id="1115"/>
      <w:bookmarkEnd w:id="1116"/>
      <w:bookmarkEnd w:id="1117"/>
      <w:bookmarkEnd w:id="1118"/>
      <w:bookmarkEnd w:id="1119"/>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214" type="#_x0000_t75" style="width:456pt;height:150.75pt" o:ole="">
            <v:imagedata r:id="rId22" o:title=""/>
          </v:shape>
          <o:OLEObject Type="Embed" ProgID="Visio.Drawing.15" ShapeID="_x0000_i1214" DrawAspect="Content" ObjectID="_173994805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120" w:name="_Toc89426554"/>
      <w:bookmarkStart w:id="1121" w:name="_Toc94020339"/>
      <w:bookmarkStart w:id="1122" w:name="_Toc112937868"/>
      <w:bookmarkStart w:id="1123" w:name="_Toc97034869"/>
      <w:bookmarkStart w:id="1124" w:name="_Toc114134625"/>
      <w:bookmarkStart w:id="1125" w:name="_Toc97037746"/>
      <w:bookmarkStart w:id="1126" w:name="_Toc100939955"/>
      <w:bookmarkStart w:id="1127" w:name="_Toc120681564"/>
      <w:bookmarkStart w:id="1128" w:name="_Toc104546821"/>
      <w:bookmarkStart w:id="1129" w:name="_Toc129284704"/>
      <w:r>
        <w:t>4.2.2.6</w:t>
      </w:r>
      <w:r>
        <w:tab/>
        <w:t>Nadrf_DataManagement_RetrievalSubscribe service operation</w:t>
      </w:r>
      <w:bookmarkEnd w:id="1120"/>
      <w:bookmarkEnd w:id="1121"/>
      <w:bookmarkEnd w:id="1122"/>
      <w:bookmarkEnd w:id="1123"/>
      <w:bookmarkEnd w:id="1124"/>
      <w:bookmarkEnd w:id="1125"/>
      <w:bookmarkEnd w:id="1126"/>
      <w:bookmarkEnd w:id="1127"/>
      <w:bookmarkEnd w:id="1128"/>
      <w:bookmarkEnd w:id="1129"/>
    </w:p>
    <w:p w14:paraId="62863684" w14:textId="77777777" w:rsidR="00E9750A" w:rsidRDefault="00A16F12">
      <w:pPr>
        <w:pStyle w:val="50"/>
      </w:pPr>
      <w:bookmarkStart w:id="1130" w:name="_Toc104546822"/>
      <w:bookmarkStart w:id="1131" w:name="_Toc97034870"/>
      <w:bookmarkStart w:id="1132" w:name="_Toc100939956"/>
      <w:bookmarkStart w:id="1133" w:name="_Toc97037747"/>
      <w:bookmarkStart w:id="1134" w:name="_Toc114134626"/>
      <w:bookmarkStart w:id="1135" w:name="_Toc112937869"/>
      <w:bookmarkStart w:id="1136" w:name="_Toc120681565"/>
      <w:bookmarkStart w:id="1137" w:name="_Toc94020340"/>
      <w:bookmarkStart w:id="1138" w:name="_Toc89426555"/>
      <w:bookmarkStart w:id="1139" w:name="_Toc129284705"/>
      <w:r>
        <w:t>4.2.2.6.1</w:t>
      </w:r>
      <w:r>
        <w:tab/>
        <w:t>General</w:t>
      </w:r>
      <w:bookmarkEnd w:id="1130"/>
      <w:bookmarkEnd w:id="1131"/>
      <w:bookmarkEnd w:id="1132"/>
      <w:bookmarkEnd w:id="1133"/>
      <w:bookmarkEnd w:id="1134"/>
      <w:bookmarkEnd w:id="1135"/>
      <w:bookmarkEnd w:id="1136"/>
      <w:bookmarkEnd w:id="1137"/>
      <w:bookmarkEnd w:id="1138"/>
      <w:bookmarkEnd w:id="1139"/>
    </w:p>
    <w:p w14:paraId="51E66302" w14:textId="77777777" w:rsidR="00E9750A" w:rsidRDefault="00A16F12">
      <w:bookmarkStart w:id="1140" w:name="_Toc104546823"/>
      <w:bookmarkStart w:id="1141" w:name="_Toc100939957"/>
      <w:bookmarkStart w:id="1142" w:name="_Toc97037748"/>
      <w:bookmarkStart w:id="1143" w:name="_Toc94020341"/>
      <w:bookmarkStart w:id="1144" w:name="_Toc97034871"/>
      <w:bookmarkStart w:id="1145"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146" w:name="_Toc114134627"/>
      <w:bookmarkStart w:id="1147" w:name="_Toc112937870"/>
      <w:bookmarkStart w:id="1148" w:name="_Toc120681566"/>
      <w:bookmarkStart w:id="1149" w:name="_Toc129284706"/>
      <w:r>
        <w:t>4.2.2.6.2</w:t>
      </w:r>
      <w:r>
        <w:tab/>
        <w:t>Requesting retrieval and subscription of data or analytics</w:t>
      </w:r>
      <w:bookmarkEnd w:id="1140"/>
      <w:bookmarkEnd w:id="1141"/>
      <w:bookmarkEnd w:id="1142"/>
      <w:bookmarkEnd w:id="1143"/>
      <w:bookmarkEnd w:id="1144"/>
      <w:bookmarkEnd w:id="1145"/>
      <w:bookmarkEnd w:id="1146"/>
      <w:bookmarkEnd w:id="1147"/>
      <w:bookmarkEnd w:id="1148"/>
      <w:bookmarkEnd w:id="1149"/>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215" type="#_x0000_t75" style="width:456pt;height:149.25pt" o:ole="">
            <v:imagedata r:id="rId24" o:title=""/>
          </v:shape>
          <o:OLEObject Type="Embed" ProgID="Visio.Drawing.15" ShapeID="_x0000_i1215" DrawAspect="Content" ObjectID="_173994805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150" w:name="_Toc120681567"/>
      <w:bookmarkStart w:id="1151" w:name="_Toc104546824"/>
      <w:bookmarkStart w:id="1152" w:name="_Toc114134628"/>
      <w:bookmarkStart w:id="1153" w:name="_Toc112937871"/>
      <w:bookmarkStart w:id="1154" w:name="_Toc100939958"/>
      <w:bookmarkStart w:id="1155" w:name="_Toc97034872"/>
      <w:bookmarkStart w:id="1156" w:name="_Toc97037749"/>
      <w:bookmarkStart w:id="1157" w:name="_Toc94020342"/>
      <w:bookmarkStart w:id="1158" w:name="_Toc89426557"/>
      <w:bookmarkStart w:id="1159" w:name="_Toc129284707"/>
      <w:r>
        <w:t>4.2.2.7</w:t>
      </w:r>
      <w:r>
        <w:tab/>
        <w:t>Nadrf_DataManagement_RetrievalUnsubscribe service operation</w:t>
      </w:r>
      <w:bookmarkEnd w:id="1150"/>
      <w:bookmarkEnd w:id="1151"/>
      <w:bookmarkEnd w:id="1152"/>
      <w:bookmarkEnd w:id="1153"/>
      <w:bookmarkEnd w:id="1154"/>
      <w:bookmarkEnd w:id="1155"/>
      <w:bookmarkEnd w:id="1156"/>
      <w:bookmarkEnd w:id="1157"/>
      <w:bookmarkEnd w:id="1158"/>
      <w:bookmarkEnd w:id="1159"/>
    </w:p>
    <w:p w14:paraId="7E009C69" w14:textId="77777777" w:rsidR="00E9750A" w:rsidRDefault="00A16F12">
      <w:pPr>
        <w:pStyle w:val="50"/>
      </w:pPr>
      <w:bookmarkStart w:id="1160" w:name="_Toc94020343"/>
      <w:bookmarkStart w:id="1161" w:name="_Toc89426558"/>
      <w:bookmarkStart w:id="1162" w:name="_Toc97034873"/>
      <w:bookmarkStart w:id="1163" w:name="_Toc112937872"/>
      <w:bookmarkStart w:id="1164" w:name="_Toc100939959"/>
      <w:bookmarkStart w:id="1165" w:name="_Toc97037750"/>
      <w:bookmarkStart w:id="1166" w:name="_Toc104546825"/>
      <w:bookmarkStart w:id="1167" w:name="_Toc114134629"/>
      <w:bookmarkStart w:id="1168" w:name="_Toc120681568"/>
      <w:bookmarkStart w:id="1169" w:name="_Toc129284708"/>
      <w:r>
        <w:t>4.2.2.7.1</w:t>
      </w:r>
      <w:r>
        <w:tab/>
        <w:t>General</w:t>
      </w:r>
      <w:bookmarkEnd w:id="1160"/>
      <w:bookmarkEnd w:id="1161"/>
      <w:bookmarkEnd w:id="1162"/>
      <w:bookmarkEnd w:id="1163"/>
      <w:bookmarkEnd w:id="1164"/>
      <w:bookmarkEnd w:id="1165"/>
      <w:bookmarkEnd w:id="1166"/>
      <w:bookmarkEnd w:id="1167"/>
      <w:bookmarkEnd w:id="1168"/>
      <w:bookmarkEnd w:id="116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170" w:name="_Toc112937873"/>
      <w:bookmarkStart w:id="1171" w:name="_Toc97037751"/>
      <w:bookmarkStart w:id="1172" w:name="_Toc97034874"/>
      <w:bookmarkStart w:id="1173" w:name="_Toc94020344"/>
      <w:bookmarkStart w:id="1174" w:name="_Toc104546826"/>
      <w:bookmarkStart w:id="1175" w:name="_Toc100939960"/>
      <w:bookmarkStart w:id="1176" w:name="_Toc120681569"/>
      <w:bookmarkStart w:id="1177" w:name="_Toc114134630"/>
      <w:bookmarkStart w:id="1178" w:name="_Toc89426559"/>
      <w:bookmarkStart w:id="1179" w:name="_Toc129284709"/>
      <w:r>
        <w:lastRenderedPageBreak/>
        <w:t>4.2.2.7.2</w:t>
      </w:r>
      <w:r>
        <w:tab/>
        <w:t>Requesting removal of retrieval subscription for data or analytics</w:t>
      </w:r>
      <w:bookmarkEnd w:id="1170"/>
      <w:bookmarkEnd w:id="1171"/>
      <w:bookmarkEnd w:id="1172"/>
      <w:bookmarkEnd w:id="1173"/>
      <w:bookmarkEnd w:id="1174"/>
      <w:bookmarkEnd w:id="1175"/>
      <w:bookmarkEnd w:id="1176"/>
      <w:bookmarkEnd w:id="1177"/>
      <w:bookmarkEnd w:id="1178"/>
      <w:bookmarkEnd w:id="117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216" type="#_x0000_t75" style="width:456pt;height:149.25pt" o:ole="">
            <v:imagedata r:id="rId26" o:title=""/>
          </v:shape>
          <o:OLEObject Type="Embed" ProgID="Visio.Drawing.15" ShapeID="_x0000_i1216" DrawAspect="Content" ObjectID="_173994805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180" w:name="_Toc89426560"/>
      <w:bookmarkStart w:id="1181" w:name="_Toc94020345"/>
      <w:bookmarkStart w:id="1182" w:name="_Toc97034875"/>
      <w:bookmarkStart w:id="1183" w:name="_Toc97037752"/>
      <w:bookmarkStart w:id="1184" w:name="_Toc100939961"/>
      <w:bookmarkStart w:id="1185" w:name="_Toc104546827"/>
      <w:bookmarkStart w:id="1186" w:name="_Toc112937874"/>
      <w:bookmarkStart w:id="1187" w:name="_Toc114134631"/>
      <w:bookmarkStart w:id="1188" w:name="_Toc120681570"/>
      <w:bookmarkStart w:id="1189" w:name="_Toc129284710"/>
      <w:r>
        <w:t>4.2.2.8</w:t>
      </w:r>
      <w:r>
        <w:tab/>
        <w:t>Nadrf_DataManagement_RetrievalNotify service operation</w:t>
      </w:r>
      <w:bookmarkEnd w:id="1180"/>
      <w:bookmarkEnd w:id="1181"/>
      <w:bookmarkEnd w:id="1182"/>
      <w:bookmarkEnd w:id="1183"/>
      <w:bookmarkEnd w:id="1184"/>
      <w:bookmarkEnd w:id="1185"/>
      <w:bookmarkEnd w:id="1186"/>
      <w:bookmarkEnd w:id="1187"/>
      <w:bookmarkEnd w:id="1188"/>
      <w:bookmarkEnd w:id="1189"/>
    </w:p>
    <w:p w14:paraId="57B7D282" w14:textId="77777777" w:rsidR="00E9750A" w:rsidRDefault="00A16F12">
      <w:pPr>
        <w:pStyle w:val="50"/>
      </w:pPr>
      <w:bookmarkStart w:id="1190" w:name="_Toc89426561"/>
      <w:bookmarkStart w:id="1191" w:name="_Toc94020346"/>
      <w:bookmarkStart w:id="1192" w:name="_Toc97034876"/>
      <w:bookmarkStart w:id="1193" w:name="_Toc97037753"/>
      <w:bookmarkStart w:id="1194" w:name="_Toc100939962"/>
      <w:bookmarkStart w:id="1195" w:name="_Toc104546828"/>
      <w:bookmarkStart w:id="1196" w:name="_Toc112937875"/>
      <w:bookmarkStart w:id="1197" w:name="_Toc114134632"/>
      <w:bookmarkStart w:id="1198" w:name="_Toc120681571"/>
      <w:bookmarkStart w:id="1199" w:name="_Toc129284711"/>
      <w:r>
        <w:t>4.2.2.8.1</w:t>
      </w:r>
      <w:r>
        <w:tab/>
        <w:t>General</w:t>
      </w:r>
      <w:bookmarkEnd w:id="1190"/>
      <w:bookmarkEnd w:id="1191"/>
      <w:bookmarkEnd w:id="1192"/>
      <w:bookmarkEnd w:id="1193"/>
      <w:bookmarkEnd w:id="1194"/>
      <w:bookmarkEnd w:id="1195"/>
      <w:bookmarkEnd w:id="1196"/>
      <w:bookmarkEnd w:id="1197"/>
      <w:bookmarkEnd w:id="1198"/>
      <w:bookmarkEnd w:id="1199"/>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50"/>
      </w:pPr>
      <w:bookmarkStart w:id="1200" w:name="_Toc89426562"/>
      <w:bookmarkStart w:id="1201" w:name="_Toc94020347"/>
      <w:bookmarkStart w:id="1202" w:name="_Toc97034877"/>
      <w:bookmarkStart w:id="1203" w:name="_Toc97037754"/>
      <w:bookmarkStart w:id="1204" w:name="_Toc100939963"/>
      <w:bookmarkStart w:id="1205" w:name="_Toc104546829"/>
      <w:bookmarkStart w:id="1206" w:name="_Toc112937876"/>
      <w:bookmarkStart w:id="1207" w:name="_Toc114134633"/>
      <w:bookmarkStart w:id="1208" w:name="_Toc120681572"/>
      <w:bookmarkStart w:id="1209" w:name="_Toc129284712"/>
      <w:r>
        <w:t>4.2.2.8.2</w:t>
      </w:r>
      <w:r>
        <w:tab/>
        <w:t>Notification about subscribed data or analytics</w:t>
      </w:r>
      <w:bookmarkEnd w:id="1200"/>
      <w:bookmarkEnd w:id="1201"/>
      <w:bookmarkEnd w:id="1202"/>
      <w:bookmarkEnd w:id="1203"/>
      <w:bookmarkEnd w:id="1204"/>
      <w:bookmarkEnd w:id="1205"/>
      <w:bookmarkEnd w:id="1206"/>
      <w:bookmarkEnd w:id="1207"/>
      <w:bookmarkEnd w:id="1208"/>
      <w:bookmarkEnd w:id="1209"/>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217" type="#_x0000_t75" style="width:456pt;height:149.25pt" o:ole="">
            <v:imagedata r:id="rId28" o:title=""/>
          </v:shape>
          <o:OLEObject Type="Embed" ProgID="Visio.Drawing.15" ShapeID="_x0000_i1217" DrawAspect="Content" ObjectID="_173994805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pPr>
        <w:rPr>
          <w:ins w:id="1210" w:author="CR0046" w:date="2023-03-04T22:25:00Z"/>
        </w:rPr>
      </w:pPr>
      <w:bookmarkStart w:id="1211" w:name="_Toc89426563"/>
      <w:bookmarkStart w:id="1212" w:name="_Toc94020348"/>
      <w:bookmarkStart w:id="1213" w:name="_Toc97034878"/>
      <w:bookmarkStart w:id="1214" w:name="_Toc97037755"/>
      <w:bookmarkStart w:id="1215" w:name="_Toc100939964"/>
      <w:bookmarkStart w:id="1216" w:name="_Toc104546830"/>
      <w:bookmarkStart w:id="1217" w:name="_Toc112937877"/>
      <w:bookmarkStart w:id="1218" w:name="_Toc114134634"/>
      <w:bookmarkStart w:id="121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ins w:id="1220" w:author="CR0046" w:date="2023-03-04T22:25:00Z">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ins>
    </w:p>
    <w:p w14:paraId="0A60FDA2" w14:textId="77777777" w:rsidR="00E9750A" w:rsidRDefault="00E9750A"/>
    <w:p w14:paraId="45EEF2B0" w14:textId="77777777" w:rsidR="00E9750A" w:rsidRDefault="00A16F12">
      <w:pPr>
        <w:pStyle w:val="41"/>
      </w:pPr>
      <w:bookmarkStart w:id="1221" w:name="_Toc129284713"/>
      <w:r>
        <w:t>4.2.2.9</w:t>
      </w:r>
      <w:r>
        <w:tab/>
        <w:t>Nadrf_DataManagement_Delete service operation</w:t>
      </w:r>
      <w:bookmarkEnd w:id="1211"/>
      <w:bookmarkEnd w:id="1212"/>
      <w:bookmarkEnd w:id="1213"/>
      <w:bookmarkEnd w:id="1214"/>
      <w:bookmarkEnd w:id="1215"/>
      <w:bookmarkEnd w:id="1216"/>
      <w:bookmarkEnd w:id="1217"/>
      <w:bookmarkEnd w:id="1218"/>
      <w:bookmarkEnd w:id="1219"/>
      <w:bookmarkEnd w:id="1221"/>
    </w:p>
    <w:p w14:paraId="7AE124AC" w14:textId="77777777" w:rsidR="00E9750A" w:rsidRDefault="00A16F12">
      <w:pPr>
        <w:pStyle w:val="50"/>
      </w:pPr>
      <w:bookmarkStart w:id="1222" w:name="_Toc89426564"/>
      <w:bookmarkStart w:id="1223" w:name="_Toc94020349"/>
      <w:bookmarkStart w:id="1224" w:name="_Toc97034879"/>
      <w:bookmarkStart w:id="1225" w:name="_Toc97037756"/>
      <w:bookmarkStart w:id="1226" w:name="_Toc100939965"/>
      <w:bookmarkStart w:id="1227" w:name="_Toc104546831"/>
      <w:bookmarkStart w:id="1228" w:name="_Toc112937878"/>
      <w:bookmarkStart w:id="1229" w:name="_Toc114134635"/>
      <w:bookmarkStart w:id="1230" w:name="_Toc120681574"/>
      <w:bookmarkStart w:id="1231" w:name="_Toc129284714"/>
      <w:r>
        <w:t>4.2.2.9.1</w:t>
      </w:r>
      <w:r>
        <w:tab/>
        <w:t>General</w:t>
      </w:r>
      <w:bookmarkEnd w:id="1222"/>
      <w:bookmarkEnd w:id="1223"/>
      <w:bookmarkEnd w:id="1224"/>
      <w:bookmarkEnd w:id="1225"/>
      <w:bookmarkEnd w:id="1226"/>
      <w:bookmarkEnd w:id="1227"/>
      <w:bookmarkEnd w:id="1228"/>
      <w:bookmarkEnd w:id="1229"/>
      <w:bookmarkEnd w:id="1230"/>
      <w:bookmarkEnd w:id="1231"/>
    </w:p>
    <w:p w14:paraId="2A48D96A" w14:textId="77777777" w:rsidR="00E9750A" w:rsidRDefault="00A16F12">
      <w:bookmarkStart w:id="1232" w:name="_Hlk83722130"/>
      <w:r>
        <w:t>The Nadrf_DataManagement_Delete service operation is used by an NF service consumer to delete stored data or analytics.</w:t>
      </w:r>
      <w:bookmarkEnd w:id="1232"/>
    </w:p>
    <w:p w14:paraId="47C985F5" w14:textId="77777777" w:rsidR="00E9750A" w:rsidRDefault="00A16F12">
      <w:pPr>
        <w:pStyle w:val="50"/>
      </w:pPr>
      <w:bookmarkStart w:id="1233" w:name="_Toc89426565"/>
      <w:bookmarkStart w:id="1234" w:name="_Toc94020350"/>
      <w:bookmarkStart w:id="1235" w:name="_Toc97034880"/>
      <w:bookmarkStart w:id="1236" w:name="_Toc97037757"/>
      <w:bookmarkStart w:id="1237" w:name="_Toc100939966"/>
      <w:bookmarkStart w:id="1238" w:name="_Toc104546832"/>
      <w:bookmarkStart w:id="1239" w:name="_Toc112937879"/>
      <w:bookmarkStart w:id="1240" w:name="_Toc114134636"/>
      <w:bookmarkStart w:id="1241" w:name="_Toc120681575"/>
      <w:bookmarkStart w:id="1242" w:name="_Toc129284715"/>
      <w:r>
        <w:t>4.2.2.9.2</w:t>
      </w:r>
      <w:r>
        <w:tab/>
        <w:t>Requesting removal of stored data or analytics</w:t>
      </w:r>
      <w:bookmarkEnd w:id="1233"/>
      <w:bookmarkEnd w:id="1234"/>
      <w:bookmarkEnd w:id="1235"/>
      <w:bookmarkEnd w:id="1236"/>
      <w:bookmarkEnd w:id="1237"/>
      <w:bookmarkEnd w:id="1238"/>
      <w:bookmarkEnd w:id="1239"/>
      <w:bookmarkEnd w:id="1240"/>
      <w:bookmarkEnd w:id="1241"/>
      <w:bookmarkEnd w:id="1242"/>
    </w:p>
    <w:bookmarkEnd w:id="998"/>
    <w:bookmarkEnd w:id="999"/>
    <w:bookmarkEnd w:id="1000"/>
    <w:bookmarkEnd w:id="1001"/>
    <w:bookmarkEnd w:id="1002"/>
    <w:p w14:paraId="1924E8AA" w14:textId="77777777" w:rsidR="00E9750A" w:rsidRDefault="00A16F12">
      <w:r>
        <w:t xml:space="preserve">Figure 4.2.2.9.2-1 shows a scenario </w:t>
      </w:r>
      <w:bookmarkStart w:id="1243" w:name="_Hlk83722186"/>
      <w:r>
        <w:t>where the NF service consumer sends a request to the ADRF to</w:t>
      </w:r>
      <w:bookmarkEnd w:id="1243"/>
      <w:r>
        <w:t xml:space="preserve"> delete stored data or analytics.</w:t>
      </w:r>
    </w:p>
    <w:bookmarkStart w:id="1244" w:name="_Hlk83638051"/>
    <w:p w14:paraId="37FE815F" w14:textId="77777777" w:rsidR="00E9750A" w:rsidRDefault="00A16F12">
      <w:pPr>
        <w:pStyle w:val="TH"/>
        <w:rPr>
          <w:lang w:eastAsia="zh-CN"/>
        </w:rPr>
      </w:pPr>
      <w:r>
        <w:object w:dxaOrig="9108" w:dyaOrig="2988" w14:anchorId="5B392AE8">
          <v:shape id="_x0000_i1218" type="#_x0000_t75" style="width:456pt;height:149.25pt" o:ole="">
            <v:imagedata r:id="rId30" o:title=""/>
          </v:shape>
          <o:OLEObject Type="Embed" ProgID="Visio.Drawing.15" ShapeID="_x0000_i1218" DrawAspect="Content" ObjectID="_1739948055" r:id="rId31"/>
        </w:object>
      </w:r>
      <w:bookmarkEnd w:id="124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245" w:name="_Hlk83722371"/>
      <w:r>
        <w:t>representing an "Individual ADRF Data Store Record" resource, as shown in figure 4.2.2.9.2-1, step 1,</w:t>
      </w:r>
      <w:bookmarkEnd w:id="12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246" w:name="_Toc97034881"/>
      <w:bookmarkStart w:id="1247" w:name="_Toc97037758"/>
      <w:bookmarkStart w:id="1248" w:name="_Toc100939967"/>
      <w:bookmarkStart w:id="1249" w:name="_Toc104546833"/>
      <w:bookmarkStart w:id="1250" w:name="_Toc112937880"/>
      <w:bookmarkStart w:id="1251" w:name="_Toc114134637"/>
      <w:bookmarkStart w:id="1252" w:name="_Toc120681576"/>
      <w:bookmarkStart w:id="1253" w:name="_Toc129284716"/>
      <w:bookmarkEnd w:id="1003"/>
      <w:bookmarkEnd w:id="1004"/>
      <w:bookmarkEnd w:id="1005"/>
      <w:bookmarkEnd w:id="1006"/>
      <w:bookmarkEnd w:id="1007"/>
      <w:bookmarkEnd w:id="1008"/>
      <w:bookmarkEnd w:id="1009"/>
      <w:r>
        <w:t>4.2.2.9.3</w:t>
      </w:r>
      <w:r>
        <w:tab/>
        <w:t>Requesting removal of stored data or analytics using data or analytics specification</w:t>
      </w:r>
      <w:bookmarkEnd w:id="1246"/>
      <w:bookmarkEnd w:id="1247"/>
      <w:bookmarkEnd w:id="1248"/>
      <w:bookmarkEnd w:id="1249"/>
      <w:bookmarkEnd w:id="1250"/>
      <w:bookmarkEnd w:id="1251"/>
      <w:bookmarkEnd w:id="1252"/>
      <w:bookmarkEnd w:id="1253"/>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205" type="#_x0000_t75" style="width:456pt;height:150.75pt" o:ole="">
            <v:imagedata r:id="rId32" o:title=""/>
          </v:shape>
          <o:OLEObject Type="Embed" ProgID="Visio.Drawing.15" ShapeID="_x0000_i1205" DrawAspect="Content" ObjectID="_1739948056"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1254" w:name="_Toc510696597"/>
      <w:bookmarkStart w:id="1255" w:name="_Toc35971389"/>
      <w:bookmarkStart w:id="1256" w:name="_Toc36812120"/>
      <w:bookmarkStart w:id="1257" w:name="_Toc72766434"/>
      <w:bookmarkStart w:id="1258" w:name="_Toc72767001"/>
      <w:bookmarkStart w:id="1259" w:name="_Toc73042453"/>
      <w:bookmarkStart w:id="1260" w:name="_Toc81242797"/>
      <w:bookmarkStart w:id="1261" w:name="_Toc89426566"/>
      <w:bookmarkStart w:id="1262" w:name="_Toc94020351"/>
      <w:bookmarkStart w:id="1263" w:name="_Toc97034882"/>
      <w:bookmarkStart w:id="1264" w:name="_Toc97037759"/>
      <w:bookmarkStart w:id="1265" w:name="_Toc100939968"/>
      <w:bookmarkStart w:id="1266" w:name="_Toc104546834"/>
      <w:bookmarkStart w:id="1267" w:name="_Toc112937881"/>
      <w:bookmarkStart w:id="1268" w:name="_Toc114134638"/>
      <w:bookmarkStart w:id="1269" w:name="_Toc120681577"/>
      <w:bookmarkStart w:id="1270" w:name="_Toc129284717"/>
      <w:r>
        <w:t>5</w:t>
      </w:r>
      <w:r>
        <w:tab/>
        <w:t>API Definitions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21E4BDF" w14:textId="77777777" w:rsidR="00E9750A" w:rsidRDefault="00A16F12">
      <w:pPr>
        <w:pStyle w:val="21"/>
      </w:pPr>
      <w:bookmarkStart w:id="1271" w:name="_Toc72766435"/>
      <w:bookmarkStart w:id="1272" w:name="_Toc72767002"/>
      <w:bookmarkStart w:id="1273" w:name="_Toc73042454"/>
      <w:bookmarkStart w:id="1274" w:name="_Toc81242798"/>
      <w:bookmarkStart w:id="1275" w:name="_Toc89426567"/>
      <w:bookmarkStart w:id="1276" w:name="_Toc94020352"/>
      <w:bookmarkStart w:id="1277" w:name="_Toc97034883"/>
      <w:bookmarkStart w:id="1278" w:name="_Toc97037760"/>
      <w:bookmarkStart w:id="1279" w:name="_Toc100939969"/>
      <w:bookmarkStart w:id="1280" w:name="_Toc104546835"/>
      <w:bookmarkStart w:id="1281" w:name="_Toc112937882"/>
      <w:bookmarkStart w:id="1282" w:name="_Toc114134639"/>
      <w:bookmarkStart w:id="1283" w:name="_Toc120681578"/>
      <w:bookmarkStart w:id="1284" w:name="_Toc129284718"/>
      <w:bookmarkStart w:id="1285" w:name="_Toc510696649"/>
      <w:bookmarkStart w:id="1286" w:name="_Hlk530142087"/>
      <w:r>
        <w:t>5.1</w:t>
      </w:r>
      <w:r>
        <w:tab/>
        <w:t>Nadrf_DataManagement Service API</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F51931A" w14:textId="77777777" w:rsidR="00E9750A" w:rsidRDefault="00A16F12">
      <w:pPr>
        <w:pStyle w:val="31"/>
      </w:pPr>
      <w:bookmarkStart w:id="1287" w:name="_Toc72766436"/>
      <w:bookmarkStart w:id="1288" w:name="_Toc72767003"/>
      <w:bookmarkStart w:id="1289" w:name="_Toc73042455"/>
      <w:bookmarkStart w:id="1290" w:name="_Toc81242799"/>
      <w:bookmarkStart w:id="1291" w:name="_Toc89426568"/>
      <w:bookmarkStart w:id="1292" w:name="_Toc94020353"/>
      <w:bookmarkStart w:id="1293" w:name="_Toc97034884"/>
      <w:bookmarkStart w:id="1294" w:name="_Toc97037761"/>
      <w:bookmarkStart w:id="1295" w:name="_Toc100939970"/>
      <w:bookmarkStart w:id="1296" w:name="_Toc104546836"/>
      <w:bookmarkStart w:id="1297" w:name="_Toc112937883"/>
      <w:bookmarkStart w:id="1298" w:name="_Toc114134640"/>
      <w:bookmarkStart w:id="1299" w:name="_Toc120681579"/>
      <w:bookmarkStart w:id="1300" w:name="_Toc129284719"/>
      <w:r>
        <w:t>5.1.1</w:t>
      </w:r>
      <w:r>
        <w:tab/>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78509A9" w14:textId="77777777" w:rsidR="00E9750A" w:rsidRDefault="00A16F12">
      <w:pPr>
        <w:rPr>
          <w:lang w:eastAsia="zh-CN"/>
        </w:rPr>
      </w:pPr>
      <w:bookmarkStart w:id="1301" w:name="_Toc72766437"/>
      <w:bookmarkStart w:id="1302" w:name="_Toc72767004"/>
      <w:bookmarkStart w:id="1303" w:name="_Toc73042456"/>
      <w:bookmarkStart w:id="1304" w:name="_Toc81242800"/>
      <w:bookmarkStart w:id="1305" w:name="_Toc89426569"/>
      <w:bookmarkStart w:id="1306" w:name="_Toc94020354"/>
      <w:bookmarkStart w:id="1307" w:name="_Toc97034885"/>
      <w:bookmarkStart w:id="1308" w:name="_Toc97037762"/>
      <w:bookmarkStart w:id="1309" w:name="_Toc100939971"/>
      <w:bookmarkStart w:id="1310" w:name="_Toc104546837"/>
      <w:bookmarkStart w:id="1311" w:name="_Toc112937884"/>
      <w:bookmarkStart w:id="13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13" w:name="_Toc120681580"/>
      <w:bookmarkStart w:id="1314" w:name="_Toc129284720"/>
      <w:r>
        <w:t>5.1.2</w:t>
      </w:r>
      <w:r>
        <w:tab/>
        <w:t>Usage of HTTP</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74F5FB5" w14:textId="77777777" w:rsidR="00E9750A" w:rsidRDefault="00A16F12">
      <w:pPr>
        <w:pStyle w:val="41"/>
      </w:pPr>
      <w:bookmarkStart w:id="1315" w:name="_Toc97037763"/>
      <w:bookmarkStart w:id="1316" w:name="_Toc104546838"/>
      <w:bookmarkStart w:id="1317" w:name="_Toc94020355"/>
      <w:bookmarkStart w:id="1318" w:name="_Toc120681581"/>
      <w:bookmarkStart w:id="1319" w:name="_Toc72767005"/>
      <w:bookmarkStart w:id="1320" w:name="_Toc100939972"/>
      <w:bookmarkStart w:id="1321" w:name="_Toc114134642"/>
      <w:bookmarkStart w:id="1322" w:name="_Toc97034886"/>
      <w:bookmarkStart w:id="1323" w:name="_Toc81242801"/>
      <w:bookmarkStart w:id="1324" w:name="_Toc89426570"/>
      <w:bookmarkStart w:id="1325" w:name="_Toc73042457"/>
      <w:bookmarkStart w:id="1326" w:name="_Toc72766438"/>
      <w:bookmarkStart w:id="1327" w:name="_Toc112937885"/>
      <w:bookmarkStart w:id="1328" w:name="_Toc129284721"/>
      <w:r>
        <w:t>5.1.2.1</w:t>
      </w:r>
      <w: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29" w:name="_Toc120681582"/>
      <w:bookmarkStart w:id="1330" w:name="_Toc100939973"/>
      <w:bookmarkStart w:id="1331" w:name="_Toc104546839"/>
      <w:bookmarkStart w:id="1332" w:name="_Toc112937886"/>
      <w:bookmarkStart w:id="1333" w:name="_Toc114134643"/>
      <w:bookmarkStart w:id="1334" w:name="_Toc94020356"/>
      <w:bookmarkStart w:id="1335" w:name="_Toc97034887"/>
      <w:bookmarkStart w:id="1336" w:name="_Toc97037764"/>
      <w:bookmarkStart w:id="1337" w:name="_Toc73042458"/>
      <w:bookmarkStart w:id="1338" w:name="_Toc81242802"/>
      <w:bookmarkStart w:id="1339" w:name="_Toc89426571"/>
      <w:bookmarkStart w:id="1340" w:name="_Toc72766439"/>
      <w:bookmarkStart w:id="1341" w:name="_Toc72767006"/>
      <w:bookmarkStart w:id="1342" w:name="_Toc129284722"/>
      <w:r>
        <w:t>5.1.2.2</w:t>
      </w:r>
      <w:r>
        <w:tab/>
        <w:t>HTTP standard headers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62BDC2C6" w14:textId="77777777" w:rsidR="00E9750A" w:rsidRDefault="00A16F12">
      <w:pPr>
        <w:pStyle w:val="50"/>
        <w:rPr>
          <w:lang w:eastAsia="zh-CN"/>
        </w:rPr>
      </w:pPr>
      <w:bookmarkStart w:id="1343" w:name="_Toc120681583"/>
      <w:bookmarkStart w:id="1344" w:name="_Toc114134644"/>
      <w:bookmarkStart w:id="1345" w:name="_Toc89426572"/>
      <w:bookmarkStart w:id="1346" w:name="_Toc104546840"/>
      <w:bookmarkStart w:id="1347" w:name="_Toc112937887"/>
      <w:bookmarkStart w:id="1348" w:name="_Toc97037765"/>
      <w:bookmarkStart w:id="1349" w:name="_Toc73042459"/>
      <w:bookmarkStart w:id="1350" w:name="_Toc72766440"/>
      <w:bookmarkStart w:id="1351" w:name="_Toc100939974"/>
      <w:bookmarkStart w:id="1352" w:name="_Toc81242803"/>
      <w:bookmarkStart w:id="1353" w:name="_Toc72767007"/>
      <w:bookmarkStart w:id="1354" w:name="_Toc94020357"/>
      <w:bookmarkStart w:id="1355" w:name="_Toc97034888"/>
      <w:bookmarkStart w:id="1356" w:name="_Toc129284723"/>
      <w:r>
        <w:t>5.1.2.2.1</w:t>
      </w:r>
      <w:r>
        <w:rPr>
          <w:rFonts w:hint="eastAsia"/>
          <w:lang w:eastAsia="zh-CN"/>
        </w:rPr>
        <w:tab/>
      </w:r>
      <w:r>
        <w:rPr>
          <w:lang w:eastAsia="zh-CN"/>
        </w:rPr>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4E60491" w14:textId="77777777" w:rsidR="00E9750A" w:rsidRDefault="00A16F12">
      <w:bookmarkStart w:id="1357" w:name="_Toc97034889"/>
      <w:bookmarkStart w:id="1358" w:name="_Toc72767008"/>
      <w:bookmarkStart w:id="1359" w:name="_Toc114134645"/>
      <w:bookmarkStart w:id="1360" w:name="_Toc97037766"/>
      <w:bookmarkStart w:id="1361" w:name="_Toc100939975"/>
      <w:bookmarkStart w:id="1362" w:name="_Toc94020358"/>
      <w:bookmarkStart w:id="1363" w:name="_Toc73042460"/>
      <w:bookmarkStart w:id="1364" w:name="_Toc112937888"/>
      <w:bookmarkStart w:id="1365" w:name="_Toc72766441"/>
      <w:bookmarkStart w:id="1366" w:name="_Toc104546841"/>
      <w:bookmarkStart w:id="1367" w:name="_Toc89426573"/>
      <w:bookmarkStart w:id="1368" w:name="_Toc81242804"/>
      <w:r>
        <w:t>See clause 5.2.2 of 3GPP TS 29.500 [4] for the usage of HTTP standard headers.</w:t>
      </w:r>
    </w:p>
    <w:p w14:paraId="2749F1F7" w14:textId="77777777" w:rsidR="00E9750A" w:rsidRDefault="00A16F12">
      <w:pPr>
        <w:pStyle w:val="50"/>
      </w:pPr>
      <w:bookmarkStart w:id="1369" w:name="_Toc120681584"/>
      <w:bookmarkStart w:id="1370" w:name="_Toc129284724"/>
      <w:r>
        <w:t>5.1.2.2.2</w:t>
      </w:r>
      <w:r>
        <w:tab/>
        <w:t>Content 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371" w:name="_Toc97037767"/>
      <w:bookmarkStart w:id="1372" w:name="_Toc100939976"/>
      <w:bookmarkStart w:id="1373" w:name="_Toc112937889"/>
      <w:bookmarkStart w:id="1374" w:name="_Toc104546842"/>
      <w:bookmarkStart w:id="1375" w:name="_Toc114134646"/>
      <w:bookmarkStart w:id="1376" w:name="_Toc120681585"/>
      <w:bookmarkStart w:id="1377" w:name="_Toc73042461"/>
      <w:bookmarkStart w:id="1378" w:name="_Toc72767009"/>
      <w:bookmarkStart w:id="1379" w:name="_Toc89426574"/>
      <w:bookmarkStart w:id="1380" w:name="_Toc97034890"/>
      <w:bookmarkStart w:id="1381" w:name="_Toc72766442"/>
      <w:bookmarkStart w:id="1382" w:name="_Toc94020359"/>
      <w:bookmarkStart w:id="1383" w:name="_Toc81242805"/>
      <w:bookmarkStart w:id="1384" w:name="_Toc129284725"/>
      <w:r>
        <w:t>5.1.2.3</w:t>
      </w:r>
      <w:r>
        <w:tab/>
        <w:t>HTTP custom headers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4952465" w14:textId="77777777" w:rsidR="00E9750A" w:rsidRDefault="00A16F12">
      <w:bookmarkStart w:id="1385" w:name="_Toc73042462"/>
      <w:bookmarkStart w:id="1386" w:name="_Toc100939977"/>
      <w:bookmarkStart w:id="1387" w:name="_Toc97037768"/>
      <w:bookmarkStart w:id="1388" w:name="_Toc97034891"/>
      <w:bookmarkStart w:id="1389" w:name="_Toc89426575"/>
      <w:bookmarkStart w:id="1390" w:name="_Toc94020360"/>
      <w:bookmarkStart w:id="1391" w:name="_Toc81242806"/>
      <w:bookmarkStart w:id="1392" w:name="_Toc112937890"/>
      <w:bookmarkStart w:id="1393" w:name="_Toc104546843"/>
      <w:bookmarkStart w:id="1394" w:name="_Toc72767010"/>
      <w:bookmarkStart w:id="1395" w:name="_Toc72766443"/>
      <w:bookmarkStart w:id="1396" w:name="_Toc114134647"/>
      <w:r>
        <w:t>The mandatory HTTP custom header fields specified in clause 5.2.3.2 of 3GPP TS 29.500 [4] shall be applicable.</w:t>
      </w:r>
    </w:p>
    <w:p w14:paraId="48A21C5E" w14:textId="77777777" w:rsidR="00E9750A" w:rsidRDefault="00A16F12">
      <w:pPr>
        <w:pStyle w:val="31"/>
      </w:pPr>
      <w:bookmarkStart w:id="1397" w:name="_Toc120681586"/>
      <w:bookmarkStart w:id="1398" w:name="_Toc129284726"/>
      <w:r>
        <w:t>5.1.3</w:t>
      </w:r>
      <w:r>
        <w:tab/>
        <w:t>Resources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E272EA6" w14:textId="77777777" w:rsidR="00E9750A" w:rsidRDefault="00A16F12">
      <w:pPr>
        <w:pStyle w:val="41"/>
      </w:pPr>
      <w:bookmarkStart w:id="1399" w:name="_Toc89426576"/>
      <w:bookmarkStart w:id="1400" w:name="_Toc72767011"/>
      <w:bookmarkStart w:id="1401" w:name="_Toc97034892"/>
      <w:bookmarkStart w:id="1402" w:name="_Toc112937891"/>
      <w:bookmarkStart w:id="1403" w:name="_Toc100939978"/>
      <w:bookmarkStart w:id="1404" w:name="_Toc97037769"/>
      <w:bookmarkStart w:id="1405" w:name="_Toc120681587"/>
      <w:bookmarkStart w:id="1406" w:name="_Toc73042463"/>
      <w:bookmarkStart w:id="1407" w:name="_Toc81242807"/>
      <w:bookmarkStart w:id="1408" w:name="_Toc94020361"/>
      <w:bookmarkStart w:id="1409" w:name="_Toc72766444"/>
      <w:bookmarkStart w:id="1410" w:name="_Toc104546844"/>
      <w:bookmarkStart w:id="1411" w:name="_Toc114134648"/>
      <w:bookmarkStart w:id="1412" w:name="_Toc129284727"/>
      <w:r>
        <w:t>5.1.3.1</w:t>
      </w:r>
      <w:r>
        <w:tab/>
        <w:t>Overview</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206" type="#_x0000_t75" style="width:380.25pt;height:156pt" o:ole="">
            <v:imagedata r:id="rId34" o:title="" cropbottom="7081f" cropright="4734f"/>
          </v:shape>
          <o:OLEObject Type="Embed" ProgID="Visio.Drawing.15" ShapeID="_x0000_i1206" DrawAspect="Content" ObjectID="_1739948057"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13" w:name="_Toc114134649"/>
      <w:bookmarkStart w:id="1414" w:name="_Toc112937892"/>
      <w:bookmarkStart w:id="1415" w:name="_Toc104546845"/>
      <w:bookmarkStart w:id="1416" w:name="_Toc120681588"/>
      <w:bookmarkStart w:id="1417" w:name="_Toc89426577"/>
      <w:bookmarkStart w:id="1418" w:name="_Toc73042464"/>
      <w:bookmarkStart w:id="1419" w:name="_Toc94020362"/>
      <w:bookmarkStart w:id="1420" w:name="_Toc97034893"/>
      <w:bookmarkStart w:id="1421" w:name="_Toc72766445"/>
      <w:bookmarkStart w:id="1422" w:name="_Toc97037770"/>
      <w:bookmarkStart w:id="1423" w:name="_Toc72767012"/>
      <w:bookmarkStart w:id="1424" w:name="_Toc81242808"/>
      <w:bookmarkStart w:id="1425" w:name="_Toc100939979"/>
      <w:bookmarkStart w:id="1426" w:name="_Toc129284728"/>
      <w:r>
        <w:t>5.1.3.2</w:t>
      </w:r>
      <w:r>
        <w:tab/>
        <w:t>Resource: ADRF Data Store Records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3681A9C" w14:textId="77777777" w:rsidR="00E9750A" w:rsidRDefault="00A16F12">
      <w:pPr>
        <w:pStyle w:val="50"/>
      </w:pPr>
      <w:bookmarkStart w:id="1427" w:name="_Toc114134650"/>
      <w:bookmarkStart w:id="1428" w:name="_Toc120681589"/>
      <w:bookmarkStart w:id="1429" w:name="_Toc97034894"/>
      <w:bookmarkStart w:id="1430" w:name="_Toc72767013"/>
      <w:bookmarkStart w:id="1431" w:name="_Toc112937893"/>
      <w:bookmarkStart w:id="1432" w:name="_Toc89426578"/>
      <w:bookmarkStart w:id="1433" w:name="_Toc100939980"/>
      <w:bookmarkStart w:id="1434" w:name="_Toc104546846"/>
      <w:bookmarkStart w:id="1435" w:name="_Toc94020363"/>
      <w:bookmarkStart w:id="1436" w:name="_Toc97037771"/>
      <w:bookmarkStart w:id="1437" w:name="_Toc81242809"/>
      <w:bookmarkStart w:id="1438" w:name="_Toc73042465"/>
      <w:bookmarkStart w:id="1439" w:name="_Toc72766446"/>
      <w:bookmarkStart w:id="1440" w:name="_Toc129284729"/>
      <w:r>
        <w:t>5.1.3.2.1</w:t>
      </w:r>
      <w:r>
        <w:tab/>
        <w:t>Description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41" w:name="_Toc73042466"/>
      <w:bookmarkStart w:id="1442" w:name="_Toc72766447"/>
      <w:bookmarkStart w:id="1443" w:name="_Toc72767014"/>
      <w:bookmarkStart w:id="1444" w:name="_Toc97034895"/>
      <w:bookmarkStart w:id="1445" w:name="_Toc89426579"/>
      <w:bookmarkStart w:id="1446" w:name="_Toc94020364"/>
      <w:bookmarkStart w:id="1447" w:name="_Toc81242810"/>
      <w:bookmarkStart w:id="1448" w:name="_Toc97037772"/>
      <w:bookmarkStart w:id="1449" w:name="_Toc120681590"/>
      <w:bookmarkStart w:id="1450" w:name="_Toc112937894"/>
      <w:bookmarkStart w:id="1451" w:name="_Toc114134651"/>
      <w:bookmarkStart w:id="1452" w:name="_Toc104546847"/>
      <w:bookmarkStart w:id="1453" w:name="_Toc100939981"/>
      <w:bookmarkStart w:id="1454" w:name="_Toc129284730"/>
      <w:r>
        <w:t>5.1.3.2.2</w:t>
      </w:r>
      <w:r>
        <w:tab/>
        <w:t>Resource Definition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455" w:name="_Toc81242811"/>
      <w:bookmarkStart w:id="1456" w:name="_Toc89426580"/>
      <w:bookmarkStart w:id="1457" w:name="_Toc73042467"/>
      <w:bookmarkStart w:id="1458" w:name="_Toc72767015"/>
      <w:bookmarkStart w:id="1459" w:name="_Toc72766448"/>
      <w:bookmarkStart w:id="1460" w:name="_Toc94020365"/>
      <w:bookmarkStart w:id="1461" w:name="_Toc97034896"/>
      <w:bookmarkStart w:id="1462" w:name="_Toc104546848"/>
      <w:bookmarkStart w:id="1463" w:name="_Toc112937895"/>
      <w:bookmarkStart w:id="1464" w:name="_Toc114134652"/>
      <w:bookmarkStart w:id="1465" w:name="_Toc120681591"/>
      <w:bookmarkStart w:id="1466" w:name="_Toc100939982"/>
      <w:bookmarkStart w:id="1467" w:name="_Toc97037773"/>
      <w:bookmarkStart w:id="1468" w:name="_Toc129284731"/>
      <w:r>
        <w:t>5.1.3.2.3</w:t>
      </w:r>
      <w:r>
        <w:tab/>
        <w:t>Resource Standard Methods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48C90A8" w14:textId="77777777" w:rsidR="00E9750A" w:rsidRDefault="00A16F12">
      <w:pPr>
        <w:pStyle w:val="6"/>
      </w:pPr>
      <w:bookmarkStart w:id="1469" w:name="_Toc97034897"/>
      <w:bookmarkStart w:id="1470" w:name="_Toc72766449"/>
      <w:bookmarkStart w:id="1471" w:name="_Toc73042468"/>
      <w:bookmarkStart w:id="1472" w:name="_Toc72767016"/>
      <w:bookmarkStart w:id="1473" w:name="_Toc97037774"/>
      <w:bookmarkStart w:id="1474" w:name="_Toc114134653"/>
      <w:bookmarkStart w:id="1475" w:name="_Toc89426581"/>
      <w:bookmarkStart w:id="1476" w:name="_Toc100939983"/>
      <w:bookmarkStart w:id="1477" w:name="_Toc94020366"/>
      <w:bookmarkStart w:id="1478" w:name="_Toc120681592"/>
      <w:bookmarkStart w:id="1479" w:name="_Toc112937896"/>
      <w:bookmarkStart w:id="1480" w:name="_Toc81242812"/>
      <w:bookmarkStart w:id="1481" w:name="_Toc104546849"/>
      <w:bookmarkStart w:id="1482" w:name="_Toc129284732"/>
      <w:r>
        <w:t>5.1.3.2.3.1</w:t>
      </w:r>
      <w:r>
        <w:tab/>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483" w:name="_Toc120681593"/>
      <w:bookmarkStart w:id="1484" w:name="_Toc114134654"/>
      <w:bookmarkStart w:id="1485" w:name="_Toc72767017"/>
      <w:bookmarkStart w:id="1486" w:name="_Toc94020367"/>
      <w:bookmarkStart w:id="1487" w:name="_Toc73042469"/>
      <w:bookmarkStart w:id="1488" w:name="_Toc72766450"/>
      <w:bookmarkStart w:id="1489" w:name="_Toc89426582"/>
      <w:bookmarkStart w:id="1490" w:name="_Toc112937897"/>
      <w:bookmarkStart w:id="1491" w:name="_Toc97034898"/>
      <w:bookmarkStart w:id="1492" w:name="_Toc97037775"/>
      <w:bookmarkStart w:id="1493" w:name="_Toc81242813"/>
      <w:bookmarkStart w:id="1494" w:name="_Toc100939984"/>
      <w:bookmarkStart w:id="1495" w:name="_Toc104546850"/>
      <w:bookmarkStart w:id="1496" w:name="_Toc129284733"/>
      <w:r>
        <w:t>5.1.3.2.3.2</w:t>
      </w:r>
      <w:r>
        <w:tab/>
        <w:t>GET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497" w:name="_Toc100939985"/>
      <w:bookmarkStart w:id="1498" w:name="_Toc97037776"/>
      <w:bookmarkStart w:id="1499" w:name="_Toc120681594"/>
      <w:bookmarkStart w:id="1500" w:name="_Toc114134655"/>
      <w:bookmarkStart w:id="1501" w:name="_Toc104546851"/>
      <w:bookmarkStart w:id="1502" w:name="_Toc112937898"/>
      <w:bookmarkStart w:id="1503" w:name="_Toc72767018"/>
      <w:bookmarkStart w:id="1504" w:name="_Toc72766451"/>
      <w:bookmarkStart w:id="1505" w:name="_Toc73042470"/>
      <w:bookmarkStart w:id="1506" w:name="_Toc89426583"/>
      <w:bookmarkStart w:id="1507" w:name="_Toc81242814"/>
      <w:bookmarkStart w:id="1508" w:name="_Toc97034899"/>
      <w:bookmarkStart w:id="1509" w:name="_Toc94020368"/>
      <w:bookmarkStart w:id="1510" w:name="_Toc129284734"/>
      <w:r>
        <w:t>5.1.3.2.4</w:t>
      </w:r>
      <w:r>
        <w:tab/>
        <w:t>Resource Custom Operations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1678171" w14:textId="77777777" w:rsidR="00E9750A" w:rsidRDefault="00A16F12">
      <w:r>
        <w:t>None.</w:t>
      </w:r>
    </w:p>
    <w:p w14:paraId="0ADDB8ED" w14:textId="77777777" w:rsidR="00E9750A" w:rsidRDefault="00A16F12">
      <w:pPr>
        <w:pStyle w:val="41"/>
      </w:pPr>
      <w:bookmarkStart w:id="1511" w:name="_Toc72766457"/>
      <w:bookmarkStart w:id="1512" w:name="_Toc97037777"/>
      <w:bookmarkStart w:id="1513" w:name="_Toc73042476"/>
      <w:bookmarkStart w:id="1514" w:name="_Toc72767024"/>
      <w:bookmarkStart w:id="1515" w:name="_Toc94020369"/>
      <w:bookmarkStart w:id="1516" w:name="_Toc89426584"/>
      <w:bookmarkStart w:id="1517" w:name="_Toc120681595"/>
      <w:bookmarkStart w:id="1518" w:name="_Toc100939986"/>
      <w:bookmarkStart w:id="1519" w:name="_Toc97034900"/>
      <w:bookmarkStart w:id="1520" w:name="_Toc81242820"/>
      <w:bookmarkStart w:id="1521" w:name="_Toc112937899"/>
      <w:bookmarkStart w:id="1522" w:name="_Toc114134656"/>
      <w:bookmarkStart w:id="1523" w:name="_Toc104546852"/>
      <w:bookmarkStart w:id="1524" w:name="_Toc129284735"/>
      <w:r>
        <w:lastRenderedPageBreak/>
        <w:t>5.1.3.3</w:t>
      </w:r>
      <w:r>
        <w:tab/>
        <w:t>Resource: Individual ADRF Data Store Record</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70C0CA6" w14:textId="77777777" w:rsidR="00E9750A" w:rsidRDefault="00A16F12">
      <w:pPr>
        <w:pStyle w:val="50"/>
      </w:pPr>
      <w:bookmarkStart w:id="1525" w:name="_Toc100939987"/>
      <w:bookmarkStart w:id="1526" w:name="_Toc97034901"/>
      <w:bookmarkStart w:id="1527" w:name="_Toc112937900"/>
      <w:bookmarkStart w:id="1528" w:name="_Toc104546853"/>
      <w:bookmarkStart w:id="1529" w:name="_Toc120681596"/>
      <w:bookmarkStart w:id="1530" w:name="_Toc114134657"/>
      <w:bookmarkStart w:id="1531" w:name="_Toc94020370"/>
      <w:bookmarkStart w:id="1532" w:name="_Toc97037778"/>
      <w:bookmarkStart w:id="1533" w:name="_Toc89426585"/>
      <w:bookmarkStart w:id="1534" w:name="_Toc129284736"/>
      <w:r>
        <w:t>5.1.3.3.1</w:t>
      </w:r>
      <w:r>
        <w:tab/>
        <w:t>Description</w:t>
      </w:r>
      <w:bookmarkEnd w:id="1525"/>
      <w:bookmarkEnd w:id="1526"/>
      <w:bookmarkEnd w:id="1527"/>
      <w:bookmarkEnd w:id="1528"/>
      <w:bookmarkEnd w:id="1529"/>
      <w:bookmarkEnd w:id="1530"/>
      <w:bookmarkEnd w:id="1531"/>
      <w:bookmarkEnd w:id="1532"/>
      <w:bookmarkEnd w:id="1533"/>
      <w:bookmarkEnd w:id="1534"/>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535" w:name="_Toc100939988"/>
      <w:bookmarkStart w:id="1536" w:name="_Toc114134658"/>
      <w:bookmarkStart w:id="1537" w:name="_Toc120681597"/>
      <w:bookmarkStart w:id="1538" w:name="_Toc89426586"/>
      <w:bookmarkStart w:id="1539" w:name="_Toc104546854"/>
      <w:bookmarkStart w:id="1540" w:name="_Toc112937901"/>
      <w:bookmarkStart w:id="1541" w:name="_Toc97034902"/>
      <w:bookmarkStart w:id="1542" w:name="_Toc94020371"/>
      <w:bookmarkStart w:id="1543" w:name="_Toc97037779"/>
      <w:bookmarkStart w:id="1544" w:name="_Toc129284737"/>
      <w:r>
        <w:t>5.1.3.3.2</w:t>
      </w:r>
      <w:r>
        <w:tab/>
        <w:t>Resource Definition</w:t>
      </w:r>
      <w:bookmarkEnd w:id="1535"/>
      <w:bookmarkEnd w:id="1536"/>
      <w:bookmarkEnd w:id="1537"/>
      <w:bookmarkEnd w:id="1538"/>
      <w:bookmarkEnd w:id="1539"/>
      <w:bookmarkEnd w:id="1540"/>
      <w:bookmarkEnd w:id="1541"/>
      <w:bookmarkEnd w:id="1542"/>
      <w:bookmarkEnd w:id="1543"/>
      <w:bookmarkEnd w:id="15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45" w:name="_Toc89426587"/>
      <w:bookmarkStart w:id="1546" w:name="_Toc94020372"/>
      <w:bookmarkStart w:id="1547" w:name="_Toc97034903"/>
      <w:bookmarkStart w:id="1548" w:name="_Toc97037780"/>
      <w:bookmarkStart w:id="1549" w:name="_Toc100939989"/>
      <w:bookmarkStart w:id="1550" w:name="_Toc104546855"/>
      <w:bookmarkStart w:id="1551" w:name="_Toc112937902"/>
      <w:bookmarkStart w:id="1552" w:name="_Toc114134659"/>
      <w:bookmarkStart w:id="1553" w:name="_Toc120681598"/>
      <w:bookmarkStart w:id="1554" w:name="_Toc129284738"/>
      <w:r>
        <w:t>5.1.3.3.3</w:t>
      </w:r>
      <w:r>
        <w:tab/>
        <w:t>Resource Standard Methods</w:t>
      </w:r>
      <w:bookmarkEnd w:id="1545"/>
      <w:bookmarkEnd w:id="1546"/>
      <w:bookmarkEnd w:id="1547"/>
      <w:bookmarkEnd w:id="1548"/>
      <w:bookmarkEnd w:id="1549"/>
      <w:bookmarkEnd w:id="1550"/>
      <w:bookmarkEnd w:id="1551"/>
      <w:bookmarkEnd w:id="1552"/>
      <w:bookmarkEnd w:id="1553"/>
      <w:bookmarkEnd w:id="1554"/>
    </w:p>
    <w:p w14:paraId="141FC66A" w14:textId="77777777" w:rsidR="00E9750A" w:rsidRDefault="00A16F12">
      <w:pPr>
        <w:pStyle w:val="6"/>
      </w:pPr>
      <w:bookmarkStart w:id="1555" w:name="_Toc89426588"/>
      <w:bookmarkStart w:id="1556" w:name="_Toc94020373"/>
      <w:bookmarkStart w:id="1557" w:name="_Toc97034904"/>
      <w:bookmarkStart w:id="1558" w:name="_Toc97037781"/>
      <w:bookmarkStart w:id="1559" w:name="_Toc100939990"/>
      <w:bookmarkStart w:id="1560" w:name="_Toc104546856"/>
      <w:bookmarkStart w:id="1561" w:name="_Toc112937903"/>
      <w:bookmarkStart w:id="1562" w:name="_Toc114134660"/>
      <w:bookmarkStart w:id="1563" w:name="_Toc120681599"/>
      <w:bookmarkStart w:id="1564" w:name="_Toc129284739"/>
      <w:r>
        <w:t>5.1.3.3.3.1</w:t>
      </w:r>
      <w:r>
        <w:tab/>
        <w:t>DELETE</w:t>
      </w:r>
      <w:bookmarkEnd w:id="1555"/>
      <w:bookmarkEnd w:id="1556"/>
      <w:bookmarkEnd w:id="1557"/>
      <w:bookmarkEnd w:id="1558"/>
      <w:bookmarkEnd w:id="1559"/>
      <w:bookmarkEnd w:id="1560"/>
      <w:bookmarkEnd w:id="1561"/>
      <w:bookmarkEnd w:id="1562"/>
      <w:bookmarkEnd w:id="1563"/>
      <w:bookmarkEnd w:id="15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1565" w:name="_Toc114134661"/>
      <w:bookmarkStart w:id="1566" w:name="_Toc120681600"/>
      <w:bookmarkStart w:id="1567" w:name="_Toc97037782"/>
      <w:bookmarkStart w:id="1568" w:name="_Toc112937904"/>
      <w:bookmarkStart w:id="1569" w:name="_Toc104546857"/>
      <w:bookmarkStart w:id="1570" w:name="_Toc100939991"/>
      <w:bookmarkStart w:id="1571" w:name="_Toc97034905"/>
      <w:bookmarkStart w:id="1572" w:name="_Toc89426589"/>
      <w:bookmarkStart w:id="1573" w:name="_Toc94020374"/>
      <w:bookmarkStart w:id="1574" w:name="_Toc129284740"/>
      <w:r>
        <w:t>5.1.3.3.4</w:t>
      </w:r>
      <w:r>
        <w:tab/>
        <w:t>Resource Custom Operations</w:t>
      </w:r>
      <w:bookmarkEnd w:id="1565"/>
      <w:bookmarkEnd w:id="1566"/>
      <w:bookmarkEnd w:id="1567"/>
      <w:bookmarkEnd w:id="1568"/>
      <w:bookmarkEnd w:id="1569"/>
      <w:bookmarkEnd w:id="1570"/>
      <w:bookmarkEnd w:id="1571"/>
      <w:bookmarkEnd w:id="1572"/>
      <w:bookmarkEnd w:id="1573"/>
      <w:bookmarkEnd w:id="1574"/>
    </w:p>
    <w:p w14:paraId="00869F77" w14:textId="77777777" w:rsidR="00E9750A" w:rsidRDefault="00A16F12">
      <w:r>
        <w:t>None in this release of the specification.</w:t>
      </w:r>
    </w:p>
    <w:p w14:paraId="47A04437" w14:textId="77777777" w:rsidR="00E9750A" w:rsidRDefault="00A16F12">
      <w:pPr>
        <w:pStyle w:val="41"/>
      </w:pPr>
      <w:bookmarkStart w:id="1575" w:name="_Toc89426590"/>
      <w:bookmarkStart w:id="1576" w:name="_Toc94020375"/>
      <w:bookmarkStart w:id="1577" w:name="_Toc97034906"/>
      <w:bookmarkStart w:id="1578" w:name="_Toc97037783"/>
      <w:bookmarkStart w:id="1579" w:name="_Toc100939992"/>
      <w:bookmarkStart w:id="1580" w:name="_Toc104546858"/>
      <w:bookmarkStart w:id="1581" w:name="_Toc112937905"/>
      <w:bookmarkStart w:id="1582" w:name="_Toc114134662"/>
      <w:bookmarkStart w:id="1583" w:name="_Toc120681601"/>
      <w:bookmarkStart w:id="1584" w:name="_Toc129284741"/>
      <w:r>
        <w:t>5.1.3.4</w:t>
      </w:r>
      <w:r>
        <w:tab/>
        <w:t>Resource: ADRF Data Retrieval Subscriptions</w:t>
      </w:r>
      <w:bookmarkEnd w:id="1575"/>
      <w:bookmarkEnd w:id="1576"/>
      <w:bookmarkEnd w:id="1577"/>
      <w:bookmarkEnd w:id="1578"/>
      <w:bookmarkEnd w:id="1579"/>
      <w:bookmarkEnd w:id="1580"/>
      <w:bookmarkEnd w:id="1581"/>
      <w:bookmarkEnd w:id="1582"/>
      <w:bookmarkEnd w:id="1583"/>
      <w:bookmarkEnd w:id="1584"/>
    </w:p>
    <w:p w14:paraId="6A65BD5B" w14:textId="77777777" w:rsidR="00E9750A" w:rsidRDefault="00A16F12">
      <w:pPr>
        <w:pStyle w:val="50"/>
      </w:pPr>
      <w:bookmarkStart w:id="1585" w:name="_Toc89426591"/>
      <w:bookmarkStart w:id="1586" w:name="_Toc94020376"/>
      <w:bookmarkStart w:id="1587" w:name="_Toc97034907"/>
      <w:bookmarkStart w:id="1588" w:name="_Toc97037784"/>
      <w:bookmarkStart w:id="1589" w:name="_Toc100939993"/>
      <w:bookmarkStart w:id="1590" w:name="_Toc104546859"/>
      <w:bookmarkStart w:id="1591" w:name="_Toc112937906"/>
      <w:bookmarkStart w:id="1592" w:name="_Toc114134663"/>
      <w:bookmarkStart w:id="1593" w:name="_Toc120681602"/>
      <w:bookmarkStart w:id="1594" w:name="_Toc129284742"/>
      <w:r>
        <w:t>5.1.3.4.1</w:t>
      </w:r>
      <w:r>
        <w:tab/>
        <w:t>Description</w:t>
      </w:r>
      <w:bookmarkEnd w:id="1585"/>
      <w:bookmarkEnd w:id="1586"/>
      <w:bookmarkEnd w:id="1587"/>
      <w:bookmarkEnd w:id="1588"/>
      <w:bookmarkEnd w:id="1589"/>
      <w:bookmarkEnd w:id="1590"/>
      <w:bookmarkEnd w:id="1591"/>
      <w:bookmarkEnd w:id="1592"/>
      <w:bookmarkEnd w:id="1593"/>
      <w:bookmarkEnd w:id="159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595" w:name="_Toc89426592"/>
      <w:bookmarkStart w:id="1596" w:name="_Toc94020377"/>
      <w:bookmarkStart w:id="1597" w:name="_Toc97034908"/>
      <w:bookmarkStart w:id="1598" w:name="_Toc97037785"/>
      <w:bookmarkStart w:id="1599" w:name="_Toc100939994"/>
      <w:bookmarkStart w:id="1600" w:name="_Toc104546860"/>
      <w:bookmarkStart w:id="1601" w:name="_Toc112937907"/>
      <w:bookmarkStart w:id="1602" w:name="_Toc114134664"/>
      <w:bookmarkStart w:id="1603" w:name="_Toc120681603"/>
      <w:bookmarkStart w:id="1604" w:name="_Toc129284743"/>
      <w:r>
        <w:t>5.1.3.4.2</w:t>
      </w:r>
      <w:r>
        <w:tab/>
        <w:t>Resource Definition</w:t>
      </w:r>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29284744"/>
      <w:r>
        <w:t>5.1.3.4.3</w:t>
      </w:r>
      <w:r>
        <w:tab/>
        <w:t>Resource Standard Methods</w:t>
      </w:r>
      <w:bookmarkEnd w:id="1605"/>
      <w:bookmarkEnd w:id="1606"/>
      <w:bookmarkEnd w:id="1607"/>
      <w:bookmarkEnd w:id="1608"/>
      <w:bookmarkEnd w:id="1609"/>
      <w:bookmarkEnd w:id="1610"/>
      <w:bookmarkEnd w:id="1611"/>
      <w:bookmarkEnd w:id="1612"/>
      <w:bookmarkEnd w:id="1613"/>
      <w:bookmarkEnd w:id="1614"/>
    </w:p>
    <w:p w14:paraId="4A2614A6" w14:textId="77777777" w:rsidR="00E9750A" w:rsidRDefault="00A16F12">
      <w:pPr>
        <w:pStyle w:val="6"/>
      </w:pPr>
      <w:bookmarkStart w:id="1615" w:name="_Toc89426594"/>
      <w:bookmarkStart w:id="1616" w:name="_Toc94020379"/>
      <w:bookmarkStart w:id="1617" w:name="_Toc97034910"/>
      <w:bookmarkStart w:id="1618" w:name="_Toc97037787"/>
      <w:bookmarkStart w:id="1619" w:name="_Toc100939996"/>
      <w:bookmarkStart w:id="1620" w:name="_Toc104546862"/>
      <w:bookmarkStart w:id="1621" w:name="_Toc112937909"/>
      <w:bookmarkStart w:id="1622" w:name="_Toc114134666"/>
      <w:bookmarkStart w:id="1623" w:name="_Toc120681605"/>
      <w:bookmarkStart w:id="1624" w:name="_Toc129284745"/>
      <w:r>
        <w:t>5.1.3.4.3.1</w:t>
      </w:r>
      <w:r>
        <w:tab/>
        <w:t>POST</w:t>
      </w:r>
      <w:bookmarkEnd w:id="1615"/>
      <w:bookmarkEnd w:id="1616"/>
      <w:bookmarkEnd w:id="1617"/>
      <w:bookmarkEnd w:id="1618"/>
      <w:bookmarkEnd w:id="1619"/>
      <w:bookmarkEnd w:id="1620"/>
      <w:bookmarkEnd w:id="1621"/>
      <w:bookmarkEnd w:id="1622"/>
      <w:bookmarkEnd w:id="1623"/>
      <w:bookmarkEnd w:id="162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25" w:name="_Toc97037788"/>
      <w:bookmarkStart w:id="1626" w:name="_Toc97034911"/>
      <w:bookmarkStart w:id="1627" w:name="_Toc89426595"/>
      <w:bookmarkStart w:id="1628" w:name="_Toc94020380"/>
      <w:bookmarkStart w:id="1629" w:name="_Toc100939997"/>
      <w:bookmarkStart w:id="1630" w:name="_Toc104546863"/>
      <w:bookmarkStart w:id="1631" w:name="_Toc112937910"/>
      <w:bookmarkStart w:id="1632" w:name="_Toc114134667"/>
      <w:bookmarkStart w:id="1633" w:name="_Toc120681606"/>
      <w:bookmarkStart w:id="1634" w:name="_Toc129284746"/>
      <w:r>
        <w:t>5.1.3.4.4</w:t>
      </w:r>
      <w:r>
        <w:tab/>
        <w:t>Resource Custom Operations</w:t>
      </w:r>
      <w:bookmarkEnd w:id="1625"/>
      <w:bookmarkEnd w:id="1626"/>
      <w:bookmarkEnd w:id="1627"/>
      <w:bookmarkEnd w:id="1628"/>
      <w:bookmarkEnd w:id="1629"/>
      <w:bookmarkEnd w:id="1630"/>
      <w:bookmarkEnd w:id="1631"/>
      <w:bookmarkEnd w:id="1632"/>
      <w:bookmarkEnd w:id="1633"/>
      <w:bookmarkEnd w:id="1634"/>
    </w:p>
    <w:p w14:paraId="3791E135" w14:textId="77777777" w:rsidR="00E9750A" w:rsidRDefault="00A16F12">
      <w:r>
        <w:t>None in this release of the specification.</w:t>
      </w:r>
    </w:p>
    <w:p w14:paraId="72797429" w14:textId="77777777" w:rsidR="00E9750A" w:rsidRDefault="00A16F12">
      <w:pPr>
        <w:pStyle w:val="41"/>
      </w:pPr>
      <w:bookmarkStart w:id="1635" w:name="_Toc89426596"/>
      <w:bookmarkStart w:id="1636" w:name="_Toc94020381"/>
      <w:bookmarkStart w:id="1637" w:name="_Toc97034912"/>
      <w:bookmarkStart w:id="1638" w:name="_Toc97037789"/>
      <w:bookmarkStart w:id="1639" w:name="_Toc100939998"/>
      <w:bookmarkStart w:id="1640" w:name="_Toc104546864"/>
      <w:bookmarkStart w:id="1641" w:name="_Toc112937911"/>
      <w:bookmarkStart w:id="1642" w:name="_Toc114134668"/>
      <w:bookmarkStart w:id="1643" w:name="_Toc120681607"/>
      <w:bookmarkStart w:id="1644" w:name="_Toc129284747"/>
      <w:r>
        <w:t>5.1.3.5</w:t>
      </w:r>
      <w:r>
        <w:tab/>
        <w:t>Resource: Individual ADRF Data Retrieval Subscription</w:t>
      </w:r>
      <w:bookmarkEnd w:id="1635"/>
      <w:bookmarkEnd w:id="1636"/>
      <w:bookmarkEnd w:id="1637"/>
      <w:bookmarkEnd w:id="1638"/>
      <w:bookmarkEnd w:id="1639"/>
      <w:bookmarkEnd w:id="1640"/>
      <w:bookmarkEnd w:id="1641"/>
      <w:bookmarkEnd w:id="1642"/>
      <w:bookmarkEnd w:id="1643"/>
      <w:bookmarkEnd w:id="1644"/>
    </w:p>
    <w:p w14:paraId="386A34CB" w14:textId="77777777" w:rsidR="00E9750A" w:rsidRDefault="00A16F12">
      <w:pPr>
        <w:pStyle w:val="50"/>
      </w:pPr>
      <w:bookmarkStart w:id="1645" w:name="_Toc89426597"/>
      <w:bookmarkStart w:id="1646" w:name="_Toc94020382"/>
      <w:bookmarkStart w:id="1647" w:name="_Toc97034913"/>
      <w:bookmarkStart w:id="1648" w:name="_Toc97037790"/>
      <w:bookmarkStart w:id="1649" w:name="_Toc100939999"/>
      <w:bookmarkStart w:id="1650" w:name="_Toc104546865"/>
      <w:bookmarkStart w:id="1651" w:name="_Toc112937912"/>
      <w:bookmarkStart w:id="1652" w:name="_Toc114134669"/>
      <w:bookmarkStart w:id="1653" w:name="_Toc120681608"/>
      <w:bookmarkStart w:id="1654" w:name="_Toc129284748"/>
      <w:r>
        <w:t>5.1.3.5.1</w:t>
      </w:r>
      <w:r>
        <w:tab/>
        <w:t>Description</w:t>
      </w:r>
      <w:bookmarkEnd w:id="1645"/>
      <w:bookmarkEnd w:id="1646"/>
      <w:bookmarkEnd w:id="1647"/>
      <w:bookmarkEnd w:id="1648"/>
      <w:bookmarkEnd w:id="1649"/>
      <w:bookmarkEnd w:id="1650"/>
      <w:bookmarkEnd w:id="1651"/>
      <w:bookmarkEnd w:id="1652"/>
      <w:bookmarkEnd w:id="1653"/>
      <w:bookmarkEnd w:id="1654"/>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655" w:name="_Toc89426598"/>
      <w:bookmarkStart w:id="1656" w:name="_Toc94020383"/>
      <w:bookmarkStart w:id="1657" w:name="_Toc97034914"/>
      <w:bookmarkStart w:id="1658" w:name="_Toc97037791"/>
      <w:bookmarkStart w:id="1659" w:name="_Toc100940000"/>
      <w:bookmarkStart w:id="1660" w:name="_Toc104546866"/>
      <w:bookmarkStart w:id="1661" w:name="_Toc112937913"/>
      <w:bookmarkStart w:id="1662" w:name="_Toc114134670"/>
      <w:bookmarkStart w:id="1663" w:name="_Toc120681609"/>
      <w:bookmarkStart w:id="1664" w:name="_Toc129284749"/>
      <w:r>
        <w:t>5.1.3.5.2</w:t>
      </w:r>
      <w:r>
        <w:tab/>
        <w:t>Resource Definition</w:t>
      </w:r>
      <w:bookmarkEnd w:id="1655"/>
      <w:bookmarkEnd w:id="1656"/>
      <w:bookmarkEnd w:id="1657"/>
      <w:bookmarkEnd w:id="1658"/>
      <w:bookmarkEnd w:id="1659"/>
      <w:bookmarkEnd w:id="1660"/>
      <w:bookmarkEnd w:id="1661"/>
      <w:bookmarkEnd w:id="1662"/>
      <w:bookmarkEnd w:id="1663"/>
      <w:bookmarkEnd w:id="166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665" w:name="_Toc100940001"/>
      <w:bookmarkStart w:id="1666" w:name="_Toc89426599"/>
      <w:bookmarkStart w:id="1667" w:name="_Toc97034915"/>
      <w:bookmarkStart w:id="1668" w:name="_Toc97037792"/>
      <w:bookmarkStart w:id="1669" w:name="_Toc94020384"/>
      <w:bookmarkStart w:id="1670" w:name="_Toc114134671"/>
      <w:bookmarkStart w:id="1671" w:name="_Toc104546867"/>
      <w:bookmarkStart w:id="1672" w:name="_Toc112937914"/>
      <w:bookmarkStart w:id="1673" w:name="_Toc120681610"/>
      <w:bookmarkStart w:id="1674" w:name="_Toc129284750"/>
      <w:r>
        <w:t>5.1.3.5.3</w:t>
      </w:r>
      <w:r>
        <w:tab/>
        <w:t>Resource Standard Methods</w:t>
      </w:r>
      <w:bookmarkEnd w:id="1665"/>
      <w:bookmarkEnd w:id="1666"/>
      <w:bookmarkEnd w:id="1667"/>
      <w:bookmarkEnd w:id="1668"/>
      <w:bookmarkEnd w:id="1669"/>
      <w:bookmarkEnd w:id="1670"/>
      <w:bookmarkEnd w:id="1671"/>
      <w:bookmarkEnd w:id="1672"/>
      <w:bookmarkEnd w:id="1673"/>
      <w:bookmarkEnd w:id="1674"/>
    </w:p>
    <w:p w14:paraId="4DECD73B" w14:textId="77777777" w:rsidR="00E9750A" w:rsidRDefault="00A16F12">
      <w:pPr>
        <w:pStyle w:val="6"/>
      </w:pPr>
      <w:bookmarkStart w:id="1675" w:name="_Toc89426600"/>
      <w:bookmarkStart w:id="1676" w:name="_Toc94020385"/>
      <w:bookmarkStart w:id="1677" w:name="_Toc97034916"/>
      <w:bookmarkStart w:id="1678" w:name="_Toc97037793"/>
      <w:bookmarkStart w:id="1679" w:name="_Toc100940002"/>
      <w:bookmarkStart w:id="1680" w:name="_Toc104546868"/>
      <w:bookmarkStart w:id="1681" w:name="_Toc112937915"/>
      <w:bookmarkStart w:id="1682" w:name="_Toc114134672"/>
      <w:bookmarkStart w:id="1683" w:name="_Toc120681611"/>
      <w:bookmarkStart w:id="1684" w:name="_Toc129284751"/>
      <w:r>
        <w:t>5.1.3.5.3.1</w:t>
      </w:r>
      <w:r>
        <w:tab/>
        <w:t>DELETE</w:t>
      </w:r>
      <w:bookmarkEnd w:id="1675"/>
      <w:bookmarkEnd w:id="1676"/>
      <w:bookmarkEnd w:id="1677"/>
      <w:bookmarkEnd w:id="1678"/>
      <w:bookmarkEnd w:id="1679"/>
      <w:bookmarkEnd w:id="1680"/>
      <w:bookmarkEnd w:id="1681"/>
      <w:bookmarkEnd w:id="1682"/>
      <w:bookmarkEnd w:id="1683"/>
      <w:bookmarkEnd w:id="168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685" w:name="_Toc112937916"/>
      <w:bookmarkStart w:id="1686" w:name="_Toc97037794"/>
      <w:bookmarkStart w:id="1687" w:name="_Toc114134673"/>
      <w:bookmarkStart w:id="1688" w:name="_Toc120681612"/>
      <w:bookmarkStart w:id="1689" w:name="_Toc104546869"/>
      <w:bookmarkStart w:id="1690" w:name="_Toc100940003"/>
      <w:bookmarkStart w:id="1691" w:name="_Toc97034917"/>
      <w:bookmarkStart w:id="1692" w:name="_Toc89426601"/>
      <w:bookmarkStart w:id="1693" w:name="_Toc94020386"/>
      <w:bookmarkStart w:id="1694" w:name="_Toc129284752"/>
      <w:r>
        <w:t>5.1.3.5.4</w:t>
      </w:r>
      <w:r>
        <w:tab/>
        <w:t>Resource Custom Operations</w:t>
      </w:r>
      <w:bookmarkEnd w:id="1685"/>
      <w:bookmarkEnd w:id="1686"/>
      <w:bookmarkEnd w:id="1687"/>
      <w:bookmarkEnd w:id="1688"/>
      <w:bookmarkEnd w:id="1689"/>
      <w:bookmarkEnd w:id="1690"/>
      <w:bookmarkEnd w:id="1691"/>
      <w:bookmarkEnd w:id="1692"/>
      <w:bookmarkEnd w:id="1693"/>
      <w:bookmarkEnd w:id="1694"/>
    </w:p>
    <w:p w14:paraId="4563DA5A" w14:textId="77777777" w:rsidR="00E9750A" w:rsidRDefault="00A16F12">
      <w:r>
        <w:t>None in this release of the specification.</w:t>
      </w:r>
    </w:p>
    <w:p w14:paraId="22BC993F" w14:textId="77777777" w:rsidR="00E9750A" w:rsidRDefault="00A16F12">
      <w:pPr>
        <w:pStyle w:val="31"/>
      </w:pPr>
      <w:bookmarkStart w:id="1695" w:name="_Toc72766458"/>
      <w:bookmarkStart w:id="1696" w:name="_Toc72767025"/>
      <w:bookmarkStart w:id="1697" w:name="_Toc73042477"/>
      <w:bookmarkStart w:id="1698" w:name="_Toc81242821"/>
      <w:bookmarkStart w:id="1699" w:name="_Toc89426602"/>
      <w:bookmarkStart w:id="1700" w:name="_Toc94020387"/>
      <w:bookmarkStart w:id="1701" w:name="_Toc97034918"/>
      <w:bookmarkStart w:id="1702" w:name="_Toc97037795"/>
      <w:bookmarkStart w:id="1703" w:name="_Toc100940004"/>
      <w:bookmarkStart w:id="1704" w:name="_Toc104546870"/>
      <w:bookmarkStart w:id="1705" w:name="_Toc112937917"/>
      <w:bookmarkStart w:id="1706" w:name="_Toc114134674"/>
      <w:bookmarkStart w:id="1707" w:name="_Toc120681613"/>
      <w:bookmarkStart w:id="1708" w:name="_Toc129284753"/>
      <w:r>
        <w:t>5.1.4</w:t>
      </w:r>
      <w:r>
        <w:tab/>
        <w:t>Custom Operations without associated 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384FC49A" w14:textId="77777777" w:rsidR="00E9750A" w:rsidRDefault="00A16F12">
      <w:pPr>
        <w:pStyle w:val="41"/>
      </w:pPr>
      <w:bookmarkStart w:id="1709" w:name="_Toc72766459"/>
      <w:bookmarkStart w:id="1710" w:name="_Toc72767026"/>
      <w:bookmarkStart w:id="1711" w:name="_Toc73042478"/>
      <w:bookmarkStart w:id="1712" w:name="_Toc81242822"/>
      <w:bookmarkStart w:id="1713" w:name="_Toc89426603"/>
      <w:bookmarkStart w:id="1714" w:name="_Toc94020388"/>
      <w:bookmarkStart w:id="1715" w:name="_Toc97034919"/>
      <w:bookmarkStart w:id="1716" w:name="_Toc97037796"/>
      <w:bookmarkStart w:id="1717" w:name="_Toc100940005"/>
      <w:bookmarkStart w:id="1718" w:name="_Toc104546871"/>
      <w:bookmarkStart w:id="1719" w:name="_Toc112937918"/>
      <w:bookmarkStart w:id="1720" w:name="_Toc114134675"/>
      <w:bookmarkStart w:id="1721" w:name="_Toc120681614"/>
      <w:bookmarkStart w:id="1722" w:name="_Toc129284754"/>
      <w:r>
        <w:t>5.1.4.1</w:t>
      </w:r>
      <w:r>
        <w:tab/>
        <w:t>Overview</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207" type="#_x0000_t75" style="width:380.25pt;height:191.25pt" o:ole="">
            <v:imagedata r:id="rId36" o:title="" cropbottom="7081f" cropright="4734f"/>
          </v:shape>
          <o:OLEObject Type="Embed" ProgID="Visio.Drawing.15" ShapeID="_x0000_i1207" DrawAspect="Content" ObjectID="_1739948058"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723" w:name="_Toc97034920"/>
      <w:bookmarkStart w:id="1724" w:name="_Toc112937919"/>
      <w:bookmarkStart w:id="1725" w:name="_Toc94020389"/>
      <w:bookmarkStart w:id="1726" w:name="_Toc97037797"/>
      <w:bookmarkStart w:id="1727" w:name="_Toc81242823"/>
      <w:bookmarkStart w:id="1728" w:name="_Toc89426604"/>
      <w:bookmarkStart w:id="1729" w:name="_Toc72767027"/>
      <w:bookmarkStart w:id="1730" w:name="_Toc73042479"/>
      <w:bookmarkStart w:id="1731" w:name="_Toc72766460"/>
      <w:bookmarkStart w:id="1732" w:name="_Toc100940006"/>
      <w:bookmarkStart w:id="1733" w:name="_Toc104546872"/>
      <w:bookmarkStart w:id="1734" w:name="_Toc114134676"/>
      <w:bookmarkStart w:id="1735" w:name="_Toc120681615"/>
      <w:bookmarkStart w:id="1736" w:name="_Toc129284755"/>
      <w:r>
        <w:t>5.1.4.2</w:t>
      </w:r>
      <w:r>
        <w:tab/>
        <w:t>Operation: request-storage-sub</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6209B3" w14:textId="77777777" w:rsidR="00E9750A" w:rsidRDefault="00A16F12">
      <w:pPr>
        <w:pStyle w:val="50"/>
      </w:pPr>
      <w:bookmarkStart w:id="1737" w:name="_Toc97034921"/>
      <w:bookmarkStart w:id="1738" w:name="_Toc94020390"/>
      <w:bookmarkStart w:id="1739" w:name="_Toc112937920"/>
      <w:bookmarkStart w:id="1740" w:name="_Toc104546873"/>
      <w:bookmarkStart w:id="1741" w:name="_Toc100940007"/>
      <w:bookmarkStart w:id="1742" w:name="_Toc114134677"/>
      <w:bookmarkStart w:id="1743" w:name="_Toc120681616"/>
      <w:bookmarkStart w:id="1744" w:name="_Toc97037798"/>
      <w:bookmarkStart w:id="1745" w:name="_Toc72766461"/>
      <w:bookmarkStart w:id="1746" w:name="_Toc72767028"/>
      <w:bookmarkStart w:id="1747" w:name="_Toc73042480"/>
      <w:bookmarkStart w:id="1748" w:name="_Toc81242824"/>
      <w:bookmarkStart w:id="1749" w:name="_Toc89426605"/>
      <w:bookmarkStart w:id="1750" w:name="_Toc129284756"/>
      <w:r>
        <w:t>5.1.4.2.1</w:t>
      </w:r>
      <w:r>
        <w:tab/>
        <w:t>Description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751" w:name="_Toc73042481"/>
      <w:bookmarkStart w:id="1752" w:name="_Toc89426606"/>
      <w:bookmarkStart w:id="1753" w:name="_Toc81242825"/>
      <w:bookmarkStart w:id="1754" w:name="_Toc72767029"/>
      <w:bookmarkStart w:id="1755" w:name="_Toc72766462"/>
      <w:bookmarkStart w:id="1756" w:name="_Toc94020391"/>
      <w:bookmarkStart w:id="1757" w:name="_Toc97034922"/>
      <w:bookmarkStart w:id="1758" w:name="_Toc97037799"/>
      <w:bookmarkStart w:id="1759" w:name="_Toc100940008"/>
      <w:bookmarkStart w:id="1760" w:name="_Toc104546874"/>
      <w:bookmarkStart w:id="1761" w:name="_Toc112937921"/>
      <w:bookmarkStart w:id="1762" w:name="_Toc114134678"/>
      <w:bookmarkStart w:id="1763" w:name="_Toc120681617"/>
      <w:bookmarkStart w:id="1764" w:name="_Toc129284757"/>
      <w:r>
        <w:t>5.1.4.2.2</w:t>
      </w:r>
      <w:r>
        <w:tab/>
        <w:t>Operation Definition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765" w:name="_Toc72767030"/>
      <w:bookmarkStart w:id="1766" w:name="_Toc72766463"/>
      <w:bookmarkStart w:id="1767" w:name="_Toc81242826"/>
      <w:bookmarkStart w:id="1768" w:name="_Toc73042482"/>
      <w:bookmarkStart w:id="1769" w:name="_Toc94020392"/>
      <w:bookmarkStart w:id="1770" w:name="_Toc89426607"/>
      <w:bookmarkStart w:id="1771" w:name="_Toc97037800"/>
      <w:bookmarkStart w:id="1772" w:name="_Toc97034923"/>
      <w:bookmarkStart w:id="1773" w:name="_Toc100940009"/>
      <w:bookmarkStart w:id="1774" w:name="_Toc104546875"/>
      <w:bookmarkStart w:id="1775" w:name="_Toc112937922"/>
      <w:bookmarkStart w:id="1776" w:name="_Toc114134679"/>
      <w:bookmarkStart w:id="1777" w:name="_Toc120681618"/>
      <w:bookmarkStart w:id="1778" w:name="_Toc129284758"/>
      <w:r>
        <w:t>5.1.4.3</w:t>
      </w:r>
      <w:r>
        <w:tab/>
        <w:t>Operation: request-storage-sub-removal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93F017C" w14:textId="77777777" w:rsidR="00E9750A" w:rsidRDefault="00A16F12">
      <w:pPr>
        <w:pStyle w:val="50"/>
      </w:pPr>
      <w:bookmarkStart w:id="1779" w:name="_Toc97034924"/>
      <w:bookmarkStart w:id="1780" w:name="_Toc94020393"/>
      <w:bookmarkStart w:id="1781" w:name="_Toc97037801"/>
      <w:bookmarkStart w:id="1782" w:name="_Toc100940010"/>
      <w:bookmarkStart w:id="1783" w:name="_Toc89426608"/>
      <w:bookmarkStart w:id="1784" w:name="_Toc104546876"/>
      <w:bookmarkStart w:id="1785" w:name="_Toc112937923"/>
      <w:bookmarkStart w:id="1786" w:name="_Toc114134680"/>
      <w:bookmarkStart w:id="1787" w:name="_Toc120681619"/>
      <w:bookmarkStart w:id="1788" w:name="_Toc129284759"/>
      <w:r>
        <w:t>5.1.4.3.1</w:t>
      </w:r>
      <w:r>
        <w:tab/>
        <w:t>Description</w:t>
      </w:r>
      <w:bookmarkEnd w:id="1779"/>
      <w:bookmarkEnd w:id="1780"/>
      <w:bookmarkEnd w:id="1781"/>
      <w:bookmarkEnd w:id="1782"/>
      <w:bookmarkEnd w:id="1783"/>
      <w:bookmarkEnd w:id="1784"/>
      <w:bookmarkEnd w:id="1785"/>
      <w:bookmarkEnd w:id="1786"/>
      <w:bookmarkEnd w:id="1787"/>
      <w:bookmarkEnd w:id="178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789" w:name="_Toc89426609"/>
      <w:bookmarkStart w:id="1790" w:name="_Toc94020394"/>
      <w:bookmarkStart w:id="1791" w:name="_Toc97034925"/>
      <w:bookmarkStart w:id="1792" w:name="_Toc97037802"/>
      <w:bookmarkStart w:id="1793" w:name="_Toc100940011"/>
      <w:bookmarkStart w:id="1794" w:name="_Toc104546877"/>
      <w:bookmarkStart w:id="1795" w:name="_Toc112937924"/>
      <w:bookmarkStart w:id="1796" w:name="_Toc114134681"/>
      <w:bookmarkStart w:id="1797" w:name="_Toc120681620"/>
      <w:bookmarkStart w:id="1798" w:name="_Toc129284760"/>
      <w:r>
        <w:t>5.1.4.3.2</w:t>
      </w:r>
      <w:r>
        <w:tab/>
        <w:t>Operation Definition</w:t>
      </w:r>
      <w:bookmarkEnd w:id="1789"/>
      <w:bookmarkEnd w:id="1790"/>
      <w:bookmarkEnd w:id="1791"/>
      <w:bookmarkEnd w:id="1792"/>
      <w:bookmarkEnd w:id="1793"/>
      <w:bookmarkEnd w:id="1794"/>
      <w:bookmarkEnd w:id="1795"/>
      <w:bookmarkEnd w:id="1796"/>
      <w:bookmarkEnd w:id="1797"/>
      <w:bookmarkEnd w:id="179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799" w:name="_Toc114134682"/>
      <w:bookmarkStart w:id="1800" w:name="_Toc120681621"/>
      <w:bookmarkStart w:id="1801" w:name="_Toc97037803"/>
      <w:bookmarkStart w:id="1802" w:name="_Toc97034926"/>
      <w:bookmarkStart w:id="1803" w:name="_Toc112937925"/>
      <w:bookmarkStart w:id="1804" w:name="_Toc104546878"/>
      <w:bookmarkStart w:id="1805" w:name="_Toc100940012"/>
      <w:bookmarkStart w:id="1806" w:name="_Toc129284761"/>
      <w:r>
        <w:t>5.1.4.4</w:t>
      </w:r>
      <w:r>
        <w:tab/>
        <w:t>Operation: remove-stored-data-analytics</w:t>
      </w:r>
      <w:bookmarkEnd w:id="1799"/>
      <w:bookmarkEnd w:id="1800"/>
      <w:bookmarkEnd w:id="1801"/>
      <w:bookmarkEnd w:id="1802"/>
      <w:bookmarkEnd w:id="1803"/>
      <w:bookmarkEnd w:id="1804"/>
      <w:bookmarkEnd w:id="1805"/>
      <w:bookmarkEnd w:id="1806"/>
    </w:p>
    <w:p w14:paraId="397148E8" w14:textId="77777777" w:rsidR="00E9750A" w:rsidRDefault="00A16F12">
      <w:pPr>
        <w:pStyle w:val="50"/>
      </w:pPr>
      <w:bookmarkStart w:id="1807" w:name="_Toc104546879"/>
      <w:bookmarkStart w:id="1808" w:name="_Toc97037804"/>
      <w:bookmarkStart w:id="1809" w:name="_Toc100940013"/>
      <w:bookmarkStart w:id="1810" w:name="_Toc97034927"/>
      <w:bookmarkStart w:id="1811" w:name="_Toc114134683"/>
      <w:bookmarkStart w:id="1812" w:name="_Toc112937926"/>
      <w:bookmarkStart w:id="1813" w:name="_Toc120681622"/>
      <w:bookmarkStart w:id="1814" w:name="_Toc129284762"/>
      <w:r>
        <w:t>5.1.4.4.1</w:t>
      </w:r>
      <w:r>
        <w:tab/>
        <w:t>Description</w:t>
      </w:r>
      <w:bookmarkEnd w:id="1807"/>
      <w:bookmarkEnd w:id="1808"/>
      <w:bookmarkEnd w:id="1809"/>
      <w:bookmarkEnd w:id="1810"/>
      <w:bookmarkEnd w:id="1811"/>
      <w:bookmarkEnd w:id="1812"/>
      <w:bookmarkEnd w:id="1813"/>
      <w:bookmarkEnd w:id="181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815" w:name="_Toc97034928"/>
      <w:bookmarkStart w:id="1816" w:name="_Toc97037805"/>
      <w:bookmarkStart w:id="1817" w:name="_Toc100940014"/>
      <w:bookmarkStart w:id="1818" w:name="_Toc104546880"/>
      <w:bookmarkStart w:id="1819" w:name="_Toc112937927"/>
      <w:bookmarkStart w:id="1820" w:name="_Toc114134684"/>
      <w:bookmarkStart w:id="1821" w:name="_Toc120681623"/>
      <w:bookmarkStart w:id="1822" w:name="_Toc129284763"/>
      <w:r>
        <w:t>5.1.4.4.2</w:t>
      </w:r>
      <w:r>
        <w:tab/>
        <w:t>Operation Definition</w:t>
      </w:r>
      <w:bookmarkEnd w:id="1815"/>
      <w:bookmarkEnd w:id="1816"/>
      <w:bookmarkEnd w:id="1817"/>
      <w:bookmarkEnd w:id="1818"/>
      <w:bookmarkEnd w:id="1819"/>
      <w:bookmarkEnd w:id="1820"/>
      <w:bookmarkEnd w:id="1821"/>
      <w:bookmarkEnd w:id="182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823" w:name="_Toc72766464"/>
      <w:bookmarkStart w:id="1824" w:name="_Toc72767031"/>
      <w:bookmarkStart w:id="1825" w:name="_Toc73042483"/>
      <w:bookmarkStart w:id="1826" w:name="_Toc89426610"/>
      <w:bookmarkStart w:id="1827" w:name="_Toc81242827"/>
      <w:bookmarkStart w:id="1828" w:name="_Toc97034929"/>
      <w:bookmarkStart w:id="1829" w:name="_Toc94020395"/>
      <w:bookmarkStart w:id="1830" w:name="_Toc100940015"/>
      <w:bookmarkStart w:id="1831" w:name="_Toc97037806"/>
      <w:bookmarkStart w:id="1832" w:name="_Toc104546881"/>
      <w:bookmarkStart w:id="1833" w:name="_Toc112937928"/>
      <w:bookmarkStart w:id="1834" w:name="_Toc114134685"/>
      <w:bookmarkStart w:id="1835" w:name="_Toc120681624"/>
      <w:bookmarkStart w:id="1836" w:name="_Toc129284764"/>
      <w:r>
        <w:t>5.1.5</w:t>
      </w:r>
      <w:r>
        <w:tab/>
        <w:t>Notifications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990CC5C" w14:textId="77777777" w:rsidR="00E9750A" w:rsidRDefault="00A16F12">
      <w:pPr>
        <w:pStyle w:val="41"/>
      </w:pPr>
      <w:bookmarkStart w:id="1837" w:name="_Toc72766465"/>
      <w:bookmarkStart w:id="1838" w:name="_Toc72767032"/>
      <w:bookmarkStart w:id="1839" w:name="_Toc73042484"/>
      <w:bookmarkStart w:id="1840" w:name="_Toc81242828"/>
      <w:bookmarkStart w:id="1841" w:name="_Toc89426611"/>
      <w:bookmarkStart w:id="1842" w:name="_Toc94020396"/>
      <w:bookmarkStart w:id="1843" w:name="_Toc97034930"/>
      <w:bookmarkStart w:id="1844" w:name="_Toc97037807"/>
      <w:bookmarkStart w:id="1845" w:name="_Toc100940016"/>
      <w:bookmarkStart w:id="1846" w:name="_Toc104546882"/>
      <w:bookmarkStart w:id="1847" w:name="_Toc112937929"/>
      <w:bookmarkStart w:id="1848" w:name="_Toc114134686"/>
      <w:bookmarkStart w:id="1849" w:name="_Toc120681625"/>
      <w:bookmarkStart w:id="1850" w:name="_Toc129284765"/>
      <w:r>
        <w:t>5.1.5.1</w:t>
      </w:r>
      <w: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41"/>
      </w:pPr>
      <w:bookmarkStart w:id="1851" w:name="_Toc72766466"/>
      <w:bookmarkStart w:id="1852" w:name="_Toc72767033"/>
      <w:bookmarkStart w:id="1853" w:name="_Toc73042485"/>
      <w:bookmarkStart w:id="1854" w:name="_Toc81242829"/>
      <w:bookmarkStart w:id="1855" w:name="_Toc89426612"/>
      <w:bookmarkStart w:id="1856" w:name="_Toc94020397"/>
      <w:bookmarkStart w:id="1857" w:name="_Toc97034931"/>
      <w:bookmarkStart w:id="1858" w:name="_Toc97037808"/>
      <w:bookmarkStart w:id="1859" w:name="_Toc100940017"/>
      <w:bookmarkStart w:id="1860" w:name="_Toc104546883"/>
      <w:bookmarkStart w:id="1861" w:name="_Toc112937930"/>
      <w:bookmarkStart w:id="1862" w:name="_Toc114134687"/>
      <w:bookmarkStart w:id="1863" w:name="_Toc120681626"/>
      <w:bookmarkStart w:id="1864" w:name="_Toc129284766"/>
      <w:r>
        <w:t>5.1.5.2</w:t>
      </w:r>
      <w:r>
        <w:tab/>
        <w:t>Retrieval Notification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B666E6E" w14:textId="77777777" w:rsidR="00E9750A" w:rsidRDefault="00A16F12">
      <w:pPr>
        <w:pStyle w:val="50"/>
      </w:pPr>
      <w:bookmarkStart w:id="1865" w:name="_Toc72766467"/>
      <w:bookmarkStart w:id="1866" w:name="_Toc72767034"/>
      <w:bookmarkStart w:id="1867" w:name="_Toc73042486"/>
      <w:bookmarkStart w:id="1868" w:name="_Toc81242830"/>
      <w:bookmarkStart w:id="1869" w:name="_Toc89426613"/>
      <w:bookmarkStart w:id="1870" w:name="_Toc94020398"/>
      <w:bookmarkStart w:id="1871" w:name="_Toc97034932"/>
      <w:bookmarkStart w:id="1872" w:name="_Toc97037809"/>
      <w:bookmarkStart w:id="1873" w:name="_Toc100940018"/>
      <w:bookmarkStart w:id="1874" w:name="_Toc104546884"/>
      <w:bookmarkStart w:id="1875" w:name="_Toc112937931"/>
      <w:bookmarkStart w:id="1876" w:name="_Toc114134688"/>
      <w:bookmarkStart w:id="1877" w:name="_Toc120681627"/>
      <w:bookmarkStart w:id="1878" w:name="_Toc129284767"/>
      <w:r>
        <w:t>5.1.5.2.1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79" w:name="_Toc72766468"/>
      <w:bookmarkStart w:id="1880" w:name="_Toc72767035"/>
      <w:bookmarkStart w:id="1881" w:name="_Toc73042487"/>
      <w:bookmarkStart w:id="1882" w:name="_Toc81242831"/>
      <w:bookmarkStart w:id="1883" w:name="_Toc89426614"/>
      <w:bookmarkStart w:id="1884" w:name="_Toc94020399"/>
      <w:bookmarkStart w:id="1885" w:name="_Toc97034933"/>
      <w:bookmarkStart w:id="1886" w:name="_Toc97037810"/>
      <w:bookmarkStart w:id="1887" w:name="_Toc100940019"/>
      <w:bookmarkStart w:id="1888" w:name="_Toc104546885"/>
      <w:bookmarkStart w:id="1889" w:name="_Toc112937932"/>
      <w:bookmarkStart w:id="1890" w:name="_Toc114134689"/>
      <w:bookmarkStart w:id="1891" w:name="_Toc120681628"/>
      <w:bookmarkStart w:id="1892" w:name="_Toc129284768"/>
      <w:r>
        <w:t>5.1.5.2.2</w:t>
      </w:r>
      <w:r>
        <w:tab/>
        <w:t>Target URI</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93" w:name="_Toc72766469"/>
      <w:bookmarkStart w:id="1894" w:name="_Toc72767036"/>
      <w:bookmarkStart w:id="1895" w:name="_Toc73042488"/>
      <w:bookmarkStart w:id="1896" w:name="_Toc81242832"/>
      <w:bookmarkStart w:id="1897" w:name="_Toc89426615"/>
      <w:bookmarkStart w:id="1898" w:name="_Toc94020400"/>
      <w:bookmarkStart w:id="1899" w:name="_Toc97034934"/>
      <w:bookmarkStart w:id="1900" w:name="_Toc97037811"/>
      <w:bookmarkStart w:id="1901" w:name="_Toc100940020"/>
      <w:bookmarkStart w:id="1902" w:name="_Toc104546886"/>
      <w:bookmarkStart w:id="1903" w:name="_Toc112937933"/>
      <w:bookmarkStart w:id="1904" w:name="_Toc114134690"/>
      <w:bookmarkStart w:id="1905" w:name="_Toc120681629"/>
      <w:bookmarkStart w:id="1906" w:name="_Toc129284769"/>
      <w:r>
        <w:t>5.1.5.2.3</w:t>
      </w:r>
      <w:r>
        <w:tab/>
        <w:t>Standard Methods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058296" w14:textId="77777777" w:rsidR="00E9750A" w:rsidRDefault="00A16F12">
      <w:pPr>
        <w:pStyle w:val="6"/>
      </w:pPr>
      <w:bookmarkStart w:id="1907" w:name="_Toc72766470"/>
      <w:bookmarkStart w:id="1908" w:name="_Toc72767037"/>
      <w:bookmarkStart w:id="1909" w:name="_Toc73042489"/>
      <w:bookmarkStart w:id="1910" w:name="_Toc81242833"/>
      <w:bookmarkStart w:id="1911" w:name="_Toc89426616"/>
      <w:bookmarkStart w:id="1912" w:name="_Toc94020401"/>
      <w:bookmarkStart w:id="1913" w:name="_Toc97034935"/>
      <w:bookmarkStart w:id="1914" w:name="_Toc97037812"/>
      <w:bookmarkStart w:id="1915" w:name="_Toc100940021"/>
      <w:bookmarkStart w:id="1916" w:name="_Toc104546887"/>
      <w:bookmarkStart w:id="1917" w:name="_Toc112937934"/>
      <w:bookmarkStart w:id="1918" w:name="_Toc114134691"/>
      <w:bookmarkStart w:id="1919" w:name="_Toc120681630"/>
      <w:bookmarkStart w:id="1920" w:name="_Toc129284770"/>
      <w:r>
        <w:t>5.1.5.2.3.1</w:t>
      </w:r>
      <w:r>
        <w:tab/>
        <w:t>POST</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31"/>
      </w:pPr>
      <w:bookmarkStart w:id="1921" w:name="_Toc97037813"/>
      <w:bookmarkStart w:id="1922" w:name="_Toc97034937"/>
      <w:bookmarkStart w:id="1923" w:name="_Toc81242835"/>
      <w:bookmarkStart w:id="1924" w:name="_Toc104546888"/>
      <w:bookmarkStart w:id="1925" w:name="_Toc100940022"/>
      <w:bookmarkStart w:id="1926" w:name="_Toc89426618"/>
      <w:bookmarkStart w:id="1927" w:name="_Toc94020403"/>
      <w:bookmarkStart w:id="1928" w:name="_Toc112937935"/>
      <w:bookmarkStart w:id="1929" w:name="_Toc73042491"/>
      <w:bookmarkStart w:id="1930" w:name="_Toc72766472"/>
      <w:bookmarkStart w:id="1931" w:name="_Toc72767039"/>
      <w:bookmarkStart w:id="1932" w:name="_Toc114134692"/>
      <w:bookmarkStart w:id="1933" w:name="_Toc120681631"/>
      <w:bookmarkStart w:id="1934" w:name="_Toc129284771"/>
      <w:r>
        <w:t>5.1.6</w:t>
      </w:r>
      <w: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C6AF3A6" w14:textId="77777777" w:rsidR="00E9750A" w:rsidRDefault="00A16F12">
      <w:pPr>
        <w:pStyle w:val="41"/>
      </w:pPr>
      <w:bookmarkStart w:id="1935" w:name="_Toc72766473"/>
      <w:bookmarkStart w:id="1936" w:name="_Toc72767040"/>
      <w:bookmarkStart w:id="1937" w:name="_Toc73042492"/>
      <w:bookmarkStart w:id="1938" w:name="_Toc81242836"/>
      <w:bookmarkStart w:id="1939" w:name="_Toc89426619"/>
      <w:bookmarkStart w:id="1940" w:name="_Toc94020404"/>
      <w:bookmarkStart w:id="1941" w:name="_Toc97034938"/>
      <w:bookmarkStart w:id="1942" w:name="_Toc97037814"/>
      <w:bookmarkStart w:id="1943" w:name="_Toc100940023"/>
      <w:bookmarkStart w:id="1944" w:name="_Toc104546889"/>
      <w:bookmarkStart w:id="1945" w:name="_Toc112937936"/>
      <w:bookmarkStart w:id="1946" w:name="_Toc114134693"/>
      <w:bookmarkStart w:id="1947" w:name="_Toc120681632"/>
      <w:bookmarkStart w:id="1948" w:name="_Toc129284772"/>
      <w:r>
        <w:t>5.1.6.1</w:t>
      </w:r>
      <w:r>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49" w:name="_Hlk91663035"/>
            <w:r>
              <w:rPr>
                <w:lang w:eastAsia="zh-CN"/>
              </w:rPr>
              <w:t>Contains information about Data or Analytics specification.</w:t>
            </w:r>
            <w:bookmarkEnd w:id="1949"/>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50" w:name="_Toc114134694"/>
      <w:bookmarkStart w:id="1951" w:name="_Toc120681633"/>
      <w:bookmarkStart w:id="1952" w:name="_Toc112937937"/>
      <w:bookmarkStart w:id="1953" w:name="_Toc100940024"/>
      <w:bookmarkStart w:id="1954" w:name="_Toc104546890"/>
      <w:bookmarkStart w:id="1955" w:name="_Toc97034939"/>
      <w:bookmarkStart w:id="1956" w:name="_Toc97037815"/>
      <w:bookmarkStart w:id="1957" w:name="_Toc81242837"/>
      <w:bookmarkStart w:id="1958" w:name="_Toc89426620"/>
      <w:bookmarkStart w:id="1959" w:name="_Toc94020405"/>
      <w:bookmarkStart w:id="1960" w:name="_Toc73042493"/>
      <w:bookmarkStart w:id="1961" w:name="_Toc72766474"/>
      <w:bookmarkStart w:id="1962" w:name="_Toc72767041"/>
      <w:bookmarkStart w:id="1963" w:name="_Toc129284773"/>
      <w:r>
        <w:rPr>
          <w:lang w:val="en-US"/>
        </w:rPr>
        <w:lastRenderedPageBreak/>
        <w:t>5.1.6.2</w:t>
      </w:r>
      <w:r>
        <w:rPr>
          <w:lang w:val="en-US"/>
        </w:rPr>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DB2A745" w14:textId="77777777" w:rsidR="00E9750A" w:rsidRDefault="00A16F12">
      <w:pPr>
        <w:pStyle w:val="50"/>
      </w:pPr>
      <w:bookmarkStart w:id="1964" w:name="_Toc104546891"/>
      <w:bookmarkStart w:id="1965" w:name="_Toc120681634"/>
      <w:bookmarkStart w:id="1966" w:name="_Toc114134695"/>
      <w:bookmarkStart w:id="1967" w:name="_Toc112937938"/>
      <w:bookmarkStart w:id="1968" w:name="_Toc73042494"/>
      <w:bookmarkStart w:id="1969" w:name="_Toc100940025"/>
      <w:bookmarkStart w:id="1970" w:name="_Toc97034940"/>
      <w:bookmarkStart w:id="1971" w:name="_Toc97037816"/>
      <w:bookmarkStart w:id="1972" w:name="_Toc94020406"/>
      <w:bookmarkStart w:id="1973" w:name="_Toc89426621"/>
      <w:bookmarkStart w:id="1974" w:name="_Toc81242838"/>
      <w:bookmarkStart w:id="1975" w:name="_Toc72767042"/>
      <w:bookmarkStart w:id="1976" w:name="_Toc72766475"/>
      <w:bookmarkStart w:id="1977" w:name="_Toc129284774"/>
      <w:r>
        <w:t>5.1.6.2.1</w:t>
      </w:r>
      <w:r>
        <w:tab/>
        <w:t>Introduction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78" w:name="_Toc120681635"/>
      <w:bookmarkStart w:id="1979" w:name="_Toc114134696"/>
      <w:bookmarkStart w:id="1980" w:name="_Toc104546892"/>
      <w:bookmarkStart w:id="1981" w:name="_Toc112937939"/>
      <w:bookmarkStart w:id="1982" w:name="_Toc100940026"/>
      <w:bookmarkStart w:id="1983" w:name="_Toc97034941"/>
      <w:bookmarkStart w:id="1984" w:name="_Toc97037817"/>
      <w:bookmarkStart w:id="1985" w:name="_Toc94020407"/>
      <w:bookmarkStart w:id="1986" w:name="_Toc81242839"/>
      <w:bookmarkStart w:id="1987" w:name="_Toc89426622"/>
      <w:bookmarkStart w:id="1988" w:name="_Toc73042495"/>
      <w:bookmarkStart w:id="1989" w:name="_Toc72766476"/>
      <w:bookmarkStart w:id="1990" w:name="_Toc72767043"/>
      <w:bookmarkStart w:id="1991" w:name="_Toc129284775"/>
      <w:r>
        <w:t>5.1.6.2.2</w:t>
      </w:r>
      <w:r>
        <w:tab/>
        <w:t>Type: NadrfDataStoreRecord</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5F7AF63" w14:textId="77777777" w:rsidR="00E9750A" w:rsidRDefault="00A16F12">
      <w:pPr>
        <w:pStyle w:val="TH"/>
      </w:pPr>
      <w:bookmarkStart w:id="1992" w:name="_Toc100940027"/>
      <w:bookmarkStart w:id="1993" w:name="_Toc97037818"/>
      <w:bookmarkStart w:id="1994" w:name="_Toc97034942"/>
      <w:bookmarkStart w:id="1995" w:name="_Toc120681636"/>
      <w:bookmarkStart w:id="1996" w:name="_Toc94020408"/>
      <w:bookmarkStart w:id="1997" w:name="_Toc114134697"/>
      <w:bookmarkStart w:id="1998" w:name="_Toc89426623"/>
      <w:bookmarkStart w:id="1999" w:name="_Toc81242840"/>
      <w:bookmarkStart w:id="2000" w:name="_Toc112937940"/>
      <w:bookmarkStart w:id="2001" w:name="_Toc73042496"/>
      <w:bookmarkStart w:id="2002" w:name="_Toc72766477"/>
      <w:bookmarkStart w:id="2003" w:name="_Toc104546893"/>
      <w:bookmarkStart w:id="200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2005" w:name="_Hlk99036241"/>
            <w:r>
              <w:rPr>
                <w:lang w:eastAsia="zh-CN"/>
              </w:rPr>
              <w:t>dataNotif</w:t>
            </w:r>
            <w:bookmarkEnd w:id="200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2006" w:name="_Hlk99036224"/>
            <w:r>
              <w:t>DataNotificatio</w:t>
            </w:r>
            <w:bookmarkEnd w:id="200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ins w:id="2007" w:author="CR0045" w:date="2023-03-04T22:25:00Z"/>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rPr>
                <w:ins w:id="2008" w:author="CR0045" w:date="2023-03-04T22:25:00Z"/>
              </w:rPr>
            </w:pPr>
            <w:ins w:id="2009" w:author="CR0045" w:date="2023-03-04T22:25:00Z">
              <w:r>
                <w:t>suppFeat</w:t>
              </w:r>
            </w:ins>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rPr>
                <w:ins w:id="2010" w:author="CR0045" w:date="2023-03-04T22:25:00Z"/>
              </w:rPr>
            </w:pPr>
            <w:ins w:id="2011" w:author="CR0045" w:date="2023-03-04T22:25:00Z">
              <w:r>
                <w:t>SupportedFeatures</w:t>
              </w:r>
            </w:ins>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rPr>
                <w:ins w:id="2012" w:author="CR0045" w:date="2023-03-04T22:25:00Z"/>
              </w:rPr>
            </w:pPr>
            <w:ins w:id="2013" w:author="CR0045" w:date="2023-03-04T22:25:00Z">
              <w:r>
                <w:t>C</w:t>
              </w:r>
            </w:ins>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rPr>
                <w:ins w:id="2014" w:author="CR0045" w:date="2023-03-04T22:25:00Z"/>
              </w:rPr>
            </w:pPr>
            <w:ins w:id="2015" w:author="CR0045" w:date="2023-03-04T22:25:00Z">
              <w:r>
                <w:t>0..1</w:t>
              </w:r>
            </w:ins>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rPr>
                <w:ins w:id="2016" w:author="CR0045" w:date="2023-03-04T22:25:00Z"/>
              </w:rPr>
            </w:pPr>
            <w:ins w:id="2017" w:author="CR0045" w:date="2023-03-04T22:25:00Z">
              <w:r>
                <w:rPr>
                  <w:rFonts w:cs="Arial"/>
                  <w:szCs w:val="18"/>
                  <w:lang w:eastAsia="zh-CN"/>
                </w:rPr>
                <w:t>This IE represents a l</w:t>
              </w:r>
              <w:r>
                <w:t>ist of Supported features as described in clause 5.1.8.</w:t>
              </w:r>
            </w:ins>
          </w:p>
          <w:p w14:paraId="2393717F" w14:textId="77777777" w:rsidR="00E9750A" w:rsidRDefault="00A16F12">
            <w:pPr>
              <w:pStyle w:val="TAL"/>
              <w:rPr>
                <w:ins w:id="2018" w:author="CR0045" w:date="2023-03-04T22:25:00Z"/>
              </w:rPr>
            </w:pPr>
            <w:ins w:id="2019" w:author="CR0045" w:date="2023-03-04T22:25:00Z">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ins w:id="2020" w:author="CR0045" w:date="2023-03-04T22:25:00Z"/>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2021" w:name="_Toc129284776"/>
      <w:r>
        <w:lastRenderedPageBreak/>
        <w:t>5.1.6.2.3</w:t>
      </w:r>
      <w:r>
        <w:tab/>
        <w:t>Type: NadrfDataStoreSubscription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21"/>
    </w:p>
    <w:p w14:paraId="73A01962" w14:textId="77777777" w:rsidR="00E9750A" w:rsidRDefault="00A16F12">
      <w:pPr>
        <w:pStyle w:val="TH"/>
      </w:pPr>
      <w:bookmarkStart w:id="2022" w:name="_Toc114134698"/>
      <w:bookmarkStart w:id="2023" w:name="_Toc100940028"/>
      <w:bookmarkStart w:id="2024" w:name="_Toc104546894"/>
      <w:bookmarkStart w:id="2025" w:name="_Toc112937941"/>
      <w:bookmarkStart w:id="2026" w:name="_Toc89426624"/>
      <w:bookmarkStart w:id="2027" w:name="_Toc97034943"/>
      <w:bookmarkStart w:id="2028" w:name="_Toc94020409"/>
      <w:bookmarkStart w:id="2029"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30" w:name="_Toc120681637"/>
      <w:bookmarkStart w:id="2031" w:name="_Toc129284777"/>
      <w:r>
        <w:lastRenderedPageBreak/>
        <w:t>5.1.6.2.4</w:t>
      </w:r>
      <w:r>
        <w:tab/>
        <w:t xml:space="preserve">Type: </w:t>
      </w:r>
      <w:bookmarkStart w:id="2032" w:name="_Hlk86138818"/>
      <w:r>
        <w:t>NadrfDataRetrievalSubscription</w:t>
      </w:r>
      <w:bookmarkEnd w:id="2022"/>
      <w:bookmarkEnd w:id="2023"/>
      <w:bookmarkEnd w:id="2024"/>
      <w:bookmarkEnd w:id="2025"/>
      <w:bookmarkEnd w:id="2026"/>
      <w:bookmarkEnd w:id="2027"/>
      <w:bookmarkEnd w:id="2028"/>
      <w:bookmarkEnd w:id="2029"/>
      <w:bookmarkEnd w:id="2030"/>
      <w:bookmarkEnd w:id="2031"/>
      <w:bookmarkEnd w:id="2032"/>
    </w:p>
    <w:p w14:paraId="51C876EB" w14:textId="77777777" w:rsidR="00E9750A" w:rsidRDefault="00A16F12">
      <w:pPr>
        <w:pStyle w:val="TH"/>
      </w:pPr>
      <w:bookmarkStart w:id="2033" w:name="_Toc104546895"/>
      <w:bookmarkStart w:id="2034" w:name="_Toc100940029"/>
      <w:bookmarkStart w:id="2035" w:name="_Toc97037820"/>
      <w:bookmarkStart w:id="2036" w:name="_Toc97034944"/>
      <w:bookmarkStart w:id="2037" w:name="_Toc94020410"/>
      <w:bookmarkStart w:id="2038" w:name="_Toc89426625"/>
      <w:bookmarkStart w:id="2039" w:name="_Toc120681638"/>
      <w:bookmarkStart w:id="2040" w:name="_Toc114134699"/>
      <w:bookmarkStart w:id="2041"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ins w:id="2042" w:author="CR0045" w:date="2023-03-04T22:25:00Z"/>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ins w:id="2043" w:author="CR0045" w:date="2023-03-04T22:25:00Z"/>
                <w:lang w:eastAsia="zh-CN"/>
              </w:rPr>
            </w:pPr>
            <w:ins w:id="2044" w:author="CR0045" w:date="2023-03-04T22:25:00Z">
              <w:r>
                <w:t>suppFeat</w:t>
              </w:r>
            </w:ins>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ins w:id="2045" w:author="CR0045" w:date="2023-03-04T22:25:00Z"/>
                <w:lang w:eastAsia="zh-CN"/>
              </w:rPr>
            </w:pPr>
            <w:ins w:id="2046" w:author="CR0045" w:date="2023-03-04T22:25:00Z">
              <w:r>
                <w:t>SupportedFeatures</w:t>
              </w:r>
            </w:ins>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rPr>
                <w:ins w:id="2047" w:author="CR0045" w:date="2023-03-04T22:25:00Z"/>
              </w:rPr>
            </w:pPr>
            <w:ins w:id="2048" w:author="CR0045" w:date="2023-03-04T22:25:00Z">
              <w:r>
                <w:t>C</w:t>
              </w:r>
            </w:ins>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rPr>
                <w:ins w:id="2049" w:author="CR0045" w:date="2023-03-04T22:25:00Z"/>
              </w:rPr>
            </w:pPr>
            <w:ins w:id="2050" w:author="CR0045" w:date="2023-03-04T22:25:00Z">
              <w:r>
                <w:t>0..1</w:t>
              </w:r>
            </w:ins>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rPr>
                <w:ins w:id="2051" w:author="CR0045" w:date="2023-03-04T22:25:00Z"/>
              </w:rPr>
            </w:pPr>
            <w:ins w:id="2052" w:author="CR0045" w:date="2023-03-04T22:25:00Z">
              <w:r>
                <w:rPr>
                  <w:rFonts w:cs="Arial"/>
                  <w:szCs w:val="18"/>
                  <w:lang w:eastAsia="zh-CN"/>
                </w:rPr>
                <w:t>This IE represents a l</w:t>
              </w:r>
              <w:r>
                <w:t>ist of Supported features as described in clause 5.1.8.</w:t>
              </w:r>
            </w:ins>
          </w:p>
          <w:p w14:paraId="65824D52" w14:textId="77777777" w:rsidR="00E9750A" w:rsidRDefault="00A16F12">
            <w:pPr>
              <w:pStyle w:val="TAL"/>
              <w:rPr>
                <w:ins w:id="2053" w:author="CR0045" w:date="2023-03-04T22:25:00Z"/>
                <w:lang w:eastAsia="zh-CN"/>
              </w:rPr>
            </w:pPr>
            <w:ins w:id="2054" w:author="CR0045" w:date="2023-03-04T22:25:00Z">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ins w:id="2055" w:author="CR0045" w:date="2023-03-04T22:25:00Z"/>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56" w:name="_Toc129284778"/>
      <w:r>
        <w:lastRenderedPageBreak/>
        <w:t>5.1.6.2.5</w:t>
      </w:r>
      <w:r>
        <w:tab/>
        <w:t>Type: NadrfDataRetrievalNotification</w:t>
      </w:r>
      <w:bookmarkEnd w:id="2033"/>
      <w:bookmarkEnd w:id="2034"/>
      <w:bookmarkEnd w:id="2035"/>
      <w:bookmarkEnd w:id="2036"/>
      <w:bookmarkEnd w:id="2037"/>
      <w:bookmarkEnd w:id="2038"/>
      <w:bookmarkEnd w:id="2039"/>
      <w:bookmarkEnd w:id="2040"/>
      <w:bookmarkEnd w:id="2041"/>
      <w:bookmarkEnd w:id="2056"/>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2057" w:name="_Toc114134700"/>
      <w:bookmarkStart w:id="2058" w:name="_Toc120681639"/>
      <w:bookmarkStart w:id="2059" w:name="_Toc94020411"/>
      <w:bookmarkStart w:id="2060" w:name="_Toc89426626"/>
      <w:bookmarkStart w:id="2061" w:name="_Toc97037821"/>
      <w:bookmarkStart w:id="2062" w:name="_Toc97034945"/>
      <w:bookmarkStart w:id="2063" w:name="_Toc104546896"/>
      <w:bookmarkStart w:id="2064" w:name="_Toc112937943"/>
      <w:bookmarkStart w:id="2065" w:name="_Toc100940030"/>
      <w:bookmarkStart w:id="2066" w:name="_Toc129284779"/>
      <w:r>
        <w:t>5.1.6.2.6</w:t>
      </w:r>
      <w:r>
        <w:tab/>
        <w:t>Type: NadrfDataStoreSubscriptionRef</w:t>
      </w:r>
      <w:bookmarkEnd w:id="2057"/>
      <w:bookmarkEnd w:id="2058"/>
      <w:bookmarkEnd w:id="2059"/>
      <w:bookmarkEnd w:id="2060"/>
      <w:bookmarkEnd w:id="2061"/>
      <w:bookmarkEnd w:id="2062"/>
      <w:bookmarkEnd w:id="2063"/>
      <w:bookmarkEnd w:id="2064"/>
      <w:bookmarkEnd w:id="2065"/>
      <w:bookmarkEnd w:id="2066"/>
    </w:p>
    <w:p w14:paraId="738E3E8F" w14:textId="77777777" w:rsidR="00E9750A" w:rsidRDefault="00A16F12">
      <w:pPr>
        <w:pStyle w:val="TH"/>
      </w:pPr>
      <w:bookmarkStart w:id="2067" w:name="_Toc114134701"/>
      <w:bookmarkStart w:id="2068" w:name="_Toc112937944"/>
      <w:bookmarkStart w:id="2069" w:name="_Toc97037822"/>
      <w:bookmarkStart w:id="2070" w:name="_Toc100940031"/>
      <w:bookmarkStart w:id="2071" w:name="_Toc97034946"/>
      <w:bookmarkStart w:id="2072" w:name="_Toc104546897"/>
      <w:bookmarkStart w:id="2073"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2074" w:name="_Toc120681640"/>
      <w:bookmarkStart w:id="2075" w:name="_Toc129284780"/>
      <w:r>
        <w:lastRenderedPageBreak/>
        <w:t>5.1.6.2.7</w:t>
      </w:r>
      <w:r>
        <w:tab/>
        <w:t>Type: NadrfStoredDataSpec</w:t>
      </w:r>
      <w:bookmarkEnd w:id="2067"/>
      <w:bookmarkEnd w:id="2068"/>
      <w:bookmarkEnd w:id="2069"/>
      <w:bookmarkEnd w:id="2070"/>
      <w:bookmarkEnd w:id="2071"/>
      <w:bookmarkEnd w:id="2072"/>
      <w:bookmarkEnd w:id="2073"/>
      <w:bookmarkEnd w:id="2074"/>
      <w:bookmarkEnd w:id="207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76" w:name="_Toc114134702"/>
      <w:bookmarkStart w:id="2077" w:name="_Toc120681641"/>
      <w:bookmarkStart w:id="2078" w:name="_Toc94020413"/>
      <w:bookmarkStart w:id="2079" w:name="_Toc112937945"/>
      <w:bookmarkStart w:id="2080" w:name="_Toc100940032"/>
      <w:bookmarkStart w:id="2081" w:name="_Toc104546898"/>
      <w:bookmarkStart w:id="2082" w:name="_Toc97034947"/>
      <w:bookmarkStart w:id="2083" w:name="_Toc97037823"/>
      <w:bookmarkStart w:id="2084" w:name="_Toc129284781"/>
      <w:r>
        <w:t>5.1.6.2.8</w:t>
      </w:r>
      <w:r>
        <w:tab/>
        <w:t>Type: DataSubscription</w:t>
      </w:r>
      <w:bookmarkEnd w:id="2076"/>
      <w:bookmarkEnd w:id="2077"/>
      <w:bookmarkEnd w:id="2078"/>
      <w:bookmarkEnd w:id="2079"/>
      <w:bookmarkEnd w:id="2080"/>
      <w:bookmarkEnd w:id="2081"/>
      <w:bookmarkEnd w:id="2082"/>
      <w:bookmarkEnd w:id="2083"/>
      <w:bookmarkEnd w:id="2084"/>
    </w:p>
    <w:p w14:paraId="7D92E7B3" w14:textId="77777777" w:rsidR="00E9750A" w:rsidRDefault="00A16F12">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A16F12">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A16F12">
            <w:pPr>
              <w:pStyle w:val="TAL"/>
            </w:pPr>
            <w:r>
              <w:t>amfDataSub</w:t>
            </w:r>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A16F12">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A16F12">
            <w:pPr>
              <w:pStyle w:val="TAL"/>
            </w:pPr>
            <w:r>
              <w:t>Represents requested AMF Events subscription.</w:t>
            </w:r>
          </w:p>
          <w:p w14:paraId="35CB392D" w14:textId="77777777" w:rsidR="00E9750A" w:rsidRDefault="00A16F12">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A16F12">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A1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A16F12">
            <w:pPr>
              <w:pStyle w:val="TAL"/>
            </w:pPr>
            <w:r>
              <w:t>Represents requested SMF Events subscription.</w:t>
            </w:r>
          </w:p>
          <w:p w14:paraId="459F73FD"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A16F12">
            <w:pPr>
              <w:pStyle w:val="TAL"/>
            </w:pPr>
            <w:r>
              <w:t>udmDataSub</w:t>
            </w:r>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A16F12">
            <w:pPr>
              <w:pStyle w:val="TAL"/>
            </w:pPr>
            <w:r>
              <w:t>EeSubscription</w:t>
            </w:r>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A16F12">
            <w:pPr>
              <w:pStyle w:val="TAL"/>
            </w:pPr>
            <w:r>
              <w:t>Represents requested UDM Events subscription.</w:t>
            </w:r>
          </w:p>
          <w:p w14:paraId="227E6FC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A16F12">
            <w:pPr>
              <w:pStyle w:val="TAL"/>
            </w:pPr>
            <w:r>
              <w:t>nefDataSub</w:t>
            </w:r>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A16F12">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A16F12">
            <w:pPr>
              <w:pStyle w:val="TAL"/>
            </w:pPr>
            <w:r>
              <w:t>Represents requested NEF Events subscription.</w:t>
            </w:r>
          </w:p>
          <w:p w14:paraId="05980AFB"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A16F12">
            <w:pPr>
              <w:pStyle w:val="TAL"/>
            </w:pPr>
            <w:r>
              <w:t>afDataSub</w:t>
            </w:r>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A16F12">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A16F12">
            <w:pPr>
              <w:pStyle w:val="TAL"/>
            </w:pPr>
            <w:r>
              <w:t>Represents requested AF Events subscription.</w:t>
            </w:r>
          </w:p>
          <w:p w14:paraId="3FE62F58"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A16F12">
            <w:pPr>
              <w:pStyle w:val="TAL"/>
            </w:pPr>
            <w:r>
              <w:t>nrfDataSub</w:t>
            </w:r>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A16F12">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A16F12">
            <w:pPr>
              <w:pStyle w:val="TAL"/>
            </w:pPr>
            <w:r>
              <w:t>Represents requested NRF Events subscription.</w:t>
            </w:r>
          </w:p>
          <w:p w14:paraId="53A1A17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A16F12">
            <w:pPr>
              <w:pStyle w:val="TAL"/>
            </w:pPr>
            <w:r>
              <w:t>nsacfDataSub</w:t>
            </w:r>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A16F12">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A16F12">
            <w:pPr>
              <w:pStyle w:val="TAL"/>
            </w:pPr>
            <w:r>
              <w:t>Represents requested NSACF Events subscription.</w:t>
            </w:r>
          </w:p>
          <w:p w14:paraId="46294FEE"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A16F12">
            <w:pPr>
              <w:pStyle w:val="TAN"/>
              <w:rPr>
                <w:rFonts w:cs="Arial"/>
                <w:szCs w:val="18"/>
              </w:rPr>
            </w:pPr>
            <w:r>
              <w:t>NOTE:</w:t>
            </w:r>
            <w:r>
              <w:tab/>
              <w:t>Exactly one of these attributes shall be provided.</w:t>
            </w:r>
          </w:p>
        </w:tc>
      </w:tr>
    </w:tbl>
    <w:p w14:paraId="3B3B0D5B" w14:textId="77777777" w:rsidR="00E9750A" w:rsidRDefault="00E9750A"/>
    <w:p w14:paraId="637C39A4" w14:textId="77777777" w:rsidR="00E9750A" w:rsidRDefault="00A16F12">
      <w:pPr>
        <w:pStyle w:val="50"/>
      </w:pPr>
      <w:bookmarkStart w:id="2085" w:name="_Toc97192465"/>
      <w:bookmarkStart w:id="2086" w:name="_Toc97192586"/>
      <w:bookmarkStart w:id="2087" w:name="_Toc100940033"/>
      <w:bookmarkStart w:id="2088" w:name="_Toc104546899"/>
      <w:bookmarkStart w:id="2089" w:name="_Toc112937946"/>
      <w:bookmarkStart w:id="2090" w:name="_Toc114134703"/>
      <w:bookmarkStart w:id="2091" w:name="_Toc120681642"/>
      <w:bookmarkStart w:id="2092" w:name="_Toc129284782"/>
      <w:bookmarkStart w:id="2093" w:name="_Toc510696633"/>
      <w:bookmarkStart w:id="2094" w:name="_Toc35971428"/>
      <w:bookmarkStart w:id="2095" w:name="_Toc67903544"/>
      <w:bookmarkStart w:id="2096" w:name="_Toc73173276"/>
      <w:bookmarkStart w:id="2097" w:name="_Toc96959865"/>
      <w:bookmarkStart w:id="2098" w:name="_Toc72784243"/>
      <w:bookmarkStart w:id="2099" w:name="_Toc73041789"/>
      <w:bookmarkStart w:id="2100" w:name="_Toc81244850"/>
      <w:bookmarkStart w:id="2101" w:name="_Toc88645414"/>
      <w:bookmarkStart w:id="2102" w:name="_Toc89426326"/>
      <w:bookmarkStart w:id="2103" w:name="_Toc94033205"/>
      <w:bookmarkStart w:id="2104" w:name="_Toc97037353"/>
      <w:bookmarkStart w:id="2105" w:name="_Toc97038363"/>
      <w:bookmarkStart w:id="2106" w:name="_Toc96959878"/>
      <w:r>
        <w:lastRenderedPageBreak/>
        <w:t>5.1.6.2.9</w:t>
      </w:r>
      <w:r>
        <w:tab/>
        <w:t xml:space="preserve">Type: </w:t>
      </w:r>
      <w:bookmarkEnd w:id="2085"/>
      <w:bookmarkEnd w:id="2086"/>
      <w:r>
        <w:t>DataNotification</w:t>
      </w:r>
      <w:bookmarkEnd w:id="2087"/>
      <w:bookmarkEnd w:id="2088"/>
      <w:bookmarkEnd w:id="2089"/>
      <w:bookmarkEnd w:id="2090"/>
      <w:bookmarkEnd w:id="2091"/>
      <w:bookmarkEnd w:id="2092"/>
    </w:p>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14:paraId="2FBC43C3" w14:textId="77777777" w:rsidR="00E9750A" w:rsidRDefault="00A16F12">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A16F12">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A16F12">
            <w:pPr>
              <w:pStyle w:val="TAL"/>
            </w:pPr>
            <w:r>
              <w:rPr>
                <w:lang w:eastAsia="zh-CN"/>
              </w:rPr>
              <w:t>afEventNotifs</w:t>
            </w:r>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A16F12">
            <w:pPr>
              <w:pStyle w:val="TAL"/>
            </w:pPr>
            <w:r>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A16F12">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A16F12">
            <w:pPr>
              <w:pStyle w:val="TAL"/>
            </w:pPr>
            <w:r>
              <w:t>amfEventNotifs</w:t>
            </w:r>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A16F12">
            <w:pPr>
              <w:pStyle w:val="TAL"/>
            </w:pPr>
            <w:r>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A16F12">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A16F12">
            <w:pPr>
              <w:pStyle w:val="TAL"/>
            </w:pPr>
            <w:r>
              <w:t>smfEventNotifs</w:t>
            </w:r>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A16F12">
            <w:pPr>
              <w:pStyle w:val="TAL"/>
            </w:pPr>
            <w:r>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A16F12">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A16F12">
            <w:pPr>
              <w:pStyle w:val="TAL"/>
            </w:pPr>
            <w:r>
              <w:t>udmEventNotifs</w:t>
            </w:r>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A16F12">
            <w:pPr>
              <w:pStyle w:val="TAL"/>
            </w:pPr>
            <w:r>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A16F12">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A16F12">
            <w:pPr>
              <w:pStyle w:val="TAL"/>
            </w:pPr>
            <w:r>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A16F12">
            <w:pPr>
              <w:pStyle w:val="TAL"/>
              <w:rPr>
                <w:lang w:eastAsia="zh-CN"/>
              </w:rPr>
            </w:pPr>
            <w:r>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A16F12">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A16F12">
            <w:pPr>
              <w:pStyle w:val="TAL"/>
              <w:rPr>
                <w:lang w:eastAsia="zh-CN"/>
              </w:rPr>
            </w:pPr>
            <w:r>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A16F12">
            <w:pPr>
              <w:pStyle w:val="TAL"/>
              <w:rPr>
                <w:lang w:eastAsia="zh-CN"/>
              </w:rPr>
            </w:pPr>
            <w:r>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A16F12">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A16F12">
            <w:pPr>
              <w:pStyle w:val="TAL"/>
              <w:rPr>
                <w:lang w:eastAsia="zh-CN"/>
              </w:rPr>
            </w:pPr>
            <w:r>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A16F12">
            <w:pPr>
              <w:pStyle w:val="TAL"/>
              <w:rPr>
                <w:lang w:eastAsia="zh-CN"/>
              </w:rPr>
            </w:pPr>
            <w:r>
              <w:rPr>
                <w:lang w:eastAsia="zh-CN"/>
              </w:rPr>
              <w:t>array(</w:t>
            </w:r>
            <w:r>
              <w:t>SACEventReport</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A16F12">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A16F12">
            <w:pPr>
              <w:pStyle w:val="TAL"/>
              <w:rPr>
                <w:lang w:eastAsia="zh-CN"/>
              </w:rPr>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A16F12">
            <w:pPr>
              <w:pStyle w:val="TAL"/>
              <w:rPr>
                <w:lang w:eastAsia="zh-CN"/>
              </w:rPr>
            </w:pPr>
            <w:r>
              <w:rPr>
                <w:lang w:eastAsia="zh-CN"/>
              </w:rPr>
              <w:t>D</w:t>
            </w:r>
            <w:r>
              <w:rPr>
                <w:rFonts w:hint="eastAsia"/>
                <w:lang w:eastAsia="zh-CN"/>
              </w:rPr>
              <w:t>at</w:t>
            </w:r>
            <w:r>
              <w:rPr>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A16F12">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A16F12">
            <w:pPr>
              <w:pStyle w:val="TAN"/>
            </w:pPr>
            <w:r>
              <w:t>NOTE 1:</w:t>
            </w:r>
            <w:r>
              <w:tab/>
              <w:t>Exactly one of these attributes shall be provided.</w:t>
            </w:r>
          </w:p>
          <w:p w14:paraId="37B9C105" w14:textId="77777777" w:rsidR="00E9750A" w:rsidRDefault="00A16F12">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2107" w:name="_Toc72766478"/>
      <w:bookmarkStart w:id="2108" w:name="_Toc72767045"/>
      <w:bookmarkStart w:id="2109" w:name="_Toc73042497"/>
      <w:bookmarkStart w:id="2110" w:name="_Toc81242841"/>
      <w:bookmarkStart w:id="2111" w:name="_Toc89426627"/>
      <w:bookmarkStart w:id="2112" w:name="_Toc94020414"/>
      <w:bookmarkStart w:id="2113" w:name="_Toc97034948"/>
      <w:bookmarkStart w:id="2114" w:name="_Toc97037824"/>
      <w:bookmarkStart w:id="2115" w:name="_Toc100940034"/>
      <w:bookmarkStart w:id="2116" w:name="_Toc104546900"/>
      <w:bookmarkStart w:id="2117" w:name="_Toc112937947"/>
      <w:bookmarkStart w:id="2118" w:name="_Toc114134704"/>
      <w:bookmarkStart w:id="2119" w:name="_Toc120681643"/>
      <w:bookmarkStart w:id="2120" w:name="_Toc129284783"/>
      <w:r>
        <w:rPr>
          <w:lang w:val="en-US"/>
        </w:rPr>
        <w:t>5.1.6.3</w:t>
      </w:r>
      <w:r>
        <w:rPr>
          <w:lang w:val="en-US"/>
        </w:rPr>
        <w:tab/>
        <w:t>Simple data types and enumerations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171ED0E7" w14:textId="77777777" w:rsidR="00E9750A" w:rsidRDefault="00A16F12">
      <w:pPr>
        <w:rPr>
          <w:lang w:val="en-US"/>
        </w:rPr>
      </w:pPr>
      <w:bookmarkStart w:id="2121" w:name="_Toc97034953"/>
      <w:bookmarkStart w:id="2122" w:name="_Toc94020419"/>
      <w:bookmarkStart w:id="2123" w:name="_Toc89426632"/>
      <w:bookmarkStart w:id="2124" w:name="_Toc81242846"/>
      <w:bookmarkStart w:id="2125" w:name="_Toc73042502"/>
      <w:bookmarkStart w:id="2126" w:name="_Toc72767050"/>
      <w:bookmarkStart w:id="2127" w:name="_Toc72766483"/>
      <w:bookmarkStart w:id="2128" w:name="_Toc97037825"/>
      <w:bookmarkStart w:id="2129" w:name="_Toc100940035"/>
      <w:bookmarkStart w:id="2130" w:name="_Toc104546901"/>
      <w:bookmarkStart w:id="2131" w:name="_Toc112937948"/>
      <w:bookmarkStart w:id="2132" w:name="_Toc114134705"/>
      <w:r>
        <w:rPr>
          <w:lang w:val="en-US"/>
        </w:rPr>
        <w:t>None.</w:t>
      </w:r>
    </w:p>
    <w:p w14:paraId="1440ECF0" w14:textId="77777777" w:rsidR="00E9750A" w:rsidRDefault="00A16F12">
      <w:pPr>
        <w:pStyle w:val="41"/>
        <w:rPr>
          <w:lang w:val="en-US"/>
        </w:rPr>
      </w:pPr>
      <w:bookmarkStart w:id="2133" w:name="_Toc120681644"/>
      <w:bookmarkStart w:id="2134"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9CE5D73" w14:textId="77777777" w:rsidR="00E9750A" w:rsidRDefault="00A16F12">
      <w:pPr>
        <w:rPr>
          <w:lang w:val="en-US"/>
        </w:rPr>
      </w:pPr>
      <w:bookmarkStart w:id="2135" w:name="_Toc72767055"/>
      <w:bookmarkStart w:id="2136" w:name="_Toc72766488"/>
      <w:bookmarkStart w:id="2137" w:name="_Toc73042507"/>
      <w:bookmarkStart w:id="2138" w:name="_Toc81242851"/>
      <w:bookmarkStart w:id="2139" w:name="_Toc89426637"/>
      <w:bookmarkStart w:id="2140" w:name="_Toc94020424"/>
      <w:bookmarkStart w:id="2141" w:name="_Toc97034958"/>
      <w:bookmarkStart w:id="2142" w:name="_Toc97037826"/>
      <w:bookmarkStart w:id="2143" w:name="_Toc100940036"/>
      <w:bookmarkStart w:id="2144" w:name="_Toc104546902"/>
      <w:bookmarkStart w:id="2145" w:name="_Toc112937949"/>
      <w:bookmarkStart w:id="2146" w:name="_Toc114134706"/>
      <w:r>
        <w:rPr>
          <w:lang w:val="en-US"/>
        </w:rPr>
        <w:t>None.</w:t>
      </w:r>
    </w:p>
    <w:p w14:paraId="1CE3C957" w14:textId="77777777" w:rsidR="00E9750A" w:rsidRDefault="00A16F12">
      <w:pPr>
        <w:pStyle w:val="31"/>
      </w:pPr>
      <w:bookmarkStart w:id="2147" w:name="_Toc120681645"/>
      <w:bookmarkStart w:id="2148" w:name="_Toc129284785"/>
      <w:r>
        <w:t>5.1.7</w:t>
      </w:r>
      <w:r>
        <w:tab/>
        <w:t>Error Handling</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9AFC9CC" w14:textId="77777777" w:rsidR="00E9750A" w:rsidRDefault="00A16F12">
      <w:pPr>
        <w:pStyle w:val="41"/>
      </w:pPr>
      <w:bookmarkStart w:id="2149" w:name="_Toc72766489"/>
      <w:bookmarkStart w:id="2150" w:name="_Toc72767056"/>
      <w:bookmarkStart w:id="2151" w:name="_Toc73042508"/>
      <w:bookmarkStart w:id="2152" w:name="_Toc81242852"/>
      <w:bookmarkStart w:id="2153" w:name="_Toc89426638"/>
      <w:bookmarkStart w:id="2154" w:name="_Toc94020425"/>
      <w:bookmarkStart w:id="2155" w:name="_Toc97034959"/>
      <w:bookmarkStart w:id="2156" w:name="_Toc97037827"/>
      <w:bookmarkStart w:id="2157" w:name="_Toc100940037"/>
      <w:bookmarkStart w:id="2158" w:name="_Toc104546903"/>
      <w:bookmarkStart w:id="2159" w:name="_Toc112937950"/>
      <w:bookmarkStart w:id="2160" w:name="_Toc114134707"/>
      <w:bookmarkStart w:id="2161" w:name="_Toc120681646"/>
      <w:bookmarkStart w:id="2162" w:name="_Toc129284786"/>
      <w:r>
        <w:t>5.1.7.1</w:t>
      </w:r>
      <w:r>
        <w:tab/>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163" w:name="_Toc72766490"/>
      <w:bookmarkStart w:id="2164" w:name="_Toc72767057"/>
      <w:bookmarkStart w:id="2165" w:name="_Toc73042509"/>
      <w:bookmarkStart w:id="2166" w:name="_Toc81242853"/>
      <w:bookmarkStart w:id="2167" w:name="_Toc89426639"/>
      <w:bookmarkStart w:id="2168" w:name="_Toc94020426"/>
      <w:bookmarkStart w:id="2169" w:name="_Toc97034960"/>
      <w:bookmarkStart w:id="2170" w:name="_Toc97037828"/>
      <w:bookmarkStart w:id="2171" w:name="_Toc100940038"/>
      <w:bookmarkStart w:id="2172" w:name="_Toc104546904"/>
      <w:bookmarkStart w:id="2173" w:name="_Toc112937951"/>
      <w:bookmarkStart w:id="2174" w:name="_Toc114134708"/>
      <w:bookmarkStart w:id="2175" w:name="_Toc120681647"/>
      <w:bookmarkStart w:id="2176" w:name="_Toc129284787"/>
      <w:r>
        <w:t>5.1.7.2</w:t>
      </w:r>
      <w:r>
        <w:tab/>
        <w:t>Protocol Errors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177" w:name="_Toc72766491"/>
      <w:bookmarkStart w:id="2178" w:name="_Toc72767058"/>
      <w:bookmarkStart w:id="2179" w:name="_Toc73042510"/>
      <w:bookmarkStart w:id="2180" w:name="_Toc81242854"/>
      <w:bookmarkStart w:id="2181" w:name="_Toc89426640"/>
      <w:bookmarkStart w:id="2182" w:name="_Toc94020427"/>
      <w:bookmarkStart w:id="2183" w:name="_Toc97034961"/>
      <w:bookmarkStart w:id="2184" w:name="_Toc97037829"/>
      <w:bookmarkStart w:id="2185" w:name="_Toc100940039"/>
      <w:bookmarkStart w:id="2186" w:name="_Toc104546905"/>
      <w:bookmarkStart w:id="2187" w:name="_Toc112937952"/>
      <w:bookmarkStart w:id="2188" w:name="_Toc114134709"/>
      <w:bookmarkStart w:id="2189" w:name="_Toc120681648"/>
      <w:bookmarkStart w:id="2190" w:name="_Toc129284788"/>
      <w:r>
        <w:t>5.1.7.3</w:t>
      </w:r>
      <w:r>
        <w:tab/>
        <w:t>Application Errors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191" w:name="_Toc72766492"/>
      <w:bookmarkStart w:id="2192" w:name="_Toc72767059"/>
      <w:bookmarkStart w:id="2193" w:name="_Toc73042511"/>
      <w:bookmarkStart w:id="2194" w:name="_Toc81242855"/>
      <w:bookmarkStart w:id="2195" w:name="_Toc89426641"/>
      <w:bookmarkStart w:id="2196" w:name="_Toc94020428"/>
      <w:bookmarkStart w:id="2197" w:name="_Toc97034962"/>
      <w:bookmarkStart w:id="2198" w:name="_Toc97037830"/>
      <w:bookmarkStart w:id="2199" w:name="_Toc100940040"/>
      <w:bookmarkStart w:id="2200" w:name="_Toc104546906"/>
      <w:bookmarkStart w:id="2201" w:name="_Toc112937953"/>
      <w:bookmarkStart w:id="2202" w:name="_Toc114134710"/>
      <w:bookmarkStart w:id="2203" w:name="_Toc120681649"/>
      <w:bookmarkStart w:id="2204" w:name="_Toc129284789"/>
      <w:r>
        <w:t>5.1.8</w:t>
      </w:r>
      <w:r>
        <w:rPr>
          <w:lang w:eastAsia="zh-CN"/>
        </w:rPr>
        <w:tab/>
        <w:t>Feature negotiation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55A491A4" w14:textId="77777777" w:rsidR="00E9750A" w:rsidRDefault="00A16F12">
      <w:pPr>
        <w:pStyle w:val="TH"/>
      </w:pPr>
      <w:bookmarkStart w:id="2205" w:name="_Toc97034963"/>
      <w:bookmarkStart w:id="2206" w:name="_Toc81242856"/>
      <w:bookmarkStart w:id="2207" w:name="_Toc73042512"/>
      <w:bookmarkStart w:id="2208" w:name="_Toc89426642"/>
      <w:bookmarkStart w:id="2209" w:name="_Toc94020429"/>
      <w:bookmarkStart w:id="2210" w:name="_Toc72767060"/>
      <w:bookmarkStart w:id="2211" w:name="_Toc72766493"/>
      <w:bookmarkStart w:id="2212" w:name="_Toc97037831"/>
      <w:bookmarkStart w:id="2213" w:name="_Toc100940041"/>
      <w:bookmarkStart w:id="2214" w:name="_Toc104546907"/>
      <w:bookmarkStart w:id="2215" w:name="_Toc112937954"/>
      <w:bookmarkStart w:id="2216"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A16F12">
            <w:pPr>
              <w:pStyle w:val="TAH"/>
            </w:pPr>
            <w:r>
              <w:t>Feature number</w:t>
            </w:r>
          </w:p>
        </w:tc>
        <w:tc>
          <w:tcPr>
            <w:tcW w:w="2207" w:type="dxa"/>
            <w:shd w:val="clear" w:color="auto" w:fill="C0C0C0"/>
          </w:tcPr>
          <w:p w14:paraId="754288B7" w14:textId="77777777" w:rsidR="00E9750A" w:rsidRDefault="00A16F12">
            <w:pPr>
              <w:pStyle w:val="TAH"/>
            </w:pPr>
            <w:r>
              <w:t>Feature Name</w:t>
            </w:r>
          </w:p>
        </w:tc>
        <w:tc>
          <w:tcPr>
            <w:tcW w:w="5758" w:type="dxa"/>
            <w:shd w:val="clear" w:color="auto" w:fill="C0C0C0"/>
          </w:tcPr>
          <w:p w14:paraId="1483DD9A" w14:textId="77777777" w:rsidR="00E9750A" w:rsidRDefault="00A16F12">
            <w:pPr>
              <w:pStyle w:val="TAH"/>
            </w:pPr>
            <w:r>
              <w:t>Description</w:t>
            </w:r>
          </w:p>
        </w:tc>
      </w:tr>
      <w:tr w:rsidR="00E9750A" w14:paraId="5E55279F" w14:textId="77777777">
        <w:trPr>
          <w:jc w:val="center"/>
        </w:trPr>
        <w:tc>
          <w:tcPr>
            <w:tcW w:w="1529" w:type="dxa"/>
          </w:tcPr>
          <w:p w14:paraId="21ADB602" w14:textId="77777777" w:rsidR="00E9750A" w:rsidRDefault="00A16F12">
            <w:pPr>
              <w:pStyle w:val="TAL"/>
              <w:rPr>
                <w:lang w:eastAsia="zh-CN"/>
              </w:rPr>
            </w:pPr>
            <w:r>
              <w:rPr>
                <w:rFonts w:hint="eastAsia"/>
                <w:lang w:eastAsia="zh-CN"/>
              </w:rPr>
              <w:t>1</w:t>
            </w:r>
          </w:p>
        </w:tc>
        <w:tc>
          <w:tcPr>
            <w:tcW w:w="2207" w:type="dxa"/>
          </w:tcPr>
          <w:p w14:paraId="202C36EE" w14:textId="77777777" w:rsidR="00E9750A" w:rsidRDefault="00A16F12">
            <w:pPr>
              <w:pStyle w:val="TAL"/>
            </w:pPr>
            <w:r>
              <w:rPr>
                <w:rFonts w:cs="Arial" w:hint="eastAsia"/>
                <w:szCs w:val="18"/>
                <w:lang w:eastAsia="zh-CN"/>
              </w:rPr>
              <w:t>Multi</w:t>
            </w:r>
            <w:r>
              <w:rPr>
                <w:lang w:eastAsia="zh-CN"/>
              </w:rPr>
              <w:t>ProcessingInstruction</w:t>
            </w:r>
          </w:p>
        </w:tc>
        <w:tc>
          <w:tcPr>
            <w:tcW w:w="5758" w:type="dxa"/>
          </w:tcPr>
          <w:p w14:paraId="5B4417E2" w14:textId="77777777" w:rsidR="00E9750A" w:rsidRDefault="00A16F12">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A16F12">
      <w:pPr>
        <w:pStyle w:val="31"/>
      </w:pPr>
      <w:bookmarkStart w:id="2217" w:name="_Toc120681650"/>
      <w:bookmarkStart w:id="2218" w:name="_Toc129284790"/>
      <w:r>
        <w:t>5.1.9</w:t>
      </w:r>
      <w:r>
        <w:tab/>
        <w:t>Security</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 offered by the Nadrf_DataManagement API, shall obtain a "token" from the authorization server, by invoking the Access Token Request service, as described in 3GPP TS 29.510 [10], clause 5.4.2.2.</w:t>
      </w:r>
    </w:p>
    <w:p w14:paraId="4B159C4C" w14:textId="77777777" w:rsidR="00E9750A" w:rsidRDefault="00A16F12">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719DC90" w14:textId="77777777" w:rsidR="00E9750A" w:rsidRDefault="00A16F12">
      <w:pPr>
        <w:rPr>
          <w:lang w:val="en-US"/>
        </w:rPr>
      </w:pPr>
      <w:r>
        <w:rPr>
          <w:lang w:val="en-US"/>
        </w:rPr>
        <w:t>The</w:t>
      </w:r>
      <w:r>
        <w:t xml:space="preserve"> </w:t>
      </w:r>
      <w:r>
        <w:rPr>
          <w:lang w:val="en-US"/>
        </w:rPr>
        <w:t>Nadrf_DataManagement</w:t>
      </w:r>
      <w:r>
        <w:rPr>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562F48B1" w14:textId="77777777" w:rsidR="00E9750A" w:rsidRDefault="00E9750A">
      <w:pPr>
        <w:rPr>
          <w:lang w:val="en-US"/>
        </w:rPr>
      </w:pPr>
    </w:p>
    <w:bookmarkEnd w:id="1285"/>
    <w:bookmarkEnd w:id="1286"/>
    <w:p w14:paraId="6F0499F8" w14:textId="77777777" w:rsidR="00E9750A" w:rsidRDefault="00A16F12">
      <w:pPr>
        <w:pStyle w:val="8"/>
      </w:pPr>
      <w:r>
        <w:br w:type="page"/>
      </w:r>
      <w:bookmarkStart w:id="2219" w:name="_Toc510696650"/>
      <w:bookmarkStart w:id="2220" w:name="_Toc35971450"/>
      <w:bookmarkStart w:id="2221" w:name="_Toc36812181"/>
      <w:bookmarkStart w:id="2222" w:name="_Toc72766494"/>
      <w:bookmarkStart w:id="2223" w:name="_Toc72767061"/>
      <w:bookmarkStart w:id="2224" w:name="_Toc73042513"/>
      <w:bookmarkStart w:id="2225" w:name="_Toc81242857"/>
      <w:bookmarkStart w:id="2226" w:name="_Toc89426643"/>
      <w:bookmarkStart w:id="2227" w:name="_Toc94020430"/>
      <w:bookmarkStart w:id="2228" w:name="_Toc97034964"/>
      <w:bookmarkStart w:id="2229" w:name="_Toc97037832"/>
      <w:bookmarkStart w:id="2230" w:name="_Toc100940042"/>
      <w:bookmarkStart w:id="2231" w:name="_Toc104546908"/>
      <w:bookmarkStart w:id="2232" w:name="_Toc112937955"/>
      <w:bookmarkStart w:id="2233" w:name="_Toc120681651"/>
      <w:bookmarkStart w:id="2234" w:name="_Toc114134712"/>
      <w:bookmarkStart w:id="2235" w:name="_Toc129284791"/>
      <w:r>
        <w:lastRenderedPageBreak/>
        <w:t>Annex A (normative):</w:t>
      </w:r>
      <w:r>
        <w:br/>
        <w:t>OpenAPI specification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1E93BFF9" w14:textId="77777777" w:rsidR="00E9750A" w:rsidRDefault="00A16F12">
      <w:pPr>
        <w:pStyle w:val="1"/>
      </w:pPr>
      <w:bookmarkStart w:id="2236" w:name="_Toc94020431"/>
      <w:bookmarkStart w:id="2237" w:name="_Toc72767062"/>
      <w:bookmarkStart w:id="2238" w:name="_Toc72766495"/>
      <w:bookmarkStart w:id="2239" w:name="_Toc510696651"/>
      <w:bookmarkStart w:id="2240" w:name="_Toc35971451"/>
      <w:bookmarkStart w:id="2241" w:name="_Toc36812182"/>
      <w:bookmarkStart w:id="2242" w:name="_Toc73042514"/>
      <w:bookmarkStart w:id="2243" w:name="_Toc81242858"/>
      <w:bookmarkStart w:id="2244" w:name="_Toc89426644"/>
      <w:bookmarkStart w:id="2245" w:name="_Toc97034965"/>
      <w:bookmarkStart w:id="2246" w:name="_Toc120681652"/>
      <w:bookmarkStart w:id="2247" w:name="_Toc112937956"/>
      <w:bookmarkStart w:id="2248" w:name="_Toc114134713"/>
      <w:bookmarkStart w:id="2249" w:name="_Toc100940043"/>
      <w:bookmarkStart w:id="2250" w:name="_Toc104546909"/>
      <w:bookmarkStart w:id="2251" w:name="_Toc97037833"/>
      <w:bookmarkStart w:id="2252" w:name="_Toc129284792"/>
      <w:r>
        <w:t>A.1</w:t>
      </w:r>
      <w:r>
        <w:tab/>
        <w:t>General</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2538771F" w14:textId="77777777" w:rsidR="00E9750A" w:rsidRDefault="00A16F12">
      <w:bookmarkStart w:id="225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25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255" w:name="_Toc114134714"/>
      <w:bookmarkStart w:id="2256" w:name="_Toc120681653"/>
      <w:bookmarkStart w:id="2257" w:name="_Toc112937957"/>
      <w:bookmarkStart w:id="2258" w:name="_Toc100940044"/>
      <w:bookmarkStart w:id="2259" w:name="_Toc104546910"/>
      <w:bookmarkStart w:id="2260" w:name="_Toc97037834"/>
      <w:bookmarkStart w:id="2261" w:name="_Toc97034966"/>
      <w:bookmarkStart w:id="2262" w:name="_Toc94020432"/>
      <w:bookmarkStart w:id="2263" w:name="_Toc81242859"/>
      <w:bookmarkStart w:id="2264" w:name="_Toc89426645"/>
      <w:bookmarkStart w:id="2265" w:name="_Toc73042515"/>
      <w:bookmarkStart w:id="2266" w:name="_Toc72766496"/>
      <w:bookmarkStart w:id="2267" w:name="_Toc72767063"/>
      <w:bookmarkStart w:id="2268" w:name="_Toc129284793"/>
      <w:bookmarkEnd w:id="2253"/>
      <w:bookmarkEnd w:id="2254"/>
      <w:r>
        <w:t>A.2</w:t>
      </w:r>
      <w:r>
        <w:tab/>
        <w:t>Nadrf_DataManagement API</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098E3AA" w:rsidR="00E9750A" w:rsidRDefault="00A16F12">
      <w:pPr>
        <w:pStyle w:val="PL"/>
        <w:rPr>
          <w:lang w:val="en-US" w:eastAsia="en-IN"/>
        </w:rPr>
      </w:pPr>
      <w:r>
        <w:rPr>
          <w:lang w:val="en-IN" w:eastAsia="en-IN"/>
        </w:rPr>
        <w:t xml:space="preserve">  version: 1.1.0-</w:t>
      </w:r>
      <w:r>
        <w:rPr>
          <w:lang w:val="en-US" w:eastAsia="en-IN"/>
        </w:rPr>
        <w:t>alpha.</w:t>
      </w:r>
      <w:del w:id="2269" w:author="CR0048" w:date="2023-03-09T20:04:00Z">
        <w:r w:rsidDel="00EB490B">
          <w:rPr>
            <w:lang w:val="en-US" w:eastAsia="en-IN"/>
          </w:rPr>
          <w:delText>1</w:delText>
        </w:r>
      </w:del>
      <w:ins w:id="2270" w:author="CR0048" w:date="2023-03-09T20:04:00Z">
        <w:r w:rsidR="00EB490B">
          <w:rPr>
            <w:lang w:val="en-US" w:eastAsia="en-IN"/>
          </w:rPr>
          <w:t>2</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4446F9A9" w:rsidR="00E9750A" w:rsidRDefault="00A16F12">
      <w:pPr>
        <w:pStyle w:val="PL"/>
        <w:rPr>
          <w:lang w:val="en-IN" w:eastAsia="en-IN"/>
        </w:rPr>
      </w:pPr>
      <w:r>
        <w:rPr>
          <w:lang w:val="en-IN" w:eastAsia="en-IN"/>
        </w:rPr>
        <w:t xml:space="preserve">    © 202</w:t>
      </w:r>
      <w:ins w:id="2271" w:author="CR0048" w:date="2023-03-09T20:04:00Z">
        <w:r w:rsidR="00EB490B">
          <w:rPr>
            <w:lang w:val="en-IN" w:eastAsia="en-IN"/>
          </w:rPr>
          <w:t>3</w:t>
        </w:r>
      </w:ins>
      <w:del w:id="2272" w:author="CR0048" w:date="2023-03-09T20:04:00Z">
        <w:r w:rsidDel="00EB490B">
          <w:rPr>
            <w:lang w:val="en-IN" w:eastAsia="en-IN"/>
          </w:rPr>
          <w:delText>2</w:delText>
        </w:r>
      </w:del>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3F249A1" w:rsidR="00E9750A" w:rsidRDefault="00A16F12">
      <w:pPr>
        <w:pStyle w:val="PL"/>
        <w:rPr>
          <w:lang w:val="en-IN" w:eastAsia="en-IN"/>
        </w:rPr>
      </w:pPr>
      <w:r>
        <w:rPr>
          <w:lang w:val="en-IN" w:eastAsia="en-IN"/>
        </w:rPr>
        <w:t xml:space="preserve">  description: </w:t>
      </w:r>
      <w:r>
        <w:t>3GPP TS 29.575 V18.</w:t>
      </w:r>
      <w:ins w:id="2273" w:author="CR0048" w:date="2023-03-09T20:04:00Z">
        <w:r w:rsidR="00EB490B">
          <w:t>1</w:t>
        </w:r>
      </w:ins>
      <w:del w:id="2274" w:author="CR0048" w:date="2023-03-09T20:04:00Z">
        <w:r w:rsidDel="00EB490B">
          <w:delText>0</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lastRenderedPageBreak/>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lastRenderedPageBreak/>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lastRenderedPageBreak/>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lastRenderedPageBreak/>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2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rPr>
          <w:ins w:id="2276" w:author="CR0045" w:date="2023-03-04T22:25:00Z"/>
        </w:rPr>
      </w:pPr>
      <w:r>
        <w:rPr>
          <w:lang w:val="en-IN" w:eastAsia="en-IN"/>
        </w:rPr>
        <w:t xml:space="preserve">            </w:t>
      </w:r>
      <w:r>
        <w:t>Represents the subscription information of the corresponding data notification.</w:t>
      </w:r>
    </w:p>
    <w:p w14:paraId="6432B25C" w14:textId="77777777" w:rsidR="00F90D45" w:rsidRDefault="00F90D45" w:rsidP="00F90D45">
      <w:pPr>
        <w:pStyle w:val="PL"/>
        <w:rPr>
          <w:ins w:id="2277" w:author="CR0045" w:date="2023-03-04T22:25:00Z"/>
        </w:rPr>
      </w:pPr>
      <w:ins w:id="2278" w:author="CR0045" w:date="2023-03-04T22:25:00Z">
        <w:r>
          <w:t xml:space="preserve">        suppFeat:</w:t>
        </w:r>
      </w:ins>
    </w:p>
    <w:p w14:paraId="6743E375" w14:textId="07F15B93" w:rsidR="00F90D45" w:rsidRDefault="00F90D45" w:rsidP="00F90D45">
      <w:pPr>
        <w:pStyle w:val="PL"/>
        <w:rPr>
          <w:lang w:eastAsia="en-IN"/>
        </w:rPr>
      </w:pPr>
      <w:ins w:id="2279" w:author="CR0045" w:date="2023-03-04T22:25:00Z">
        <w:r>
          <w:t xml:space="preserve">          $ref: 'TS29571_CommonData.yaml#/components/schemas/SupportedFeatures'</w:t>
        </w:r>
      </w:ins>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lastRenderedPageBreak/>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77777777" w:rsidR="00F90D45" w:rsidRDefault="00F90D45" w:rsidP="00F90D45">
      <w:pPr>
        <w:pStyle w:val="PL"/>
        <w:rPr>
          <w:lang w:val="en-IN" w:eastAsia="en-IN"/>
        </w:rPr>
      </w:pPr>
      <w:r>
        <w:rPr>
          <w:lang w:val="en-IN" w:eastAsia="en-IN"/>
        </w:rPr>
        <w:t xml:space="preserve">        - required: [dataSub]</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ins w:id="2280" w:author="CR0045" w:date="2023-03-04T22:25:00Z"/>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rPr>
          <w:ins w:id="2281" w:author="CR0045" w:date="2023-03-04T22:25:00Z"/>
        </w:rPr>
      </w:pPr>
      <w:ins w:id="2282" w:author="CR0045" w:date="2023-03-04T22:25:00Z">
        <w:r>
          <w:t xml:space="preserve">        suppFeat:</w:t>
        </w:r>
      </w:ins>
    </w:p>
    <w:p w14:paraId="738C1BEE" w14:textId="5DB9207C" w:rsidR="00F90D45" w:rsidRDefault="00F90D45" w:rsidP="00F90D45">
      <w:pPr>
        <w:pStyle w:val="PL"/>
        <w:rPr>
          <w:lang w:val="en-IN" w:eastAsia="en-IN"/>
        </w:rPr>
      </w:pPr>
      <w:ins w:id="2283" w:author="CR0045" w:date="2023-03-04T22:25:00Z">
        <w:r>
          <w:t xml:space="preserve">          $ref: 'TS29571_CommonData.yaml#/components/schemas/SupportedFeatures'</w:t>
        </w:r>
      </w:ins>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transRefId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lastRenderedPageBreak/>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dataSpec:</w:t>
      </w:r>
    </w:p>
    <w:p w14:paraId="28686EAB" w14:textId="77777777" w:rsidR="00F90D45" w:rsidRDefault="00F90D45" w:rsidP="00F90D45">
      <w:pPr>
        <w:pStyle w:val="PL"/>
        <w:rPr>
          <w:lang w:val="en-IN" w:eastAsia="en-IN"/>
        </w:rPr>
      </w:pPr>
      <w:r>
        <w:rPr>
          <w:lang w:val="en-IN" w:eastAsia="en-IN"/>
        </w:rPr>
        <w:t xml:space="preserve">          $ref: '#/components/schemas/DataSubscription'</w:t>
      </w:r>
    </w:p>
    <w:p w14:paraId="496A6193" w14:textId="77777777" w:rsidR="00F90D45" w:rsidRDefault="00F90D45" w:rsidP="00F90D45">
      <w:pPr>
        <w:pStyle w:val="PL"/>
        <w:rPr>
          <w:lang w:val="en-IN" w:eastAsia="en-IN"/>
        </w:rPr>
      </w:pPr>
      <w:r>
        <w:rPr>
          <w:lang w:val="en-IN" w:eastAsia="en-IN"/>
        </w:rPr>
        <w:t xml:space="preserve">        anaSpec:</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timePeriod:</w:t>
      </w:r>
    </w:p>
    <w:p w14:paraId="433F7479" w14:textId="77777777" w:rsidR="00F90D45" w:rsidRDefault="00F90D45" w:rsidP="00F90D45">
      <w:pPr>
        <w:pStyle w:val="PL"/>
        <w:rPr>
          <w:lang w:val="en-IN" w:eastAsia="en-IN"/>
        </w:rPr>
      </w:pPr>
      <w:r>
        <w:rPr>
          <w:lang w:val="en-IN" w:eastAsia="en-IN"/>
        </w:rPr>
        <w:t xml:space="preserve">          $ref: 'TS29122_CommonData.yaml#/components/schemas/TimeWindow'</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lastRenderedPageBreak/>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28CA3C86" w14:textId="77777777" w:rsidR="00F90D45" w:rsidRDefault="00F90D45" w:rsidP="00F90D45">
      <w:pPr>
        <w:pStyle w:val="PL"/>
        <w:rPr>
          <w:lang w:eastAsia="zh-CN"/>
        </w:rPr>
      </w:pPr>
      <w:r>
        <w:rPr>
          <w:lang w:val="en-IN" w:eastAsia="zh-CN"/>
        </w:rPr>
        <w:t xml:space="preserve"> </w:t>
      </w:r>
      <w:r>
        <w:rPr>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4D8C56B6" w14:textId="72E3F8B0" w:rsidR="00E9750A" w:rsidRDefault="00A16F12">
      <w:pPr>
        <w:pStyle w:val="8"/>
      </w:pPr>
      <w:r>
        <w:br w:type="page"/>
      </w:r>
      <w:bookmarkStart w:id="2284" w:name="_Toc112937958"/>
      <w:bookmarkStart w:id="2285" w:name="_Toc104546911"/>
      <w:bookmarkStart w:id="2286" w:name="_Toc100940045"/>
      <w:bookmarkStart w:id="2287" w:name="_Toc97037835"/>
      <w:bookmarkStart w:id="2288" w:name="_Toc94020433"/>
      <w:bookmarkStart w:id="2289" w:name="_Toc97034967"/>
      <w:bookmarkStart w:id="2290" w:name="_Toc89426646"/>
      <w:bookmarkStart w:id="2291" w:name="_Toc81242860"/>
      <w:bookmarkStart w:id="2292" w:name="_Toc2086459"/>
      <w:bookmarkStart w:id="2293" w:name="_Toc72767064"/>
      <w:bookmarkStart w:id="2294" w:name="_Toc73042516"/>
      <w:bookmarkStart w:id="2295" w:name="_Toc72766497"/>
      <w:bookmarkStart w:id="2296" w:name="_Toc114134715"/>
      <w:bookmarkStart w:id="2297" w:name="_Toc120681654"/>
      <w:bookmarkStart w:id="2298" w:name="_Toc129284794"/>
      <w:bookmarkEnd w:id="2275"/>
      <w:r>
        <w:lastRenderedPageBreak/>
        <w:t>Annex B (informative):</w:t>
      </w:r>
      <w:r>
        <w:br/>
        <w:t>Change history</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BE771D1" w14:textId="77777777" w:rsidR="00E9750A" w:rsidRDefault="00E9750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473"/>
        <w:gridCol w:w="425"/>
        <w:gridCol w:w="425"/>
        <w:gridCol w:w="4962"/>
        <w:gridCol w:w="708"/>
      </w:tblGrid>
      <w:tr w:rsidR="00E9750A" w14:paraId="1889D044" w14:textId="77777777">
        <w:trPr>
          <w:cantSplit/>
        </w:trPr>
        <w:tc>
          <w:tcPr>
            <w:tcW w:w="9639" w:type="dxa"/>
            <w:gridSpan w:val="8"/>
            <w:tcBorders>
              <w:bottom w:val="nil"/>
            </w:tcBorders>
            <w:shd w:val="solid" w:color="FFFFFF" w:fill="auto"/>
          </w:tcPr>
          <w:p w14:paraId="19060F68" w14:textId="77777777" w:rsidR="00E9750A" w:rsidRDefault="00A16F12">
            <w:pPr>
              <w:pStyle w:val="TAL"/>
              <w:jc w:val="center"/>
              <w:rPr>
                <w:b/>
                <w:sz w:val="16"/>
              </w:rPr>
            </w:pPr>
            <w:r>
              <w:rPr>
                <w:b/>
              </w:rPr>
              <w:t>Change history</w:t>
            </w:r>
          </w:p>
        </w:tc>
      </w:tr>
      <w:tr w:rsidR="00E9750A" w14:paraId="51BAB3D6" w14:textId="77777777">
        <w:tc>
          <w:tcPr>
            <w:tcW w:w="800" w:type="dxa"/>
            <w:shd w:val="pct10" w:color="auto" w:fill="FFFFFF"/>
          </w:tcPr>
          <w:p w14:paraId="7A077F1D" w14:textId="77777777" w:rsidR="00E9750A" w:rsidRDefault="00A16F12">
            <w:pPr>
              <w:pStyle w:val="TAL"/>
              <w:rPr>
                <w:b/>
                <w:sz w:val="16"/>
              </w:rPr>
            </w:pPr>
            <w:r>
              <w:rPr>
                <w:b/>
                <w:sz w:val="16"/>
              </w:rPr>
              <w:t>Date</w:t>
            </w:r>
          </w:p>
        </w:tc>
        <w:tc>
          <w:tcPr>
            <w:tcW w:w="853" w:type="dxa"/>
            <w:shd w:val="pct10" w:color="auto" w:fill="FFFFFF"/>
          </w:tcPr>
          <w:p w14:paraId="0CA48781" w14:textId="77777777" w:rsidR="00E9750A" w:rsidRDefault="00A16F12">
            <w:pPr>
              <w:pStyle w:val="TAL"/>
              <w:rPr>
                <w:b/>
                <w:sz w:val="16"/>
              </w:rPr>
            </w:pPr>
            <w:r>
              <w:rPr>
                <w:b/>
                <w:sz w:val="16"/>
              </w:rPr>
              <w:t>Meeting</w:t>
            </w:r>
          </w:p>
        </w:tc>
        <w:tc>
          <w:tcPr>
            <w:tcW w:w="993" w:type="dxa"/>
            <w:shd w:val="pct10" w:color="auto" w:fill="FFFFFF"/>
          </w:tcPr>
          <w:p w14:paraId="1EEF1F08" w14:textId="77777777" w:rsidR="00E9750A" w:rsidRDefault="00A16F12">
            <w:pPr>
              <w:pStyle w:val="TAL"/>
              <w:rPr>
                <w:b/>
                <w:sz w:val="16"/>
              </w:rPr>
            </w:pPr>
            <w:r>
              <w:rPr>
                <w:b/>
                <w:sz w:val="16"/>
              </w:rPr>
              <w:t>TDoc</w:t>
            </w:r>
          </w:p>
        </w:tc>
        <w:tc>
          <w:tcPr>
            <w:tcW w:w="473" w:type="dxa"/>
            <w:shd w:val="pct10" w:color="auto" w:fill="FFFFFF"/>
          </w:tcPr>
          <w:p w14:paraId="56862E1A" w14:textId="77777777" w:rsidR="00E9750A" w:rsidRDefault="00A16F12">
            <w:pPr>
              <w:pStyle w:val="TAL"/>
              <w:rPr>
                <w:b/>
                <w:sz w:val="16"/>
              </w:rPr>
            </w:pPr>
            <w:r>
              <w:rPr>
                <w:b/>
                <w:sz w:val="16"/>
              </w:rPr>
              <w:t>CR</w:t>
            </w:r>
          </w:p>
        </w:tc>
        <w:tc>
          <w:tcPr>
            <w:tcW w:w="425" w:type="dxa"/>
            <w:shd w:val="pct10" w:color="auto" w:fill="FFFFFF"/>
          </w:tcPr>
          <w:p w14:paraId="74A37E1F" w14:textId="77777777" w:rsidR="00E9750A" w:rsidRDefault="00A16F12">
            <w:pPr>
              <w:pStyle w:val="TAL"/>
              <w:rPr>
                <w:b/>
                <w:sz w:val="16"/>
              </w:rPr>
            </w:pPr>
            <w:r>
              <w:rPr>
                <w:b/>
                <w:sz w:val="16"/>
              </w:rPr>
              <w:t>Rev</w:t>
            </w:r>
          </w:p>
        </w:tc>
        <w:tc>
          <w:tcPr>
            <w:tcW w:w="425" w:type="dxa"/>
            <w:shd w:val="pct10" w:color="auto" w:fill="FFFFFF"/>
          </w:tcPr>
          <w:p w14:paraId="3F2A73EE" w14:textId="77777777" w:rsidR="00E9750A" w:rsidRDefault="00A16F12">
            <w:pPr>
              <w:pStyle w:val="TAL"/>
              <w:rPr>
                <w:b/>
                <w:sz w:val="16"/>
              </w:rPr>
            </w:pPr>
            <w:r>
              <w:rPr>
                <w:b/>
                <w:sz w:val="16"/>
              </w:rPr>
              <w:t>Cat</w:t>
            </w:r>
          </w:p>
        </w:tc>
        <w:tc>
          <w:tcPr>
            <w:tcW w:w="4962" w:type="dxa"/>
            <w:shd w:val="pct10" w:color="auto" w:fill="FFFFFF"/>
          </w:tcPr>
          <w:p w14:paraId="5AAE574A" w14:textId="77777777" w:rsidR="00E9750A" w:rsidRDefault="00A16F12">
            <w:pPr>
              <w:pStyle w:val="TAL"/>
              <w:rPr>
                <w:b/>
                <w:sz w:val="16"/>
              </w:rPr>
            </w:pPr>
            <w:r>
              <w:rPr>
                <w:b/>
                <w:sz w:val="16"/>
              </w:rPr>
              <w:t>Subject/Comment</w:t>
            </w:r>
          </w:p>
        </w:tc>
        <w:tc>
          <w:tcPr>
            <w:tcW w:w="708" w:type="dxa"/>
            <w:shd w:val="pct10" w:color="auto" w:fill="FFFFFF"/>
          </w:tcPr>
          <w:p w14:paraId="6D5785F3" w14:textId="77777777" w:rsidR="00E9750A" w:rsidRDefault="00A16F12">
            <w:pPr>
              <w:pStyle w:val="TAL"/>
              <w:rPr>
                <w:b/>
                <w:sz w:val="16"/>
              </w:rPr>
            </w:pPr>
            <w:r>
              <w:rPr>
                <w:b/>
                <w:sz w:val="16"/>
              </w:rPr>
              <w:t>New version</w:t>
            </w:r>
          </w:p>
        </w:tc>
      </w:tr>
      <w:tr w:rsidR="00E9750A" w14:paraId="2804099E" w14:textId="77777777">
        <w:tc>
          <w:tcPr>
            <w:tcW w:w="800" w:type="dxa"/>
            <w:shd w:val="solid" w:color="FFFFFF" w:fill="auto"/>
          </w:tcPr>
          <w:p w14:paraId="0291FCA0" w14:textId="77777777" w:rsidR="00E9750A" w:rsidRDefault="00A16F12">
            <w:pPr>
              <w:pStyle w:val="TAL"/>
              <w:jc w:val="center"/>
              <w:rPr>
                <w:sz w:val="16"/>
                <w:szCs w:val="16"/>
              </w:rPr>
            </w:pPr>
            <w:r>
              <w:rPr>
                <w:sz w:val="16"/>
                <w:szCs w:val="16"/>
              </w:rPr>
              <w:t>2021-06</w:t>
            </w:r>
          </w:p>
        </w:tc>
        <w:tc>
          <w:tcPr>
            <w:tcW w:w="853" w:type="dxa"/>
            <w:shd w:val="solid" w:color="FFFFFF" w:fill="auto"/>
          </w:tcPr>
          <w:p w14:paraId="35953E79"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398A7237" w14:textId="77777777" w:rsidR="00E9750A" w:rsidRDefault="00E9750A">
            <w:pPr>
              <w:pStyle w:val="TAL"/>
              <w:jc w:val="center"/>
              <w:rPr>
                <w:sz w:val="16"/>
                <w:szCs w:val="16"/>
              </w:rPr>
            </w:pPr>
          </w:p>
        </w:tc>
        <w:tc>
          <w:tcPr>
            <w:tcW w:w="473" w:type="dxa"/>
            <w:shd w:val="solid" w:color="FFFFFF" w:fill="auto"/>
          </w:tcPr>
          <w:p w14:paraId="0F4C72B0" w14:textId="77777777" w:rsidR="00E9750A" w:rsidRDefault="00E9750A">
            <w:pPr>
              <w:pStyle w:val="TAL"/>
              <w:rPr>
                <w:sz w:val="16"/>
                <w:szCs w:val="16"/>
              </w:rPr>
            </w:pPr>
          </w:p>
        </w:tc>
        <w:tc>
          <w:tcPr>
            <w:tcW w:w="425" w:type="dxa"/>
            <w:shd w:val="solid" w:color="FFFFFF" w:fill="auto"/>
          </w:tcPr>
          <w:p w14:paraId="02D88117" w14:textId="77777777" w:rsidR="00E9750A" w:rsidRDefault="00E9750A">
            <w:pPr>
              <w:pStyle w:val="TAL"/>
              <w:jc w:val="right"/>
              <w:rPr>
                <w:sz w:val="16"/>
                <w:szCs w:val="16"/>
              </w:rPr>
            </w:pPr>
          </w:p>
        </w:tc>
        <w:tc>
          <w:tcPr>
            <w:tcW w:w="425" w:type="dxa"/>
            <w:shd w:val="solid" w:color="FFFFFF" w:fill="auto"/>
          </w:tcPr>
          <w:p w14:paraId="46DCF6D8" w14:textId="77777777" w:rsidR="00E9750A" w:rsidRDefault="00E9750A">
            <w:pPr>
              <w:pStyle w:val="TAL"/>
              <w:jc w:val="center"/>
              <w:rPr>
                <w:sz w:val="16"/>
                <w:szCs w:val="16"/>
              </w:rPr>
            </w:pPr>
          </w:p>
        </w:tc>
        <w:tc>
          <w:tcPr>
            <w:tcW w:w="4962" w:type="dxa"/>
            <w:shd w:val="solid" w:color="FFFFFF" w:fill="auto"/>
          </w:tcPr>
          <w:p w14:paraId="25F68BBF" w14:textId="77777777" w:rsidR="00E9750A" w:rsidRDefault="00A16F12">
            <w:pPr>
              <w:pStyle w:val="TAL"/>
              <w:rPr>
                <w:sz w:val="16"/>
                <w:szCs w:val="16"/>
              </w:rPr>
            </w:pPr>
            <w:r>
              <w:rPr>
                <w:sz w:val="16"/>
                <w:szCs w:val="16"/>
              </w:rPr>
              <w:t>TS skeleton of Analytics Data Repository Services specification</w:t>
            </w:r>
          </w:p>
        </w:tc>
        <w:tc>
          <w:tcPr>
            <w:tcW w:w="708" w:type="dxa"/>
            <w:shd w:val="solid" w:color="FFFFFF" w:fill="auto"/>
          </w:tcPr>
          <w:p w14:paraId="7E5BEF9B" w14:textId="77777777" w:rsidR="00E9750A" w:rsidRDefault="00A16F12">
            <w:pPr>
              <w:pStyle w:val="TAL"/>
              <w:jc w:val="center"/>
              <w:rPr>
                <w:sz w:val="16"/>
                <w:szCs w:val="16"/>
              </w:rPr>
            </w:pPr>
            <w:r>
              <w:rPr>
                <w:sz w:val="16"/>
                <w:szCs w:val="16"/>
              </w:rPr>
              <w:t>0.0.0</w:t>
            </w:r>
          </w:p>
        </w:tc>
      </w:tr>
      <w:tr w:rsidR="00E9750A" w14:paraId="1A23155E" w14:textId="77777777">
        <w:tc>
          <w:tcPr>
            <w:tcW w:w="800" w:type="dxa"/>
            <w:shd w:val="solid" w:color="FFFFFF" w:fill="auto"/>
          </w:tcPr>
          <w:p w14:paraId="3DF1B310" w14:textId="77777777" w:rsidR="00E9750A" w:rsidRDefault="00A16F12">
            <w:pPr>
              <w:pStyle w:val="TAL"/>
              <w:jc w:val="center"/>
              <w:rPr>
                <w:sz w:val="16"/>
                <w:szCs w:val="16"/>
              </w:rPr>
            </w:pPr>
            <w:r>
              <w:rPr>
                <w:sz w:val="16"/>
                <w:szCs w:val="16"/>
              </w:rPr>
              <w:t>2021-06</w:t>
            </w:r>
          </w:p>
        </w:tc>
        <w:tc>
          <w:tcPr>
            <w:tcW w:w="853" w:type="dxa"/>
            <w:shd w:val="solid" w:color="FFFFFF" w:fill="auto"/>
          </w:tcPr>
          <w:p w14:paraId="7C6F3D48"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528EF681" w14:textId="77777777" w:rsidR="00E9750A" w:rsidRDefault="00A16F12">
            <w:pPr>
              <w:pStyle w:val="TAL"/>
              <w:jc w:val="center"/>
              <w:rPr>
                <w:sz w:val="16"/>
                <w:szCs w:val="16"/>
              </w:rPr>
            </w:pPr>
            <w:r>
              <w:rPr>
                <w:sz w:val="16"/>
                <w:szCs w:val="16"/>
              </w:rPr>
              <w:t>C3-213501</w:t>
            </w:r>
          </w:p>
        </w:tc>
        <w:tc>
          <w:tcPr>
            <w:tcW w:w="473" w:type="dxa"/>
            <w:shd w:val="solid" w:color="FFFFFF" w:fill="auto"/>
          </w:tcPr>
          <w:p w14:paraId="51939CBC" w14:textId="77777777" w:rsidR="00E9750A" w:rsidRDefault="00E9750A">
            <w:pPr>
              <w:pStyle w:val="TAL"/>
              <w:rPr>
                <w:sz w:val="16"/>
                <w:szCs w:val="16"/>
              </w:rPr>
            </w:pPr>
          </w:p>
        </w:tc>
        <w:tc>
          <w:tcPr>
            <w:tcW w:w="425" w:type="dxa"/>
            <w:shd w:val="solid" w:color="FFFFFF" w:fill="auto"/>
          </w:tcPr>
          <w:p w14:paraId="26F0CB63" w14:textId="77777777" w:rsidR="00E9750A" w:rsidRDefault="00E9750A">
            <w:pPr>
              <w:pStyle w:val="TAL"/>
              <w:jc w:val="right"/>
              <w:rPr>
                <w:sz w:val="16"/>
                <w:szCs w:val="16"/>
              </w:rPr>
            </w:pPr>
          </w:p>
        </w:tc>
        <w:tc>
          <w:tcPr>
            <w:tcW w:w="425" w:type="dxa"/>
            <w:shd w:val="solid" w:color="FFFFFF" w:fill="auto"/>
          </w:tcPr>
          <w:p w14:paraId="7EB76ECD" w14:textId="77777777" w:rsidR="00E9750A" w:rsidRDefault="00E9750A">
            <w:pPr>
              <w:pStyle w:val="TAL"/>
              <w:jc w:val="center"/>
              <w:rPr>
                <w:sz w:val="16"/>
                <w:szCs w:val="16"/>
              </w:rPr>
            </w:pPr>
          </w:p>
        </w:tc>
        <w:tc>
          <w:tcPr>
            <w:tcW w:w="4962" w:type="dxa"/>
            <w:shd w:val="solid" w:color="FFFFFF" w:fill="auto"/>
          </w:tcPr>
          <w:p w14:paraId="5E22A682" w14:textId="77777777" w:rsidR="00E9750A" w:rsidRDefault="00A16F12">
            <w:pPr>
              <w:pStyle w:val="TAL"/>
              <w:rPr>
                <w:sz w:val="16"/>
                <w:szCs w:val="16"/>
              </w:rPr>
            </w:pPr>
            <w:r>
              <w:rPr>
                <w:sz w:val="16"/>
                <w:szCs w:val="16"/>
              </w:rPr>
              <w:t>Inclusion of documents agreed in CT3#116e C3-213537.</w:t>
            </w:r>
          </w:p>
        </w:tc>
        <w:tc>
          <w:tcPr>
            <w:tcW w:w="708" w:type="dxa"/>
            <w:shd w:val="solid" w:color="FFFFFF" w:fill="auto"/>
          </w:tcPr>
          <w:p w14:paraId="725AA2C3" w14:textId="77777777" w:rsidR="00E9750A" w:rsidRDefault="00A16F12">
            <w:pPr>
              <w:pStyle w:val="TAL"/>
              <w:jc w:val="center"/>
              <w:rPr>
                <w:sz w:val="16"/>
                <w:szCs w:val="16"/>
              </w:rPr>
            </w:pPr>
            <w:r>
              <w:rPr>
                <w:sz w:val="16"/>
                <w:szCs w:val="16"/>
              </w:rPr>
              <w:t>0.1.0</w:t>
            </w:r>
          </w:p>
        </w:tc>
      </w:tr>
      <w:tr w:rsidR="00E9750A" w14:paraId="599DB761" w14:textId="77777777">
        <w:tc>
          <w:tcPr>
            <w:tcW w:w="800" w:type="dxa"/>
            <w:shd w:val="solid" w:color="FFFFFF" w:fill="auto"/>
          </w:tcPr>
          <w:p w14:paraId="4EF77ACF" w14:textId="77777777" w:rsidR="00E9750A" w:rsidRDefault="00A16F12">
            <w:pPr>
              <w:pStyle w:val="TAL"/>
              <w:jc w:val="center"/>
              <w:rPr>
                <w:sz w:val="16"/>
                <w:szCs w:val="16"/>
              </w:rPr>
            </w:pPr>
            <w:r>
              <w:rPr>
                <w:rFonts w:hint="eastAsia"/>
                <w:sz w:val="16"/>
                <w:szCs w:val="16"/>
              </w:rPr>
              <w:t>2</w:t>
            </w:r>
            <w:r>
              <w:rPr>
                <w:sz w:val="16"/>
                <w:szCs w:val="16"/>
              </w:rPr>
              <w:t>021-08</w:t>
            </w:r>
          </w:p>
        </w:tc>
        <w:tc>
          <w:tcPr>
            <w:tcW w:w="853" w:type="dxa"/>
            <w:shd w:val="solid" w:color="FFFFFF" w:fill="auto"/>
          </w:tcPr>
          <w:p w14:paraId="072F31DE" w14:textId="77777777" w:rsidR="00E9750A" w:rsidRDefault="00A16F12">
            <w:pPr>
              <w:pStyle w:val="TAL"/>
              <w:jc w:val="center"/>
              <w:rPr>
                <w:sz w:val="16"/>
                <w:szCs w:val="16"/>
              </w:rPr>
            </w:pPr>
            <w:r>
              <w:rPr>
                <w:rFonts w:hint="eastAsia"/>
                <w:sz w:val="16"/>
                <w:szCs w:val="16"/>
              </w:rPr>
              <w:t>C</w:t>
            </w:r>
            <w:r>
              <w:rPr>
                <w:sz w:val="16"/>
                <w:szCs w:val="16"/>
              </w:rPr>
              <w:t>T3#117e</w:t>
            </w:r>
          </w:p>
        </w:tc>
        <w:tc>
          <w:tcPr>
            <w:tcW w:w="993" w:type="dxa"/>
            <w:shd w:val="solid" w:color="FFFFFF" w:fill="auto"/>
          </w:tcPr>
          <w:p w14:paraId="3898BCE2" w14:textId="77777777" w:rsidR="00E9750A" w:rsidRDefault="00A16F12">
            <w:pPr>
              <w:pStyle w:val="TAL"/>
              <w:jc w:val="center"/>
              <w:rPr>
                <w:sz w:val="16"/>
                <w:szCs w:val="16"/>
              </w:rPr>
            </w:pPr>
            <w:r>
              <w:rPr>
                <w:rFonts w:hint="eastAsia"/>
                <w:sz w:val="16"/>
                <w:szCs w:val="16"/>
              </w:rPr>
              <w:t>C</w:t>
            </w:r>
            <w:r>
              <w:rPr>
                <w:sz w:val="16"/>
                <w:szCs w:val="16"/>
              </w:rPr>
              <w:t>3-214579</w:t>
            </w:r>
          </w:p>
        </w:tc>
        <w:tc>
          <w:tcPr>
            <w:tcW w:w="473" w:type="dxa"/>
            <w:shd w:val="solid" w:color="FFFFFF" w:fill="auto"/>
          </w:tcPr>
          <w:p w14:paraId="5692FC86" w14:textId="77777777" w:rsidR="00E9750A" w:rsidRDefault="00E9750A">
            <w:pPr>
              <w:pStyle w:val="TAL"/>
              <w:rPr>
                <w:sz w:val="16"/>
                <w:szCs w:val="16"/>
              </w:rPr>
            </w:pPr>
          </w:p>
        </w:tc>
        <w:tc>
          <w:tcPr>
            <w:tcW w:w="425" w:type="dxa"/>
            <w:shd w:val="solid" w:color="FFFFFF" w:fill="auto"/>
          </w:tcPr>
          <w:p w14:paraId="5FEE7306" w14:textId="77777777" w:rsidR="00E9750A" w:rsidRDefault="00E9750A">
            <w:pPr>
              <w:pStyle w:val="TAL"/>
              <w:jc w:val="right"/>
              <w:rPr>
                <w:sz w:val="16"/>
                <w:szCs w:val="16"/>
              </w:rPr>
            </w:pPr>
          </w:p>
        </w:tc>
        <w:tc>
          <w:tcPr>
            <w:tcW w:w="425" w:type="dxa"/>
            <w:shd w:val="solid" w:color="FFFFFF" w:fill="auto"/>
          </w:tcPr>
          <w:p w14:paraId="59BF9EEB" w14:textId="77777777" w:rsidR="00E9750A" w:rsidRDefault="00E9750A">
            <w:pPr>
              <w:pStyle w:val="TAL"/>
              <w:jc w:val="center"/>
              <w:rPr>
                <w:sz w:val="16"/>
                <w:szCs w:val="16"/>
              </w:rPr>
            </w:pPr>
          </w:p>
        </w:tc>
        <w:tc>
          <w:tcPr>
            <w:tcW w:w="4962" w:type="dxa"/>
            <w:shd w:val="solid" w:color="FFFFFF" w:fill="auto"/>
          </w:tcPr>
          <w:p w14:paraId="2740933C" w14:textId="77777777" w:rsidR="00E9750A" w:rsidRDefault="00A16F12">
            <w:pPr>
              <w:pStyle w:val="TAL"/>
              <w:rPr>
                <w:sz w:val="16"/>
                <w:szCs w:val="16"/>
              </w:rPr>
            </w:pPr>
            <w:r>
              <w:rPr>
                <w:sz w:val="16"/>
                <w:szCs w:val="16"/>
              </w:rPr>
              <w:t>Inclusion of documents agreed in CT3#117e C3-214478.</w:t>
            </w:r>
          </w:p>
        </w:tc>
        <w:tc>
          <w:tcPr>
            <w:tcW w:w="708" w:type="dxa"/>
            <w:shd w:val="solid" w:color="FFFFFF" w:fill="auto"/>
          </w:tcPr>
          <w:p w14:paraId="735D33EB" w14:textId="77777777" w:rsidR="00E9750A" w:rsidRDefault="00A16F12">
            <w:pPr>
              <w:pStyle w:val="TAL"/>
              <w:jc w:val="center"/>
              <w:rPr>
                <w:sz w:val="16"/>
                <w:szCs w:val="16"/>
              </w:rPr>
            </w:pPr>
            <w:r>
              <w:rPr>
                <w:sz w:val="16"/>
                <w:szCs w:val="16"/>
              </w:rPr>
              <w:t>0.2.0</w:t>
            </w:r>
          </w:p>
        </w:tc>
      </w:tr>
      <w:tr w:rsidR="00E9750A" w14:paraId="18CCE29D" w14:textId="77777777">
        <w:tc>
          <w:tcPr>
            <w:tcW w:w="800" w:type="dxa"/>
            <w:shd w:val="solid" w:color="FFFFFF" w:fill="auto"/>
          </w:tcPr>
          <w:p w14:paraId="1290EB91" w14:textId="77777777" w:rsidR="00E9750A" w:rsidRDefault="00A16F12">
            <w:pPr>
              <w:pStyle w:val="TAL"/>
              <w:jc w:val="center"/>
              <w:rPr>
                <w:sz w:val="16"/>
                <w:szCs w:val="16"/>
              </w:rPr>
            </w:pPr>
            <w:r>
              <w:rPr>
                <w:rFonts w:hint="eastAsia"/>
                <w:sz w:val="16"/>
                <w:szCs w:val="16"/>
              </w:rPr>
              <w:t>2</w:t>
            </w:r>
            <w:r>
              <w:rPr>
                <w:sz w:val="16"/>
                <w:szCs w:val="16"/>
              </w:rPr>
              <w:t>021-11</w:t>
            </w:r>
          </w:p>
        </w:tc>
        <w:tc>
          <w:tcPr>
            <w:tcW w:w="853" w:type="dxa"/>
            <w:shd w:val="solid" w:color="FFFFFF" w:fill="auto"/>
          </w:tcPr>
          <w:p w14:paraId="5CA9DFA8" w14:textId="77777777" w:rsidR="00E9750A" w:rsidRDefault="00A16F12">
            <w:pPr>
              <w:pStyle w:val="TAL"/>
              <w:jc w:val="center"/>
              <w:rPr>
                <w:sz w:val="16"/>
                <w:szCs w:val="16"/>
              </w:rPr>
            </w:pPr>
            <w:r>
              <w:rPr>
                <w:rFonts w:hint="eastAsia"/>
                <w:sz w:val="16"/>
                <w:szCs w:val="16"/>
              </w:rPr>
              <w:t>C</w:t>
            </w:r>
            <w:r>
              <w:rPr>
                <w:sz w:val="16"/>
                <w:szCs w:val="16"/>
              </w:rPr>
              <w:t>T3#119e</w:t>
            </w:r>
          </w:p>
        </w:tc>
        <w:tc>
          <w:tcPr>
            <w:tcW w:w="993" w:type="dxa"/>
            <w:shd w:val="solid" w:color="FFFFFF" w:fill="auto"/>
          </w:tcPr>
          <w:p w14:paraId="7BF622E5" w14:textId="77777777" w:rsidR="00E9750A" w:rsidRDefault="00A16F12">
            <w:pPr>
              <w:pStyle w:val="TAL"/>
              <w:jc w:val="center"/>
              <w:rPr>
                <w:sz w:val="16"/>
                <w:szCs w:val="16"/>
              </w:rPr>
            </w:pPr>
            <w:r>
              <w:rPr>
                <w:rFonts w:hint="eastAsia"/>
                <w:sz w:val="16"/>
                <w:szCs w:val="16"/>
              </w:rPr>
              <w:t>C</w:t>
            </w:r>
            <w:r>
              <w:rPr>
                <w:sz w:val="16"/>
                <w:szCs w:val="16"/>
              </w:rPr>
              <w:t>3-216521</w:t>
            </w:r>
          </w:p>
        </w:tc>
        <w:tc>
          <w:tcPr>
            <w:tcW w:w="473" w:type="dxa"/>
            <w:shd w:val="solid" w:color="FFFFFF" w:fill="auto"/>
          </w:tcPr>
          <w:p w14:paraId="2CA5967D" w14:textId="77777777" w:rsidR="00E9750A" w:rsidRDefault="00E9750A">
            <w:pPr>
              <w:pStyle w:val="TAL"/>
              <w:rPr>
                <w:sz w:val="16"/>
                <w:szCs w:val="16"/>
              </w:rPr>
            </w:pPr>
          </w:p>
        </w:tc>
        <w:tc>
          <w:tcPr>
            <w:tcW w:w="425" w:type="dxa"/>
            <w:shd w:val="solid" w:color="FFFFFF" w:fill="auto"/>
          </w:tcPr>
          <w:p w14:paraId="678B1771" w14:textId="77777777" w:rsidR="00E9750A" w:rsidRDefault="00E9750A">
            <w:pPr>
              <w:pStyle w:val="TAL"/>
              <w:jc w:val="right"/>
              <w:rPr>
                <w:sz w:val="16"/>
                <w:szCs w:val="16"/>
              </w:rPr>
            </w:pPr>
          </w:p>
        </w:tc>
        <w:tc>
          <w:tcPr>
            <w:tcW w:w="425" w:type="dxa"/>
            <w:shd w:val="solid" w:color="FFFFFF" w:fill="auto"/>
          </w:tcPr>
          <w:p w14:paraId="5E0F48AE" w14:textId="77777777" w:rsidR="00E9750A" w:rsidRDefault="00E9750A">
            <w:pPr>
              <w:pStyle w:val="TAL"/>
              <w:jc w:val="center"/>
              <w:rPr>
                <w:sz w:val="16"/>
                <w:szCs w:val="16"/>
              </w:rPr>
            </w:pPr>
          </w:p>
        </w:tc>
        <w:tc>
          <w:tcPr>
            <w:tcW w:w="4962" w:type="dxa"/>
            <w:shd w:val="solid" w:color="FFFFFF" w:fill="auto"/>
          </w:tcPr>
          <w:p w14:paraId="0B641401" w14:textId="77777777" w:rsidR="00E9750A" w:rsidRDefault="00A16F12">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8" w:type="dxa"/>
            <w:shd w:val="solid" w:color="FFFFFF" w:fill="auto"/>
          </w:tcPr>
          <w:p w14:paraId="19602735" w14:textId="77777777" w:rsidR="00E9750A" w:rsidRDefault="00A16F12">
            <w:pPr>
              <w:pStyle w:val="TAL"/>
              <w:jc w:val="center"/>
              <w:rPr>
                <w:sz w:val="16"/>
                <w:szCs w:val="16"/>
              </w:rPr>
            </w:pPr>
            <w:r>
              <w:rPr>
                <w:sz w:val="16"/>
                <w:szCs w:val="16"/>
              </w:rPr>
              <w:t>0.3.0</w:t>
            </w:r>
          </w:p>
        </w:tc>
      </w:tr>
      <w:tr w:rsidR="00E9750A" w14:paraId="0E1D12CB" w14:textId="77777777">
        <w:tc>
          <w:tcPr>
            <w:tcW w:w="800" w:type="dxa"/>
            <w:shd w:val="solid" w:color="FFFFFF" w:fill="auto"/>
          </w:tcPr>
          <w:p w14:paraId="071E6A05" w14:textId="77777777" w:rsidR="00E9750A" w:rsidRDefault="00A16F12">
            <w:pPr>
              <w:pStyle w:val="TAL"/>
              <w:jc w:val="center"/>
              <w:rPr>
                <w:sz w:val="16"/>
                <w:szCs w:val="16"/>
              </w:rPr>
            </w:pPr>
            <w:r>
              <w:rPr>
                <w:rFonts w:hint="eastAsia"/>
                <w:sz w:val="16"/>
                <w:szCs w:val="16"/>
              </w:rPr>
              <w:t>2</w:t>
            </w:r>
            <w:r>
              <w:rPr>
                <w:sz w:val="16"/>
                <w:szCs w:val="16"/>
              </w:rPr>
              <w:t>022-01</w:t>
            </w:r>
          </w:p>
        </w:tc>
        <w:tc>
          <w:tcPr>
            <w:tcW w:w="853" w:type="dxa"/>
            <w:shd w:val="solid" w:color="FFFFFF" w:fill="auto"/>
          </w:tcPr>
          <w:p w14:paraId="34D5F225" w14:textId="77777777" w:rsidR="00E9750A" w:rsidRDefault="00A16F12">
            <w:pPr>
              <w:pStyle w:val="TAL"/>
              <w:jc w:val="center"/>
              <w:rPr>
                <w:sz w:val="16"/>
                <w:szCs w:val="16"/>
              </w:rPr>
            </w:pPr>
            <w:r>
              <w:rPr>
                <w:rFonts w:hint="eastAsia"/>
                <w:sz w:val="16"/>
                <w:szCs w:val="16"/>
              </w:rPr>
              <w:t>C</w:t>
            </w:r>
            <w:r>
              <w:rPr>
                <w:sz w:val="16"/>
                <w:szCs w:val="16"/>
              </w:rPr>
              <w:t>T3#119bis-e</w:t>
            </w:r>
          </w:p>
        </w:tc>
        <w:tc>
          <w:tcPr>
            <w:tcW w:w="993" w:type="dxa"/>
            <w:shd w:val="solid" w:color="FFFFFF" w:fill="auto"/>
          </w:tcPr>
          <w:p w14:paraId="0EB7555A" w14:textId="77777777" w:rsidR="00E9750A" w:rsidRDefault="00A16F12">
            <w:pPr>
              <w:pStyle w:val="TAL"/>
              <w:jc w:val="center"/>
              <w:rPr>
                <w:sz w:val="16"/>
                <w:szCs w:val="16"/>
              </w:rPr>
            </w:pPr>
            <w:r>
              <w:rPr>
                <w:rFonts w:hint="eastAsia"/>
                <w:sz w:val="16"/>
                <w:szCs w:val="16"/>
              </w:rPr>
              <w:t>C</w:t>
            </w:r>
            <w:r>
              <w:rPr>
                <w:sz w:val="16"/>
                <w:szCs w:val="16"/>
              </w:rPr>
              <w:t>3-220454</w:t>
            </w:r>
          </w:p>
        </w:tc>
        <w:tc>
          <w:tcPr>
            <w:tcW w:w="473" w:type="dxa"/>
            <w:shd w:val="solid" w:color="FFFFFF" w:fill="auto"/>
          </w:tcPr>
          <w:p w14:paraId="2A52245B" w14:textId="77777777" w:rsidR="00E9750A" w:rsidRDefault="00E9750A">
            <w:pPr>
              <w:pStyle w:val="TAL"/>
              <w:rPr>
                <w:sz w:val="16"/>
                <w:szCs w:val="16"/>
              </w:rPr>
            </w:pPr>
          </w:p>
        </w:tc>
        <w:tc>
          <w:tcPr>
            <w:tcW w:w="425" w:type="dxa"/>
            <w:shd w:val="solid" w:color="FFFFFF" w:fill="auto"/>
          </w:tcPr>
          <w:p w14:paraId="2C49758D" w14:textId="77777777" w:rsidR="00E9750A" w:rsidRDefault="00E9750A">
            <w:pPr>
              <w:pStyle w:val="TAL"/>
              <w:jc w:val="right"/>
              <w:rPr>
                <w:sz w:val="16"/>
                <w:szCs w:val="16"/>
              </w:rPr>
            </w:pPr>
          </w:p>
        </w:tc>
        <w:tc>
          <w:tcPr>
            <w:tcW w:w="425" w:type="dxa"/>
            <w:shd w:val="solid" w:color="FFFFFF" w:fill="auto"/>
          </w:tcPr>
          <w:p w14:paraId="192F686F" w14:textId="77777777" w:rsidR="00E9750A" w:rsidRDefault="00E9750A">
            <w:pPr>
              <w:pStyle w:val="TAL"/>
              <w:jc w:val="center"/>
              <w:rPr>
                <w:sz w:val="16"/>
                <w:szCs w:val="16"/>
              </w:rPr>
            </w:pPr>
          </w:p>
        </w:tc>
        <w:tc>
          <w:tcPr>
            <w:tcW w:w="4962" w:type="dxa"/>
            <w:shd w:val="solid" w:color="FFFFFF" w:fill="auto"/>
          </w:tcPr>
          <w:p w14:paraId="4AC6255E" w14:textId="77777777" w:rsidR="00E9750A" w:rsidRDefault="00A16F12">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8" w:type="dxa"/>
            <w:shd w:val="solid" w:color="FFFFFF" w:fill="auto"/>
          </w:tcPr>
          <w:p w14:paraId="2E946615" w14:textId="77777777" w:rsidR="00E9750A" w:rsidRDefault="00A16F12">
            <w:pPr>
              <w:pStyle w:val="TAL"/>
              <w:jc w:val="center"/>
              <w:rPr>
                <w:sz w:val="16"/>
                <w:szCs w:val="16"/>
              </w:rPr>
            </w:pPr>
            <w:r>
              <w:rPr>
                <w:sz w:val="16"/>
                <w:szCs w:val="16"/>
              </w:rPr>
              <w:t>0.4.0</w:t>
            </w:r>
          </w:p>
        </w:tc>
      </w:tr>
      <w:tr w:rsidR="00E9750A" w14:paraId="1439608C" w14:textId="77777777">
        <w:tc>
          <w:tcPr>
            <w:tcW w:w="800" w:type="dxa"/>
            <w:shd w:val="solid" w:color="FFFFFF" w:fill="auto"/>
          </w:tcPr>
          <w:p w14:paraId="0C669D16" w14:textId="77777777" w:rsidR="00E9750A" w:rsidRDefault="00A16F12">
            <w:pPr>
              <w:pStyle w:val="TAL"/>
              <w:jc w:val="center"/>
              <w:rPr>
                <w:sz w:val="16"/>
                <w:szCs w:val="16"/>
              </w:rPr>
            </w:pPr>
            <w:r>
              <w:rPr>
                <w:rFonts w:hint="eastAsia"/>
                <w:sz w:val="16"/>
                <w:szCs w:val="16"/>
              </w:rPr>
              <w:t>2</w:t>
            </w:r>
            <w:r>
              <w:rPr>
                <w:sz w:val="16"/>
                <w:szCs w:val="16"/>
              </w:rPr>
              <w:t>022-02</w:t>
            </w:r>
          </w:p>
        </w:tc>
        <w:tc>
          <w:tcPr>
            <w:tcW w:w="853" w:type="dxa"/>
            <w:shd w:val="solid" w:color="FFFFFF" w:fill="auto"/>
          </w:tcPr>
          <w:p w14:paraId="57A51654" w14:textId="77777777" w:rsidR="00E9750A" w:rsidRDefault="00A16F12">
            <w:pPr>
              <w:pStyle w:val="TAL"/>
              <w:jc w:val="center"/>
              <w:rPr>
                <w:sz w:val="16"/>
                <w:szCs w:val="16"/>
              </w:rPr>
            </w:pPr>
            <w:r>
              <w:rPr>
                <w:rFonts w:hint="eastAsia"/>
                <w:sz w:val="16"/>
                <w:szCs w:val="16"/>
              </w:rPr>
              <w:t>C</w:t>
            </w:r>
            <w:r>
              <w:rPr>
                <w:sz w:val="16"/>
                <w:szCs w:val="16"/>
              </w:rPr>
              <w:t>T3#120</w:t>
            </w:r>
          </w:p>
        </w:tc>
        <w:tc>
          <w:tcPr>
            <w:tcW w:w="993" w:type="dxa"/>
            <w:shd w:val="solid" w:color="FFFFFF" w:fill="auto"/>
          </w:tcPr>
          <w:p w14:paraId="73567D56" w14:textId="77777777" w:rsidR="00E9750A" w:rsidRDefault="00A16F12">
            <w:pPr>
              <w:pStyle w:val="TAL"/>
              <w:jc w:val="center"/>
              <w:rPr>
                <w:sz w:val="16"/>
                <w:szCs w:val="16"/>
              </w:rPr>
            </w:pPr>
            <w:r>
              <w:rPr>
                <w:rFonts w:hint="eastAsia"/>
                <w:sz w:val="16"/>
                <w:szCs w:val="16"/>
              </w:rPr>
              <w:t>C</w:t>
            </w:r>
            <w:r>
              <w:rPr>
                <w:sz w:val="16"/>
                <w:szCs w:val="16"/>
              </w:rPr>
              <w:t>3-221516</w:t>
            </w:r>
          </w:p>
        </w:tc>
        <w:tc>
          <w:tcPr>
            <w:tcW w:w="473" w:type="dxa"/>
            <w:shd w:val="solid" w:color="FFFFFF" w:fill="auto"/>
          </w:tcPr>
          <w:p w14:paraId="581350DD" w14:textId="77777777" w:rsidR="00E9750A" w:rsidRDefault="00E9750A">
            <w:pPr>
              <w:pStyle w:val="TAL"/>
              <w:rPr>
                <w:sz w:val="16"/>
                <w:szCs w:val="16"/>
              </w:rPr>
            </w:pPr>
          </w:p>
        </w:tc>
        <w:tc>
          <w:tcPr>
            <w:tcW w:w="425" w:type="dxa"/>
            <w:shd w:val="solid" w:color="FFFFFF" w:fill="auto"/>
          </w:tcPr>
          <w:p w14:paraId="78121B9A" w14:textId="77777777" w:rsidR="00E9750A" w:rsidRDefault="00E9750A">
            <w:pPr>
              <w:pStyle w:val="TAL"/>
              <w:jc w:val="right"/>
              <w:rPr>
                <w:sz w:val="16"/>
                <w:szCs w:val="16"/>
              </w:rPr>
            </w:pPr>
          </w:p>
        </w:tc>
        <w:tc>
          <w:tcPr>
            <w:tcW w:w="425" w:type="dxa"/>
            <w:shd w:val="solid" w:color="FFFFFF" w:fill="auto"/>
          </w:tcPr>
          <w:p w14:paraId="69B9E3AB" w14:textId="77777777" w:rsidR="00E9750A" w:rsidRDefault="00E9750A">
            <w:pPr>
              <w:pStyle w:val="TAL"/>
              <w:jc w:val="center"/>
              <w:rPr>
                <w:sz w:val="16"/>
                <w:szCs w:val="16"/>
              </w:rPr>
            </w:pPr>
          </w:p>
        </w:tc>
        <w:tc>
          <w:tcPr>
            <w:tcW w:w="4962" w:type="dxa"/>
            <w:shd w:val="solid" w:color="FFFFFF" w:fill="auto"/>
          </w:tcPr>
          <w:p w14:paraId="1B6019B9" w14:textId="77777777" w:rsidR="00E9750A" w:rsidRDefault="00A16F12">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8" w:type="dxa"/>
            <w:shd w:val="solid" w:color="FFFFFF" w:fill="auto"/>
          </w:tcPr>
          <w:p w14:paraId="50C798AF" w14:textId="77777777" w:rsidR="00E9750A" w:rsidRDefault="00A16F12">
            <w:pPr>
              <w:pStyle w:val="TAL"/>
              <w:jc w:val="center"/>
              <w:rPr>
                <w:sz w:val="16"/>
                <w:szCs w:val="16"/>
              </w:rPr>
            </w:pPr>
            <w:r>
              <w:rPr>
                <w:sz w:val="16"/>
                <w:szCs w:val="16"/>
              </w:rPr>
              <w:t>0.5.0</w:t>
            </w:r>
          </w:p>
        </w:tc>
      </w:tr>
      <w:tr w:rsidR="00E9750A" w14:paraId="7523F586" w14:textId="77777777">
        <w:tc>
          <w:tcPr>
            <w:tcW w:w="800" w:type="dxa"/>
            <w:shd w:val="solid" w:color="FFFFFF" w:fill="auto"/>
          </w:tcPr>
          <w:p w14:paraId="78398EB5" w14:textId="77777777" w:rsidR="00E9750A" w:rsidRDefault="00A16F12">
            <w:pPr>
              <w:pStyle w:val="TAL"/>
              <w:jc w:val="center"/>
            </w:pPr>
            <w:r>
              <w:rPr>
                <w:sz w:val="16"/>
                <w:szCs w:val="16"/>
              </w:rPr>
              <w:t>2022-03</w:t>
            </w:r>
          </w:p>
        </w:tc>
        <w:tc>
          <w:tcPr>
            <w:tcW w:w="853" w:type="dxa"/>
            <w:shd w:val="solid" w:color="FFFFFF" w:fill="auto"/>
          </w:tcPr>
          <w:p w14:paraId="5324AA44" w14:textId="77777777" w:rsidR="00E9750A" w:rsidRDefault="00A16F12">
            <w:pPr>
              <w:pStyle w:val="TAL"/>
              <w:jc w:val="center"/>
              <w:rPr>
                <w:sz w:val="16"/>
                <w:szCs w:val="16"/>
              </w:rPr>
            </w:pPr>
            <w:r>
              <w:rPr>
                <w:sz w:val="16"/>
                <w:szCs w:val="16"/>
              </w:rPr>
              <w:t>CT#95e</w:t>
            </w:r>
          </w:p>
        </w:tc>
        <w:tc>
          <w:tcPr>
            <w:tcW w:w="993" w:type="dxa"/>
            <w:shd w:val="solid" w:color="FFFFFF" w:fill="auto"/>
          </w:tcPr>
          <w:p w14:paraId="40A4DDED" w14:textId="77777777" w:rsidR="00E9750A" w:rsidRDefault="00A16F12">
            <w:pPr>
              <w:pStyle w:val="TAL"/>
              <w:jc w:val="center"/>
              <w:rPr>
                <w:sz w:val="16"/>
                <w:szCs w:val="16"/>
              </w:rPr>
            </w:pPr>
            <w:r>
              <w:rPr>
                <w:sz w:val="16"/>
                <w:szCs w:val="16"/>
              </w:rPr>
              <w:t>CP-220160</w:t>
            </w:r>
          </w:p>
        </w:tc>
        <w:tc>
          <w:tcPr>
            <w:tcW w:w="473" w:type="dxa"/>
            <w:shd w:val="solid" w:color="FFFFFF" w:fill="auto"/>
          </w:tcPr>
          <w:p w14:paraId="0FE2A42B" w14:textId="77777777" w:rsidR="00E9750A" w:rsidRDefault="00E9750A">
            <w:pPr>
              <w:pStyle w:val="TAL"/>
              <w:rPr>
                <w:sz w:val="16"/>
                <w:szCs w:val="16"/>
              </w:rPr>
            </w:pPr>
          </w:p>
        </w:tc>
        <w:tc>
          <w:tcPr>
            <w:tcW w:w="425" w:type="dxa"/>
            <w:shd w:val="solid" w:color="FFFFFF" w:fill="auto"/>
          </w:tcPr>
          <w:p w14:paraId="04C0BBA6" w14:textId="77777777" w:rsidR="00E9750A" w:rsidRDefault="00E9750A">
            <w:pPr>
              <w:pStyle w:val="TAL"/>
              <w:jc w:val="right"/>
              <w:rPr>
                <w:sz w:val="16"/>
                <w:szCs w:val="16"/>
              </w:rPr>
            </w:pPr>
          </w:p>
        </w:tc>
        <w:tc>
          <w:tcPr>
            <w:tcW w:w="425" w:type="dxa"/>
            <w:shd w:val="solid" w:color="FFFFFF" w:fill="auto"/>
          </w:tcPr>
          <w:p w14:paraId="70EB815B" w14:textId="77777777" w:rsidR="00E9750A" w:rsidRDefault="00E9750A">
            <w:pPr>
              <w:pStyle w:val="TAL"/>
              <w:jc w:val="center"/>
              <w:rPr>
                <w:sz w:val="16"/>
                <w:szCs w:val="16"/>
              </w:rPr>
            </w:pPr>
          </w:p>
        </w:tc>
        <w:tc>
          <w:tcPr>
            <w:tcW w:w="4962" w:type="dxa"/>
            <w:shd w:val="solid" w:color="FFFFFF" w:fill="auto"/>
          </w:tcPr>
          <w:p w14:paraId="15CE66CA" w14:textId="77777777" w:rsidR="00E9750A" w:rsidRDefault="00A16F12">
            <w:pPr>
              <w:pStyle w:val="TAL"/>
              <w:rPr>
                <w:sz w:val="16"/>
                <w:szCs w:val="16"/>
              </w:rPr>
            </w:pPr>
            <w:r>
              <w:rPr>
                <w:sz w:val="16"/>
                <w:szCs w:val="16"/>
              </w:rPr>
              <w:t>Presentation to TSG CT for approval</w:t>
            </w:r>
          </w:p>
        </w:tc>
        <w:tc>
          <w:tcPr>
            <w:tcW w:w="708" w:type="dxa"/>
            <w:shd w:val="solid" w:color="FFFFFF" w:fill="auto"/>
          </w:tcPr>
          <w:p w14:paraId="2A4A080F" w14:textId="77777777" w:rsidR="00E9750A" w:rsidRDefault="00A16F12">
            <w:pPr>
              <w:pStyle w:val="TAL"/>
              <w:jc w:val="center"/>
            </w:pPr>
            <w:r>
              <w:rPr>
                <w:sz w:val="16"/>
                <w:szCs w:val="16"/>
              </w:rPr>
              <w:t>1.0.0</w:t>
            </w:r>
          </w:p>
        </w:tc>
      </w:tr>
      <w:tr w:rsidR="00E9750A" w14:paraId="6609C007" w14:textId="77777777">
        <w:tc>
          <w:tcPr>
            <w:tcW w:w="800" w:type="dxa"/>
            <w:shd w:val="solid" w:color="FFFFFF" w:fill="auto"/>
          </w:tcPr>
          <w:p w14:paraId="7F8EF9DB" w14:textId="77777777" w:rsidR="00E9750A" w:rsidRDefault="00A16F12">
            <w:pPr>
              <w:pStyle w:val="TAL"/>
              <w:jc w:val="center"/>
              <w:rPr>
                <w:sz w:val="16"/>
                <w:szCs w:val="16"/>
              </w:rPr>
            </w:pPr>
            <w:r>
              <w:rPr>
                <w:sz w:val="16"/>
                <w:szCs w:val="16"/>
              </w:rPr>
              <w:t>2022-03</w:t>
            </w:r>
          </w:p>
        </w:tc>
        <w:tc>
          <w:tcPr>
            <w:tcW w:w="853" w:type="dxa"/>
            <w:shd w:val="solid" w:color="FFFFFF" w:fill="auto"/>
          </w:tcPr>
          <w:p w14:paraId="2B144138" w14:textId="77777777" w:rsidR="00E9750A" w:rsidRDefault="00A16F12">
            <w:pPr>
              <w:pStyle w:val="TAL"/>
              <w:jc w:val="center"/>
              <w:rPr>
                <w:sz w:val="16"/>
                <w:szCs w:val="16"/>
              </w:rPr>
            </w:pPr>
            <w:r>
              <w:rPr>
                <w:sz w:val="16"/>
                <w:szCs w:val="16"/>
              </w:rPr>
              <w:t>CT#95e</w:t>
            </w:r>
          </w:p>
        </w:tc>
        <w:tc>
          <w:tcPr>
            <w:tcW w:w="993" w:type="dxa"/>
            <w:shd w:val="solid" w:color="FFFFFF" w:fill="auto"/>
          </w:tcPr>
          <w:p w14:paraId="4316C228" w14:textId="77777777" w:rsidR="00E9750A" w:rsidRDefault="00A16F12">
            <w:pPr>
              <w:pStyle w:val="TAL"/>
              <w:jc w:val="center"/>
              <w:rPr>
                <w:sz w:val="16"/>
                <w:szCs w:val="16"/>
              </w:rPr>
            </w:pPr>
            <w:r>
              <w:rPr>
                <w:sz w:val="16"/>
                <w:szCs w:val="16"/>
              </w:rPr>
              <w:t>CP-220160</w:t>
            </w:r>
          </w:p>
        </w:tc>
        <w:tc>
          <w:tcPr>
            <w:tcW w:w="473" w:type="dxa"/>
            <w:shd w:val="solid" w:color="FFFFFF" w:fill="auto"/>
          </w:tcPr>
          <w:p w14:paraId="5B2356F1" w14:textId="77777777" w:rsidR="00E9750A" w:rsidRDefault="00E9750A">
            <w:pPr>
              <w:pStyle w:val="TAL"/>
              <w:rPr>
                <w:sz w:val="16"/>
                <w:szCs w:val="16"/>
              </w:rPr>
            </w:pPr>
          </w:p>
        </w:tc>
        <w:tc>
          <w:tcPr>
            <w:tcW w:w="425" w:type="dxa"/>
            <w:shd w:val="solid" w:color="FFFFFF" w:fill="auto"/>
          </w:tcPr>
          <w:p w14:paraId="75CB304B" w14:textId="77777777" w:rsidR="00E9750A" w:rsidRDefault="00E9750A">
            <w:pPr>
              <w:pStyle w:val="TAL"/>
              <w:jc w:val="right"/>
              <w:rPr>
                <w:sz w:val="16"/>
                <w:szCs w:val="16"/>
              </w:rPr>
            </w:pPr>
          </w:p>
        </w:tc>
        <w:tc>
          <w:tcPr>
            <w:tcW w:w="425" w:type="dxa"/>
            <w:shd w:val="solid" w:color="FFFFFF" w:fill="auto"/>
          </w:tcPr>
          <w:p w14:paraId="0F0897CC" w14:textId="77777777" w:rsidR="00E9750A" w:rsidRDefault="00E9750A">
            <w:pPr>
              <w:pStyle w:val="TAL"/>
              <w:jc w:val="center"/>
              <w:rPr>
                <w:sz w:val="16"/>
                <w:szCs w:val="16"/>
              </w:rPr>
            </w:pPr>
          </w:p>
        </w:tc>
        <w:tc>
          <w:tcPr>
            <w:tcW w:w="4962" w:type="dxa"/>
            <w:shd w:val="solid" w:color="FFFFFF" w:fill="auto"/>
          </w:tcPr>
          <w:p w14:paraId="57B42BF9" w14:textId="77777777" w:rsidR="00E9750A" w:rsidRDefault="00A16F12">
            <w:pPr>
              <w:pStyle w:val="TAL"/>
              <w:rPr>
                <w:sz w:val="16"/>
                <w:szCs w:val="16"/>
              </w:rPr>
            </w:pPr>
            <w:r>
              <w:rPr>
                <w:sz w:val="16"/>
                <w:szCs w:val="16"/>
              </w:rPr>
              <w:t>Approved by TSG CT</w:t>
            </w:r>
          </w:p>
        </w:tc>
        <w:tc>
          <w:tcPr>
            <w:tcW w:w="708" w:type="dxa"/>
            <w:shd w:val="solid" w:color="FFFFFF" w:fill="auto"/>
          </w:tcPr>
          <w:p w14:paraId="3607D882" w14:textId="77777777" w:rsidR="00E9750A" w:rsidRDefault="00A16F12">
            <w:pPr>
              <w:pStyle w:val="TAL"/>
              <w:jc w:val="center"/>
              <w:rPr>
                <w:sz w:val="16"/>
                <w:szCs w:val="16"/>
              </w:rPr>
            </w:pPr>
            <w:r>
              <w:rPr>
                <w:sz w:val="16"/>
                <w:szCs w:val="16"/>
              </w:rPr>
              <w:t>17.0.0</w:t>
            </w:r>
          </w:p>
        </w:tc>
      </w:tr>
      <w:tr w:rsidR="00E9750A" w14:paraId="58BF9354" w14:textId="77777777">
        <w:tc>
          <w:tcPr>
            <w:tcW w:w="800" w:type="dxa"/>
            <w:shd w:val="solid" w:color="FFFFFF" w:fill="auto"/>
          </w:tcPr>
          <w:p w14:paraId="1F18AD5A" w14:textId="77777777" w:rsidR="00E9750A" w:rsidRDefault="00A16F12">
            <w:pPr>
              <w:pStyle w:val="TAL"/>
              <w:jc w:val="center"/>
              <w:rPr>
                <w:sz w:val="16"/>
                <w:szCs w:val="16"/>
              </w:rPr>
            </w:pPr>
            <w:r>
              <w:rPr>
                <w:sz w:val="16"/>
                <w:szCs w:val="16"/>
              </w:rPr>
              <w:t>2022-06</w:t>
            </w:r>
          </w:p>
        </w:tc>
        <w:tc>
          <w:tcPr>
            <w:tcW w:w="853" w:type="dxa"/>
            <w:shd w:val="solid" w:color="FFFFFF" w:fill="auto"/>
          </w:tcPr>
          <w:p w14:paraId="10BF2340" w14:textId="77777777" w:rsidR="00E9750A" w:rsidRDefault="00A16F12">
            <w:pPr>
              <w:pStyle w:val="TAL"/>
              <w:jc w:val="center"/>
              <w:rPr>
                <w:sz w:val="16"/>
                <w:szCs w:val="16"/>
              </w:rPr>
            </w:pPr>
            <w:r>
              <w:rPr>
                <w:sz w:val="16"/>
                <w:szCs w:val="16"/>
              </w:rPr>
              <w:t>CT#96</w:t>
            </w:r>
          </w:p>
        </w:tc>
        <w:tc>
          <w:tcPr>
            <w:tcW w:w="993" w:type="dxa"/>
            <w:shd w:val="solid" w:color="FFFFFF" w:fill="auto"/>
          </w:tcPr>
          <w:p w14:paraId="0FB801A7" w14:textId="77777777" w:rsidR="00E9750A" w:rsidRDefault="00A16F12">
            <w:pPr>
              <w:pStyle w:val="TAL"/>
              <w:jc w:val="center"/>
              <w:rPr>
                <w:sz w:val="16"/>
                <w:szCs w:val="16"/>
              </w:rPr>
            </w:pPr>
            <w:r>
              <w:rPr>
                <w:sz w:val="16"/>
                <w:szCs w:val="16"/>
              </w:rPr>
              <w:t>CP-221132</w:t>
            </w:r>
          </w:p>
        </w:tc>
        <w:tc>
          <w:tcPr>
            <w:tcW w:w="473" w:type="dxa"/>
            <w:shd w:val="solid" w:color="FFFFFF" w:fill="auto"/>
          </w:tcPr>
          <w:p w14:paraId="21242E6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0413D00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7204409"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BDEB62D" w14:textId="77777777" w:rsidR="00E9750A" w:rsidRDefault="00A16F12">
            <w:pPr>
              <w:pStyle w:val="TAL"/>
              <w:rPr>
                <w:sz w:val="16"/>
                <w:szCs w:val="16"/>
              </w:rPr>
            </w:pPr>
            <w:r>
              <w:rPr>
                <w:sz w:val="16"/>
                <w:szCs w:val="16"/>
              </w:rPr>
              <w:t>Adding 3XX response handling support for ADRF services</w:t>
            </w:r>
          </w:p>
        </w:tc>
        <w:tc>
          <w:tcPr>
            <w:tcW w:w="708" w:type="dxa"/>
            <w:shd w:val="solid" w:color="FFFFFF" w:fill="auto"/>
          </w:tcPr>
          <w:p w14:paraId="29FFE34C" w14:textId="77777777" w:rsidR="00E9750A" w:rsidRDefault="00A16F12">
            <w:pPr>
              <w:pStyle w:val="TAL"/>
              <w:jc w:val="center"/>
              <w:rPr>
                <w:sz w:val="16"/>
                <w:szCs w:val="16"/>
              </w:rPr>
            </w:pPr>
            <w:r>
              <w:rPr>
                <w:sz w:val="16"/>
                <w:szCs w:val="16"/>
              </w:rPr>
              <w:t>17.1.0</w:t>
            </w:r>
          </w:p>
        </w:tc>
      </w:tr>
      <w:tr w:rsidR="00E9750A" w14:paraId="1F956E71" w14:textId="77777777">
        <w:tc>
          <w:tcPr>
            <w:tcW w:w="800" w:type="dxa"/>
            <w:shd w:val="solid" w:color="FFFFFF" w:fill="auto"/>
          </w:tcPr>
          <w:p w14:paraId="4883EA9C" w14:textId="77777777" w:rsidR="00E9750A" w:rsidRDefault="00A16F12">
            <w:pPr>
              <w:pStyle w:val="TAL"/>
              <w:jc w:val="center"/>
              <w:rPr>
                <w:sz w:val="16"/>
                <w:szCs w:val="16"/>
              </w:rPr>
            </w:pPr>
            <w:r>
              <w:rPr>
                <w:sz w:val="16"/>
                <w:szCs w:val="16"/>
              </w:rPr>
              <w:t>2022-06</w:t>
            </w:r>
          </w:p>
        </w:tc>
        <w:tc>
          <w:tcPr>
            <w:tcW w:w="853" w:type="dxa"/>
            <w:shd w:val="solid" w:color="FFFFFF" w:fill="auto"/>
          </w:tcPr>
          <w:p w14:paraId="07CC4E7F" w14:textId="77777777" w:rsidR="00E9750A" w:rsidRDefault="00A16F12">
            <w:pPr>
              <w:pStyle w:val="TAL"/>
              <w:jc w:val="center"/>
              <w:rPr>
                <w:sz w:val="16"/>
                <w:szCs w:val="16"/>
              </w:rPr>
            </w:pPr>
            <w:r>
              <w:rPr>
                <w:sz w:val="16"/>
                <w:szCs w:val="16"/>
              </w:rPr>
              <w:t>CT#96</w:t>
            </w:r>
          </w:p>
        </w:tc>
        <w:tc>
          <w:tcPr>
            <w:tcW w:w="993" w:type="dxa"/>
            <w:shd w:val="solid" w:color="FFFFFF" w:fill="auto"/>
          </w:tcPr>
          <w:p w14:paraId="43EC2039" w14:textId="77777777" w:rsidR="00E9750A" w:rsidRDefault="00A16F12">
            <w:pPr>
              <w:pStyle w:val="TAL"/>
              <w:jc w:val="center"/>
              <w:rPr>
                <w:sz w:val="16"/>
                <w:szCs w:val="16"/>
              </w:rPr>
            </w:pPr>
            <w:r>
              <w:rPr>
                <w:sz w:val="16"/>
                <w:szCs w:val="16"/>
              </w:rPr>
              <w:t>CP-221136</w:t>
            </w:r>
          </w:p>
        </w:tc>
        <w:tc>
          <w:tcPr>
            <w:tcW w:w="473" w:type="dxa"/>
            <w:shd w:val="solid" w:color="FFFFFF" w:fill="auto"/>
          </w:tcPr>
          <w:p w14:paraId="549D0C7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27F4F2D3"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7B145334"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5C8E7D4" w14:textId="77777777" w:rsidR="00E9750A" w:rsidRDefault="00A16F12">
            <w:pPr>
              <w:pStyle w:val="TAL"/>
              <w:rPr>
                <w:sz w:val="16"/>
                <w:szCs w:val="16"/>
              </w:rPr>
            </w:pPr>
            <w:r>
              <w:rPr>
                <w:sz w:val="16"/>
                <w:szCs w:val="16"/>
              </w:rPr>
              <w:t>Cleanup of Nadrf_DataManagement data model</w:t>
            </w:r>
          </w:p>
        </w:tc>
        <w:tc>
          <w:tcPr>
            <w:tcW w:w="708" w:type="dxa"/>
            <w:shd w:val="solid" w:color="FFFFFF" w:fill="auto"/>
          </w:tcPr>
          <w:p w14:paraId="17728643" w14:textId="77777777" w:rsidR="00E9750A" w:rsidRDefault="00A16F12">
            <w:pPr>
              <w:pStyle w:val="TAL"/>
              <w:jc w:val="center"/>
              <w:rPr>
                <w:sz w:val="16"/>
                <w:szCs w:val="16"/>
              </w:rPr>
            </w:pPr>
            <w:r>
              <w:rPr>
                <w:sz w:val="16"/>
                <w:szCs w:val="16"/>
              </w:rPr>
              <w:t>17.1.0</w:t>
            </w:r>
          </w:p>
        </w:tc>
      </w:tr>
      <w:tr w:rsidR="00E9750A" w14:paraId="40E0065E" w14:textId="77777777">
        <w:tc>
          <w:tcPr>
            <w:tcW w:w="800" w:type="dxa"/>
            <w:shd w:val="solid" w:color="FFFFFF" w:fill="auto"/>
          </w:tcPr>
          <w:p w14:paraId="42BA9E12" w14:textId="77777777" w:rsidR="00E9750A" w:rsidRDefault="00A16F12">
            <w:pPr>
              <w:pStyle w:val="TAL"/>
              <w:jc w:val="center"/>
              <w:rPr>
                <w:sz w:val="16"/>
                <w:szCs w:val="16"/>
              </w:rPr>
            </w:pPr>
            <w:r>
              <w:rPr>
                <w:sz w:val="16"/>
                <w:szCs w:val="16"/>
              </w:rPr>
              <w:t>2022-06</w:t>
            </w:r>
          </w:p>
        </w:tc>
        <w:tc>
          <w:tcPr>
            <w:tcW w:w="853" w:type="dxa"/>
            <w:shd w:val="solid" w:color="FFFFFF" w:fill="auto"/>
          </w:tcPr>
          <w:p w14:paraId="0C4EFB26" w14:textId="77777777" w:rsidR="00E9750A" w:rsidRDefault="00A16F12">
            <w:pPr>
              <w:pStyle w:val="TAL"/>
              <w:jc w:val="center"/>
              <w:rPr>
                <w:sz w:val="16"/>
                <w:szCs w:val="16"/>
              </w:rPr>
            </w:pPr>
            <w:r>
              <w:rPr>
                <w:sz w:val="16"/>
                <w:szCs w:val="16"/>
              </w:rPr>
              <w:t>CT#96</w:t>
            </w:r>
          </w:p>
        </w:tc>
        <w:tc>
          <w:tcPr>
            <w:tcW w:w="993" w:type="dxa"/>
            <w:shd w:val="solid" w:color="FFFFFF" w:fill="auto"/>
          </w:tcPr>
          <w:p w14:paraId="4D0595C7" w14:textId="77777777" w:rsidR="00E9750A" w:rsidRDefault="00A16F12">
            <w:pPr>
              <w:pStyle w:val="TAL"/>
              <w:jc w:val="center"/>
              <w:rPr>
                <w:sz w:val="16"/>
                <w:szCs w:val="16"/>
              </w:rPr>
            </w:pPr>
            <w:r>
              <w:rPr>
                <w:sz w:val="16"/>
                <w:szCs w:val="16"/>
              </w:rPr>
              <w:t>CP-221132</w:t>
            </w:r>
          </w:p>
        </w:tc>
        <w:tc>
          <w:tcPr>
            <w:tcW w:w="473" w:type="dxa"/>
            <w:shd w:val="solid" w:color="FFFFFF" w:fill="auto"/>
          </w:tcPr>
          <w:p w14:paraId="6A4FDD3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4E76739"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C6FA51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21C28DC" w14:textId="77777777" w:rsidR="00E9750A" w:rsidRDefault="00A16F12">
            <w:pPr>
              <w:pStyle w:val="TAL"/>
              <w:rPr>
                <w:sz w:val="16"/>
                <w:szCs w:val="16"/>
              </w:rPr>
            </w:pPr>
            <w:r>
              <w:rPr>
                <w:rFonts w:hint="eastAsia"/>
                <w:sz w:val="16"/>
                <w:szCs w:val="16"/>
                <w:lang w:eastAsia="zh-CN"/>
              </w:rPr>
              <w:t>C</w:t>
            </w:r>
            <w:r>
              <w:rPr>
                <w:sz w:val="16"/>
                <w:szCs w:val="16"/>
              </w:rPr>
              <w:t>orrections in the Nadrf_DataManagement data model</w:t>
            </w:r>
          </w:p>
        </w:tc>
        <w:tc>
          <w:tcPr>
            <w:tcW w:w="708" w:type="dxa"/>
            <w:shd w:val="solid" w:color="FFFFFF" w:fill="auto"/>
          </w:tcPr>
          <w:p w14:paraId="7D5855C9" w14:textId="77777777" w:rsidR="00E9750A" w:rsidRDefault="00A16F12">
            <w:pPr>
              <w:pStyle w:val="TAL"/>
              <w:jc w:val="center"/>
              <w:rPr>
                <w:sz w:val="16"/>
                <w:szCs w:val="16"/>
              </w:rPr>
            </w:pPr>
            <w:r>
              <w:rPr>
                <w:sz w:val="16"/>
                <w:szCs w:val="16"/>
              </w:rPr>
              <w:t>17.1.0</w:t>
            </w:r>
          </w:p>
        </w:tc>
      </w:tr>
      <w:tr w:rsidR="00E9750A" w14:paraId="5BD95C07" w14:textId="77777777">
        <w:tc>
          <w:tcPr>
            <w:tcW w:w="800" w:type="dxa"/>
            <w:shd w:val="solid" w:color="FFFFFF" w:fill="auto"/>
          </w:tcPr>
          <w:p w14:paraId="6D6111D9" w14:textId="77777777" w:rsidR="00E9750A" w:rsidRDefault="00A16F12">
            <w:pPr>
              <w:pStyle w:val="TAL"/>
              <w:jc w:val="center"/>
              <w:rPr>
                <w:sz w:val="16"/>
                <w:szCs w:val="16"/>
              </w:rPr>
            </w:pPr>
            <w:r>
              <w:rPr>
                <w:sz w:val="16"/>
                <w:szCs w:val="16"/>
              </w:rPr>
              <w:t>2022-06</w:t>
            </w:r>
          </w:p>
        </w:tc>
        <w:tc>
          <w:tcPr>
            <w:tcW w:w="853" w:type="dxa"/>
            <w:shd w:val="solid" w:color="FFFFFF" w:fill="auto"/>
          </w:tcPr>
          <w:p w14:paraId="3FF69988" w14:textId="77777777" w:rsidR="00E9750A" w:rsidRDefault="00A16F12">
            <w:pPr>
              <w:pStyle w:val="TAL"/>
              <w:jc w:val="center"/>
              <w:rPr>
                <w:sz w:val="16"/>
                <w:szCs w:val="16"/>
              </w:rPr>
            </w:pPr>
            <w:r>
              <w:rPr>
                <w:sz w:val="16"/>
                <w:szCs w:val="16"/>
              </w:rPr>
              <w:t>CT#96</w:t>
            </w:r>
          </w:p>
        </w:tc>
        <w:tc>
          <w:tcPr>
            <w:tcW w:w="993" w:type="dxa"/>
            <w:shd w:val="solid" w:color="FFFFFF" w:fill="auto"/>
          </w:tcPr>
          <w:p w14:paraId="726CDF3A" w14:textId="77777777" w:rsidR="00E9750A" w:rsidRDefault="00A16F12">
            <w:pPr>
              <w:pStyle w:val="TAL"/>
              <w:jc w:val="center"/>
              <w:rPr>
                <w:sz w:val="16"/>
                <w:szCs w:val="16"/>
              </w:rPr>
            </w:pPr>
            <w:r>
              <w:rPr>
                <w:sz w:val="16"/>
                <w:szCs w:val="16"/>
              </w:rPr>
              <w:t>CP-221129</w:t>
            </w:r>
          </w:p>
        </w:tc>
        <w:tc>
          <w:tcPr>
            <w:tcW w:w="473" w:type="dxa"/>
            <w:shd w:val="solid" w:color="FFFFFF" w:fill="auto"/>
          </w:tcPr>
          <w:p w14:paraId="55BCB8B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44064B9F" w14:textId="77777777" w:rsidR="00E9750A" w:rsidRDefault="00E9750A">
            <w:pPr>
              <w:pStyle w:val="TAL"/>
              <w:jc w:val="right"/>
              <w:rPr>
                <w:sz w:val="16"/>
                <w:szCs w:val="16"/>
                <w:lang w:eastAsia="zh-CN"/>
              </w:rPr>
            </w:pPr>
          </w:p>
        </w:tc>
        <w:tc>
          <w:tcPr>
            <w:tcW w:w="425" w:type="dxa"/>
            <w:shd w:val="solid" w:color="FFFFFF" w:fill="auto"/>
          </w:tcPr>
          <w:p w14:paraId="408FED2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C88C0B6" w14:textId="77777777" w:rsidR="00E9750A" w:rsidRDefault="00A16F12">
            <w:pPr>
              <w:pStyle w:val="TAL"/>
              <w:rPr>
                <w:sz w:val="16"/>
                <w:szCs w:val="16"/>
                <w:lang w:eastAsia="zh-CN"/>
              </w:rPr>
            </w:pPr>
            <w:r>
              <w:rPr>
                <w:sz w:val="16"/>
                <w:szCs w:val="16"/>
                <w:lang w:eastAsia="zh-CN"/>
              </w:rPr>
              <w:t>Correct the Cardinality of some attributes</w:t>
            </w:r>
          </w:p>
        </w:tc>
        <w:tc>
          <w:tcPr>
            <w:tcW w:w="708" w:type="dxa"/>
            <w:shd w:val="solid" w:color="FFFFFF" w:fill="auto"/>
          </w:tcPr>
          <w:p w14:paraId="5555E906" w14:textId="77777777" w:rsidR="00E9750A" w:rsidRDefault="00A16F12">
            <w:pPr>
              <w:pStyle w:val="TAL"/>
              <w:jc w:val="center"/>
              <w:rPr>
                <w:sz w:val="16"/>
                <w:szCs w:val="16"/>
              </w:rPr>
            </w:pPr>
            <w:r>
              <w:rPr>
                <w:sz w:val="16"/>
                <w:szCs w:val="16"/>
              </w:rPr>
              <w:t>17.1.0</w:t>
            </w:r>
          </w:p>
        </w:tc>
      </w:tr>
      <w:tr w:rsidR="00E9750A" w14:paraId="0ACF9E71" w14:textId="77777777">
        <w:tc>
          <w:tcPr>
            <w:tcW w:w="800" w:type="dxa"/>
            <w:shd w:val="solid" w:color="FFFFFF" w:fill="auto"/>
          </w:tcPr>
          <w:p w14:paraId="3CAC5202" w14:textId="77777777" w:rsidR="00E9750A" w:rsidRDefault="00A16F12">
            <w:pPr>
              <w:pStyle w:val="TAL"/>
              <w:jc w:val="center"/>
              <w:rPr>
                <w:sz w:val="16"/>
                <w:szCs w:val="16"/>
              </w:rPr>
            </w:pPr>
            <w:r>
              <w:rPr>
                <w:sz w:val="16"/>
                <w:szCs w:val="16"/>
              </w:rPr>
              <w:t>2022-06</w:t>
            </w:r>
          </w:p>
        </w:tc>
        <w:tc>
          <w:tcPr>
            <w:tcW w:w="853" w:type="dxa"/>
            <w:shd w:val="solid" w:color="FFFFFF" w:fill="auto"/>
          </w:tcPr>
          <w:p w14:paraId="39D2EBEC" w14:textId="77777777" w:rsidR="00E9750A" w:rsidRDefault="00A16F12">
            <w:pPr>
              <w:pStyle w:val="TAL"/>
              <w:jc w:val="center"/>
              <w:rPr>
                <w:sz w:val="16"/>
                <w:szCs w:val="16"/>
              </w:rPr>
            </w:pPr>
            <w:r>
              <w:rPr>
                <w:sz w:val="16"/>
                <w:szCs w:val="16"/>
              </w:rPr>
              <w:t>CT#96</w:t>
            </w:r>
          </w:p>
        </w:tc>
        <w:tc>
          <w:tcPr>
            <w:tcW w:w="993" w:type="dxa"/>
            <w:shd w:val="solid" w:color="FFFFFF" w:fill="auto"/>
          </w:tcPr>
          <w:p w14:paraId="6BB1845D" w14:textId="77777777" w:rsidR="00E9750A" w:rsidRDefault="00A16F12">
            <w:pPr>
              <w:pStyle w:val="TAL"/>
              <w:jc w:val="center"/>
              <w:rPr>
                <w:sz w:val="16"/>
                <w:szCs w:val="16"/>
              </w:rPr>
            </w:pPr>
            <w:r>
              <w:rPr>
                <w:sz w:val="16"/>
                <w:szCs w:val="16"/>
              </w:rPr>
              <w:t>CP-221134</w:t>
            </w:r>
          </w:p>
        </w:tc>
        <w:tc>
          <w:tcPr>
            <w:tcW w:w="473" w:type="dxa"/>
            <w:shd w:val="solid" w:color="FFFFFF" w:fill="auto"/>
          </w:tcPr>
          <w:p w14:paraId="142FD68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0A44C9F0"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0C03C313"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075F5CF0" w14:textId="77777777" w:rsidR="00E9750A" w:rsidRDefault="00A16F12">
            <w:pPr>
              <w:pStyle w:val="TAL"/>
              <w:rPr>
                <w:sz w:val="16"/>
                <w:szCs w:val="16"/>
                <w:lang w:eastAsia="zh-CN"/>
              </w:rPr>
            </w:pPr>
            <w:r>
              <w:rPr>
                <w:sz w:val="16"/>
                <w:szCs w:val="16"/>
                <w:lang w:eastAsia="zh-CN"/>
              </w:rPr>
              <w:t>Support removal of stored analytics and data from ADRF according to Analytics and Data Specification</w:t>
            </w:r>
          </w:p>
        </w:tc>
        <w:tc>
          <w:tcPr>
            <w:tcW w:w="708" w:type="dxa"/>
            <w:shd w:val="solid" w:color="FFFFFF" w:fill="auto"/>
          </w:tcPr>
          <w:p w14:paraId="707D1D08" w14:textId="77777777" w:rsidR="00E9750A" w:rsidRDefault="00A16F12">
            <w:pPr>
              <w:pStyle w:val="TAL"/>
              <w:jc w:val="center"/>
              <w:rPr>
                <w:sz w:val="16"/>
                <w:szCs w:val="16"/>
              </w:rPr>
            </w:pPr>
            <w:r>
              <w:rPr>
                <w:sz w:val="16"/>
                <w:szCs w:val="16"/>
              </w:rPr>
              <w:t>17.1.0</w:t>
            </w:r>
          </w:p>
        </w:tc>
      </w:tr>
      <w:tr w:rsidR="00E9750A" w14:paraId="1772F098" w14:textId="77777777">
        <w:tc>
          <w:tcPr>
            <w:tcW w:w="800" w:type="dxa"/>
            <w:shd w:val="solid" w:color="FFFFFF" w:fill="auto"/>
          </w:tcPr>
          <w:p w14:paraId="59FE0321" w14:textId="77777777" w:rsidR="00E9750A" w:rsidRDefault="00A16F12">
            <w:pPr>
              <w:pStyle w:val="TAL"/>
              <w:jc w:val="center"/>
              <w:rPr>
                <w:sz w:val="16"/>
                <w:szCs w:val="16"/>
              </w:rPr>
            </w:pPr>
            <w:r>
              <w:rPr>
                <w:sz w:val="16"/>
                <w:szCs w:val="16"/>
              </w:rPr>
              <w:t>2022-06</w:t>
            </w:r>
          </w:p>
        </w:tc>
        <w:tc>
          <w:tcPr>
            <w:tcW w:w="853" w:type="dxa"/>
            <w:shd w:val="solid" w:color="FFFFFF" w:fill="auto"/>
          </w:tcPr>
          <w:p w14:paraId="00CAFE08" w14:textId="77777777" w:rsidR="00E9750A" w:rsidRDefault="00A16F12">
            <w:pPr>
              <w:pStyle w:val="TAL"/>
              <w:jc w:val="center"/>
              <w:rPr>
                <w:sz w:val="16"/>
                <w:szCs w:val="16"/>
              </w:rPr>
            </w:pPr>
            <w:r>
              <w:rPr>
                <w:sz w:val="16"/>
                <w:szCs w:val="16"/>
              </w:rPr>
              <w:t>CT#96</w:t>
            </w:r>
          </w:p>
        </w:tc>
        <w:tc>
          <w:tcPr>
            <w:tcW w:w="993" w:type="dxa"/>
            <w:shd w:val="solid" w:color="FFFFFF" w:fill="auto"/>
          </w:tcPr>
          <w:p w14:paraId="068021BF" w14:textId="77777777" w:rsidR="00E9750A" w:rsidRDefault="00A16F12">
            <w:pPr>
              <w:pStyle w:val="TAL"/>
              <w:jc w:val="center"/>
              <w:rPr>
                <w:sz w:val="16"/>
                <w:szCs w:val="16"/>
              </w:rPr>
            </w:pPr>
            <w:r>
              <w:rPr>
                <w:sz w:val="16"/>
                <w:szCs w:val="16"/>
              </w:rPr>
              <w:t>CP-221132</w:t>
            </w:r>
          </w:p>
        </w:tc>
        <w:tc>
          <w:tcPr>
            <w:tcW w:w="473" w:type="dxa"/>
            <w:shd w:val="solid" w:color="FFFFFF" w:fill="auto"/>
          </w:tcPr>
          <w:p w14:paraId="7C9B4FA3"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6D4B0ED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3853AF9"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9345FD0" w14:textId="77777777" w:rsidR="00E9750A" w:rsidRDefault="00A16F12">
            <w:pPr>
              <w:pStyle w:val="TAL"/>
              <w:rPr>
                <w:sz w:val="16"/>
                <w:szCs w:val="16"/>
                <w:lang w:eastAsia="zh-CN"/>
              </w:rPr>
            </w:pPr>
            <w:r>
              <w:rPr>
                <w:sz w:val="16"/>
                <w:szCs w:val="16"/>
                <w:lang w:eastAsia="zh-CN"/>
              </w:rPr>
              <w:t>Support carrying Fetch Instructions in Nadrf_DataManagement_RetrievalNotify service operation</w:t>
            </w:r>
          </w:p>
        </w:tc>
        <w:tc>
          <w:tcPr>
            <w:tcW w:w="708" w:type="dxa"/>
            <w:shd w:val="solid" w:color="FFFFFF" w:fill="auto"/>
          </w:tcPr>
          <w:p w14:paraId="494C840E" w14:textId="77777777" w:rsidR="00E9750A" w:rsidRDefault="00A16F12">
            <w:pPr>
              <w:pStyle w:val="TAL"/>
              <w:jc w:val="center"/>
              <w:rPr>
                <w:sz w:val="16"/>
                <w:szCs w:val="16"/>
              </w:rPr>
            </w:pPr>
            <w:r>
              <w:rPr>
                <w:sz w:val="16"/>
                <w:szCs w:val="16"/>
              </w:rPr>
              <w:t>17.1.0</w:t>
            </w:r>
          </w:p>
        </w:tc>
      </w:tr>
      <w:tr w:rsidR="00E9750A" w14:paraId="4F06D7BA" w14:textId="77777777">
        <w:tc>
          <w:tcPr>
            <w:tcW w:w="800" w:type="dxa"/>
            <w:shd w:val="solid" w:color="FFFFFF" w:fill="auto"/>
          </w:tcPr>
          <w:p w14:paraId="2F84B316" w14:textId="77777777" w:rsidR="00E9750A" w:rsidRDefault="00A16F12">
            <w:pPr>
              <w:pStyle w:val="TAL"/>
              <w:jc w:val="center"/>
              <w:rPr>
                <w:sz w:val="16"/>
                <w:szCs w:val="16"/>
              </w:rPr>
            </w:pPr>
            <w:r>
              <w:rPr>
                <w:sz w:val="16"/>
                <w:szCs w:val="16"/>
              </w:rPr>
              <w:t>2022-06</w:t>
            </w:r>
          </w:p>
        </w:tc>
        <w:tc>
          <w:tcPr>
            <w:tcW w:w="853" w:type="dxa"/>
            <w:shd w:val="solid" w:color="FFFFFF" w:fill="auto"/>
          </w:tcPr>
          <w:p w14:paraId="10D731DB" w14:textId="77777777" w:rsidR="00E9750A" w:rsidRDefault="00A16F12">
            <w:pPr>
              <w:pStyle w:val="TAL"/>
              <w:jc w:val="center"/>
              <w:rPr>
                <w:sz w:val="16"/>
                <w:szCs w:val="16"/>
              </w:rPr>
            </w:pPr>
            <w:r>
              <w:rPr>
                <w:sz w:val="16"/>
                <w:szCs w:val="16"/>
              </w:rPr>
              <w:t>CT#96</w:t>
            </w:r>
          </w:p>
        </w:tc>
        <w:tc>
          <w:tcPr>
            <w:tcW w:w="993" w:type="dxa"/>
            <w:shd w:val="solid" w:color="FFFFFF" w:fill="auto"/>
          </w:tcPr>
          <w:p w14:paraId="2AA05063" w14:textId="77777777" w:rsidR="00E9750A" w:rsidRDefault="00A16F12">
            <w:pPr>
              <w:pStyle w:val="TAL"/>
              <w:jc w:val="center"/>
              <w:rPr>
                <w:sz w:val="16"/>
                <w:szCs w:val="16"/>
              </w:rPr>
            </w:pPr>
            <w:r>
              <w:rPr>
                <w:sz w:val="16"/>
                <w:szCs w:val="16"/>
              </w:rPr>
              <w:t>CP-221133</w:t>
            </w:r>
          </w:p>
        </w:tc>
        <w:tc>
          <w:tcPr>
            <w:tcW w:w="473" w:type="dxa"/>
            <w:shd w:val="solid" w:color="FFFFFF" w:fill="auto"/>
          </w:tcPr>
          <w:p w14:paraId="6338B7C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11EF8159"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2C41F95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7A0664ED" w14:textId="77777777" w:rsidR="00E9750A" w:rsidRDefault="00A16F12">
            <w:pPr>
              <w:pStyle w:val="TAL"/>
              <w:rPr>
                <w:sz w:val="16"/>
                <w:szCs w:val="16"/>
                <w:lang w:eastAsia="zh-CN"/>
              </w:rPr>
            </w:pPr>
            <w:r>
              <w:rPr>
                <w:sz w:val="16"/>
                <w:szCs w:val="16"/>
                <w:lang w:eastAsia="zh-CN"/>
              </w:rPr>
              <w:t>Formatting of description fields</w:t>
            </w:r>
          </w:p>
        </w:tc>
        <w:tc>
          <w:tcPr>
            <w:tcW w:w="708" w:type="dxa"/>
            <w:shd w:val="solid" w:color="FFFFFF" w:fill="auto"/>
          </w:tcPr>
          <w:p w14:paraId="625AC365" w14:textId="77777777" w:rsidR="00E9750A" w:rsidRDefault="00A16F12">
            <w:pPr>
              <w:pStyle w:val="TAL"/>
              <w:jc w:val="center"/>
              <w:rPr>
                <w:sz w:val="16"/>
                <w:szCs w:val="16"/>
              </w:rPr>
            </w:pPr>
            <w:r>
              <w:rPr>
                <w:sz w:val="16"/>
                <w:szCs w:val="16"/>
              </w:rPr>
              <w:t>17.1.0</w:t>
            </w:r>
          </w:p>
        </w:tc>
      </w:tr>
      <w:tr w:rsidR="00E9750A" w14:paraId="2EF918B5" w14:textId="77777777">
        <w:tc>
          <w:tcPr>
            <w:tcW w:w="800" w:type="dxa"/>
            <w:shd w:val="solid" w:color="FFFFFF" w:fill="auto"/>
          </w:tcPr>
          <w:p w14:paraId="548ED2D6" w14:textId="77777777" w:rsidR="00E9750A" w:rsidRDefault="00A16F12">
            <w:pPr>
              <w:pStyle w:val="TAL"/>
              <w:jc w:val="center"/>
              <w:rPr>
                <w:sz w:val="16"/>
                <w:szCs w:val="16"/>
              </w:rPr>
            </w:pPr>
            <w:r>
              <w:rPr>
                <w:sz w:val="16"/>
                <w:szCs w:val="16"/>
              </w:rPr>
              <w:t>2022-06</w:t>
            </w:r>
          </w:p>
        </w:tc>
        <w:tc>
          <w:tcPr>
            <w:tcW w:w="853" w:type="dxa"/>
            <w:shd w:val="solid" w:color="FFFFFF" w:fill="auto"/>
          </w:tcPr>
          <w:p w14:paraId="063B3489" w14:textId="77777777" w:rsidR="00E9750A" w:rsidRDefault="00A16F12">
            <w:pPr>
              <w:pStyle w:val="TAL"/>
              <w:jc w:val="center"/>
              <w:rPr>
                <w:sz w:val="16"/>
                <w:szCs w:val="16"/>
              </w:rPr>
            </w:pPr>
            <w:r>
              <w:rPr>
                <w:sz w:val="16"/>
                <w:szCs w:val="16"/>
              </w:rPr>
              <w:t>CT#96</w:t>
            </w:r>
          </w:p>
        </w:tc>
        <w:tc>
          <w:tcPr>
            <w:tcW w:w="993" w:type="dxa"/>
            <w:shd w:val="solid" w:color="FFFFFF" w:fill="auto"/>
          </w:tcPr>
          <w:p w14:paraId="285B289D" w14:textId="77777777" w:rsidR="00E9750A" w:rsidRDefault="00A16F12">
            <w:pPr>
              <w:pStyle w:val="TAL"/>
              <w:jc w:val="center"/>
              <w:rPr>
                <w:sz w:val="16"/>
                <w:szCs w:val="16"/>
              </w:rPr>
            </w:pPr>
            <w:r>
              <w:rPr>
                <w:sz w:val="16"/>
                <w:szCs w:val="16"/>
              </w:rPr>
              <w:t>CP-221130</w:t>
            </w:r>
          </w:p>
        </w:tc>
        <w:tc>
          <w:tcPr>
            <w:tcW w:w="473" w:type="dxa"/>
            <w:shd w:val="solid" w:color="FFFFFF" w:fill="auto"/>
          </w:tcPr>
          <w:p w14:paraId="4C31D564"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2ED44CAC" w14:textId="77777777" w:rsidR="00E9750A" w:rsidRDefault="00E9750A">
            <w:pPr>
              <w:pStyle w:val="TAL"/>
              <w:jc w:val="right"/>
              <w:rPr>
                <w:sz w:val="16"/>
                <w:szCs w:val="16"/>
                <w:lang w:eastAsia="zh-CN"/>
              </w:rPr>
            </w:pPr>
          </w:p>
        </w:tc>
        <w:tc>
          <w:tcPr>
            <w:tcW w:w="425" w:type="dxa"/>
            <w:shd w:val="solid" w:color="FFFFFF" w:fill="auto"/>
          </w:tcPr>
          <w:p w14:paraId="218E392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345341" w14:textId="77777777" w:rsidR="00E9750A" w:rsidRDefault="00A16F12">
            <w:pPr>
              <w:pStyle w:val="TAL"/>
              <w:rPr>
                <w:sz w:val="16"/>
                <w:szCs w:val="16"/>
                <w:lang w:eastAsia="zh-CN"/>
              </w:rPr>
            </w:pPr>
            <w:r>
              <w:rPr>
                <w:sz w:val="16"/>
                <w:szCs w:val="16"/>
                <w:lang w:eastAsia="zh-CN"/>
              </w:rPr>
              <w:t>Responses on DELETE method</w:t>
            </w:r>
          </w:p>
        </w:tc>
        <w:tc>
          <w:tcPr>
            <w:tcW w:w="708" w:type="dxa"/>
            <w:shd w:val="solid" w:color="FFFFFF" w:fill="auto"/>
          </w:tcPr>
          <w:p w14:paraId="3A6AD1A2" w14:textId="77777777" w:rsidR="00E9750A" w:rsidRDefault="00A16F12">
            <w:pPr>
              <w:pStyle w:val="TAL"/>
              <w:jc w:val="center"/>
              <w:rPr>
                <w:sz w:val="16"/>
                <w:szCs w:val="16"/>
              </w:rPr>
            </w:pPr>
            <w:r>
              <w:rPr>
                <w:sz w:val="16"/>
                <w:szCs w:val="16"/>
              </w:rPr>
              <w:t>17.1.0</w:t>
            </w:r>
          </w:p>
        </w:tc>
      </w:tr>
      <w:tr w:rsidR="00E9750A" w14:paraId="596F65DB" w14:textId="77777777">
        <w:tc>
          <w:tcPr>
            <w:tcW w:w="800" w:type="dxa"/>
            <w:shd w:val="solid" w:color="FFFFFF" w:fill="auto"/>
          </w:tcPr>
          <w:p w14:paraId="25359DF7" w14:textId="77777777" w:rsidR="00E9750A" w:rsidRDefault="00A16F12">
            <w:pPr>
              <w:pStyle w:val="TAL"/>
              <w:jc w:val="center"/>
              <w:rPr>
                <w:sz w:val="16"/>
                <w:szCs w:val="16"/>
              </w:rPr>
            </w:pPr>
            <w:r>
              <w:rPr>
                <w:sz w:val="16"/>
                <w:szCs w:val="16"/>
              </w:rPr>
              <w:t>2022-06</w:t>
            </w:r>
          </w:p>
        </w:tc>
        <w:tc>
          <w:tcPr>
            <w:tcW w:w="853" w:type="dxa"/>
            <w:shd w:val="solid" w:color="FFFFFF" w:fill="auto"/>
          </w:tcPr>
          <w:p w14:paraId="14F9C7C7" w14:textId="77777777" w:rsidR="00E9750A" w:rsidRDefault="00A16F12">
            <w:pPr>
              <w:pStyle w:val="TAL"/>
              <w:jc w:val="center"/>
              <w:rPr>
                <w:sz w:val="16"/>
                <w:szCs w:val="16"/>
              </w:rPr>
            </w:pPr>
            <w:r>
              <w:rPr>
                <w:sz w:val="16"/>
                <w:szCs w:val="16"/>
              </w:rPr>
              <w:t>CT#96</w:t>
            </w:r>
          </w:p>
        </w:tc>
        <w:tc>
          <w:tcPr>
            <w:tcW w:w="993" w:type="dxa"/>
            <w:shd w:val="solid" w:color="FFFFFF" w:fill="auto"/>
          </w:tcPr>
          <w:p w14:paraId="4D71D5DD" w14:textId="77777777" w:rsidR="00E9750A" w:rsidRDefault="00A16F12">
            <w:pPr>
              <w:pStyle w:val="TAL"/>
              <w:jc w:val="center"/>
              <w:rPr>
                <w:sz w:val="16"/>
                <w:szCs w:val="16"/>
              </w:rPr>
            </w:pPr>
            <w:r>
              <w:rPr>
                <w:sz w:val="16"/>
                <w:szCs w:val="16"/>
              </w:rPr>
              <w:t>CP-221133</w:t>
            </w:r>
          </w:p>
        </w:tc>
        <w:tc>
          <w:tcPr>
            <w:tcW w:w="473" w:type="dxa"/>
            <w:shd w:val="solid" w:color="FFFFFF" w:fill="auto"/>
          </w:tcPr>
          <w:p w14:paraId="23265E72"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1202091E"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7324853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18379F" w14:textId="77777777" w:rsidR="00E9750A" w:rsidRDefault="00A16F12">
            <w:pPr>
              <w:pStyle w:val="TAL"/>
              <w:rPr>
                <w:sz w:val="16"/>
                <w:szCs w:val="16"/>
                <w:lang w:eastAsia="zh-CN"/>
              </w:rPr>
            </w:pPr>
            <w:r>
              <w:rPr>
                <w:sz w:val="16"/>
                <w:szCs w:val="16"/>
                <w:lang w:eastAsia="zh-CN"/>
              </w:rPr>
              <w:t>Clarification on duplicated data or analytics storage</w:t>
            </w:r>
          </w:p>
        </w:tc>
        <w:tc>
          <w:tcPr>
            <w:tcW w:w="708" w:type="dxa"/>
            <w:shd w:val="solid" w:color="FFFFFF" w:fill="auto"/>
          </w:tcPr>
          <w:p w14:paraId="4B1AAD19" w14:textId="77777777" w:rsidR="00E9750A" w:rsidRDefault="00A16F12">
            <w:pPr>
              <w:pStyle w:val="TAL"/>
              <w:jc w:val="center"/>
              <w:rPr>
                <w:sz w:val="16"/>
                <w:szCs w:val="16"/>
              </w:rPr>
            </w:pPr>
            <w:r>
              <w:rPr>
                <w:sz w:val="16"/>
                <w:szCs w:val="16"/>
              </w:rPr>
              <w:t>17.1.0</w:t>
            </w:r>
          </w:p>
        </w:tc>
      </w:tr>
      <w:tr w:rsidR="00E9750A" w14:paraId="5A157C5E" w14:textId="77777777">
        <w:tc>
          <w:tcPr>
            <w:tcW w:w="800" w:type="dxa"/>
            <w:shd w:val="solid" w:color="FFFFFF" w:fill="auto"/>
          </w:tcPr>
          <w:p w14:paraId="21A3713B" w14:textId="77777777" w:rsidR="00E9750A" w:rsidRDefault="00A16F12">
            <w:pPr>
              <w:pStyle w:val="TAL"/>
              <w:jc w:val="center"/>
              <w:rPr>
                <w:sz w:val="16"/>
                <w:szCs w:val="16"/>
              </w:rPr>
            </w:pPr>
            <w:r>
              <w:rPr>
                <w:sz w:val="16"/>
                <w:szCs w:val="16"/>
              </w:rPr>
              <w:t>2022-06</w:t>
            </w:r>
          </w:p>
        </w:tc>
        <w:tc>
          <w:tcPr>
            <w:tcW w:w="853" w:type="dxa"/>
            <w:shd w:val="solid" w:color="FFFFFF" w:fill="auto"/>
          </w:tcPr>
          <w:p w14:paraId="163BA2C7" w14:textId="77777777" w:rsidR="00E9750A" w:rsidRDefault="00A16F12">
            <w:pPr>
              <w:pStyle w:val="TAL"/>
              <w:jc w:val="center"/>
              <w:rPr>
                <w:sz w:val="16"/>
                <w:szCs w:val="16"/>
              </w:rPr>
            </w:pPr>
            <w:r>
              <w:rPr>
                <w:sz w:val="16"/>
                <w:szCs w:val="16"/>
              </w:rPr>
              <w:t>CT#96</w:t>
            </w:r>
          </w:p>
        </w:tc>
        <w:tc>
          <w:tcPr>
            <w:tcW w:w="993" w:type="dxa"/>
            <w:shd w:val="solid" w:color="FFFFFF" w:fill="auto"/>
          </w:tcPr>
          <w:p w14:paraId="08E06491" w14:textId="77777777" w:rsidR="00E9750A" w:rsidRDefault="00A16F12">
            <w:pPr>
              <w:pStyle w:val="TAL"/>
              <w:jc w:val="center"/>
              <w:rPr>
                <w:sz w:val="16"/>
                <w:szCs w:val="16"/>
              </w:rPr>
            </w:pPr>
            <w:r>
              <w:rPr>
                <w:sz w:val="16"/>
                <w:szCs w:val="16"/>
              </w:rPr>
              <w:t>CP-221131</w:t>
            </w:r>
          </w:p>
        </w:tc>
        <w:tc>
          <w:tcPr>
            <w:tcW w:w="473" w:type="dxa"/>
            <w:shd w:val="solid" w:color="FFFFFF" w:fill="auto"/>
          </w:tcPr>
          <w:p w14:paraId="237ED1F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5349A88D"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4BD40F6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1609926" w14:textId="77777777" w:rsidR="00E9750A" w:rsidRDefault="00A16F12">
            <w:pPr>
              <w:pStyle w:val="TAL"/>
              <w:rPr>
                <w:sz w:val="16"/>
                <w:szCs w:val="16"/>
                <w:lang w:eastAsia="zh-CN"/>
              </w:rPr>
            </w:pPr>
            <w:r>
              <w:rPr>
                <w:sz w:val="16"/>
                <w:szCs w:val="16"/>
                <w:lang w:eastAsia="zh-CN"/>
              </w:rPr>
              <w:t>Correction on Nadrf_DataManagement_StorageRequest service operation</w:t>
            </w:r>
          </w:p>
        </w:tc>
        <w:tc>
          <w:tcPr>
            <w:tcW w:w="708" w:type="dxa"/>
            <w:shd w:val="solid" w:color="FFFFFF" w:fill="auto"/>
          </w:tcPr>
          <w:p w14:paraId="11E00466" w14:textId="77777777" w:rsidR="00E9750A" w:rsidRDefault="00A16F12">
            <w:pPr>
              <w:pStyle w:val="TAL"/>
              <w:jc w:val="center"/>
              <w:rPr>
                <w:sz w:val="16"/>
                <w:szCs w:val="16"/>
              </w:rPr>
            </w:pPr>
            <w:r>
              <w:rPr>
                <w:sz w:val="16"/>
                <w:szCs w:val="16"/>
              </w:rPr>
              <w:t>17.1.0</w:t>
            </w:r>
          </w:p>
        </w:tc>
      </w:tr>
      <w:tr w:rsidR="00E9750A" w14:paraId="02B7B8A7" w14:textId="77777777">
        <w:tc>
          <w:tcPr>
            <w:tcW w:w="800" w:type="dxa"/>
            <w:shd w:val="solid" w:color="FFFFFF" w:fill="auto"/>
          </w:tcPr>
          <w:p w14:paraId="05510EA6" w14:textId="77777777" w:rsidR="00E9750A" w:rsidRDefault="00A16F12">
            <w:pPr>
              <w:pStyle w:val="TAL"/>
              <w:jc w:val="center"/>
              <w:rPr>
                <w:sz w:val="16"/>
                <w:szCs w:val="16"/>
              </w:rPr>
            </w:pPr>
            <w:r>
              <w:rPr>
                <w:sz w:val="16"/>
                <w:szCs w:val="16"/>
              </w:rPr>
              <w:t>2022-06</w:t>
            </w:r>
          </w:p>
        </w:tc>
        <w:tc>
          <w:tcPr>
            <w:tcW w:w="853" w:type="dxa"/>
            <w:shd w:val="solid" w:color="FFFFFF" w:fill="auto"/>
          </w:tcPr>
          <w:p w14:paraId="11ABAA62" w14:textId="77777777" w:rsidR="00E9750A" w:rsidRDefault="00A16F12">
            <w:pPr>
              <w:pStyle w:val="TAL"/>
              <w:jc w:val="center"/>
              <w:rPr>
                <w:sz w:val="16"/>
                <w:szCs w:val="16"/>
              </w:rPr>
            </w:pPr>
            <w:r>
              <w:rPr>
                <w:sz w:val="16"/>
                <w:szCs w:val="16"/>
              </w:rPr>
              <w:t>CT#96</w:t>
            </w:r>
          </w:p>
        </w:tc>
        <w:tc>
          <w:tcPr>
            <w:tcW w:w="993" w:type="dxa"/>
            <w:shd w:val="solid" w:color="FFFFFF" w:fill="auto"/>
          </w:tcPr>
          <w:p w14:paraId="01B42E4C" w14:textId="77777777" w:rsidR="00E9750A" w:rsidRDefault="00A16F12">
            <w:pPr>
              <w:pStyle w:val="TAL"/>
              <w:jc w:val="center"/>
              <w:rPr>
                <w:sz w:val="16"/>
                <w:szCs w:val="16"/>
              </w:rPr>
            </w:pPr>
            <w:r>
              <w:rPr>
                <w:sz w:val="16"/>
                <w:szCs w:val="16"/>
              </w:rPr>
              <w:t>CP-221133</w:t>
            </w:r>
          </w:p>
        </w:tc>
        <w:tc>
          <w:tcPr>
            <w:tcW w:w="473" w:type="dxa"/>
            <w:shd w:val="solid" w:color="FFFFFF" w:fill="auto"/>
          </w:tcPr>
          <w:p w14:paraId="7860D20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35664E22" w14:textId="77777777" w:rsidR="00E9750A" w:rsidRDefault="00E9750A">
            <w:pPr>
              <w:pStyle w:val="TAL"/>
              <w:jc w:val="right"/>
              <w:rPr>
                <w:sz w:val="16"/>
                <w:szCs w:val="16"/>
                <w:lang w:eastAsia="zh-CN"/>
              </w:rPr>
            </w:pPr>
          </w:p>
        </w:tc>
        <w:tc>
          <w:tcPr>
            <w:tcW w:w="425" w:type="dxa"/>
            <w:shd w:val="solid" w:color="FFFFFF" w:fill="auto"/>
          </w:tcPr>
          <w:p w14:paraId="30D03503"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E8E7295" w14:textId="77777777" w:rsidR="00E9750A" w:rsidRDefault="00A16F12">
            <w:pPr>
              <w:pStyle w:val="TAL"/>
              <w:rPr>
                <w:sz w:val="16"/>
                <w:szCs w:val="16"/>
                <w:lang w:eastAsia="zh-CN"/>
              </w:rPr>
            </w:pPr>
            <w:r>
              <w:rPr>
                <w:sz w:val="16"/>
                <w:szCs w:val="16"/>
                <w:lang w:eastAsia="zh-CN"/>
              </w:rPr>
              <w:t>Removal of repetitive description in HTTP error response</w:t>
            </w:r>
          </w:p>
        </w:tc>
        <w:tc>
          <w:tcPr>
            <w:tcW w:w="708" w:type="dxa"/>
            <w:shd w:val="solid" w:color="FFFFFF" w:fill="auto"/>
          </w:tcPr>
          <w:p w14:paraId="79CE8455" w14:textId="77777777" w:rsidR="00E9750A" w:rsidRDefault="00A16F12">
            <w:pPr>
              <w:pStyle w:val="TAL"/>
              <w:jc w:val="center"/>
              <w:rPr>
                <w:sz w:val="16"/>
                <w:szCs w:val="16"/>
              </w:rPr>
            </w:pPr>
            <w:r>
              <w:rPr>
                <w:sz w:val="16"/>
                <w:szCs w:val="16"/>
              </w:rPr>
              <w:t>17.1.0</w:t>
            </w:r>
          </w:p>
        </w:tc>
      </w:tr>
      <w:tr w:rsidR="00E9750A" w14:paraId="6B355F5D" w14:textId="77777777">
        <w:tc>
          <w:tcPr>
            <w:tcW w:w="800" w:type="dxa"/>
            <w:shd w:val="solid" w:color="FFFFFF" w:fill="auto"/>
          </w:tcPr>
          <w:p w14:paraId="5D33973D" w14:textId="77777777" w:rsidR="00E9750A" w:rsidRDefault="00A16F12">
            <w:pPr>
              <w:pStyle w:val="TAL"/>
              <w:jc w:val="center"/>
              <w:rPr>
                <w:sz w:val="16"/>
                <w:szCs w:val="16"/>
              </w:rPr>
            </w:pPr>
            <w:r>
              <w:rPr>
                <w:sz w:val="16"/>
                <w:szCs w:val="16"/>
              </w:rPr>
              <w:t>2022-06</w:t>
            </w:r>
          </w:p>
        </w:tc>
        <w:tc>
          <w:tcPr>
            <w:tcW w:w="853" w:type="dxa"/>
            <w:shd w:val="solid" w:color="FFFFFF" w:fill="auto"/>
          </w:tcPr>
          <w:p w14:paraId="1F3DDE53" w14:textId="77777777" w:rsidR="00E9750A" w:rsidRDefault="00A16F12">
            <w:pPr>
              <w:pStyle w:val="TAL"/>
              <w:jc w:val="center"/>
              <w:rPr>
                <w:sz w:val="16"/>
                <w:szCs w:val="16"/>
              </w:rPr>
            </w:pPr>
            <w:r>
              <w:rPr>
                <w:sz w:val="16"/>
                <w:szCs w:val="16"/>
              </w:rPr>
              <w:t>CT#96</w:t>
            </w:r>
          </w:p>
        </w:tc>
        <w:tc>
          <w:tcPr>
            <w:tcW w:w="993" w:type="dxa"/>
            <w:shd w:val="solid" w:color="FFFFFF" w:fill="auto"/>
          </w:tcPr>
          <w:p w14:paraId="2386D47F" w14:textId="77777777" w:rsidR="00E9750A" w:rsidRDefault="00A16F12">
            <w:pPr>
              <w:pStyle w:val="TAL"/>
              <w:jc w:val="center"/>
              <w:rPr>
                <w:sz w:val="16"/>
                <w:szCs w:val="16"/>
              </w:rPr>
            </w:pPr>
            <w:r>
              <w:rPr>
                <w:sz w:val="16"/>
                <w:szCs w:val="16"/>
              </w:rPr>
              <w:t>CP-221135</w:t>
            </w:r>
          </w:p>
        </w:tc>
        <w:tc>
          <w:tcPr>
            <w:tcW w:w="473" w:type="dxa"/>
            <w:shd w:val="solid" w:color="FFFFFF" w:fill="auto"/>
          </w:tcPr>
          <w:p w14:paraId="0692C46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4785B36E"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F416125"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A38AEA5"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2B90C07E" w14:textId="77777777" w:rsidR="00E9750A" w:rsidRDefault="00A16F12">
            <w:pPr>
              <w:pStyle w:val="TAL"/>
              <w:jc w:val="center"/>
              <w:rPr>
                <w:sz w:val="16"/>
                <w:szCs w:val="16"/>
              </w:rPr>
            </w:pPr>
            <w:r>
              <w:rPr>
                <w:sz w:val="16"/>
                <w:szCs w:val="16"/>
              </w:rPr>
              <w:t>17.1.0</w:t>
            </w:r>
          </w:p>
        </w:tc>
      </w:tr>
      <w:tr w:rsidR="00E9750A" w14:paraId="3A94362F" w14:textId="77777777">
        <w:tc>
          <w:tcPr>
            <w:tcW w:w="800" w:type="dxa"/>
            <w:shd w:val="solid" w:color="FFFFFF" w:fill="auto"/>
          </w:tcPr>
          <w:p w14:paraId="79985876" w14:textId="77777777" w:rsidR="00E9750A" w:rsidRDefault="00A16F12">
            <w:pPr>
              <w:pStyle w:val="TAL"/>
              <w:jc w:val="center"/>
              <w:rPr>
                <w:sz w:val="16"/>
                <w:szCs w:val="16"/>
              </w:rPr>
            </w:pPr>
            <w:r>
              <w:rPr>
                <w:sz w:val="16"/>
                <w:szCs w:val="16"/>
              </w:rPr>
              <w:t>2022-06</w:t>
            </w:r>
          </w:p>
        </w:tc>
        <w:tc>
          <w:tcPr>
            <w:tcW w:w="853" w:type="dxa"/>
            <w:shd w:val="solid" w:color="FFFFFF" w:fill="auto"/>
          </w:tcPr>
          <w:p w14:paraId="64869370" w14:textId="77777777" w:rsidR="00E9750A" w:rsidRDefault="00A16F12">
            <w:pPr>
              <w:pStyle w:val="TAL"/>
              <w:jc w:val="center"/>
              <w:rPr>
                <w:sz w:val="16"/>
                <w:szCs w:val="16"/>
              </w:rPr>
            </w:pPr>
            <w:r>
              <w:rPr>
                <w:sz w:val="16"/>
                <w:szCs w:val="16"/>
              </w:rPr>
              <w:t>CT#96</w:t>
            </w:r>
          </w:p>
        </w:tc>
        <w:tc>
          <w:tcPr>
            <w:tcW w:w="993" w:type="dxa"/>
            <w:shd w:val="solid" w:color="FFFFFF" w:fill="auto"/>
          </w:tcPr>
          <w:p w14:paraId="19D3112C" w14:textId="77777777" w:rsidR="00E9750A" w:rsidRDefault="00A16F12">
            <w:pPr>
              <w:pStyle w:val="TAL"/>
              <w:jc w:val="center"/>
              <w:rPr>
                <w:sz w:val="16"/>
                <w:szCs w:val="16"/>
              </w:rPr>
            </w:pPr>
            <w:r>
              <w:rPr>
                <w:sz w:val="16"/>
                <w:szCs w:val="16"/>
              </w:rPr>
              <w:t>CP-221134</w:t>
            </w:r>
          </w:p>
        </w:tc>
        <w:tc>
          <w:tcPr>
            <w:tcW w:w="473" w:type="dxa"/>
            <w:shd w:val="solid" w:color="FFFFFF" w:fill="auto"/>
          </w:tcPr>
          <w:p w14:paraId="5146848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956E3B8" w14:textId="77777777" w:rsidR="00E9750A" w:rsidRDefault="00E9750A">
            <w:pPr>
              <w:pStyle w:val="TAL"/>
              <w:jc w:val="right"/>
              <w:rPr>
                <w:sz w:val="16"/>
                <w:szCs w:val="16"/>
                <w:lang w:eastAsia="zh-CN"/>
              </w:rPr>
            </w:pPr>
          </w:p>
        </w:tc>
        <w:tc>
          <w:tcPr>
            <w:tcW w:w="425" w:type="dxa"/>
            <w:shd w:val="solid" w:color="FFFFFF" w:fill="auto"/>
          </w:tcPr>
          <w:p w14:paraId="356AD7E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EA368C" w14:textId="77777777" w:rsidR="00E9750A" w:rsidRDefault="00A16F12">
            <w:pPr>
              <w:pStyle w:val="TAL"/>
              <w:rPr>
                <w:sz w:val="16"/>
                <w:szCs w:val="16"/>
                <w:lang w:eastAsia="zh-CN"/>
              </w:rPr>
            </w:pPr>
            <w:r>
              <w:rPr>
                <w:sz w:val="16"/>
                <w:szCs w:val="16"/>
                <w:lang w:eastAsia="zh-CN"/>
              </w:rPr>
              <w:t>corrections to Abbreviations and Introduction</w:t>
            </w:r>
          </w:p>
        </w:tc>
        <w:tc>
          <w:tcPr>
            <w:tcW w:w="708" w:type="dxa"/>
            <w:shd w:val="solid" w:color="FFFFFF" w:fill="auto"/>
          </w:tcPr>
          <w:p w14:paraId="5A3B9371" w14:textId="77777777" w:rsidR="00E9750A" w:rsidRDefault="00A16F12">
            <w:pPr>
              <w:pStyle w:val="TAL"/>
              <w:jc w:val="center"/>
              <w:rPr>
                <w:sz w:val="16"/>
                <w:szCs w:val="16"/>
              </w:rPr>
            </w:pPr>
            <w:r>
              <w:rPr>
                <w:sz w:val="16"/>
                <w:szCs w:val="16"/>
              </w:rPr>
              <w:t>17.1.0</w:t>
            </w:r>
          </w:p>
        </w:tc>
      </w:tr>
      <w:tr w:rsidR="00E9750A" w14:paraId="4D75064F" w14:textId="77777777">
        <w:tc>
          <w:tcPr>
            <w:tcW w:w="800" w:type="dxa"/>
            <w:shd w:val="solid" w:color="FFFFFF" w:fill="auto"/>
          </w:tcPr>
          <w:p w14:paraId="62EF84A3" w14:textId="77777777" w:rsidR="00E9750A" w:rsidRDefault="00A16F12">
            <w:pPr>
              <w:pStyle w:val="TAL"/>
              <w:jc w:val="center"/>
              <w:rPr>
                <w:sz w:val="16"/>
                <w:szCs w:val="16"/>
              </w:rPr>
            </w:pPr>
            <w:r>
              <w:rPr>
                <w:sz w:val="16"/>
                <w:szCs w:val="16"/>
              </w:rPr>
              <w:t>2022-06</w:t>
            </w:r>
          </w:p>
        </w:tc>
        <w:tc>
          <w:tcPr>
            <w:tcW w:w="853" w:type="dxa"/>
            <w:shd w:val="solid" w:color="FFFFFF" w:fill="auto"/>
          </w:tcPr>
          <w:p w14:paraId="19C039B5" w14:textId="77777777" w:rsidR="00E9750A" w:rsidRDefault="00A16F12">
            <w:pPr>
              <w:pStyle w:val="TAL"/>
              <w:jc w:val="center"/>
              <w:rPr>
                <w:sz w:val="16"/>
                <w:szCs w:val="16"/>
              </w:rPr>
            </w:pPr>
            <w:r>
              <w:rPr>
                <w:sz w:val="16"/>
                <w:szCs w:val="16"/>
              </w:rPr>
              <w:t>CT#96</w:t>
            </w:r>
          </w:p>
        </w:tc>
        <w:tc>
          <w:tcPr>
            <w:tcW w:w="993" w:type="dxa"/>
            <w:shd w:val="solid" w:color="FFFFFF" w:fill="auto"/>
          </w:tcPr>
          <w:p w14:paraId="7E729C15" w14:textId="77777777" w:rsidR="00E9750A" w:rsidRDefault="00A16F12">
            <w:pPr>
              <w:pStyle w:val="TAL"/>
              <w:jc w:val="center"/>
              <w:rPr>
                <w:sz w:val="16"/>
                <w:szCs w:val="16"/>
              </w:rPr>
            </w:pPr>
            <w:r>
              <w:rPr>
                <w:sz w:val="16"/>
                <w:szCs w:val="16"/>
              </w:rPr>
              <w:t>CP-221134</w:t>
            </w:r>
          </w:p>
        </w:tc>
        <w:tc>
          <w:tcPr>
            <w:tcW w:w="473" w:type="dxa"/>
            <w:shd w:val="solid" w:color="FFFFFF" w:fill="auto"/>
          </w:tcPr>
          <w:p w14:paraId="0DDACED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1E3DAF4D" w14:textId="77777777" w:rsidR="00E9750A" w:rsidRDefault="00E9750A">
            <w:pPr>
              <w:pStyle w:val="TAL"/>
              <w:jc w:val="right"/>
              <w:rPr>
                <w:sz w:val="16"/>
                <w:szCs w:val="16"/>
                <w:lang w:eastAsia="zh-CN"/>
              </w:rPr>
            </w:pPr>
          </w:p>
        </w:tc>
        <w:tc>
          <w:tcPr>
            <w:tcW w:w="425" w:type="dxa"/>
            <w:shd w:val="solid" w:color="FFFFFF" w:fill="auto"/>
          </w:tcPr>
          <w:p w14:paraId="3F7AE25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4A9E8A" w14:textId="77777777" w:rsidR="00E9750A" w:rsidRDefault="00A16F12">
            <w:pPr>
              <w:pStyle w:val="TAL"/>
              <w:rPr>
                <w:sz w:val="16"/>
                <w:szCs w:val="16"/>
                <w:lang w:eastAsia="zh-CN"/>
              </w:rPr>
            </w:pPr>
            <w:r>
              <w:rPr>
                <w:sz w:val="16"/>
                <w:szCs w:val="16"/>
                <w:lang w:eastAsia="zh-CN"/>
              </w:rPr>
              <w:t>correction to time period</w:t>
            </w:r>
          </w:p>
        </w:tc>
        <w:tc>
          <w:tcPr>
            <w:tcW w:w="708" w:type="dxa"/>
            <w:shd w:val="solid" w:color="FFFFFF" w:fill="auto"/>
          </w:tcPr>
          <w:p w14:paraId="11B0FA0A" w14:textId="77777777" w:rsidR="00E9750A" w:rsidRDefault="00A16F12">
            <w:pPr>
              <w:pStyle w:val="TAL"/>
              <w:jc w:val="center"/>
              <w:rPr>
                <w:sz w:val="16"/>
                <w:szCs w:val="16"/>
              </w:rPr>
            </w:pPr>
            <w:r>
              <w:rPr>
                <w:sz w:val="16"/>
                <w:szCs w:val="16"/>
              </w:rPr>
              <w:t>17.1.0</w:t>
            </w:r>
          </w:p>
        </w:tc>
      </w:tr>
      <w:tr w:rsidR="00E9750A" w14:paraId="7B7761E2" w14:textId="77777777">
        <w:tc>
          <w:tcPr>
            <w:tcW w:w="800" w:type="dxa"/>
            <w:shd w:val="solid" w:color="FFFFFF" w:fill="auto"/>
          </w:tcPr>
          <w:p w14:paraId="1D7FD2C7" w14:textId="77777777" w:rsidR="00E9750A" w:rsidRDefault="00A16F12">
            <w:pPr>
              <w:pStyle w:val="TAL"/>
              <w:jc w:val="center"/>
              <w:rPr>
                <w:sz w:val="16"/>
                <w:szCs w:val="16"/>
              </w:rPr>
            </w:pPr>
            <w:r>
              <w:rPr>
                <w:sz w:val="16"/>
                <w:szCs w:val="16"/>
              </w:rPr>
              <w:t>2022-06</w:t>
            </w:r>
          </w:p>
        </w:tc>
        <w:tc>
          <w:tcPr>
            <w:tcW w:w="853" w:type="dxa"/>
            <w:shd w:val="solid" w:color="FFFFFF" w:fill="auto"/>
          </w:tcPr>
          <w:p w14:paraId="4BC5DA1C" w14:textId="77777777" w:rsidR="00E9750A" w:rsidRDefault="00A16F12">
            <w:pPr>
              <w:pStyle w:val="TAL"/>
              <w:jc w:val="center"/>
              <w:rPr>
                <w:sz w:val="16"/>
                <w:szCs w:val="16"/>
              </w:rPr>
            </w:pPr>
            <w:r>
              <w:rPr>
                <w:sz w:val="16"/>
                <w:szCs w:val="16"/>
              </w:rPr>
              <w:t>CT#96</w:t>
            </w:r>
          </w:p>
        </w:tc>
        <w:tc>
          <w:tcPr>
            <w:tcW w:w="993" w:type="dxa"/>
            <w:shd w:val="solid" w:color="FFFFFF" w:fill="auto"/>
          </w:tcPr>
          <w:p w14:paraId="004D3865" w14:textId="77777777" w:rsidR="00E9750A" w:rsidRDefault="00A16F12">
            <w:pPr>
              <w:pStyle w:val="TAL"/>
              <w:jc w:val="center"/>
              <w:rPr>
                <w:sz w:val="16"/>
                <w:szCs w:val="16"/>
              </w:rPr>
            </w:pPr>
            <w:r>
              <w:rPr>
                <w:sz w:val="16"/>
                <w:szCs w:val="16"/>
              </w:rPr>
              <w:t>CP-221155</w:t>
            </w:r>
          </w:p>
        </w:tc>
        <w:tc>
          <w:tcPr>
            <w:tcW w:w="473" w:type="dxa"/>
            <w:shd w:val="solid" w:color="FFFFFF" w:fill="auto"/>
          </w:tcPr>
          <w:p w14:paraId="2D79347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1DDE6E6F"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93F58D6"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E3FF2A5" w14:textId="77777777" w:rsidR="00E9750A" w:rsidRDefault="00A16F12">
            <w:pPr>
              <w:pStyle w:val="TAL"/>
              <w:rPr>
                <w:sz w:val="16"/>
                <w:szCs w:val="16"/>
                <w:lang w:eastAsia="zh-CN"/>
              </w:rPr>
            </w:pPr>
            <w:r>
              <w:rPr>
                <w:sz w:val="16"/>
                <w:szCs w:val="16"/>
                <w:lang w:eastAsia="zh-CN"/>
              </w:rPr>
              <w:t>Update the apiVersion placeholder</w:t>
            </w:r>
          </w:p>
        </w:tc>
        <w:tc>
          <w:tcPr>
            <w:tcW w:w="708" w:type="dxa"/>
            <w:shd w:val="solid" w:color="FFFFFF" w:fill="auto"/>
          </w:tcPr>
          <w:p w14:paraId="464C62CE" w14:textId="77777777" w:rsidR="00E9750A" w:rsidRDefault="00A16F12">
            <w:pPr>
              <w:pStyle w:val="TAL"/>
              <w:jc w:val="center"/>
              <w:rPr>
                <w:sz w:val="16"/>
                <w:szCs w:val="16"/>
              </w:rPr>
            </w:pPr>
            <w:r>
              <w:rPr>
                <w:sz w:val="16"/>
                <w:szCs w:val="16"/>
              </w:rPr>
              <w:t>17.1.0</w:t>
            </w:r>
          </w:p>
        </w:tc>
      </w:tr>
      <w:tr w:rsidR="00E9750A" w14:paraId="5D733903" w14:textId="77777777">
        <w:tc>
          <w:tcPr>
            <w:tcW w:w="800" w:type="dxa"/>
            <w:shd w:val="solid" w:color="FFFFFF" w:fill="auto"/>
          </w:tcPr>
          <w:p w14:paraId="2DF30E45" w14:textId="77777777" w:rsidR="00E9750A" w:rsidRDefault="00A16F12">
            <w:pPr>
              <w:pStyle w:val="TAL"/>
              <w:jc w:val="center"/>
              <w:rPr>
                <w:sz w:val="16"/>
                <w:szCs w:val="16"/>
              </w:rPr>
            </w:pPr>
            <w:r>
              <w:rPr>
                <w:sz w:val="16"/>
                <w:szCs w:val="16"/>
              </w:rPr>
              <w:t>2022-06</w:t>
            </w:r>
          </w:p>
        </w:tc>
        <w:tc>
          <w:tcPr>
            <w:tcW w:w="853" w:type="dxa"/>
            <w:shd w:val="solid" w:color="FFFFFF" w:fill="auto"/>
          </w:tcPr>
          <w:p w14:paraId="60772795" w14:textId="77777777" w:rsidR="00E9750A" w:rsidRDefault="00A16F12">
            <w:pPr>
              <w:pStyle w:val="TAL"/>
              <w:jc w:val="center"/>
              <w:rPr>
                <w:sz w:val="16"/>
                <w:szCs w:val="16"/>
              </w:rPr>
            </w:pPr>
            <w:r>
              <w:rPr>
                <w:sz w:val="16"/>
                <w:szCs w:val="16"/>
              </w:rPr>
              <w:t>CT#96</w:t>
            </w:r>
          </w:p>
        </w:tc>
        <w:tc>
          <w:tcPr>
            <w:tcW w:w="993" w:type="dxa"/>
            <w:shd w:val="solid" w:color="FFFFFF" w:fill="auto"/>
          </w:tcPr>
          <w:p w14:paraId="56367A03" w14:textId="77777777" w:rsidR="00E9750A" w:rsidRDefault="00A16F12">
            <w:pPr>
              <w:pStyle w:val="TAL"/>
              <w:jc w:val="center"/>
              <w:rPr>
                <w:sz w:val="16"/>
                <w:szCs w:val="16"/>
              </w:rPr>
            </w:pPr>
            <w:r>
              <w:rPr>
                <w:sz w:val="16"/>
                <w:szCs w:val="16"/>
              </w:rPr>
              <w:t>CP-221152</w:t>
            </w:r>
          </w:p>
        </w:tc>
        <w:tc>
          <w:tcPr>
            <w:tcW w:w="473" w:type="dxa"/>
            <w:shd w:val="solid" w:color="FFFFFF" w:fill="auto"/>
          </w:tcPr>
          <w:p w14:paraId="02F39ABD" w14:textId="77777777" w:rsidR="00E9750A" w:rsidRDefault="00A16F12">
            <w:pPr>
              <w:pStyle w:val="TAL"/>
              <w:rPr>
                <w:sz w:val="16"/>
                <w:szCs w:val="16"/>
                <w:lang w:eastAsia="zh-CN"/>
              </w:rPr>
            </w:pPr>
            <w:r>
              <w:rPr>
                <w:sz w:val="16"/>
                <w:szCs w:val="16"/>
                <w:lang w:eastAsia="zh-CN"/>
              </w:rPr>
              <w:t>0020</w:t>
            </w:r>
          </w:p>
        </w:tc>
        <w:tc>
          <w:tcPr>
            <w:tcW w:w="425" w:type="dxa"/>
            <w:shd w:val="solid" w:color="FFFFFF" w:fill="auto"/>
          </w:tcPr>
          <w:p w14:paraId="5683E960" w14:textId="77777777" w:rsidR="00E9750A" w:rsidRDefault="00E9750A">
            <w:pPr>
              <w:pStyle w:val="TAL"/>
              <w:jc w:val="right"/>
              <w:rPr>
                <w:sz w:val="16"/>
                <w:szCs w:val="16"/>
                <w:lang w:eastAsia="zh-CN"/>
              </w:rPr>
            </w:pPr>
          </w:p>
        </w:tc>
        <w:tc>
          <w:tcPr>
            <w:tcW w:w="425" w:type="dxa"/>
            <w:shd w:val="solid" w:color="FFFFFF" w:fill="auto"/>
          </w:tcPr>
          <w:p w14:paraId="1D9CE1D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691D1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32E2CA3" w14:textId="77777777" w:rsidR="00E9750A" w:rsidRDefault="00A16F12">
            <w:pPr>
              <w:pStyle w:val="TAL"/>
              <w:jc w:val="center"/>
              <w:rPr>
                <w:sz w:val="16"/>
                <w:szCs w:val="16"/>
              </w:rPr>
            </w:pPr>
            <w:r>
              <w:rPr>
                <w:sz w:val="16"/>
                <w:szCs w:val="16"/>
              </w:rPr>
              <w:t>17.1.0</w:t>
            </w:r>
          </w:p>
        </w:tc>
      </w:tr>
      <w:tr w:rsidR="00E9750A" w14:paraId="44435ACF" w14:textId="77777777">
        <w:tc>
          <w:tcPr>
            <w:tcW w:w="800" w:type="dxa"/>
            <w:shd w:val="solid" w:color="FFFFFF" w:fill="auto"/>
          </w:tcPr>
          <w:p w14:paraId="285F1317" w14:textId="77777777" w:rsidR="00E9750A" w:rsidRDefault="00A16F12">
            <w:pPr>
              <w:pStyle w:val="TAL"/>
              <w:jc w:val="center"/>
              <w:rPr>
                <w:sz w:val="16"/>
                <w:szCs w:val="16"/>
              </w:rPr>
            </w:pPr>
            <w:r>
              <w:rPr>
                <w:sz w:val="16"/>
                <w:szCs w:val="16"/>
              </w:rPr>
              <w:t>2022-09</w:t>
            </w:r>
          </w:p>
        </w:tc>
        <w:tc>
          <w:tcPr>
            <w:tcW w:w="853" w:type="dxa"/>
            <w:shd w:val="solid" w:color="FFFFFF" w:fill="auto"/>
          </w:tcPr>
          <w:p w14:paraId="626C1B84" w14:textId="77777777" w:rsidR="00E9750A" w:rsidRDefault="00A16F12">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68687FB3" w14:textId="77777777" w:rsidR="00E9750A" w:rsidRDefault="00A16F12">
            <w:pPr>
              <w:pStyle w:val="TAL"/>
              <w:jc w:val="center"/>
              <w:rPr>
                <w:sz w:val="16"/>
                <w:szCs w:val="16"/>
              </w:rPr>
            </w:pPr>
            <w:r>
              <w:rPr>
                <w:rFonts w:hint="eastAsia"/>
                <w:sz w:val="16"/>
                <w:szCs w:val="16"/>
              </w:rPr>
              <w:t>CP-222104</w:t>
            </w:r>
          </w:p>
        </w:tc>
        <w:tc>
          <w:tcPr>
            <w:tcW w:w="473" w:type="dxa"/>
            <w:shd w:val="solid" w:color="FFFFFF" w:fill="auto"/>
          </w:tcPr>
          <w:p w14:paraId="0BF7F3B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424C4B81"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3F95FE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10E17BDD"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35597752" w14:textId="77777777" w:rsidR="00E9750A" w:rsidRDefault="00A16F12">
            <w:pPr>
              <w:pStyle w:val="TAL"/>
              <w:jc w:val="center"/>
              <w:rPr>
                <w:sz w:val="16"/>
                <w:szCs w:val="16"/>
              </w:rPr>
            </w:pPr>
            <w:r>
              <w:rPr>
                <w:sz w:val="16"/>
                <w:szCs w:val="16"/>
              </w:rPr>
              <w:t>17.2.0</w:t>
            </w:r>
          </w:p>
        </w:tc>
      </w:tr>
      <w:tr w:rsidR="00E9750A" w14:paraId="098067B2" w14:textId="77777777">
        <w:tc>
          <w:tcPr>
            <w:tcW w:w="800" w:type="dxa"/>
            <w:shd w:val="solid" w:color="FFFFFF" w:fill="auto"/>
          </w:tcPr>
          <w:p w14:paraId="66FF7EC1" w14:textId="77777777" w:rsidR="00E9750A" w:rsidRDefault="00A16F12">
            <w:pPr>
              <w:pStyle w:val="TAL"/>
              <w:jc w:val="center"/>
              <w:rPr>
                <w:sz w:val="16"/>
                <w:szCs w:val="16"/>
              </w:rPr>
            </w:pPr>
            <w:r>
              <w:rPr>
                <w:sz w:val="16"/>
                <w:szCs w:val="16"/>
              </w:rPr>
              <w:t>2022-09</w:t>
            </w:r>
          </w:p>
        </w:tc>
        <w:tc>
          <w:tcPr>
            <w:tcW w:w="853" w:type="dxa"/>
            <w:shd w:val="solid" w:color="FFFFFF" w:fill="auto"/>
          </w:tcPr>
          <w:p w14:paraId="72AE9DDB"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FEAE268"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0FC6F65"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4F4A57B2"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21337F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66577CBC" w14:textId="77777777" w:rsidR="00E9750A" w:rsidRDefault="00A16F12">
            <w:pPr>
              <w:pStyle w:val="TAL"/>
              <w:rPr>
                <w:sz w:val="16"/>
                <w:szCs w:val="16"/>
                <w:lang w:eastAsia="zh-CN"/>
              </w:rPr>
            </w:pPr>
            <w:r>
              <w:rPr>
                <w:sz w:val="16"/>
                <w:szCs w:val="16"/>
                <w:lang w:eastAsia="zh-CN"/>
              </w:rPr>
              <w:t>Corrections in descriptions of the Nadrf_DataManagement_RetrievalRequest operation</w:t>
            </w:r>
          </w:p>
        </w:tc>
        <w:tc>
          <w:tcPr>
            <w:tcW w:w="708" w:type="dxa"/>
            <w:shd w:val="solid" w:color="FFFFFF" w:fill="auto"/>
          </w:tcPr>
          <w:p w14:paraId="45592F82" w14:textId="77777777" w:rsidR="00E9750A" w:rsidRDefault="00A16F12">
            <w:pPr>
              <w:pStyle w:val="TAL"/>
              <w:jc w:val="center"/>
              <w:rPr>
                <w:sz w:val="16"/>
                <w:szCs w:val="16"/>
              </w:rPr>
            </w:pPr>
            <w:r>
              <w:rPr>
                <w:sz w:val="16"/>
                <w:szCs w:val="16"/>
              </w:rPr>
              <w:t>17.2.0</w:t>
            </w:r>
          </w:p>
        </w:tc>
      </w:tr>
      <w:tr w:rsidR="00E9750A" w14:paraId="73318181" w14:textId="77777777">
        <w:tc>
          <w:tcPr>
            <w:tcW w:w="800" w:type="dxa"/>
            <w:shd w:val="solid" w:color="FFFFFF" w:fill="auto"/>
          </w:tcPr>
          <w:p w14:paraId="1E16C67F" w14:textId="77777777" w:rsidR="00E9750A" w:rsidRDefault="00A16F12">
            <w:pPr>
              <w:pStyle w:val="TAL"/>
              <w:jc w:val="center"/>
              <w:rPr>
                <w:sz w:val="16"/>
                <w:szCs w:val="16"/>
              </w:rPr>
            </w:pPr>
            <w:r>
              <w:rPr>
                <w:sz w:val="16"/>
                <w:szCs w:val="16"/>
              </w:rPr>
              <w:t>2022-09</w:t>
            </w:r>
          </w:p>
        </w:tc>
        <w:tc>
          <w:tcPr>
            <w:tcW w:w="853" w:type="dxa"/>
            <w:shd w:val="solid" w:color="FFFFFF" w:fill="auto"/>
          </w:tcPr>
          <w:p w14:paraId="6AC9BDC4"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5881FAEB"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0D83E6CF"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183A5A1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119EAB0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0F13E564" w14:textId="77777777" w:rsidR="00E9750A" w:rsidRDefault="00A16F12">
            <w:pPr>
              <w:pStyle w:val="TAL"/>
              <w:rPr>
                <w:sz w:val="16"/>
                <w:szCs w:val="16"/>
                <w:lang w:eastAsia="zh-CN"/>
              </w:rPr>
            </w:pPr>
            <w:r>
              <w:rPr>
                <w:sz w:val="16"/>
                <w:szCs w:val="16"/>
                <w:lang w:eastAsia="zh-CN"/>
              </w:rPr>
              <w:t>ADRF data retrieval notification data model updates</w:t>
            </w:r>
          </w:p>
        </w:tc>
        <w:tc>
          <w:tcPr>
            <w:tcW w:w="708" w:type="dxa"/>
            <w:shd w:val="solid" w:color="FFFFFF" w:fill="auto"/>
          </w:tcPr>
          <w:p w14:paraId="0953E980" w14:textId="77777777" w:rsidR="00E9750A" w:rsidRDefault="00A16F12">
            <w:pPr>
              <w:pStyle w:val="TAL"/>
              <w:jc w:val="center"/>
              <w:rPr>
                <w:sz w:val="16"/>
                <w:szCs w:val="16"/>
              </w:rPr>
            </w:pPr>
            <w:r>
              <w:rPr>
                <w:sz w:val="16"/>
                <w:szCs w:val="16"/>
              </w:rPr>
              <w:t>17.2.0</w:t>
            </w:r>
          </w:p>
        </w:tc>
      </w:tr>
      <w:tr w:rsidR="00E9750A" w14:paraId="0DF3F536" w14:textId="77777777">
        <w:tc>
          <w:tcPr>
            <w:tcW w:w="800" w:type="dxa"/>
            <w:shd w:val="solid" w:color="FFFFFF" w:fill="auto"/>
          </w:tcPr>
          <w:p w14:paraId="4D421FEF" w14:textId="77777777" w:rsidR="00E9750A" w:rsidRDefault="00A16F12">
            <w:pPr>
              <w:pStyle w:val="TAL"/>
              <w:jc w:val="center"/>
              <w:rPr>
                <w:sz w:val="16"/>
                <w:szCs w:val="16"/>
              </w:rPr>
            </w:pPr>
            <w:r>
              <w:rPr>
                <w:sz w:val="16"/>
                <w:szCs w:val="16"/>
              </w:rPr>
              <w:t>2022-09</w:t>
            </w:r>
          </w:p>
        </w:tc>
        <w:tc>
          <w:tcPr>
            <w:tcW w:w="853" w:type="dxa"/>
            <w:shd w:val="solid" w:color="FFFFFF" w:fill="auto"/>
          </w:tcPr>
          <w:p w14:paraId="7CCFE737"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4EE62F8D"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FBB16C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7764BE7B"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EEC62E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D9B193F" w14:textId="77777777" w:rsidR="00E9750A" w:rsidRDefault="00A16F12">
            <w:pPr>
              <w:pStyle w:val="TAL"/>
              <w:rPr>
                <w:sz w:val="16"/>
                <w:szCs w:val="16"/>
                <w:lang w:eastAsia="zh-CN"/>
              </w:rPr>
            </w:pPr>
            <w:r>
              <w:rPr>
                <w:sz w:val="16"/>
                <w:szCs w:val="16"/>
                <w:lang w:eastAsia="zh-CN"/>
              </w:rPr>
              <w:t>Adding NRF and NSACF as data sources</w:t>
            </w:r>
          </w:p>
        </w:tc>
        <w:tc>
          <w:tcPr>
            <w:tcW w:w="708" w:type="dxa"/>
            <w:shd w:val="solid" w:color="FFFFFF" w:fill="auto"/>
          </w:tcPr>
          <w:p w14:paraId="4224844A" w14:textId="77777777" w:rsidR="00E9750A" w:rsidRDefault="00A16F12">
            <w:pPr>
              <w:pStyle w:val="TAL"/>
              <w:jc w:val="center"/>
              <w:rPr>
                <w:sz w:val="16"/>
                <w:szCs w:val="16"/>
              </w:rPr>
            </w:pPr>
            <w:r>
              <w:rPr>
                <w:sz w:val="16"/>
                <w:szCs w:val="16"/>
              </w:rPr>
              <w:t>17.2.0</w:t>
            </w:r>
          </w:p>
        </w:tc>
      </w:tr>
      <w:tr w:rsidR="00E9750A" w14:paraId="2E999399" w14:textId="77777777">
        <w:tc>
          <w:tcPr>
            <w:tcW w:w="800" w:type="dxa"/>
            <w:shd w:val="solid" w:color="FFFFFF" w:fill="auto"/>
          </w:tcPr>
          <w:p w14:paraId="6312C26D" w14:textId="77777777" w:rsidR="00E9750A" w:rsidRDefault="00A16F12">
            <w:pPr>
              <w:pStyle w:val="TAL"/>
              <w:jc w:val="center"/>
              <w:rPr>
                <w:sz w:val="16"/>
                <w:szCs w:val="16"/>
              </w:rPr>
            </w:pPr>
            <w:r>
              <w:rPr>
                <w:sz w:val="16"/>
                <w:szCs w:val="16"/>
              </w:rPr>
              <w:t>2022-09</w:t>
            </w:r>
          </w:p>
        </w:tc>
        <w:tc>
          <w:tcPr>
            <w:tcW w:w="853" w:type="dxa"/>
            <w:shd w:val="solid" w:color="FFFFFF" w:fill="auto"/>
          </w:tcPr>
          <w:p w14:paraId="61B9B712"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CB127D3" w14:textId="77777777" w:rsidR="00E9750A" w:rsidRDefault="00A16F12">
            <w:pPr>
              <w:pStyle w:val="TAL"/>
              <w:jc w:val="center"/>
              <w:rPr>
                <w:sz w:val="16"/>
                <w:szCs w:val="16"/>
              </w:rPr>
            </w:pPr>
            <w:r>
              <w:rPr>
                <w:rFonts w:hint="eastAsia"/>
                <w:sz w:val="16"/>
                <w:szCs w:val="16"/>
              </w:rPr>
              <w:t>CP-222121</w:t>
            </w:r>
          </w:p>
        </w:tc>
        <w:tc>
          <w:tcPr>
            <w:tcW w:w="473" w:type="dxa"/>
            <w:shd w:val="solid" w:color="FFFFFF" w:fill="auto"/>
          </w:tcPr>
          <w:p w14:paraId="23518DEA"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0ABE0FB2" w14:textId="77777777" w:rsidR="00E9750A" w:rsidRDefault="00E9750A">
            <w:pPr>
              <w:pStyle w:val="TAL"/>
              <w:jc w:val="right"/>
              <w:rPr>
                <w:sz w:val="16"/>
                <w:szCs w:val="16"/>
                <w:lang w:eastAsia="zh-CN"/>
              </w:rPr>
            </w:pPr>
          </w:p>
        </w:tc>
        <w:tc>
          <w:tcPr>
            <w:tcW w:w="425" w:type="dxa"/>
            <w:shd w:val="solid" w:color="FFFFFF" w:fill="auto"/>
          </w:tcPr>
          <w:p w14:paraId="386CD04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417FA2AA"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5890304B" w14:textId="77777777" w:rsidR="00E9750A" w:rsidRDefault="00A16F12">
            <w:pPr>
              <w:pStyle w:val="TAL"/>
              <w:jc w:val="center"/>
              <w:rPr>
                <w:sz w:val="16"/>
                <w:szCs w:val="16"/>
              </w:rPr>
            </w:pPr>
            <w:r>
              <w:rPr>
                <w:sz w:val="16"/>
                <w:szCs w:val="16"/>
              </w:rPr>
              <w:t>17.2.0</w:t>
            </w:r>
          </w:p>
        </w:tc>
      </w:tr>
      <w:tr w:rsidR="00E9750A" w14:paraId="488500B8" w14:textId="77777777">
        <w:tc>
          <w:tcPr>
            <w:tcW w:w="800" w:type="dxa"/>
            <w:shd w:val="solid" w:color="FFFFFF" w:fill="auto"/>
          </w:tcPr>
          <w:p w14:paraId="54C03311" w14:textId="77777777" w:rsidR="00E9750A" w:rsidRDefault="00A16F12">
            <w:pPr>
              <w:pStyle w:val="TAL"/>
              <w:jc w:val="center"/>
              <w:rPr>
                <w:sz w:val="16"/>
                <w:szCs w:val="16"/>
              </w:rPr>
            </w:pPr>
            <w:r>
              <w:rPr>
                <w:sz w:val="16"/>
                <w:szCs w:val="16"/>
              </w:rPr>
              <w:t>2022-12</w:t>
            </w:r>
          </w:p>
        </w:tc>
        <w:tc>
          <w:tcPr>
            <w:tcW w:w="853" w:type="dxa"/>
            <w:shd w:val="solid" w:color="FFFFFF" w:fill="auto"/>
          </w:tcPr>
          <w:p w14:paraId="6C73EEE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36A060E5" w14:textId="77777777" w:rsidR="00E9750A" w:rsidRDefault="00A16F12">
            <w:pPr>
              <w:pStyle w:val="TAL"/>
              <w:jc w:val="center"/>
              <w:rPr>
                <w:sz w:val="16"/>
                <w:szCs w:val="16"/>
              </w:rPr>
            </w:pPr>
            <w:r>
              <w:rPr>
                <w:sz w:val="16"/>
                <w:szCs w:val="16"/>
              </w:rPr>
              <w:t>CP-223173</w:t>
            </w:r>
          </w:p>
        </w:tc>
        <w:tc>
          <w:tcPr>
            <w:tcW w:w="473" w:type="dxa"/>
            <w:shd w:val="solid" w:color="FFFFFF" w:fill="auto"/>
          </w:tcPr>
          <w:p w14:paraId="41B1F05B" w14:textId="77777777" w:rsidR="00E9750A" w:rsidRDefault="00A16F12">
            <w:pPr>
              <w:pStyle w:val="TAL"/>
              <w:rPr>
                <w:sz w:val="16"/>
                <w:szCs w:val="16"/>
                <w:lang w:eastAsia="zh-CN"/>
              </w:rPr>
            </w:pPr>
            <w:r>
              <w:rPr>
                <w:sz w:val="16"/>
                <w:szCs w:val="16"/>
                <w:lang w:eastAsia="zh-CN"/>
              </w:rPr>
              <w:t>0028</w:t>
            </w:r>
          </w:p>
        </w:tc>
        <w:tc>
          <w:tcPr>
            <w:tcW w:w="425" w:type="dxa"/>
            <w:shd w:val="solid" w:color="FFFFFF" w:fill="auto"/>
          </w:tcPr>
          <w:p w14:paraId="625EB19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D0DD1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BE2A93" w14:textId="77777777" w:rsidR="00E9750A" w:rsidRDefault="00A16F12">
            <w:pPr>
              <w:pStyle w:val="TAL"/>
              <w:rPr>
                <w:sz w:val="16"/>
                <w:szCs w:val="16"/>
                <w:lang w:eastAsia="zh-CN"/>
              </w:rPr>
            </w:pPr>
            <w:r>
              <w:rPr>
                <w:sz w:val="16"/>
                <w:szCs w:val="16"/>
                <w:lang w:eastAsia="zh-CN"/>
              </w:rPr>
              <w:t>ADRF Retrieval Request inputs</w:t>
            </w:r>
          </w:p>
        </w:tc>
        <w:tc>
          <w:tcPr>
            <w:tcW w:w="708" w:type="dxa"/>
            <w:shd w:val="solid" w:color="FFFFFF" w:fill="auto"/>
          </w:tcPr>
          <w:p w14:paraId="527408DE" w14:textId="77777777" w:rsidR="00E9750A" w:rsidRDefault="00A16F12">
            <w:pPr>
              <w:pStyle w:val="TAL"/>
              <w:jc w:val="center"/>
              <w:rPr>
                <w:sz w:val="16"/>
                <w:szCs w:val="16"/>
                <w:lang w:eastAsia="zh-CN"/>
              </w:rPr>
            </w:pPr>
            <w:r>
              <w:rPr>
                <w:sz w:val="16"/>
                <w:szCs w:val="16"/>
              </w:rPr>
              <w:t>17.3.0</w:t>
            </w:r>
          </w:p>
        </w:tc>
      </w:tr>
      <w:tr w:rsidR="00E9750A" w14:paraId="43EF371B" w14:textId="77777777">
        <w:tc>
          <w:tcPr>
            <w:tcW w:w="800" w:type="dxa"/>
            <w:shd w:val="solid" w:color="FFFFFF" w:fill="auto"/>
          </w:tcPr>
          <w:p w14:paraId="3179650B" w14:textId="77777777" w:rsidR="00E9750A" w:rsidRDefault="00A16F12">
            <w:pPr>
              <w:pStyle w:val="TAL"/>
              <w:jc w:val="center"/>
              <w:rPr>
                <w:sz w:val="16"/>
                <w:szCs w:val="16"/>
              </w:rPr>
            </w:pPr>
            <w:r>
              <w:rPr>
                <w:sz w:val="16"/>
                <w:szCs w:val="16"/>
              </w:rPr>
              <w:t>2022-12</w:t>
            </w:r>
          </w:p>
        </w:tc>
        <w:tc>
          <w:tcPr>
            <w:tcW w:w="853" w:type="dxa"/>
            <w:shd w:val="solid" w:color="FFFFFF" w:fill="auto"/>
          </w:tcPr>
          <w:p w14:paraId="19261471"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64EAE46D" w14:textId="77777777" w:rsidR="00E9750A" w:rsidRDefault="00A16F12">
            <w:pPr>
              <w:pStyle w:val="TAL"/>
              <w:jc w:val="center"/>
              <w:rPr>
                <w:sz w:val="16"/>
                <w:szCs w:val="16"/>
              </w:rPr>
            </w:pPr>
            <w:r>
              <w:rPr>
                <w:sz w:val="16"/>
                <w:szCs w:val="16"/>
              </w:rPr>
              <w:t>CP-223172</w:t>
            </w:r>
          </w:p>
        </w:tc>
        <w:tc>
          <w:tcPr>
            <w:tcW w:w="473" w:type="dxa"/>
            <w:shd w:val="solid" w:color="FFFFFF" w:fill="auto"/>
          </w:tcPr>
          <w:p w14:paraId="224A1E57" w14:textId="77777777" w:rsidR="00E9750A" w:rsidRDefault="00A16F12">
            <w:pPr>
              <w:pStyle w:val="TAL"/>
              <w:rPr>
                <w:sz w:val="16"/>
                <w:szCs w:val="16"/>
                <w:lang w:eastAsia="zh-CN"/>
              </w:rPr>
            </w:pPr>
            <w:r>
              <w:rPr>
                <w:sz w:val="16"/>
                <w:szCs w:val="16"/>
                <w:lang w:eastAsia="zh-CN"/>
              </w:rPr>
              <w:t>0029</w:t>
            </w:r>
          </w:p>
        </w:tc>
        <w:tc>
          <w:tcPr>
            <w:tcW w:w="425" w:type="dxa"/>
            <w:shd w:val="solid" w:color="FFFFFF" w:fill="auto"/>
          </w:tcPr>
          <w:p w14:paraId="107AA2EF" w14:textId="77777777" w:rsidR="00E9750A" w:rsidRDefault="00E9750A">
            <w:pPr>
              <w:pStyle w:val="TAL"/>
              <w:jc w:val="right"/>
              <w:rPr>
                <w:sz w:val="16"/>
                <w:szCs w:val="16"/>
                <w:lang w:eastAsia="zh-CN"/>
              </w:rPr>
            </w:pPr>
          </w:p>
        </w:tc>
        <w:tc>
          <w:tcPr>
            <w:tcW w:w="425" w:type="dxa"/>
            <w:shd w:val="solid" w:color="FFFFFF" w:fill="auto"/>
          </w:tcPr>
          <w:p w14:paraId="4BC96E8F"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9A34596" w14:textId="77777777" w:rsidR="00E9750A" w:rsidRDefault="00A16F12">
            <w:pPr>
              <w:pStyle w:val="TAL"/>
              <w:rPr>
                <w:sz w:val="16"/>
                <w:szCs w:val="16"/>
                <w:lang w:eastAsia="zh-CN"/>
              </w:rPr>
            </w:pPr>
            <w:r>
              <w:rPr>
                <w:sz w:val="16"/>
                <w:szCs w:val="16"/>
                <w:lang w:eastAsia="zh-CN"/>
              </w:rPr>
              <w:t>ADRF Storage Subscription Request handling inconsistencies</w:t>
            </w:r>
          </w:p>
        </w:tc>
        <w:tc>
          <w:tcPr>
            <w:tcW w:w="708" w:type="dxa"/>
            <w:shd w:val="solid" w:color="FFFFFF" w:fill="auto"/>
          </w:tcPr>
          <w:p w14:paraId="57B1329B" w14:textId="77777777" w:rsidR="00E9750A" w:rsidRDefault="00A16F12">
            <w:pPr>
              <w:pStyle w:val="TAL"/>
              <w:jc w:val="center"/>
              <w:rPr>
                <w:sz w:val="16"/>
                <w:szCs w:val="16"/>
              </w:rPr>
            </w:pPr>
            <w:r>
              <w:rPr>
                <w:sz w:val="16"/>
                <w:szCs w:val="16"/>
              </w:rPr>
              <w:t>17.3.0</w:t>
            </w:r>
          </w:p>
        </w:tc>
      </w:tr>
      <w:tr w:rsidR="00E9750A" w14:paraId="0B0FAE5C" w14:textId="77777777">
        <w:tc>
          <w:tcPr>
            <w:tcW w:w="800" w:type="dxa"/>
            <w:shd w:val="solid" w:color="FFFFFF" w:fill="auto"/>
          </w:tcPr>
          <w:p w14:paraId="4B21D5A2" w14:textId="77777777" w:rsidR="00E9750A" w:rsidRDefault="00A16F12">
            <w:pPr>
              <w:pStyle w:val="TAL"/>
              <w:jc w:val="center"/>
              <w:rPr>
                <w:sz w:val="16"/>
                <w:szCs w:val="16"/>
              </w:rPr>
            </w:pPr>
            <w:r>
              <w:rPr>
                <w:sz w:val="16"/>
                <w:szCs w:val="16"/>
              </w:rPr>
              <w:t>2022-12</w:t>
            </w:r>
          </w:p>
        </w:tc>
        <w:tc>
          <w:tcPr>
            <w:tcW w:w="853" w:type="dxa"/>
            <w:shd w:val="solid" w:color="FFFFFF" w:fill="auto"/>
          </w:tcPr>
          <w:p w14:paraId="6C0D84FC"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B3AF48" w14:textId="77777777" w:rsidR="00E9750A" w:rsidRDefault="00A16F12">
            <w:pPr>
              <w:pStyle w:val="TAL"/>
              <w:jc w:val="center"/>
              <w:rPr>
                <w:sz w:val="16"/>
                <w:szCs w:val="16"/>
              </w:rPr>
            </w:pPr>
            <w:r>
              <w:rPr>
                <w:sz w:val="16"/>
                <w:szCs w:val="16"/>
              </w:rPr>
              <w:t>CP-223173</w:t>
            </w:r>
          </w:p>
        </w:tc>
        <w:tc>
          <w:tcPr>
            <w:tcW w:w="473" w:type="dxa"/>
            <w:shd w:val="solid" w:color="FFFFFF" w:fill="auto"/>
          </w:tcPr>
          <w:p w14:paraId="5158412F" w14:textId="77777777" w:rsidR="00E9750A" w:rsidRDefault="00A16F12">
            <w:pPr>
              <w:pStyle w:val="TAL"/>
              <w:rPr>
                <w:sz w:val="16"/>
                <w:szCs w:val="16"/>
                <w:lang w:eastAsia="zh-CN"/>
              </w:rPr>
            </w:pPr>
            <w:r>
              <w:rPr>
                <w:sz w:val="16"/>
                <w:szCs w:val="16"/>
                <w:lang w:eastAsia="zh-CN"/>
              </w:rPr>
              <w:t>0035</w:t>
            </w:r>
          </w:p>
        </w:tc>
        <w:tc>
          <w:tcPr>
            <w:tcW w:w="425" w:type="dxa"/>
            <w:shd w:val="solid" w:color="FFFFFF" w:fill="auto"/>
          </w:tcPr>
          <w:p w14:paraId="41C994B8"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D5B3F3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0952228" w14:textId="77777777" w:rsidR="00E9750A" w:rsidRDefault="00A16F12">
            <w:pPr>
              <w:pStyle w:val="TAL"/>
              <w:rPr>
                <w:sz w:val="16"/>
                <w:szCs w:val="16"/>
                <w:lang w:eastAsia="zh-CN"/>
              </w:rPr>
            </w:pPr>
            <w:r>
              <w:rPr>
                <w:sz w:val="16"/>
                <w:szCs w:val="16"/>
                <w:lang w:eastAsia="zh-CN"/>
              </w:rPr>
              <w:t>The time stamp of data notification</w:t>
            </w:r>
          </w:p>
        </w:tc>
        <w:tc>
          <w:tcPr>
            <w:tcW w:w="708" w:type="dxa"/>
            <w:shd w:val="solid" w:color="FFFFFF" w:fill="auto"/>
          </w:tcPr>
          <w:p w14:paraId="544C3810" w14:textId="77777777" w:rsidR="00E9750A" w:rsidRDefault="00A16F12">
            <w:pPr>
              <w:pStyle w:val="TAL"/>
              <w:jc w:val="center"/>
              <w:rPr>
                <w:sz w:val="16"/>
                <w:szCs w:val="16"/>
                <w:lang w:eastAsia="zh-CN"/>
              </w:rPr>
            </w:pPr>
            <w:r>
              <w:rPr>
                <w:sz w:val="16"/>
                <w:szCs w:val="16"/>
              </w:rPr>
              <w:t>17.3.0</w:t>
            </w:r>
          </w:p>
        </w:tc>
      </w:tr>
      <w:tr w:rsidR="00E9750A" w14:paraId="0761A78C" w14:textId="77777777">
        <w:tc>
          <w:tcPr>
            <w:tcW w:w="800" w:type="dxa"/>
            <w:shd w:val="solid" w:color="FFFFFF" w:fill="auto"/>
          </w:tcPr>
          <w:p w14:paraId="73A0AC27" w14:textId="77777777" w:rsidR="00E9750A" w:rsidRDefault="00A16F12">
            <w:pPr>
              <w:pStyle w:val="TAL"/>
              <w:jc w:val="center"/>
              <w:rPr>
                <w:sz w:val="16"/>
                <w:szCs w:val="16"/>
              </w:rPr>
            </w:pPr>
            <w:r>
              <w:rPr>
                <w:sz w:val="16"/>
                <w:szCs w:val="16"/>
              </w:rPr>
              <w:t>2022-12</w:t>
            </w:r>
          </w:p>
        </w:tc>
        <w:tc>
          <w:tcPr>
            <w:tcW w:w="853" w:type="dxa"/>
            <w:shd w:val="solid" w:color="FFFFFF" w:fill="auto"/>
          </w:tcPr>
          <w:p w14:paraId="75F93EDD"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5ED974C" w14:textId="77777777" w:rsidR="00E9750A" w:rsidRDefault="00A16F12">
            <w:pPr>
              <w:pStyle w:val="TAL"/>
              <w:jc w:val="center"/>
              <w:rPr>
                <w:sz w:val="16"/>
                <w:szCs w:val="16"/>
              </w:rPr>
            </w:pPr>
            <w:r>
              <w:rPr>
                <w:sz w:val="16"/>
                <w:szCs w:val="16"/>
              </w:rPr>
              <w:t>CP-223173</w:t>
            </w:r>
          </w:p>
        </w:tc>
        <w:tc>
          <w:tcPr>
            <w:tcW w:w="473" w:type="dxa"/>
            <w:shd w:val="solid" w:color="FFFFFF" w:fill="auto"/>
          </w:tcPr>
          <w:p w14:paraId="36D237EB" w14:textId="77777777" w:rsidR="00E9750A" w:rsidRDefault="00A16F12">
            <w:pPr>
              <w:pStyle w:val="TAL"/>
              <w:rPr>
                <w:sz w:val="16"/>
                <w:szCs w:val="16"/>
                <w:lang w:eastAsia="zh-CN"/>
              </w:rPr>
            </w:pPr>
            <w:r>
              <w:rPr>
                <w:sz w:val="16"/>
                <w:szCs w:val="16"/>
                <w:lang w:eastAsia="zh-CN"/>
              </w:rPr>
              <w:t>0036</w:t>
            </w:r>
          </w:p>
        </w:tc>
        <w:tc>
          <w:tcPr>
            <w:tcW w:w="425" w:type="dxa"/>
            <w:shd w:val="solid" w:color="FFFFFF" w:fill="auto"/>
          </w:tcPr>
          <w:p w14:paraId="39B80F35"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2C401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DA48CE5" w14:textId="77777777" w:rsidR="00E9750A" w:rsidRDefault="00A16F12">
            <w:pPr>
              <w:pStyle w:val="TAL"/>
              <w:rPr>
                <w:sz w:val="16"/>
                <w:szCs w:val="16"/>
                <w:lang w:eastAsia="zh-CN"/>
              </w:rPr>
            </w:pPr>
            <w:r>
              <w:rPr>
                <w:sz w:val="16"/>
                <w:szCs w:val="16"/>
                <w:lang w:eastAsia="zh-CN"/>
              </w:rPr>
              <w:t>Miscellaneous corrections</w:t>
            </w:r>
          </w:p>
        </w:tc>
        <w:tc>
          <w:tcPr>
            <w:tcW w:w="708" w:type="dxa"/>
            <w:shd w:val="solid" w:color="FFFFFF" w:fill="auto"/>
          </w:tcPr>
          <w:p w14:paraId="5CBE30C4" w14:textId="77777777" w:rsidR="00E9750A" w:rsidRDefault="00A16F12">
            <w:pPr>
              <w:pStyle w:val="TAL"/>
              <w:jc w:val="center"/>
              <w:rPr>
                <w:sz w:val="16"/>
                <w:szCs w:val="16"/>
                <w:lang w:eastAsia="zh-CN"/>
              </w:rPr>
            </w:pPr>
            <w:r>
              <w:rPr>
                <w:sz w:val="16"/>
                <w:szCs w:val="16"/>
              </w:rPr>
              <w:t>17.3.0</w:t>
            </w:r>
          </w:p>
        </w:tc>
      </w:tr>
      <w:tr w:rsidR="00E9750A" w14:paraId="64FFD76D" w14:textId="77777777">
        <w:tc>
          <w:tcPr>
            <w:tcW w:w="800" w:type="dxa"/>
            <w:shd w:val="solid" w:color="FFFFFF" w:fill="auto"/>
          </w:tcPr>
          <w:p w14:paraId="48655F41" w14:textId="77777777" w:rsidR="00E9750A" w:rsidRDefault="00A16F12">
            <w:pPr>
              <w:pStyle w:val="TAL"/>
              <w:jc w:val="center"/>
              <w:rPr>
                <w:sz w:val="16"/>
                <w:szCs w:val="16"/>
              </w:rPr>
            </w:pPr>
            <w:r>
              <w:rPr>
                <w:sz w:val="16"/>
                <w:szCs w:val="16"/>
              </w:rPr>
              <w:t>2022-12</w:t>
            </w:r>
          </w:p>
        </w:tc>
        <w:tc>
          <w:tcPr>
            <w:tcW w:w="853" w:type="dxa"/>
            <w:shd w:val="solid" w:color="FFFFFF" w:fill="auto"/>
          </w:tcPr>
          <w:p w14:paraId="74041FB2"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40DCC2" w14:textId="77777777" w:rsidR="00E9750A" w:rsidRDefault="00A16F12">
            <w:pPr>
              <w:pStyle w:val="TAL"/>
              <w:jc w:val="center"/>
              <w:rPr>
                <w:sz w:val="16"/>
                <w:szCs w:val="16"/>
              </w:rPr>
            </w:pPr>
            <w:r>
              <w:rPr>
                <w:sz w:val="16"/>
                <w:szCs w:val="16"/>
              </w:rPr>
              <w:t>CP-223192</w:t>
            </w:r>
          </w:p>
        </w:tc>
        <w:tc>
          <w:tcPr>
            <w:tcW w:w="473" w:type="dxa"/>
            <w:shd w:val="solid" w:color="FFFFFF" w:fill="auto"/>
          </w:tcPr>
          <w:p w14:paraId="1C61EA4D" w14:textId="77777777" w:rsidR="00E9750A" w:rsidRDefault="00A16F12">
            <w:pPr>
              <w:pStyle w:val="TAL"/>
              <w:rPr>
                <w:sz w:val="16"/>
                <w:szCs w:val="16"/>
                <w:lang w:eastAsia="zh-CN"/>
              </w:rPr>
            </w:pPr>
            <w:r>
              <w:rPr>
                <w:sz w:val="16"/>
                <w:szCs w:val="16"/>
                <w:lang w:eastAsia="zh-CN"/>
              </w:rPr>
              <w:t>0038</w:t>
            </w:r>
          </w:p>
        </w:tc>
        <w:tc>
          <w:tcPr>
            <w:tcW w:w="425" w:type="dxa"/>
            <w:shd w:val="solid" w:color="FFFFFF" w:fill="auto"/>
          </w:tcPr>
          <w:p w14:paraId="73664E0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6CD773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363EDED" w14:textId="77777777" w:rsidR="00E9750A" w:rsidRDefault="00A16F12">
            <w:pPr>
              <w:pStyle w:val="TAL"/>
              <w:rPr>
                <w:sz w:val="16"/>
                <w:szCs w:val="16"/>
                <w:lang w:eastAsia="zh-CN"/>
              </w:rPr>
            </w:pPr>
            <w:r>
              <w:rPr>
                <w:sz w:val="16"/>
                <w:szCs w:val="16"/>
                <w:lang w:eastAsia="zh-CN"/>
              </w:rPr>
              <w:t>Update the apiVersion in the specification</w:t>
            </w:r>
          </w:p>
        </w:tc>
        <w:tc>
          <w:tcPr>
            <w:tcW w:w="708" w:type="dxa"/>
            <w:shd w:val="solid" w:color="FFFFFF" w:fill="auto"/>
          </w:tcPr>
          <w:p w14:paraId="2BAB4842" w14:textId="77777777" w:rsidR="00E9750A" w:rsidRDefault="00A16F12">
            <w:pPr>
              <w:pStyle w:val="TAL"/>
              <w:jc w:val="center"/>
              <w:rPr>
                <w:sz w:val="16"/>
                <w:szCs w:val="16"/>
                <w:lang w:eastAsia="zh-CN"/>
              </w:rPr>
            </w:pPr>
            <w:r>
              <w:rPr>
                <w:sz w:val="16"/>
                <w:szCs w:val="16"/>
              </w:rPr>
              <w:t>17.3.0</w:t>
            </w:r>
          </w:p>
        </w:tc>
      </w:tr>
      <w:tr w:rsidR="00E9750A" w14:paraId="57081FD1" w14:textId="77777777">
        <w:tc>
          <w:tcPr>
            <w:tcW w:w="800" w:type="dxa"/>
            <w:shd w:val="solid" w:color="FFFFFF" w:fill="auto"/>
          </w:tcPr>
          <w:p w14:paraId="45F86D6E" w14:textId="77777777" w:rsidR="00E9750A" w:rsidRDefault="00A16F12">
            <w:pPr>
              <w:pStyle w:val="TAL"/>
              <w:jc w:val="center"/>
              <w:rPr>
                <w:sz w:val="16"/>
                <w:szCs w:val="16"/>
              </w:rPr>
            </w:pPr>
            <w:r>
              <w:rPr>
                <w:sz w:val="16"/>
                <w:szCs w:val="16"/>
              </w:rPr>
              <w:t>2022-12</w:t>
            </w:r>
          </w:p>
        </w:tc>
        <w:tc>
          <w:tcPr>
            <w:tcW w:w="853" w:type="dxa"/>
            <w:shd w:val="solid" w:color="FFFFFF" w:fill="auto"/>
          </w:tcPr>
          <w:p w14:paraId="668ADFF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8BED9BF" w14:textId="77777777" w:rsidR="00E9750A" w:rsidRDefault="00A16F12">
            <w:pPr>
              <w:pStyle w:val="TAL"/>
              <w:jc w:val="center"/>
              <w:rPr>
                <w:sz w:val="16"/>
                <w:szCs w:val="16"/>
              </w:rPr>
            </w:pPr>
            <w:r>
              <w:rPr>
                <w:sz w:val="16"/>
                <w:szCs w:val="16"/>
              </w:rPr>
              <w:t>CP-223188</w:t>
            </w:r>
          </w:p>
        </w:tc>
        <w:tc>
          <w:tcPr>
            <w:tcW w:w="473" w:type="dxa"/>
            <w:shd w:val="solid" w:color="FFFFFF" w:fill="auto"/>
          </w:tcPr>
          <w:p w14:paraId="4CB47E7B" w14:textId="77777777" w:rsidR="00E9750A" w:rsidRDefault="00A16F12">
            <w:pPr>
              <w:pStyle w:val="TAL"/>
              <w:rPr>
                <w:sz w:val="16"/>
                <w:szCs w:val="16"/>
                <w:lang w:eastAsia="zh-CN"/>
              </w:rPr>
            </w:pPr>
            <w:r>
              <w:rPr>
                <w:sz w:val="16"/>
                <w:szCs w:val="16"/>
                <w:lang w:eastAsia="zh-CN"/>
              </w:rPr>
              <w:t>0043</w:t>
            </w:r>
          </w:p>
        </w:tc>
        <w:tc>
          <w:tcPr>
            <w:tcW w:w="425" w:type="dxa"/>
            <w:shd w:val="solid" w:color="FFFFFF" w:fill="auto"/>
          </w:tcPr>
          <w:p w14:paraId="43650588" w14:textId="77777777" w:rsidR="00E9750A" w:rsidRDefault="00E9750A">
            <w:pPr>
              <w:pStyle w:val="TAL"/>
              <w:jc w:val="right"/>
              <w:rPr>
                <w:sz w:val="16"/>
                <w:szCs w:val="16"/>
                <w:lang w:eastAsia="zh-CN"/>
              </w:rPr>
            </w:pPr>
          </w:p>
        </w:tc>
        <w:tc>
          <w:tcPr>
            <w:tcW w:w="425" w:type="dxa"/>
            <w:shd w:val="solid" w:color="FFFFFF" w:fill="auto"/>
          </w:tcPr>
          <w:p w14:paraId="15920BE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EDE3F35"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F2B9BE2" w14:textId="77777777" w:rsidR="00E9750A" w:rsidRDefault="00A16F12">
            <w:pPr>
              <w:pStyle w:val="TAL"/>
              <w:jc w:val="center"/>
              <w:rPr>
                <w:sz w:val="16"/>
                <w:szCs w:val="16"/>
              </w:rPr>
            </w:pPr>
            <w:r>
              <w:rPr>
                <w:sz w:val="16"/>
                <w:szCs w:val="16"/>
              </w:rPr>
              <w:t>17.3.0</w:t>
            </w:r>
          </w:p>
        </w:tc>
      </w:tr>
      <w:tr w:rsidR="00E9750A" w14:paraId="5FCC0152" w14:textId="77777777">
        <w:tc>
          <w:tcPr>
            <w:tcW w:w="800" w:type="dxa"/>
            <w:shd w:val="solid" w:color="FFFFFF" w:fill="auto"/>
          </w:tcPr>
          <w:p w14:paraId="6DB97249" w14:textId="77777777" w:rsidR="00E9750A" w:rsidRDefault="00A16F12">
            <w:pPr>
              <w:pStyle w:val="TAL"/>
              <w:jc w:val="center"/>
              <w:rPr>
                <w:sz w:val="16"/>
                <w:szCs w:val="16"/>
              </w:rPr>
            </w:pPr>
            <w:r>
              <w:rPr>
                <w:sz w:val="16"/>
                <w:szCs w:val="16"/>
              </w:rPr>
              <w:t>2022-12</w:t>
            </w:r>
          </w:p>
        </w:tc>
        <w:tc>
          <w:tcPr>
            <w:tcW w:w="853" w:type="dxa"/>
            <w:shd w:val="solid" w:color="FFFFFF" w:fill="auto"/>
          </w:tcPr>
          <w:p w14:paraId="7E6240CB"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1A5CA9B4" w14:textId="77777777" w:rsidR="00E9750A" w:rsidRDefault="00A16F12">
            <w:pPr>
              <w:pStyle w:val="TAL"/>
              <w:jc w:val="center"/>
              <w:rPr>
                <w:sz w:val="16"/>
                <w:szCs w:val="16"/>
              </w:rPr>
            </w:pPr>
            <w:r>
              <w:rPr>
                <w:sz w:val="16"/>
                <w:szCs w:val="16"/>
              </w:rPr>
              <w:t>CP-223191</w:t>
            </w:r>
          </w:p>
        </w:tc>
        <w:tc>
          <w:tcPr>
            <w:tcW w:w="473" w:type="dxa"/>
            <w:shd w:val="solid" w:color="FFFFFF" w:fill="auto"/>
          </w:tcPr>
          <w:p w14:paraId="6FE71EE7" w14:textId="77777777" w:rsidR="00E9750A" w:rsidRDefault="00A16F12">
            <w:pPr>
              <w:pStyle w:val="TAL"/>
              <w:rPr>
                <w:sz w:val="16"/>
                <w:szCs w:val="16"/>
                <w:lang w:eastAsia="zh-CN"/>
              </w:rPr>
            </w:pPr>
            <w:r>
              <w:rPr>
                <w:sz w:val="16"/>
                <w:szCs w:val="16"/>
                <w:lang w:eastAsia="zh-CN"/>
              </w:rPr>
              <w:t>0031</w:t>
            </w:r>
          </w:p>
        </w:tc>
        <w:tc>
          <w:tcPr>
            <w:tcW w:w="425" w:type="dxa"/>
            <w:shd w:val="solid" w:color="FFFFFF" w:fill="auto"/>
          </w:tcPr>
          <w:p w14:paraId="10996CD2" w14:textId="77777777" w:rsidR="00E9750A" w:rsidRDefault="00E9750A">
            <w:pPr>
              <w:pStyle w:val="TAL"/>
              <w:jc w:val="right"/>
              <w:rPr>
                <w:sz w:val="16"/>
                <w:szCs w:val="16"/>
                <w:lang w:eastAsia="zh-CN"/>
              </w:rPr>
            </w:pPr>
          </w:p>
        </w:tc>
        <w:tc>
          <w:tcPr>
            <w:tcW w:w="425" w:type="dxa"/>
            <w:shd w:val="solid" w:color="FFFFFF" w:fill="auto"/>
          </w:tcPr>
          <w:p w14:paraId="68F0732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B7E8837" w14:textId="77777777" w:rsidR="00E9750A" w:rsidRDefault="00A16F12">
            <w:pPr>
              <w:pStyle w:val="TAL"/>
              <w:rPr>
                <w:sz w:val="16"/>
                <w:szCs w:val="16"/>
                <w:lang w:eastAsia="zh-CN"/>
              </w:rPr>
            </w:pPr>
            <w:r>
              <w:rPr>
                <w:sz w:val="16"/>
                <w:szCs w:val="16"/>
                <w:lang w:eastAsia="zh-CN"/>
              </w:rPr>
              <w:t>Adding the mandatory error code 502 Bad Gateway</w:t>
            </w:r>
          </w:p>
        </w:tc>
        <w:tc>
          <w:tcPr>
            <w:tcW w:w="708" w:type="dxa"/>
            <w:shd w:val="solid" w:color="FFFFFF" w:fill="auto"/>
          </w:tcPr>
          <w:p w14:paraId="703C992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537C4451" w14:textId="77777777">
        <w:tc>
          <w:tcPr>
            <w:tcW w:w="800" w:type="dxa"/>
            <w:shd w:val="solid" w:color="FFFFFF" w:fill="auto"/>
          </w:tcPr>
          <w:p w14:paraId="305BA1BF" w14:textId="77777777" w:rsidR="00E9750A" w:rsidRDefault="00A16F12">
            <w:pPr>
              <w:pStyle w:val="TAL"/>
              <w:jc w:val="center"/>
              <w:rPr>
                <w:sz w:val="16"/>
                <w:szCs w:val="16"/>
              </w:rPr>
            </w:pPr>
            <w:r>
              <w:rPr>
                <w:sz w:val="16"/>
                <w:szCs w:val="16"/>
              </w:rPr>
              <w:t>2022-12</w:t>
            </w:r>
          </w:p>
        </w:tc>
        <w:tc>
          <w:tcPr>
            <w:tcW w:w="853" w:type="dxa"/>
            <w:shd w:val="solid" w:color="FFFFFF" w:fill="auto"/>
          </w:tcPr>
          <w:p w14:paraId="4658F8FF"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E553BF5" w14:textId="77777777" w:rsidR="00E9750A" w:rsidRDefault="00A16F12">
            <w:pPr>
              <w:pStyle w:val="TAL"/>
              <w:jc w:val="center"/>
              <w:rPr>
                <w:sz w:val="16"/>
                <w:szCs w:val="16"/>
              </w:rPr>
            </w:pPr>
            <w:r>
              <w:rPr>
                <w:sz w:val="16"/>
                <w:szCs w:val="16"/>
              </w:rPr>
              <w:t>CP-223176</w:t>
            </w:r>
          </w:p>
        </w:tc>
        <w:tc>
          <w:tcPr>
            <w:tcW w:w="473" w:type="dxa"/>
            <w:shd w:val="solid" w:color="FFFFFF" w:fill="auto"/>
          </w:tcPr>
          <w:p w14:paraId="06EA005F" w14:textId="77777777" w:rsidR="00E9750A" w:rsidRDefault="00A16F12">
            <w:pPr>
              <w:pStyle w:val="TAL"/>
              <w:rPr>
                <w:sz w:val="16"/>
                <w:szCs w:val="16"/>
                <w:lang w:eastAsia="zh-CN"/>
              </w:rPr>
            </w:pPr>
            <w:r>
              <w:rPr>
                <w:sz w:val="16"/>
                <w:szCs w:val="16"/>
                <w:lang w:eastAsia="zh-CN"/>
              </w:rPr>
              <w:t>0032</w:t>
            </w:r>
          </w:p>
        </w:tc>
        <w:tc>
          <w:tcPr>
            <w:tcW w:w="425" w:type="dxa"/>
            <w:shd w:val="solid" w:color="FFFFFF" w:fill="auto"/>
          </w:tcPr>
          <w:p w14:paraId="5A1CF23C"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385CAB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BE2C3D" w14:textId="77777777" w:rsidR="00E9750A" w:rsidRDefault="00A16F12">
            <w:pPr>
              <w:pStyle w:val="TAL"/>
              <w:rPr>
                <w:sz w:val="16"/>
                <w:szCs w:val="16"/>
                <w:lang w:eastAsia="zh-CN"/>
              </w:rPr>
            </w:pPr>
            <w:r>
              <w:rPr>
                <w:sz w:val="16"/>
                <w:szCs w:val="16"/>
                <w:lang w:eastAsia="zh-CN"/>
              </w:rPr>
              <w:t>Removal of non-sense statement for notificationURI</w:t>
            </w:r>
          </w:p>
        </w:tc>
        <w:tc>
          <w:tcPr>
            <w:tcW w:w="708" w:type="dxa"/>
            <w:shd w:val="solid" w:color="FFFFFF" w:fill="auto"/>
          </w:tcPr>
          <w:p w14:paraId="40B3F9A0"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72AF3F60" w14:textId="77777777">
        <w:tc>
          <w:tcPr>
            <w:tcW w:w="800" w:type="dxa"/>
            <w:shd w:val="solid" w:color="FFFFFF" w:fill="auto"/>
          </w:tcPr>
          <w:p w14:paraId="6155C56B" w14:textId="77777777" w:rsidR="00E9750A" w:rsidRDefault="00A16F12">
            <w:pPr>
              <w:pStyle w:val="TAL"/>
              <w:jc w:val="center"/>
              <w:rPr>
                <w:sz w:val="16"/>
                <w:szCs w:val="16"/>
              </w:rPr>
            </w:pPr>
            <w:r>
              <w:rPr>
                <w:sz w:val="16"/>
                <w:szCs w:val="16"/>
              </w:rPr>
              <w:t>2022-12</w:t>
            </w:r>
          </w:p>
        </w:tc>
        <w:tc>
          <w:tcPr>
            <w:tcW w:w="853" w:type="dxa"/>
            <w:shd w:val="solid" w:color="FFFFFF" w:fill="auto"/>
          </w:tcPr>
          <w:p w14:paraId="32838C9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BB533D9" w14:textId="77777777" w:rsidR="00E9750A" w:rsidRDefault="00A16F12">
            <w:pPr>
              <w:pStyle w:val="TAL"/>
              <w:jc w:val="center"/>
              <w:rPr>
                <w:sz w:val="16"/>
                <w:szCs w:val="16"/>
              </w:rPr>
            </w:pPr>
            <w:r>
              <w:rPr>
                <w:sz w:val="16"/>
                <w:szCs w:val="16"/>
              </w:rPr>
              <w:t>CP-223176</w:t>
            </w:r>
          </w:p>
        </w:tc>
        <w:tc>
          <w:tcPr>
            <w:tcW w:w="473" w:type="dxa"/>
            <w:shd w:val="solid" w:color="FFFFFF" w:fill="auto"/>
          </w:tcPr>
          <w:p w14:paraId="71931878" w14:textId="77777777" w:rsidR="00E9750A" w:rsidRDefault="00A16F12">
            <w:pPr>
              <w:pStyle w:val="TAL"/>
              <w:rPr>
                <w:sz w:val="16"/>
                <w:szCs w:val="16"/>
                <w:lang w:eastAsia="zh-CN"/>
              </w:rPr>
            </w:pPr>
            <w:r>
              <w:rPr>
                <w:sz w:val="16"/>
                <w:szCs w:val="16"/>
                <w:lang w:eastAsia="zh-CN"/>
              </w:rPr>
              <w:t>0033</w:t>
            </w:r>
          </w:p>
        </w:tc>
        <w:tc>
          <w:tcPr>
            <w:tcW w:w="425" w:type="dxa"/>
            <w:shd w:val="solid" w:color="FFFFFF" w:fill="auto"/>
          </w:tcPr>
          <w:p w14:paraId="331EB18D"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B8E2EB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8A3CB32" w14:textId="77777777" w:rsidR="00E9750A" w:rsidRDefault="00A16F12">
            <w:pPr>
              <w:pStyle w:val="TAL"/>
              <w:rPr>
                <w:sz w:val="16"/>
                <w:szCs w:val="16"/>
                <w:lang w:eastAsia="zh-CN"/>
              </w:rPr>
            </w:pPr>
            <w:r>
              <w:rPr>
                <w:sz w:val="16"/>
                <w:szCs w:val="16"/>
                <w:lang w:eastAsia="zh-CN"/>
              </w:rPr>
              <w:t>adding Consumer triggered Notification indication for Nadrf_DataManagement_RetrievalSubscribe</w:t>
            </w:r>
          </w:p>
        </w:tc>
        <w:tc>
          <w:tcPr>
            <w:tcW w:w="708" w:type="dxa"/>
            <w:shd w:val="solid" w:color="FFFFFF" w:fill="auto"/>
          </w:tcPr>
          <w:p w14:paraId="1EB7226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1B6331B" w14:textId="77777777">
        <w:tc>
          <w:tcPr>
            <w:tcW w:w="800" w:type="dxa"/>
            <w:shd w:val="solid" w:color="FFFFFF" w:fill="auto"/>
          </w:tcPr>
          <w:p w14:paraId="481F390A" w14:textId="77777777" w:rsidR="00E9750A" w:rsidRDefault="00A16F12">
            <w:pPr>
              <w:pStyle w:val="TAL"/>
              <w:jc w:val="center"/>
              <w:rPr>
                <w:sz w:val="16"/>
                <w:szCs w:val="16"/>
              </w:rPr>
            </w:pPr>
            <w:r>
              <w:rPr>
                <w:sz w:val="16"/>
                <w:szCs w:val="16"/>
              </w:rPr>
              <w:t>2022-12</w:t>
            </w:r>
          </w:p>
        </w:tc>
        <w:tc>
          <w:tcPr>
            <w:tcW w:w="853" w:type="dxa"/>
            <w:shd w:val="solid" w:color="FFFFFF" w:fill="auto"/>
          </w:tcPr>
          <w:p w14:paraId="70DC1583"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6323D79" w14:textId="77777777" w:rsidR="00E9750A" w:rsidRDefault="00A16F12">
            <w:pPr>
              <w:pStyle w:val="TAL"/>
              <w:jc w:val="center"/>
              <w:rPr>
                <w:sz w:val="16"/>
                <w:szCs w:val="16"/>
              </w:rPr>
            </w:pPr>
            <w:r>
              <w:rPr>
                <w:sz w:val="16"/>
                <w:szCs w:val="16"/>
              </w:rPr>
              <w:t>CP-223176</w:t>
            </w:r>
          </w:p>
        </w:tc>
        <w:tc>
          <w:tcPr>
            <w:tcW w:w="473" w:type="dxa"/>
            <w:shd w:val="solid" w:color="FFFFFF" w:fill="auto"/>
          </w:tcPr>
          <w:p w14:paraId="106D209A" w14:textId="77777777" w:rsidR="00E9750A" w:rsidRDefault="00A16F12">
            <w:pPr>
              <w:pStyle w:val="TAL"/>
              <w:rPr>
                <w:sz w:val="16"/>
                <w:szCs w:val="16"/>
                <w:lang w:eastAsia="zh-CN"/>
              </w:rPr>
            </w:pPr>
            <w:r>
              <w:rPr>
                <w:sz w:val="16"/>
                <w:szCs w:val="16"/>
                <w:lang w:eastAsia="zh-CN"/>
              </w:rPr>
              <w:t>0034</w:t>
            </w:r>
          </w:p>
        </w:tc>
        <w:tc>
          <w:tcPr>
            <w:tcW w:w="425" w:type="dxa"/>
            <w:shd w:val="solid" w:color="FFFFFF" w:fill="auto"/>
          </w:tcPr>
          <w:p w14:paraId="45887F0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07DE32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80C83B" w14:textId="77777777" w:rsidR="00E9750A" w:rsidRDefault="00A16F12">
            <w:pPr>
              <w:pStyle w:val="TAL"/>
              <w:rPr>
                <w:sz w:val="16"/>
                <w:szCs w:val="16"/>
                <w:lang w:eastAsia="zh-CN"/>
              </w:rPr>
            </w:pPr>
            <w:r>
              <w:rPr>
                <w:sz w:val="16"/>
                <w:szCs w:val="16"/>
                <w:lang w:eastAsia="zh-CN"/>
              </w:rPr>
              <w:t>Correction of data type of procInstruct</w:t>
            </w:r>
          </w:p>
        </w:tc>
        <w:tc>
          <w:tcPr>
            <w:tcW w:w="708" w:type="dxa"/>
            <w:shd w:val="solid" w:color="FFFFFF" w:fill="auto"/>
          </w:tcPr>
          <w:p w14:paraId="1F8E509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50F05D6" w14:textId="77777777">
        <w:tc>
          <w:tcPr>
            <w:tcW w:w="800" w:type="dxa"/>
            <w:shd w:val="solid" w:color="FFFFFF" w:fill="auto"/>
          </w:tcPr>
          <w:p w14:paraId="35D35785" w14:textId="77777777" w:rsidR="00E9750A" w:rsidRDefault="00A16F12">
            <w:pPr>
              <w:pStyle w:val="TAL"/>
              <w:jc w:val="center"/>
              <w:rPr>
                <w:sz w:val="16"/>
                <w:szCs w:val="16"/>
              </w:rPr>
            </w:pPr>
            <w:r>
              <w:rPr>
                <w:sz w:val="16"/>
                <w:szCs w:val="16"/>
              </w:rPr>
              <w:t>2022-12</w:t>
            </w:r>
          </w:p>
        </w:tc>
        <w:tc>
          <w:tcPr>
            <w:tcW w:w="853" w:type="dxa"/>
            <w:shd w:val="solid" w:color="FFFFFF" w:fill="auto"/>
          </w:tcPr>
          <w:p w14:paraId="07D1527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454C40C" w14:textId="77777777" w:rsidR="00E9750A" w:rsidRDefault="00A16F12">
            <w:pPr>
              <w:pStyle w:val="TAL"/>
              <w:jc w:val="center"/>
              <w:rPr>
                <w:sz w:val="16"/>
                <w:szCs w:val="16"/>
              </w:rPr>
            </w:pPr>
            <w:r>
              <w:rPr>
                <w:sz w:val="16"/>
                <w:szCs w:val="16"/>
              </w:rPr>
              <w:t>CP-223190</w:t>
            </w:r>
          </w:p>
        </w:tc>
        <w:tc>
          <w:tcPr>
            <w:tcW w:w="473" w:type="dxa"/>
            <w:shd w:val="solid" w:color="FFFFFF" w:fill="auto"/>
          </w:tcPr>
          <w:p w14:paraId="42F1B1AA" w14:textId="77777777" w:rsidR="00E9750A" w:rsidRDefault="00A16F12">
            <w:pPr>
              <w:pStyle w:val="TAL"/>
              <w:rPr>
                <w:sz w:val="16"/>
                <w:szCs w:val="16"/>
                <w:lang w:eastAsia="zh-CN"/>
              </w:rPr>
            </w:pPr>
            <w:r>
              <w:rPr>
                <w:sz w:val="16"/>
                <w:szCs w:val="16"/>
                <w:lang w:eastAsia="zh-CN"/>
              </w:rPr>
              <w:t>0044</w:t>
            </w:r>
          </w:p>
        </w:tc>
        <w:tc>
          <w:tcPr>
            <w:tcW w:w="425" w:type="dxa"/>
            <w:shd w:val="solid" w:color="FFFFFF" w:fill="auto"/>
          </w:tcPr>
          <w:p w14:paraId="4D398E2A" w14:textId="77777777" w:rsidR="00E9750A" w:rsidRDefault="00E9750A">
            <w:pPr>
              <w:pStyle w:val="TAL"/>
              <w:jc w:val="right"/>
              <w:rPr>
                <w:sz w:val="16"/>
                <w:szCs w:val="16"/>
                <w:lang w:eastAsia="zh-CN"/>
              </w:rPr>
            </w:pPr>
          </w:p>
        </w:tc>
        <w:tc>
          <w:tcPr>
            <w:tcW w:w="425" w:type="dxa"/>
            <w:shd w:val="solid" w:color="FFFFFF" w:fill="auto"/>
          </w:tcPr>
          <w:p w14:paraId="340FBF12"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21D8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3C8AD4B5" w14:textId="77777777" w:rsidR="00E9750A" w:rsidRDefault="00A16F12">
            <w:pPr>
              <w:pStyle w:val="TAL"/>
              <w:jc w:val="center"/>
              <w:rPr>
                <w:sz w:val="16"/>
                <w:szCs w:val="16"/>
                <w:lang w:eastAsia="zh-CN"/>
              </w:rPr>
            </w:pPr>
            <w:r>
              <w:rPr>
                <w:rFonts w:hint="eastAsia"/>
                <w:sz w:val="16"/>
                <w:szCs w:val="16"/>
                <w:lang w:eastAsia="zh-CN"/>
              </w:rPr>
              <w:t>1</w:t>
            </w:r>
            <w:r>
              <w:rPr>
                <w:sz w:val="16"/>
                <w:szCs w:val="16"/>
                <w:lang w:eastAsia="zh-CN"/>
              </w:rPr>
              <w:t>8.0.0</w:t>
            </w:r>
          </w:p>
        </w:tc>
      </w:tr>
      <w:tr w:rsidR="00D71F1F" w14:paraId="54FC4430" w14:textId="77777777" w:rsidTr="00D71F1F">
        <w:tc>
          <w:tcPr>
            <w:tcW w:w="800" w:type="dxa"/>
            <w:shd w:val="solid" w:color="FFFFFF" w:fill="auto"/>
            <w:vAlign w:val="bottom"/>
          </w:tcPr>
          <w:p w14:paraId="1C5FB3AB" w14:textId="0CF239E9" w:rsidR="00D71F1F" w:rsidRDefault="00D71F1F" w:rsidP="00D71F1F">
            <w:pPr>
              <w:pStyle w:val="TAL"/>
              <w:jc w:val="center"/>
              <w:rPr>
                <w:sz w:val="16"/>
                <w:szCs w:val="16"/>
              </w:rPr>
            </w:pPr>
            <w:ins w:id="2299" w:author="Rapporteur" w:date="2023-03-09T20:02:00Z">
              <w:r>
                <w:rPr>
                  <w:rFonts w:cs="Arial"/>
                  <w:color w:val="000000"/>
                  <w:sz w:val="16"/>
                  <w:szCs w:val="16"/>
                </w:rPr>
                <w:t>2023-03</w:t>
              </w:r>
            </w:ins>
          </w:p>
        </w:tc>
        <w:tc>
          <w:tcPr>
            <w:tcW w:w="853" w:type="dxa"/>
            <w:shd w:val="solid" w:color="FFFFFF" w:fill="auto"/>
            <w:vAlign w:val="bottom"/>
          </w:tcPr>
          <w:p w14:paraId="1E7C6131" w14:textId="43A45717" w:rsidR="00D71F1F" w:rsidRDefault="00D71F1F" w:rsidP="00D71F1F">
            <w:pPr>
              <w:pStyle w:val="TAL"/>
              <w:jc w:val="center"/>
              <w:rPr>
                <w:sz w:val="16"/>
                <w:szCs w:val="16"/>
              </w:rPr>
            </w:pPr>
            <w:ins w:id="2300" w:author="Rapporteur" w:date="2023-03-09T20:02:00Z">
              <w:r>
                <w:rPr>
                  <w:rFonts w:cs="Arial"/>
                  <w:color w:val="000000"/>
                  <w:sz w:val="16"/>
                  <w:szCs w:val="16"/>
                </w:rPr>
                <w:t>CT#99</w:t>
              </w:r>
            </w:ins>
          </w:p>
        </w:tc>
        <w:tc>
          <w:tcPr>
            <w:tcW w:w="993" w:type="dxa"/>
            <w:shd w:val="solid" w:color="FFFFFF" w:fill="auto"/>
            <w:vAlign w:val="bottom"/>
          </w:tcPr>
          <w:p w14:paraId="24A965E0" w14:textId="09D36257" w:rsidR="00D71F1F" w:rsidRDefault="00D71F1F" w:rsidP="00D71F1F">
            <w:pPr>
              <w:pStyle w:val="TAL"/>
              <w:jc w:val="center"/>
              <w:rPr>
                <w:sz w:val="16"/>
                <w:szCs w:val="16"/>
              </w:rPr>
            </w:pPr>
          </w:p>
        </w:tc>
        <w:tc>
          <w:tcPr>
            <w:tcW w:w="473" w:type="dxa"/>
            <w:shd w:val="solid" w:color="FFFFFF" w:fill="auto"/>
            <w:vAlign w:val="bottom"/>
          </w:tcPr>
          <w:p w14:paraId="11B60A62" w14:textId="12ADF715" w:rsidR="00D71F1F" w:rsidRDefault="00D71F1F" w:rsidP="00D71F1F">
            <w:pPr>
              <w:pStyle w:val="TAL"/>
              <w:rPr>
                <w:sz w:val="16"/>
                <w:szCs w:val="16"/>
                <w:lang w:eastAsia="zh-CN"/>
              </w:rPr>
            </w:pPr>
            <w:ins w:id="2301" w:author="Rapporteur" w:date="2023-03-09T20:02:00Z">
              <w:r>
                <w:rPr>
                  <w:rFonts w:cs="Arial"/>
                  <w:color w:val="000000"/>
                  <w:sz w:val="16"/>
                  <w:szCs w:val="16"/>
                </w:rPr>
                <w:t>0045</w:t>
              </w:r>
            </w:ins>
          </w:p>
        </w:tc>
        <w:tc>
          <w:tcPr>
            <w:tcW w:w="425" w:type="dxa"/>
            <w:shd w:val="solid" w:color="FFFFFF" w:fill="auto"/>
            <w:vAlign w:val="bottom"/>
          </w:tcPr>
          <w:p w14:paraId="0FB91A6F" w14:textId="36EC9F6B" w:rsidR="00D71F1F" w:rsidRDefault="00D71F1F" w:rsidP="00D71F1F">
            <w:pPr>
              <w:pStyle w:val="TAL"/>
              <w:jc w:val="right"/>
              <w:rPr>
                <w:sz w:val="16"/>
                <w:szCs w:val="16"/>
                <w:lang w:eastAsia="zh-CN"/>
              </w:rPr>
            </w:pPr>
            <w:ins w:id="2302" w:author="Rapporteur" w:date="2023-03-09T20:02:00Z">
              <w:r>
                <w:rPr>
                  <w:rFonts w:cs="Arial"/>
                  <w:color w:val="000000"/>
                  <w:sz w:val="16"/>
                  <w:szCs w:val="16"/>
                </w:rPr>
                <w:t>1</w:t>
              </w:r>
            </w:ins>
          </w:p>
        </w:tc>
        <w:tc>
          <w:tcPr>
            <w:tcW w:w="425" w:type="dxa"/>
            <w:shd w:val="solid" w:color="FFFFFF" w:fill="auto"/>
            <w:vAlign w:val="bottom"/>
          </w:tcPr>
          <w:p w14:paraId="4B37DD14" w14:textId="2EACADF4" w:rsidR="00D71F1F" w:rsidRDefault="00D71F1F" w:rsidP="00D71F1F">
            <w:pPr>
              <w:pStyle w:val="TAL"/>
              <w:jc w:val="center"/>
              <w:rPr>
                <w:sz w:val="16"/>
                <w:szCs w:val="16"/>
                <w:lang w:eastAsia="zh-CN"/>
              </w:rPr>
            </w:pPr>
            <w:ins w:id="2303" w:author="Rapporteur" w:date="2023-03-09T20:02:00Z">
              <w:r>
                <w:rPr>
                  <w:rFonts w:cs="Arial"/>
                  <w:color w:val="000000"/>
                  <w:sz w:val="16"/>
                  <w:szCs w:val="16"/>
                </w:rPr>
                <w:t>B</w:t>
              </w:r>
            </w:ins>
          </w:p>
        </w:tc>
        <w:tc>
          <w:tcPr>
            <w:tcW w:w="4962" w:type="dxa"/>
            <w:shd w:val="solid" w:color="FFFFFF" w:fill="auto"/>
            <w:vAlign w:val="bottom"/>
          </w:tcPr>
          <w:p w14:paraId="3929306B" w14:textId="319A3A90" w:rsidR="00D71F1F" w:rsidRDefault="00D71F1F" w:rsidP="00D71F1F">
            <w:pPr>
              <w:pStyle w:val="TAL"/>
              <w:rPr>
                <w:sz w:val="16"/>
                <w:szCs w:val="16"/>
                <w:lang w:eastAsia="zh-CN"/>
              </w:rPr>
            </w:pPr>
            <w:ins w:id="2304" w:author="Rapporteur" w:date="2023-03-09T20:02:00Z">
              <w:r>
                <w:rPr>
                  <w:rFonts w:cs="Arial"/>
                  <w:color w:val="000000"/>
                  <w:sz w:val="16"/>
                  <w:szCs w:val="16"/>
                </w:rPr>
                <w:t>Adding Supported Features for data storage and retrieval subscriptions</w:t>
              </w:r>
            </w:ins>
          </w:p>
        </w:tc>
        <w:tc>
          <w:tcPr>
            <w:tcW w:w="708" w:type="dxa"/>
            <w:shd w:val="solid" w:color="FFFFFF" w:fill="auto"/>
            <w:vAlign w:val="bottom"/>
          </w:tcPr>
          <w:p w14:paraId="7C333EC7" w14:textId="68DE3BA4" w:rsidR="00D71F1F" w:rsidRDefault="00D71F1F" w:rsidP="00D71F1F">
            <w:pPr>
              <w:pStyle w:val="TAL"/>
              <w:jc w:val="center"/>
              <w:rPr>
                <w:sz w:val="16"/>
                <w:szCs w:val="16"/>
                <w:lang w:eastAsia="zh-CN"/>
              </w:rPr>
            </w:pPr>
            <w:ins w:id="2305" w:author="Rapporteur" w:date="2023-03-09T20:03:00Z">
              <w:r>
                <w:rPr>
                  <w:sz w:val="16"/>
                  <w:szCs w:val="16"/>
                  <w:lang w:eastAsia="zh-CN"/>
                </w:rPr>
                <w:t>18.1.0</w:t>
              </w:r>
            </w:ins>
          </w:p>
        </w:tc>
      </w:tr>
      <w:tr w:rsidR="00D71F1F" w14:paraId="7611FE28" w14:textId="77777777" w:rsidTr="00D71F1F">
        <w:tc>
          <w:tcPr>
            <w:tcW w:w="800" w:type="dxa"/>
            <w:shd w:val="solid" w:color="FFFFFF" w:fill="auto"/>
            <w:vAlign w:val="bottom"/>
          </w:tcPr>
          <w:p w14:paraId="6CD0D4DA" w14:textId="04C586C0" w:rsidR="00D71F1F" w:rsidRDefault="00D71F1F" w:rsidP="00D71F1F">
            <w:pPr>
              <w:pStyle w:val="TAL"/>
              <w:jc w:val="center"/>
              <w:rPr>
                <w:sz w:val="16"/>
                <w:szCs w:val="16"/>
              </w:rPr>
            </w:pPr>
            <w:ins w:id="2306" w:author="Rapporteur" w:date="2023-03-09T20:02:00Z">
              <w:r>
                <w:rPr>
                  <w:rFonts w:cs="Arial"/>
                  <w:color w:val="000000"/>
                  <w:sz w:val="16"/>
                  <w:szCs w:val="16"/>
                </w:rPr>
                <w:t>2023-03</w:t>
              </w:r>
            </w:ins>
          </w:p>
        </w:tc>
        <w:tc>
          <w:tcPr>
            <w:tcW w:w="853" w:type="dxa"/>
            <w:shd w:val="solid" w:color="FFFFFF" w:fill="auto"/>
            <w:vAlign w:val="bottom"/>
          </w:tcPr>
          <w:p w14:paraId="2282B339" w14:textId="28CF1E76" w:rsidR="00D71F1F" w:rsidRDefault="00D71F1F" w:rsidP="00D71F1F">
            <w:pPr>
              <w:pStyle w:val="TAL"/>
              <w:jc w:val="center"/>
              <w:rPr>
                <w:sz w:val="16"/>
                <w:szCs w:val="16"/>
              </w:rPr>
            </w:pPr>
            <w:ins w:id="2307" w:author="Rapporteur" w:date="2023-03-09T20:02:00Z">
              <w:r>
                <w:rPr>
                  <w:rFonts w:cs="Arial"/>
                  <w:color w:val="000000"/>
                  <w:sz w:val="16"/>
                  <w:szCs w:val="16"/>
                </w:rPr>
                <w:t>CT#99</w:t>
              </w:r>
            </w:ins>
          </w:p>
        </w:tc>
        <w:tc>
          <w:tcPr>
            <w:tcW w:w="993" w:type="dxa"/>
            <w:shd w:val="solid" w:color="FFFFFF" w:fill="auto"/>
            <w:vAlign w:val="bottom"/>
          </w:tcPr>
          <w:p w14:paraId="0B224749" w14:textId="1B3F2C50" w:rsidR="00D71F1F" w:rsidRDefault="00D71F1F" w:rsidP="00D71F1F">
            <w:pPr>
              <w:pStyle w:val="TAL"/>
              <w:jc w:val="center"/>
              <w:rPr>
                <w:sz w:val="16"/>
                <w:szCs w:val="16"/>
              </w:rPr>
            </w:pPr>
          </w:p>
        </w:tc>
        <w:tc>
          <w:tcPr>
            <w:tcW w:w="473" w:type="dxa"/>
            <w:shd w:val="solid" w:color="FFFFFF" w:fill="auto"/>
            <w:vAlign w:val="bottom"/>
          </w:tcPr>
          <w:p w14:paraId="3D156A20" w14:textId="2CD05CE0" w:rsidR="00D71F1F" w:rsidRDefault="00D71F1F" w:rsidP="00D71F1F">
            <w:pPr>
              <w:pStyle w:val="TAL"/>
              <w:rPr>
                <w:sz w:val="16"/>
                <w:szCs w:val="16"/>
                <w:lang w:eastAsia="zh-CN"/>
              </w:rPr>
            </w:pPr>
            <w:ins w:id="2308" w:author="Rapporteur" w:date="2023-03-09T20:02:00Z">
              <w:r>
                <w:rPr>
                  <w:rFonts w:cs="Arial"/>
                  <w:color w:val="000000"/>
                  <w:sz w:val="16"/>
                  <w:szCs w:val="16"/>
                </w:rPr>
                <w:t>0046</w:t>
              </w:r>
            </w:ins>
          </w:p>
        </w:tc>
        <w:tc>
          <w:tcPr>
            <w:tcW w:w="425" w:type="dxa"/>
            <w:shd w:val="solid" w:color="FFFFFF" w:fill="auto"/>
            <w:vAlign w:val="bottom"/>
          </w:tcPr>
          <w:p w14:paraId="799526B6" w14:textId="5087C634" w:rsidR="00D71F1F" w:rsidRDefault="00D71F1F" w:rsidP="00D71F1F">
            <w:pPr>
              <w:pStyle w:val="TAL"/>
              <w:jc w:val="right"/>
              <w:rPr>
                <w:sz w:val="16"/>
                <w:szCs w:val="16"/>
                <w:lang w:eastAsia="zh-CN"/>
              </w:rPr>
            </w:pPr>
            <w:ins w:id="2309" w:author="Rapporteur" w:date="2023-03-09T20:02:00Z">
              <w:r>
                <w:rPr>
                  <w:rFonts w:cs="Arial"/>
                  <w:color w:val="000000"/>
                  <w:sz w:val="16"/>
                  <w:szCs w:val="16"/>
                </w:rPr>
                <w:t>1</w:t>
              </w:r>
            </w:ins>
          </w:p>
        </w:tc>
        <w:tc>
          <w:tcPr>
            <w:tcW w:w="425" w:type="dxa"/>
            <w:shd w:val="solid" w:color="FFFFFF" w:fill="auto"/>
            <w:vAlign w:val="bottom"/>
          </w:tcPr>
          <w:p w14:paraId="69FB1331" w14:textId="03CBA803" w:rsidR="00D71F1F" w:rsidRDefault="00D71F1F" w:rsidP="00D71F1F">
            <w:pPr>
              <w:pStyle w:val="TAL"/>
              <w:jc w:val="center"/>
              <w:rPr>
                <w:sz w:val="16"/>
                <w:szCs w:val="16"/>
                <w:lang w:eastAsia="zh-CN"/>
              </w:rPr>
            </w:pPr>
            <w:ins w:id="2310" w:author="Rapporteur" w:date="2023-03-09T20:02:00Z">
              <w:r>
                <w:rPr>
                  <w:rFonts w:cs="Arial"/>
                  <w:color w:val="000000"/>
                  <w:sz w:val="16"/>
                  <w:szCs w:val="16"/>
                </w:rPr>
                <w:t>F</w:t>
              </w:r>
            </w:ins>
          </w:p>
        </w:tc>
        <w:tc>
          <w:tcPr>
            <w:tcW w:w="4962" w:type="dxa"/>
            <w:shd w:val="solid" w:color="FFFFFF" w:fill="auto"/>
            <w:vAlign w:val="bottom"/>
          </w:tcPr>
          <w:p w14:paraId="601C4166" w14:textId="36F93CE1" w:rsidR="00D71F1F" w:rsidRDefault="00D71F1F" w:rsidP="00D71F1F">
            <w:pPr>
              <w:pStyle w:val="TAL"/>
              <w:rPr>
                <w:sz w:val="16"/>
                <w:szCs w:val="16"/>
                <w:lang w:eastAsia="zh-CN"/>
              </w:rPr>
            </w:pPr>
            <w:ins w:id="2311" w:author="Rapporteur" w:date="2023-03-09T20:02:00Z">
              <w:r>
                <w:rPr>
                  <w:rFonts w:cs="Arial"/>
                  <w:color w:val="000000"/>
                  <w:sz w:val="16"/>
                  <w:szCs w:val="16"/>
                </w:rPr>
                <w:t>Handling of fetch Instruction</w:t>
              </w:r>
            </w:ins>
          </w:p>
        </w:tc>
        <w:tc>
          <w:tcPr>
            <w:tcW w:w="708" w:type="dxa"/>
            <w:shd w:val="solid" w:color="FFFFFF" w:fill="auto"/>
          </w:tcPr>
          <w:p w14:paraId="3705D6E6" w14:textId="1D1961AC" w:rsidR="00D71F1F" w:rsidRDefault="00D71F1F" w:rsidP="00D71F1F">
            <w:pPr>
              <w:pStyle w:val="TAL"/>
              <w:jc w:val="center"/>
              <w:rPr>
                <w:sz w:val="16"/>
                <w:szCs w:val="16"/>
                <w:lang w:eastAsia="zh-CN"/>
              </w:rPr>
            </w:pPr>
            <w:ins w:id="2312" w:author="Rapporteur" w:date="2023-03-09T20:03:00Z">
              <w:r w:rsidRPr="00953164">
                <w:rPr>
                  <w:sz w:val="16"/>
                  <w:szCs w:val="16"/>
                  <w:lang w:eastAsia="zh-CN"/>
                </w:rPr>
                <w:t>18.1.0</w:t>
              </w:r>
            </w:ins>
          </w:p>
        </w:tc>
      </w:tr>
      <w:tr w:rsidR="00D71F1F" w14:paraId="7AC51CF6" w14:textId="77777777" w:rsidTr="00D71F1F">
        <w:trPr>
          <w:ins w:id="2313" w:author="Rapporteur" w:date="2023-03-09T20:03:00Z"/>
        </w:trPr>
        <w:tc>
          <w:tcPr>
            <w:tcW w:w="800" w:type="dxa"/>
            <w:shd w:val="solid" w:color="FFFFFF" w:fill="auto"/>
            <w:vAlign w:val="bottom"/>
          </w:tcPr>
          <w:p w14:paraId="7D984AC6" w14:textId="328BE567" w:rsidR="00D71F1F" w:rsidRDefault="00D71F1F" w:rsidP="00D71F1F">
            <w:pPr>
              <w:pStyle w:val="TAL"/>
              <w:jc w:val="center"/>
              <w:rPr>
                <w:ins w:id="2314" w:author="Rapporteur" w:date="2023-03-09T20:03:00Z"/>
                <w:rFonts w:cs="Arial"/>
                <w:color w:val="000000"/>
                <w:sz w:val="16"/>
                <w:szCs w:val="16"/>
              </w:rPr>
            </w:pPr>
            <w:ins w:id="2315" w:author="Rapporteur" w:date="2023-03-09T20:03:00Z">
              <w:r>
                <w:rPr>
                  <w:rFonts w:cs="Arial"/>
                  <w:color w:val="000000"/>
                  <w:sz w:val="16"/>
                  <w:szCs w:val="16"/>
                </w:rPr>
                <w:t>2023-03</w:t>
              </w:r>
            </w:ins>
          </w:p>
        </w:tc>
        <w:tc>
          <w:tcPr>
            <w:tcW w:w="853" w:type="dxa"/>
            <w:shd w:val="solid" w:color="FFFFFF" w:fill="auto"/>
            <w:vAlign w:val="bottom"/>
          </w:tcPr>
          <w:p w14:paraId="56798B95" w14:textId="3BEC6F3E" w:rsidR="00D71F1F" w:rsidRDefault="00D71F1F" w:rsidP="00D71F1F">
            <w:pPr>
              <w:pStyle w:val="TAL"/>
              <w:jc w:val="center"/>
              <w:rPr>
                <w:ins w:id="2316" w:author="Rapporteur" w:date="2023-03-09T20:03:00Z"/>
                <w:rFonts w:cs="Arial"/>
                <w:color w:val="000000"/>
                <w:sz w:val="16"/>
                <w:szCs w:val="16"/>
              </w:rPr>
            </w:pPr>
            <w:ins w:id="2317" w:author="Rapporteur" w:date="2023-03-09T20:03:00Z">
              <w:r>
                <w:rPr>
                  <w:rFonts w:cs="Arial"/>
                  <w:color w:val="000000"/>
                  <w:sz w:val="16"/>
                  <w:szCs w:val="16"/>
                </w:rPr>
                <w:t>CT#99</w:t>
              </w:r>
            </w:ins>
          </w:p>
        </w:tc>
        <w:tc>
          <w:tcPr>
            <w:tcW w:w="993" w:type="dxa"/>
            <w:shd w:val="solid" w:color="FFFFFF" w:fill="auto"/>
            <w:vAlign w:val="bottom"/>
          </w:tcPr>
          <w:p w14:paraId="0FECC480" w14:textId="77777777" w:rsidR="00D71F1F" w:rsidRDefault="00D71F1F" w:rsidP="00D71F1F">
            <w:pPr>
              <w:pStyle w:val="TAL"/>
              <w:jc w:val="center"/>
              <w:rPr>
                <w:ins w:id="2318" w:author="Rapporteur" w:date="2023-03-09T20:03:00Z"/>
                <w:sz w:val="16"/>
                <w:szCs w:val="16"/>
              </w:rPr>
            </w:pPr>
          </w:p>
        </w:tc>
        <w:tc>
          <w:tcPr>
            <w:tcW w:w="473" w:type="dxa"/>
            <w:shd w:val="solid" w:color="FFFFFF" w:fill="auto"/>
            <w:vAlign w:val="bottom"/>
          </w:tcPr>
          <w:p w14:paraId="093B0F29" w14:textId="276DBD27" w:rsidR="00D71F1F" w:rsidRDefault="00D71F1F" w:rsidP="00D71F1F">
            <w:pPr>
              <w:pStyle w:val="TAL"/>
              <w:rPr>
                <w:ins w:id="2319" w:author="Rapporteur" w:date="2023-03-09T20:03:00Z"/>
                <w:rFonts w:cs="Arial"/>
                <w:color w:val="000000"/>
                <w:sz w:val="16"/>
                <w:szCs w:val="16"/>
              </w:rPr>
            </w:pPr>
            <w:ins w:id="2320" w:author="Rapporteur" w:date="2023-03-09T20:03:00Z">
              <w:r>
                <w:rPr>
                  <w:rFonts w:cs="Arial"/>
                  <w:color w:val="000000"/>
                  <w:sz w:val="16"/>
                  <w:szCs w:val="16"/>
                </w:rPr>
                <w:t>0048</w:t>
              </w:r>
            </w:ins>
          </w:p>
        </w:tc>
        <w:tc>
          <w:tcPr>
            <w:tcW w:w="425" w:type="dxa"/>
            <w:shd w:val="solid" w:color="FFFFFF" w:fill="auto"/>
            <w:vAlign w:val="bottom"/>
          </w:tcPr>
          <w:p w14:paraId="39C15543" w14:textId="1B39B804" w:rsidR="00D71F1F" w:rsidRDefault="00D71F1F" w:rsidP="00D71F1F">
            <w:pPr>
              <w:pStyle w:val="TAL"/>
              <w:jc w:val="right"/>
              <w:rPr>
                <w:ins w:id="2321" w:author="Rapporteur" w:date="2023-03-09T20:03:00Z"/>
                <w:rFonts w:cs="Arial"/>
                <w:color w:val="000000"/>
                <w:sz w:val="16"/>
                <w:szCs w:val="16"/>
              </w:rPr>
            </w:pPr>
          </w:p>
        </w:tc>
        <w:tc>
          <w:tcPr>
            <w:tcW w:w="425" w:type="dxa"/>
            <w:shd w:val="solid" w:color="FFFFFF" w:fill="auto"/>
            <w:vAlign w:val="bottom"/>
          </w:tcPr>
          <w:p w14:paraId="48F0BC1D" w14:textId="38E3213C" w:rsidR="00D71F1F" w:rsidRDefault="00D71F1F" w:rsidP="00D71F1F">
            <w:pPr>
              <w:pStyle w:val="TAL"/>
              <w:jc w:val="center"/>
              <w:rPr>
                <w:ins w:id="2322" w:author="Rapporteur" w:date="2023-03-09T20:03:00Z"/>
                <w:rFonts w:cs="Arial"/>
                <w:color w:val="000000"/>
                <w:sz w:val="16"/>
                <w:szCs w:val="16"/>
              </w:rPr>
            </w:pPr>
            <w:ins w:id="2323" w:author="Rapporteur" w:date="2023-03-09T20:03:00Z">
              <w:r>
                <w:rPr>
                  <w:rFonts w:cs="Arial"/>
                  <w:color w:val="000000"/>
                  <w:sz w:val="16"/>
                  <w:szCs w:val="16"/>
                </w:rPr>
                <w:t>F</w:t>
              </w:r>
            </w:ins>
          </w:p>
        </w:tc>
        <w:tc>
          <w:tcPr>
            <w:tcW w:w="4962" w:type="dxa"/>
            <w:shd w:val="solid" w:color="FFFFFF" w:fill="auto"/>
          </w:tcPr>
          <w:p w14:paraId="566D7708" w14:textId="6616F349" w:rsidR="00D71F1F" w:rsidRDefault="00D71F1F" w:rsidP="00D71F1F">
            <w:pPr>
              <w:pStyle w:val="TAL"/>
              <w:rPr>
                <w:ins w:id="2324" w:author="Rapporteur" w:date="2023-03-09T20:03:00Z"/>
                <w:rFonts w:cs="Arial"/>
                <w:color w:val="000000"/>
                <w:sz w:val="16"/>
                <w:szCs w:val="16"/>
              </w:rPr>
            </w:pPr>
            <w:ins w:id="2325" w:author="Rapporteur" w:date="2023-03-09T20:03:00Z">
              <w:r>
                <w:rPr>
                  <w:sz w:val="16"/>
                  <w:szCs w:val="16"/>
                  <w:lang w:eastAsia="zh-CN"/>
                </w:rPr>
                <w:t>Update of info and externalDocs fields</w:t>
              </w:r>
            </w:ins>
          </w:p>
        </w:tc>
        <w:tc>
          <w:tcPr>
            <w:tcW w:w="708" w:type="dxa"/>
            <w:shd w:val="solid" w:color="FFFFFF" w:fill="auto"/>
          </w:tcPr>
          <w:p w14:paraId="407C4739" w14:textId="71C4BE00" w:rsidR="00D71F1F" w:rsidRDefault="00D71F1F" w:rsidP="00D71F1F">
            <w:pPr>
              <w:pStyle w:val="TAL"/>
              <w:jc w:val="center"/>
              <w:rPr>
                <w:ins w:id="2326" w:author="Rapporteur" w:date="2023-03-09T20:03:00Z"/>
                <w:sz w:val="16"/>
                <w:szCs w:val="16"/>
                <w:lang w:eastAsia="zh-CN"/>
              </w:rPr>
            </w:pPr>
            <w:ins w:id="2327" w:author="Rapporteur" w:date="2023-03-09T20:03:00Z">
              <w:r w:rsidRPr="00953164">
                <w:rPr>
                  <w:sz w:val="16"/>
                  <w:szCs w:val="16"/>
                  <w:lang w:eastAsia="zh-CN"/>
                </w:rPr>
                <w:t>18.1.0</w:t>
              </w:r>
            </w:ins>
          </w:p>
        </w:tc>
      </w:tr>
    </w:tbl>
    <w:p w14:paraId="2B50451C" w14:textId="77777777" w:rsidR="00E9750A" w:rsidRDefault="00E9750A"/>
    <w:sectPr w:rsidR="00E9750A">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C133" w14:textId="77777777" w:rsidR="008721C1" w:rsidRDefault="008721C1">
      <w:pPr>
        <w:spacing w:after="0"/>
      </w:pPr>
      <w:r>
        <w:separator/>
      </w:r>
    </w:p>
  </w:endnote>
  <w:endnote w:type="continuationSeparator" w:id="0">
    <w:p w14:paraId="74F920FA" w14:textId="77777777" w:rsidR="008721C1" w:rsidRDefault="00872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6732E" w14:textId="77777777" w:rsidR="008721C1" w:rsidRDefault="008721C1">
      <w:pPr>
        <w:spacing w:after="0"/>
      </w:pPr>
      <w:r>
        <w:separator/>
      </w:r>
    </w:p>
  </w:footnote>
  <w:footnote w:type="continuationSeparator" w:id="0">
    <w:p w14:paraId="33CCC141" w14:textId="77777777" w:rsidR="008721C1" w:rsidRDefault="00872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DD6F06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C7A">
      <w:rPr>
        <w:rFonts w:ascii="Arial" w:hAnsi="Arial" w:cs="Arial"/>
        <w:b/>
        <w:noProof/>
        <w:sz w:val="18"/>
        <w:szCs w:val="18"/>
      </w:rPr>
      <w:t>3GPP TS 29.575 V18.01.0 (20222023-1203)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AED6568"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C7A">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21C1"/>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54</Pages>
  <Words>17924</Words>
  <Characters>102173</Characters>
  <Application>Microsoft Office Word</Application>
  <DocSecurity>0</DocSecurity>
  <Lines>851</Lines>
  <Paragraphs>239</Paragraphs>
  <ScaleCrop>false</ScaleCrop>
  <Company>ETSI</Company>
  <LinksUpToDate>false</LinksUpToDate>
  <CharactersWithSpaces>119858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2019-02-25T22:05:00Z</cp:lastPrinted>
  <dcterms:created xsi:type="dcterms:W3CDTF">2022-12-15T20:12:00Z</dcterms:created>
  <dcterms:modified xsi:type="dcterms:W3CDTF">2023-03-10T02:07:00Z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