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4"/>
        <w:gridCol w:w="5331"/>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33F1C483" w:rsidR="004F0988" w:rsidRDefault="004F0988" w:rsidP="00AF383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ins w:id="4" w:author="Rapporteur" w:date="2023-03-08T11:54:00Z">
              <w:r w:rsidR="00AF3834">
                <w:t>1</w:t>
              </w:r>
            </w:ins>
            <w:del w:id="5" w:author="Rapporteur" w:date="2023-03-08T11:54:00Z">
              <w:r w:rsidR="00067447" w:rsidDel="00AF3834">
                <w:delText>0</w:delText>
              </w:r>
            </w:del>
            <w:r w:rsidR="00855B9D" w:rsidRPr="00855B9D">
              <w:t>.0</w:t>
            </w:r>
            <w:r w:rsidRPr="00855B9D">
              <w:t xml:space="preserve"> </w:t>
            </w:r>
            <w:r w:rsidRPr="00855B9D">
              <w:rPr>
                <w:sz w:val="32"/>
              </w:rPr>
              <w:t>(</w:t>
            </w:r>
            <w:bookmarkStart w:id="6" w:name="issueDate"/>
            <w:r w:rsidR="00855B9D" w:rsidRPr="00855B9D">
              <w:rPr>
                <w:sz w:val="32"/>
              </w:rPr>
              <w:t>202</w:t>
            </w:r>
            <w:del w:id="7" w:author="Rapporteur" w:date="2023-03-08T11:54:00Z">
              <w:r w:rsidR="00B025EC" w:rsidDel="00AF3834">
                <w:rPr>
                  <w:sz w:val="32"/>
                </w:rPr>
                <w:delText>2</w:delText>
              </w:r>
            </w:del>
            <w:ins w:id="8" w:author="Rapporteur" w:date="2023-03-08T11:54:00Z">
              <w:r w:rsidR="00AF3834">
                <w:rPr>
                  <w:sz w:val="32"/>
                </w:rPr>
                <w:t>3</w:t>
              </w:r>
            </w:ins>
            <w:r w:rsidRPr="00855B9D">
              <w:rPr>
                <w:sz w:val="32"/>
              </w:rPr>
              <w:t>-</w:t>
            </w:r>
            <w:bookmarkEnd w:id="6"/>
            <w:ins w:id="9" w:author="Rapporteur" w:date="2023-03-08T11:54:00Z">
              <w:r w:rsidR="00AF3834">
                <w:rPr>
                  <w:sz w:val="32"/>
                </w:rPr>
                <w:t>03</w:t>
              </w:r>
            </w:ins>
            <w:del w:id="10" w:author="Rapporteur" w:date="2023-03-08T11:54:00Z">
              <w:r w:rsidR="00623628" w:rsidDel="00AF3834">
                <w:rPr>
                  <w:sz w:val="32"/>
                </w:rPr>
                <w:delText>12</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1" w:name="spectype2"/>
            <w:r w:rsidRPr="00855B9D">
              <w:t>Specification</w:t>
            </w:r>
            <w:bookmarkEnd w:id="11"/>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12"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2"/>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3" w:name="specRelease"/>
            <w:r w:rsidRPr="00A63270">
              <w:rPr>
                <w:rStyle w:val="ZGSM"/>
              </w:rPr>
              <w:t>1</w:t>
            </w:r>
            <w:r w:rsidR="00CD42AC">
              <w:rPr>
                <w:rStyle w:val="ZGSM"/>
              </w:rPr>
              <w:t>8</w:t>
            </w:r>
            <w:bookmarkEnd w:id="13"/>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4" w:name="_MON_1684549432"/>
      <w:bookmarkEnd w:id="14"/>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9pt" o:ole="">
                  <v:imagedata r:id="rId9" o:title=""/>
                </v:shape>
                <o:OLEObject Type="Embed" ProgID="Word.Picture.8" ShapeID="_x0000_i1025" DrawAspect="Content" ObjectID="_1739782340"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5"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7"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20" w:name="copyrightDate"/>
            <w:r w:rsidRPr="000925FE">
              <w:rPr>
                <w:noProof/>
                <w:sz w:val="18"/>
              </w:rPr>
              <w:t>20</w:t>
            </w:r>
            <w:bookmarkEnd w:id="20"/>
            <w:r w:rsidR="000925FE">
              <w:rPr>
                <w:noProof/>
                <w:sz w:val="18"/>
              </w:rPr>
              <w:t>2</w:t>
            </w:r>
            <w:r w:rsidR="00D00284">
              <w:rPr>
                <w:noProof/>
                <w:sz w:val="18"/>
              </w:rPr>
              <w:t>2</w:t>
            </w:r>
            <w:r w:rsidRPr="00133525">
              <w:rPr>
                <w:noProof/>
                <w:sz w:val="18"/>
              </w:rPr>
              <w:t>, 3GPP Organizational Partners (ARIB, ATIS, CCSA, ETSI, TSDSI, TTA, TTC).</w:t>
            </w:r>
            <w:bookmarkStart w:id="21" w:name="copyrightaddon"/>
            <w:bookmarkEnd w:id="21"/>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474D44A7" w14:textId="77777777" w:rsidR="00E16509" w:rsidRDefault="00E16509" w:rsidP="00133525"/>
        </w:tc>
      </w:tr>
      <w:bookmarkEnd w:id="17"/>
    </w:tbl>
    <w:p w14:paraId="58D61E59" w14:textId="77777777" w:rsidR="00080512" w:rsidRPr="004D3578" w:rsidRDefault="00080512">
      <w:pPr>
        <w:pStyle w:val="TT"/>
      </w:pPr>
      <w:r w:rsidRPr="004D3578">
        <w:br w:type="page"/>
      </w:r>
      <w:bookmarkStart w:id="22" w:name="tableOfContents"/>
      <w:bookmarkEnd w:id="22"/>
      <w:r w:rsidRPr="004D3578">
        <w:lastRenderedPageBreak/>
        <w:t>Contents</w:t>
      </w:r>
    </w:p>
    <w:p w14:paraId="2D3B3CB2" w14:textId="74361886" w:rsidR="00F6792D" w:rsidRDefault="008E0292">
      <w:pPr>
        <w:pStyle w:val="TOC1"/>
        <w:rPr>
          <w:ins w:id="23" w:author="Rapporteur" w:date="2023-03-08T12:02: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4" w:author="Rapporteur" w:date="2023-03-08T12:02:00Z">
        <w:r w:rsidR="00F6792D">
          <w:rPr>
            <w:noProof/>
          </w:rPr>
          <w:t>Foreword</w:t>
        </w:r>
        <w:r w:rsidR="00F6792D">
          <w:rPr>
            <w:noProof/>
          </w:rPr>
          <w:tab/>
        </w:r>
        <w:r w:rsidR="00F6792D">
          <w:rPr>
            <w:noProof/>
          </w:rPr>
          <w:fldChar w:fldCharType="begin"/>
        </w:r>
        <w:r w:rsidR="00F6792D">
          <w:rPr>
            <w:noProof/>
          </w:rPr>
          <w:instrText xml:space="preserve"> PAGEREF _Toc129169371 \h </w:instrText>
        </w:r>
        <w:r w:rsidR="00F6792D">
          <w:rPr>
            <w:noProof/>
          </w:rPr>
        </w:r>
      </w:ins>
      <w:r w:rsidR="00F6792D">
        <w:rPr>
          <w:noProof/>
        </w:rPr>
        <w:fldChar w:fldCharType="separate"/>
      </w:r>
      <w:ins w:id="25" w:author="Rapporteur" w:date="2023-03-08T12:02:00Z">
        <w:r w:rsidR="00F6792D">
          <w:rPr>
            <w:noProof/>
          </w:rPr>
          <w:t>14</w:t>
        </w:r>
        <w:r w:rsidR="00F6792D">
          <w:rPr>
            <w:noProof/>
          </w:rPr>
          <w:fldChar w:fldCharType="end"/>
        </w:r>
      </w:ins>
    </w:p>
    <w:p w14:paraId="54945008" w14:textId="4A26C720" w:rsidR="00F6792D" w:rsidRDefault="00F6792D">
      <w:pPr>
        <w:pStyle w:val="TOC1"/>
        <w:rPr>
          <w:ins w:id="26" w:author="Rapporteur" w:date="2023-03-08T12:02:00Z"/>
          <w:rFonts w:asciiTheme="minorHAnsi" w:eastAsiaTheme="minorEastAsia" w:hAnsiTheme="minorHAnsi" w:cstheme="minorBidi"/>
          <w:noProof/>
          <w:szCs w:val="22"/>
          <w:lang w:val="en-IN" w:eastAsia="en-IN"/>
        </w:rPr>
      </w:pPr>
      <w:ins w:id="27" w:author="Rapporteur" w:date="2023-03-08T12:02: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_Toc129169372 \h </w:instrText>
        </w:r>
        <w:r>
          <w:rPr>
            <w:noProof/>
          </w:rPr>
        </w:r>
      </w:ins>
      <w:r>
        <w:rPr>
          <w:noProof/>
        </w:rPr>
        <w:fldChar w:fldCharType="separate"/>
      </w:r>
      <w:ins w:id="28" w:author="Rapporteur" w:date="2023-03-08T12:02:00Z">
        <w:r>
          <w:rPr>
            <w:noProof/>
          </w:rPr>
          <w:t>16</w:t>
        </w:r>
        <w:r>
          <w:rPr>
            <w:noProof/>
          </w:rPr>
          <w:fldChar w:fldCharType="end"/>
        </w:r>
      </w:ins>
    </w:p>
    <w:p w14:paraId="58CF14CD" w14:textId="39F222BD" w:rsidR="00F6792D" w:rsidRDefault="00F6792D">
      <w:pPr>
        <w:pStyle w:val="TOC1"/>
        <w:rPr>
          <w:ins w:id="29" w:author="Rapporteur" w:date="2023-03-08T12:02:00Z"/>
          <w:rFonts w:asciiTheme="minorHAnsi" w:eastAsiaTheme="minorEastAsia" w:hAnsiTheme="minorHAnsi" w:cstheme="minorBidi"/>
          <w:noProof/>
          <w:szCs w:val="22"/>
          <w:lang w:val="en-IN" w:eastAsia="en-IN"/>
        </w:rPr>
      </w:pPr>
      <w:ins w:id="30" w:author="Rapporteur" w:date="2023-03-08T12:02: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_Toc129169373 \h </w:instrText>
        </w:r>
        <w:r>
          <w:rPr>
            <w:noProof/>
          </w:rPr>
        </w:r>
      </w:ins>
      <w:r>
        <w:rPr>
          <w:noProof/>
        </w:rPr>
        <w:fldChar w:fldCharType="separate"/>
      </w:r>
      <w:ins w:id="31" w:author="Rapporteur" w:date="2023-03-08T12:02:00Z">
        <w:r>
          <w:rPr>
            <w:noProof/>
          </w:rPr>
          <w:t>16</w:t>
        </w:r>
        <w:r>
          <w:rPr>
            <w:noProof/>
          </w:rPr>
          <w:fldChar w:fldCharType="end"/>
        </w:r>
      </w:ins>
    </w:p>
    <w:p w14:paraId="1B5DEAC5" w14:textId="4445BD83" w:rsidR="00F6792D" w:rsidRDefault="00F6792D">
      <w:pPr>
        <w:pStyle w:val="TOC1"/>
        <w:rPr>
          <w:ins w:id="32" w:author="Rapporteur" w:date="2023-03-08T12:02:00Z"/>
          <w:rFonts w:asciiTheme="minorHAnsi" w:eastAsiaTheme="minorEastAsia" w:hAnsiTheme="minorHAnsi" w:cstheme="minorBidi"/>
          <w:noProof/>
          <w:szCs w:val="22"/>
          <w:lang w:val="en-IN" w:eastAsia="en-IN"/>
        </w:rPr>
      </w:pPr>
      <w:ins w:id="33" w:author="Rapporteur" w:date="2023-03-08T12:02: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_Toc129169374 \h </w:instrText>
        </w:r>
        <w:r>
          <w:rPr>
            <w:noProof/>
          </w:rPr>
        </w:r>
      </w:ins>
      <w:r>
        <w:rPr>
          <w:noProof/>
        </w:rPr>
        <w:fldChar w:fldCharType="separate"/>
      </w:r>
      <w:ins w:id="34" w:author="Rapporteur" w:date="2023-03-08T12:02:00Z">
        <w:r>
          <w:rPr>
            <w:noProof/>
          </w:rPr>
          <w:t>17</w:t>
        </w:r>
        <w:r>
          <w:rPr>
            <w:noProof/>
          </w:rPr>
          <w:fldChar w:fldCharType="end"/>
        </w:r>
      </w:ins>
    </w:p>
    <w:p w14:paraId="7D04496D" w14:textId="281676E4" w:rsidR="00F6792D" w:rsidRDefault="00F6792D">
      <w:pPr>
        <w:pStyle w:val="TOC2"/>
        <w:rPr>
          <w:ins w:id="35" w:author="Rapporteur" w:date="2023-03-08T12:02:00Z"/>
          <w:rFonts w:asciiTheme="minorHAnsi" w:eastAsiaTheme="minorEastAsia" w:hAnsiTheme="minorHAnsi" w:cstheme="minorBidi"/>
          <w:noProof/>
          <w:sz w:val="22"/>
          <w:szCs w:val="22"/>
          <w:lang w:val="en-IN" w:eastAsia="en-IN"/>
        </w:rPr>
      </w:pPr>
      <w:ins w:id="36" w:author="Rapporteur" w:date="2023-03-08T12:02: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_Toc129169375 \h </w:instrText>
        </w:r>
        <w:r>
          <w:rPr>
            <w:noProof/>
          </w:rPr>
        </w:r>
      </w:ins>
      <w:r>
        <w:rPr>
          <w:noProof/>
        </w:rPr>
        <w:fldChar w:fldCharType="separate"/>
      </w:r>
      <w:ins w:id="37" w:author="Rapporteur" w:date="2023-03-08T12:02:00Z">
        <w:r>
          <w:rPr>
            <w:noProof/>
          </w:rPr>
          <w:t>17</w:t>
        </w:r>
        <w:r>
          <w:rPr>
            <w:noProof/>
          </w:rPr>
          <w:fldChar w:fldCharType="end"/>
        </w:r>
      </w:ins>
    </w:p>
    <w:p w14:paraId="2881CDD7" w14:textId="2E1EB75E" w:rsidR="00F6792D" w:rsidRDefault="00F6792D">
      <w:pPr>
        <w:pStyle w:val="TOC2"/>
        <w:rPr>
          <w:ins w:id="38" w:author="Rapporteur" w:date="2023-03-08T12:02:00Z"/>
          <w:rFonts w:asciiTheme="minorHAnsi" w:eastAsiaTheme="minorEastAsia" w:hAnsiTheme="minorHAnsi" w:cstheme="minorBidi"/>
          <w:noProof/>
          <w:sz w:val="22"/>
          <w:szCs w:val="22"/>
          <w:lang w:val="en-IN" w:eastAsia="en-IN"/>
        </w:rPr>
      </w:pPr>
      <w:ins w:id="39" w:author="Rapporteur" w:date="2023-03-08T12:02: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_Toc129169376 \h </w:instrText>
        </w:r>
        <w:r>
          <w:rPr>
            <w:noProof/>
          </w:rPr>
        </w:r>
      </w:ins>
      <w:r>
        <w:rPr>
          <w:noProof/>
        </w:rPr>
        <w:fldChar w:fldCharType="separate"/>
      </w:r>
      <w:ins w:id="40" w:author="Rapporteur" w:date="2023-03-08T12:02:00Z">
        <w:r>
          <w:rPr>
            <w:noProof/>
          </w:rPr>
          <w:t>17</w:t>
        </w:r>
        <w:r>
          <w:rPr>
            <w:noProof/>
          </w:rPr>
          <w:fldChar w:fldCharType="end"/>
        </w:r>
      </w:ins>
    </w:p>
    <w:p w14:paraId="16C272AC" w14:textId="057F3FE4" w:rsidR="00F6792D" w:rsidRDefault="00F6792D">
      <w:pPr>
        <w:pStyle w:val="TOC2"/>
        <w:rPr>
          <w:ins w:id="41" w:author="Rapporteur" w:date="2023-03-08T12:02:00Z"/>
          <w:rFonts w:asciiTheme="minorHAnsi" w:eastAsiaTheme="minorEastAsia" w:hAnsiTheme="minorHAnsi" w:cstheme="minorBidi"/>
          <w:noProof/>
          <w:sz w:val="22"/>
          <w:szCs w:val="22"/>
          <w:lang w:val="en-IN" w:eastAsia="en-IN"/>
        </w:rPr>
      </w:pPr>
      <w:ins w:id="42" w:author="Rapporteur" w:date="2023-03-08T12:02: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_Toc129169377 \h </w:instrText>
        </w:r>
        <w:r>
          <w:rPr>
            <w:noProof/>
          </w:rPr>
        </w:r>
      </w:ins>
      <w:r>
        <w:rPr>
          <w:noProof/>
        </w:rPr>
        <w:fldChar w:fldCharType="separate"/>
      </w:r>
      <w:ins w:id="43" w:author="Rapporteur" w:date="2023-03-08T12:02:00Z">
        <w:r>
          <w:rPr>
            <w:noProof/>
          </w:rPr>
          <w:t>17</w:t>
        </w:r>
        <w:r>
          <w:rPr>
            <w:noProof/>
          </w:rPr>
          <w:fldChar w:fldCharType="end"/>
        </w:r>
      </w:ins>
    </w:p>
    <w:p w14:paraId="3CB5E17D" w14:textId="291642BF" w:rsidR="00F6792D" w:rsidRDefault="00F6792D">
      <w:pPr>
        <w:pStyle w:val="TOC1"/>
        <w:rPr>
          <w:ins w:id="44" w:author="Rapporteur" w:date="2023-03-08T12:02:00Z"/>
          <w:rFonts w:asciiTheme="minorHAnsi" w:eastAsiaTheme="minorEastAsia" w:hAnsiTheme="minorHAnsi" w:cstheme="minorBidi"/>
          <w:noProof/>
          <w:szCs w:val="22"/>
          <w:lang w:val="en-IN" w:eastAsia="en-IN"/>
        </w:rPr>
      </w:pPr>
      <w:ins w:id="45" w:author="Rapporteur" w:date="2023-03-08T12:02: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_Toc129169378 \h </w:instrText>
        </w:r>
        <w:r>
          <w:rPr>
            <w:noProof/>
          </w:rPr>
        </w:r>
      </w:ins>
      <w:r>
        <w:rPr>
          <w:noProof/>
        </w:rPr>
        <w:fldChar w:fldCharType="separate"/>
      </w:r>
      <w:ins w:id="46" w:author="Rapporteur" w:date="2023-03-08T12:02:00Z">
        <w:r>
          <w:rPr>
            <w:noProof/>
          </w:rPr>
          <w:t>18</w:t>
        </w:r>
        <w:r>
          <w:rPr>
            <w:noProof/>
          </w:rPr>
          <w:fldChar w:fldCharType="end"/>
        </w:r>
      </w:ins>
    </w:p>
    <w:p w14:paraId="28984A4F" w14:textId="67A161EC" w:rsidR="00F6792D" w:rsidRDefault="00F6792D">
      <w:pPr>
        <w:pStyle w:val="TOC1"/>
        <w:rPr>
          <w:ins w:id="47" w:author="Rapporteur" w:date="2023-03-08T12:02:00Z"/>
          <w:rFonts w:asciiTheme="minorHAnsi" w:eastAsiaTheme="minorEastAsia" w:hAnsiTheme="minorHAnsi" w:cstheme="minorBidi"/>
          <w:noProof/>
          <w:szCs w:val="22"/>
          <w:lang w:val="en-IN" w:eastAsia="en-IN"/>
        </w:rPr>
      </w:pPr>
      <w:ins w:id="48" w:author="Rapporteur" w:date="2023-03-08T12:02: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_Toc129169379 \h </w:instrText>
        </w:r>
        <w:r>
          <w:rPr>
            <w:noProof/>
          </w:rPr>
        </w:r>
      </w:ins>
      <w:r>
        <w:rPr>
          <w:noProof/>
        </w:rPr>
        <w:fldChar w:fldCharType="separate"/>
      </w:r>
      <w:ins w:id="49" w:author="Rapporteur" w:date="2023-03-08T12:02:00Z">
        <w:r>
          <w:rPr>
            <w:noProof/>
          </w:rPr>
          <w:t>18</w:t>
        </w:r>
        <w:r>
          <w:rPr>
            <w:noProof/>
          </w:rPr>
          <w:fldChar w:fldCharType="end"/>
        </w:r>
      </w:ins>
    </w:p>
    <w:p w14:paraId="756780A1" w14:textId="45AEC2D4" w:rsidR="00F6792D" w:rsidRDefault="00F6792D">
      <w:pPr>
        <w:pStyle w:val="TOC2"/>
        <w:rPr>
          <w:ins w:id="50" w:author="Rapporteur" w:date="2023-03-08T12:02:00Z"/>
          <w:rFonts w:asciiTheme="minorHAnsi" w:eastAsiaTheme="minorEastAsia" w:hAnsiTheme="minorHAnsi" w:cstheme="minorBidi"/>
          <w:noProof/>
          <w:sz w:val="22"/>
          <w:szCs w:val="22"/>
          <w:lang w:val="en-IN" w:eastAsia="en-IN"/>
        </w:rPr>
      </w:pPr>
      <w:ins w:id="51" w:author="Rapporteur" w:date="2023-03-08T12:02: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_Toc129169380 \h </w:instrText>
        </w:r>
        <w:r>
          <w:rPr>
            <w:noProof/>
          </w:rPr>
        </w:r>
      </w:ins>
      <w:r>
        <w:rPr>
          <w:noProof/>
        </w:rPr>
        <w:fldChar w:fldCharType="separate"/>
      </w:r>
      <w:ins w:id="52" w:author="Rapporteur" w:date="2023-03-08T12:02:00Z">
        <w:r>
          <w:rPr>
            <w:noProof/>
          </w:rPr>
          <w:t>18</w:t>
        </w:r>
        <w:r>
          <w:rPr>
            <w:noProof/>
          </w:rPr>
          <w:fldChar w:fldCharType="end"/>
        </w:r>
      </w:ins>
    </w:p>
    <w:p w14:paraId="1EBE88B7" w14:textId="6AD5A06D" w:rsidR="00F6792D" w:rsidRDefault="00F6792D">
      <w:pPr>
        <w:pStyle w:val="TOC2"/>
        <w:rPr>
          <w:ins w:id="53" w:author="Rapporteur" w:date="2023-03-08T12:02:00Z"/>
          <w:rFonts w:asciiTheme="minorHAnsi" w:eastAsiaTheme="minorEastAsia" w:hAnsiTheme="minorHAnsi" w:cstheme="minorBidi"/>
          <w:noProof/>
          <w:sz w:val="22"/>
          <w:szCs w:val="22"/>
          <w:lang w:val="en-IN" w:eastAsia="en-IN"/>
        </w:rPr>
      </w:pPr>
      <w:ins w:id="54" w:author="Rapporteur" w:date="2023-03-08T12:02: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_Toc129169381 \h </w:instrText>
        </w:r>
        <w:r>
          <w:rPr>
            <w:noProof/>
          </w:rPr>
        </w:r>
      </w:ins>
      <w:r>
        <w:rPr>
          <w:noProof/>
        </w:rPr>
        <w:fldChar w:fldCharType="separate"/>
      </w:r>
      <w:ins w:id="55" w:author="Rapporteur" w:date="2023-03-08T12:02:00Z">
        <w:r>
          <w:rPr>
            <w:noProof/>
          </w:rPr>
          <w:t>20</w:t>
        </w:r>
        <w:r>
          <w:rPr>
            <w:noProof/>
          </w:rPr>
          <w:fldChar w:fldCharType="end"/>
        </w:r>
      </w:ins>
    </w:p>
    <w:p w14:paraId="0E8FA16F" w14:textId="052251B3" w:rsidR="00F6792D" w:rsidRDefault="00F6792D">
      <w:pPr>
        <w:pStyle w:val="TOC3"/>
        <w:rPr>
          <w:ins w:id="56" w:author="Rapporteur" w:date="2023-03-08T12:02:00Z"/>
          <w:rFonts w:asciiTheme="minorHAnsi" w:eastAsiaTheme="minorEastAsia" w:hAnsiTheme="minorHAnsi" w:cstheme="minorBidi"/>
          <w:noProof/>
          <w:sz w:val="22"/>
          <w:szCs w:val="22"/>
          <w:lang w:val="en-IN" w:eastAsia="en-IN"/>
        </w:rPr>
      </w:pPr>
      <w:ins w:id="57" w:author="Rapporteur" w:date="2023-03-08T12:02: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_Toc129169382 \h </w:instrText>
        </w:r>
        <w:r>
          <w:rPr>
            <w:noProof/>
          </w:rPr>
        </w:r>
      </w:ins>
      <w:r>
        <w:rPr>
          <w:noProof/>
        </w:rPr>
        <w:fldChar w:fldCharType="separate"/>
      </w:r>
      <w:ins w:id="58" w:author="Rapporteur" w:date="2023-03-08T12:02:00Z">
        <w:r>
          <w:rPr>
            <w:noProof/>
          </w:rPr>
          <w:t>20</w:t>
        </w:r>
        <w:r>
          <w:rPr>
            <w:noProof/>
          </w:rPr>
          <w:fldChar w:fldCharType="end"/>
        </w:r>
      </w:ins>
    </w:p>
    <w:p w14:paraId="3730E7B5" w14:textId="5538F322" w:rsidR="00F6792D" w:rsidRDefault="00F6792D">
      <w:pPr>
        <w:pStyle w:val="TOC3"/>
        <w:rPr>
          <w:ins w:id="59" w:author="Rapporteur" w:date="2023-03-08T12:02:00Z"/>
          <w:rFonts w:asciiTheme="minorHAnsi" w:eastAsiaTheme="minorEastAsia" w:hAnsiTheme="minorHAnsi" w:cstheme="minorBidi"/>
          <w:noProof/>
          <w:sz w:val="22"/>
          <w:szCs w:val="22"/>
          <w:lang w:val="en-IN" w:eastAsia="en-IN"/>
        </w:rPr>
      </w:pPr>
      <w:ins w:id="60" w:author="Rapporteur" w:date="2023-03-08T12:02: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_Toc129169383 \h </w:instrText>
        </w:r>
        <w:r>
          <w:rPr>
            <w:noProof/>
          </w:rPr>
        </w:r>
      </w:ins>
      <w:r>
        <w:rPr>
          <w:noProof/>
        </w:rPr>
        <w:fldChar w:fldCharType="separate"/>
      </w:r>
      <w:ins w:id="61" w:author="Rapporteur" w:date="2023-03-08T12:02:00Z">
        <w:r>
          <w:rPr>
            <w:noProof/>
          </w:rPr>
          <w:t>20</w:t>
        </w:r>
        <w:r>
          <w:rPr>
            <w:noProof/>
          </w:rPr>
          <w:fldChar w:fldCharType="end"/>
        </w:r>
      </w:ins>
    </w:p>
    <w:p w14:paraId="6A35D00F" w14:textId="61139926" w:rsidR="00F6792D" w:rsidRDefault="00F6792D">
      <w:pPr>
        <w:pStyle w:val="TOC4"/>
        <w:rPr>
          <w:ins w:id="62" w:author="Rapporteur" w:date="2023-03-08T12:02:00Z"/>
          <w:rFonts w:asciiTheme="minorHAnsi" w:eastAsiaTheme="minorEastAsia" w:hAnsiTheme="minorHAnsi" w:cstheme="minorBidi"/>
          <w:noProof/>
          <w:sz w:val="22"/>
          <w:szCs w:val="22"/>
          <w:lang w:val="en-IN" w:eastAsia="en-IN"/>
        </w:rPr>
      </w:pPr>
      <w:ins w:id="63" w:author="Rapporteur" w:date="2023-03-08T12:02: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_Toc129169384 \h </w:instrText>
        </w:r>
        <w:r>
          <w:rPr>
            <w:noProof/>
          </w:rPr>
        </w:r>
      </w:ins>
      <w:r>
        <w:rPr>
          <w:noProof/>
        </w:rPr>
        <w:fldChar w:fldCharType="separate"/>
      </w:r>
      <w:ins w:id="64" w:author="Rapporteur" w:date="2023-03-08T12:02:00Z">
        <w:r>
          <w:rPr>
            <w:noProof/>
          </w:rPr>
          <w:t>20</w:t>
        </w:r>
        <w:r>
          <w:rPr>
            <w:noProof/>
          </w:rPr>
          <w:fldChar w:fldCharType="end"/>
        </w:r>
      </w:ins>
    </w:p>
    <w:p w14:paraId="2D7BD054" w14:textId="6939F160" w:rsidR="00F6792D" w:rsidRDefault="00F6792D">
      <w:pPr>
        <w:pStyle w:val="TOC4"/>
        <w:rPr>
          <w:ins w:id="65" w:author="Rapporteur" w:date="2023-03-08T12:02:00Z"/>
          <w:rFonts w:asciiTheme="minorHAnsi" w:eastAsiaTheme="minorEastAsia" w:hAnsiTheme="minorHAnsi" w:cstheme="minorBidi"/>
          <w:noProof/>
          <w:sz w:val="22"/>
          <w:szCs w:val="22"/>
          <w:lang w:val="en-IN" w:eastAsia="en-IN"/>
        </w:rPr>
      </w:pPr>
      <w:ins w:id="66" w:author="Rapporteur" w:date="2023-03-08T12:02: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_Toc129169385 \h </w:instrText>
        </w:r>
        <w:r>
          <w:rPr>
            <w:noProof/>
          </w:rPr>
        </w:r>
      </w:ins>
      <w:r>
        <w:rPr>
          <w:noProof/>
        </w:rPr>
        <w:fldChar w:fldCharType="separate"/>
      </w:r>
      <w:ins w:id="67" w:author="Rapporteur" w:date="2023-03-08T12:02:00Z">
        <w:r>
          <w:rPr>
            <w:noProof/>
          </w:rPr>
          <w:t>21</w:t>
        </w:r>
        <w:r>
          <w:rPr>
            <w:noProof/>
          </w:rPr>
          <w:fldChar w:fldCharType="end"/>
        </w:r>
      </w:ins>
    </w:p>
    <w:p w14:paraId="01F3EA2E" w14:textId="2A774D47" w:rsidR="00F6792D" w:rsidRDefault="00F6792D">
      <w:pPr>
        <w:pStyle w:val="TOC5"/>
        <w:rPr>
          <w:ins w:id="68" w:author="Rapporteur" w:date="2023-03-08T12:02:00Z"/>
          <w:rFonts w:asciiTheme="minorHAnsi" w:eastAsiaTheme="minorEastAsia" w:hAnsiTheme="minorHAnsi" w:cstheme="minorBidi"/>
          <w:noProof/>
          <w:sz w:val="22"/>
          <w:szCs w:val="22"/>
          <w:lang w:val="en-IN" w:eastAsia="en-IN"/>
        </w:rPr>
      </w:pPr>
      <w:ins w:id="69" w:author="Rapporteur" w:date="2023-03-08T12:02: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_Toc129169386 \h </w:instrText>
        </w:r>
        <w:r>
          <w:rPr>
            <w:noProof/>
          </w:rPr>
        </w:r>
      </w:ins>
      <w:r>
        <w:rPr>
          <w:noProof/>
        </w:rPr>
        <w:fldChar w:fldCharType="separate"/>
      </w:r>
      <w:ins w:id="70" w:author="Rapporteur" w:date="2023-03-08T12:02:00Z">
        <w:r>
          <w:rPr>
            <w:noProof/>
          </w:rPr>
          <w:t>21</w:t>
        </w:r>
        <w:r>
          <w:rPr>
            <w:noProof/>
          </w:rPr>
          <w:fldChar w:fldCharType="end"/>
        </w:r>
      </w:ins>
    </w:p>
    <w:p w14:paraId="056B9B04" w14:textId="1FE3360B" w:rsidR="00F6792D" w:rsidRDefault="00F6792D">
      <w:pPr>
        <w:pStyle w:val="TOC5"/>
        <w:rPr>
          <w:ins w:id="71" w:author="Rapporteur" w:date="2023-03-08T12:02:00Z"/>
          <w:rFonts w:asciiTheme="minorHAnsi" w:eastAsiaTheme="minorEastAsia" w:hAnsiTheme="minorHAnsi" w:cstheme="minorBidi"/>
          <w:noProof/>
          <w:sz w:val="22"/>
          <w:szCs w:val="22"/>
          <w:lang w:val="en-IN" w:eastAsia="en-IN"/>
        </w:rPr>
      </w:pPr>
      <w:ins w:id="72" w:author="Rapporteur" w:date="2023-03-08T12:02: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_Toc129169387 \h </w:instrText>
        </w:r>
        <w:r>
          <w:rPr>
            <w:noProof/>
          </w:rPr>
        </w:r>
      </w:ins>
      <w:r>
        <w:rPr>
          <w:noProof/>
        </w:rPr>
        <w:fldChar w:fldCharType="separate"/>
      </w:r>
      <w:ins w:id="73" w:author="Rapporteur" w:date="2023-03-08T12:02:00Z">
        <w:r>
          <w:rPr>
            <w:noProof/>
          </w:rPr>
          <w:t>21</w:t>
        </w:r>
        <w:r>
          <w:rPr>
            <w:noProof/>
          </w:rPr>
          <w:fldChar w:fldCharType="end"/>
        </w:r>
      </w:ins>
    </w:p>
    <w:p w14:paraId="0C2693B1" w14:textId="4244C4C3" w:rsidR="00F6792D" w:rsidRDefault="00F6792D">
      <w:pPr>
        <w:pStyle w:val="TOC4"/>
        <w:rPr>
          <w:ins w:id="74" w:author="Rapporteur" w:date="2023-03-08T12:02:00Z"/>
          <w:rFonts w:asciiTheme="minorHAnsi" w:eastAsiaTheme="minorEastAsia" w:hAnsiTheme="minorHAnsi" w:cstheme="minorBidi"/>
          <w:noProof/>
          <w:sz w:val="22"/>
          <w:szCs w:val="22"/>
          <w:lang w:val="en-IN" w:eastAsia="en-IN"/>
        </w:rPr>
      </w:pPr>
      <w:ins w:id="75" w:author="Rapporteur" w:date="2023-03-08T12:02: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_Toc129169388 \h </w:instrText>
        </w:r>
        <w:r>
          <w:rPr>
            <w:noProof/>
          </w:rPr>
        </w:r>
      </w:ins>
      <w:r>
        <w:rPr>
          <w:noProof/>
        </w:rPr>
        <w:fldChar w:fldCharType="separate"/>
      </w:r>
      <w:ins w:id="76" w:author="Rapporteur" w:date="2023-03-08T12:02:00Z">
        <w:r>
          <w:rPr>
            <w:noProof/>
          </w:rPr>
          <w:t>21</w:t>
        </w:r>
        <w:r>
          <w:rPr>
            <w:noProof/>
          </w:rPr>
          <w:fldChar w:fldCharType="end"/>
        </w:r>
      </w:ins>
    </w:p>
    <w:p w14:paraId="3EFCB05A" w14:textId="66B8BCD2" w:rsidR="00F6792D" w:rsidRDefault="00F6792D">
      <w:pPr>
        <w:pStyle w:val="TOC5"/>
        <w:rPr>
          <w:ins w:id="77" w:author="Rapporteur" w:date="2023-03-08T12:02:00Z"/>
          <w:rFonts w:asciiTheme="minorHAnsi" w:eastAsiaTheme="minorEastAsia" w:hAnsiTheme="minorHAnsi" w:cstheme="minorBidi"/>
          <w:noProof/>
          <w:sz w:val="22"/>
          <w:szCs w:val="22"/>
          <w:lang w:val="en-IN" w:eastAsia="en-IN"/>
        </w:rPr>
      </w:pPr>
      <w:ins w:id="78" w:author="Rapporteur" w:date="2023-03-08T12:02: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_Toc129169389 \h </w:instrText>
        </w:r>
        <w:r>
          <w:rPr>
            <w:noProof/>
          </w:rPr>
        </w:r>
      </w:ins>
      <w:r>
        <w:rPr>
          <w:noProof/>
        </w:rPr>
        <w:fldChar w:fldCharType="separate"/>
      </w:r>
      <w:ins w:id="79" w:author="Rapporteur" w:date="2023-03-08T12:02:00Z">
        <w:r>
          <w:rPr>
            <w:noProof/>
          </w:rPr>
          <w:t>21</w:t>
        </w:r>
        <w:r>
          <w:rPr>
            <w:noProof/>
          </w:rPr>
          <w:fldChar w:fldCharType="end"/>
        </w:r>
      </w:ins>
    </w:p>
    <w:p w14:paraId="7F064D14" w14:textId="35A01D62" w:rsidR="00F6792D" w:rsidRDefault="00F6792D">
      <w:pPr>
        <w:pStyle w:val="TOC5"/>
        <w:rPr>
          <w:ins w:id="80" w:author="Rapporteur" w:date="2023-03-08T12:02:00Z"/>
          <w:rFonts w:asciiTheme="minorHAnsi" w:eastAsiaTheme="minorEastAsia" w:hAnsiTheme="minorHAnsi" w:cstheme="minorBidi"/>
          <w:noProof/>
          <w:sz w:val="22"/>
          <w:szCs w:val="22"/>
          <w:lang w:val="en-IN" w:eastAsia="en-IN"/>
        </w:rPr>
      </w:pPr>
      <w:ins w:id="81" w:author="Rapporteur" w:date="2023-03-08T12:02: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_Toc129169390 \h </w:instrText>
        </w:r>
        <w:r>
          <w:rPr>
            <w:noProof/>
          </w:rPr>
        </w:r>
      </w:ins>
      <w:r>
        <w:rPr>
          <w:noProof/>
        </w:rPr>
        <w:fldChar w:fldCharType="separate"/>
      </w:r>
      <w:ins w:id="82" w:author="Rapporteur" w:date="2023-03-08T12:02:00Z">
        <w:r>
          <w:rPr>
            <w:noProof/>
          </w:rPr>
          <w:t>21</w:t>
        </w:r>
        <w:r>
          <w:rPr>
            <w:noProof/>
          </w:rPr>
          <w:fldChar w:fldCharType="end"/>
        </w:r>
      </w:ins>
    </w:p>
    <w:p w14:paraId="2FC7F027" w14:textId="7DD7C985" w:rsidR="00F6792D" w:rsidRDefault="00F6792D">
      <w:pPr>
        <w:pStyle w:val="TOC4"/>
        <w:rPr>
          <w:ins w:id="83" w:author="Rapporteur" w:date="2023-03-08T12:02:00Z"/>
          <w:rFonts w:asciiTheme="minorHAnsi" w:eastAsiaTheme="minorEastAsia" w:hAnsiTheme="minorHAnsi" w:cstheme="minorBidi"/>
          <w:noProof/>
          <w:sz w:val="22"/>
          <w:szCs w:val="22"/>
          <w:lang w:val="en-IN" w:eastAsia="en-IN"/>
        </w:rPr>
      </w:pPr>
      <w:ins w:id="84" w:author="Rapporteur" w:date="2023-03-08T12:02: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_Toc129169391 \h </w:instrText>
        </w:r>
        <w:r>
          <w:rPr>
            <w:noProof/>
          </w:rPr>
        </w:r>
      </w:ins>
      <w:r>
        <w:rPr>
          <w:noProof/>
        </w:rPr>
        <w:fldChar w:fldCharType="separate"/>
      </w:r>
      <w:ins w:id="85" w:author="Rapporteur" w:date="2023-03-08T12:02:00Z">
        <w:r>
          <w:rPr>
            <w:noProof/>
          </w:rPr>
          <w:t>22</w:t>
        </w:r>
        <w:r>
          <w:rPr>
            <w:noProof/>
          </w:rPr>
          <w:fldChar w:fldCharType="end"/>
        </w:r>
      </w:ins>
    </w:p>
    <w:p w14:paraId="2454D39F" w14:textId="28F494BA" w:rsidR="00F6792D" w:rsidRDefault="00F6792D">
      <w:pPr>
        <w:pStyle w:val="TOC5"/>
        <w:rPr>
          <w:ins w:id="86" w:author="Rapporteur" w:date="2023-03-08T12:02:00Z"/>
          <w:rFonts w:asciiTheme="minorHAnsi" w:eastAsiaTheme="minorEastAsia" w:hAnsiTheme="minorHAnsi" w:cstheme="minorBidi"/>
          <w:noProof/>
          <w:sz w:val="22"/>
          <w:szCs w:val="22"/>
          <w:lang w:val="en-IN" w:eastAsia="en-IN"/>
        </w:rPr>
      </w:pPr>
      <w:ins w:id="87" w:author="Rapporteur" w:date="2023-03-08T12:02: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_Toc129169392 \h </w:instrText>
        </w:r>
        <w:r>
          <w:rPr>
            <w:noProof/>
          </w:rPr>
        </w:r>
      </w:ins>
      <w:r>
        <w:rPr>
          <w:noProof/>
        </w:rPr>
        <w:fldChar w:fldCharType="separate"/>
      </w:r>
      <w:ins w:id="88" w:author="Rapporteur" w:date="2023-03-08T12:02:00Z">
        <w:r>
          <w:rPr>
            <w:noProof/>
          </w:rPr>
          <w:t>22</w:t>
        </w:r>
        <w:r>
          <w:rPr>
            <w:noProof/>
          </w:rPr>
          <w:fldChar w:fldCharType="end"/>
        </w:r>
      </w:ins>
    </w:p>
    <w:p w14:paraId="6547513A" w14:textId="364EE1DD" w:rsidR="00F6792D" w:rsidRDefault="00F6792D">
      <w:pPr>
        <w:pStyle w:val="TOC5"/>
        <w:rPr>
          <w:ins w:id="89" w:author="Rapporteur" w:date="2023-03-08T12:02:00Z"/>
          <w:rFonts w:asciiTheme="minorHAnsi" w:eastAsiaTheme="minorEastAsia" w:hAnsiTheme="minorHAnsi" w:cstheme="minorBidi"/>
          <w:noProof/>
          <w:sz w:val="22"/>
          <w:szCs w:val="22"/>
          <w:lang w:val="en-IN" w:eastAsia="en-IN"/>
        </w:rPr>
      </w:pPr>
      <w:ins w:id="90" w:author="Rapporteur" w:date="2023-03-08T12:02: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_Toc129169393 \h </w:instrText>
        </w:r>
        <w:r>
          <w:rPr>
            <w:noProof/>
          </w:rPr>
        </w:r>
      </w:ins>
      <w:r>
        <w:rPr>
          <w:noProof/>
        </w:rPr>
        <w:fldChar w:fldCharType="separate"/>
      </w:r>
      <w:ins w:id="91" w:author="Rapporteur" w:date="2023-03-08T12:02:00Z">
        <w:r>
          <w:rPr>
            <w:noProof/>
          </w:rPr>
          <w:t>22</w:t>
        </w:r>
        <w:r>
          <w:rPr>
            <w:noProof/>
          </w:rPr>
          <w:fldChar w:fldCharType="end"/>
        </w:r>
      </w:ins>
    </w:p>
    <w:p w14:paraId="7C040F6F" w14:textId="235D20C1" w:rsidR="00F6792D" w:rsidRDefault="00F6792D">
      <w:pPr>
        <w:pStyle w:val="TOC2"/>
        <w:rPr>
          <w:ins w:id="92" w:author="Rapporteur" w:date="2023-03-08T12:02:00Z"/>
          <w:rFonts w:asciiTheme="minorHAnsi" w:eastAsiaTheme="minorEastAsia" w:hAnsiTheme="minorHAnsi" w:cstheme="minorBidi"/>
          <w:noProof/>
          <w:sz w:val="22"/>
          <w:szCs w:val="22"/>
          <w:lang w:val="en-IN" w:eastAsia="en-IN"/>
        </w:rPr>
      </w:pPr>
      <w:ins w:id="93" w:author="Rapporteur" w:date="2023-03-08T12:02: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_Toc129169394 \h </w:instrText>
        </w:r>
        <w:r>
          <w:rPr>
            <w:noProof/>
          </w:rPr>
        </w:r>
      </w:ins>
      <w:r>
        <w:rPr>
          <w:noProof/>
        </w:rPr>
        <w:fldChar w:fldCharType="separate"/>
      </w:r>
      <w:ins w:id="94" w:author="Rapporteur" w:date="2023-03-08T12:02:00Z">
        <w:r>
          <w:rPr>
            <w:noProof/>
          </w:rPr>
          <w:t>22</w:t>
        </w:r>
        <w:r>
          <w:rPr>
            <w:noProof/>
          </w:rPr>
          <w:fldChar w:fldCharType="end"/>
        </w:r>
      </w:ins>
    </w:p>
    <w:p w14:paraId="42D10EB5" w14:textId="5DC6AD39" w:rsidR="00F6792D" w:rsidRDefault="00F6792D">
      <w:pPr>
        <w:pStyle w:val="TOC3"/>
        <w:rPr>
          <w:ins w:id="95" w:author="Rapporteur" w:date="2023-03-08T12:02:00Z"/>
          <w:rFonts w:asciiTheme="minorHAnsi" w:eastAsiaTheme="minorEastAsia" w:hAnsiTheme="minorHAnsi" w:cstheme="minorBidi"/>
          <w:noProof/>
          <w:sz w:val="22"/>
          <w:szCs w:val="22"/>
          <w:lang w:val="en-IN" w:eastAsia="en-IN"/>
        </w:rPr>
      </w:pPr>
      <w:ins w:id="96" w:author="Rapporteur" w:date="2023-03-08T12:02: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_Toc129169395 \h </w:instrText>
        </w:r>
        <w:r>
          <w:rPr>
            <w:noProof/>
          </w:rPr>
        </w:r>
      </w:ins>
      <w:r>
        <w:rPr>
          <w:noProof/>
        </w:rPr>
        <w:fldChar w:fldCharType="separate"/>
      </w:r>
      <w:ins w:id="97" w:author="Rapporteur" w:date="2023-03-08T12:02:00Z">
        <w:r>
          <w:rPr>
            <w:noProof/>
          </w:rPr>
          <w:t>22</w:t>
        </w:r>
        <w:r>
          <w:rPr>
            <w:noProof/>
          </w:rPr>
          <w:fldChar w:fldCharType="end"/>
        </w:r>
      </w:ins>
    </w:p>
    <w:p w14:paraId="692E197B" w14:textId="18E125A9" w:rsidR="00F6792D" w:rsidRDefault="00F6792D">
      <w:pPr>
        <w:pStyle w:val="TOC3"/>
        <w:rPr>
          <w:ins w:id="98" w:author="Rapporteur" w:date="2023-03-08T12:02:00Z"/>
          <w:rFonts w:asciiTheme="minorHAnsi" w:eastAsiaTheme="minorEastAsia" w:hAnsiTheme="minorHAnsi" w:cstheme="minorBidi"/>
          <w:noProof/>
          <w:sz w:val="22"/>
          <w:szCs w:val="22"/>
          <w:lang w:val="en-IN" w:eastAsia="en-IN"/>
        </w:rPr>
      </w:pPr>
      <w:ins w:id="99" w:author="Rapporteur" w:date="2023-03-08T12:02: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_Toc129169396 \h </w:instrText>
        </w:r>
        <w:r>
          <w:rPr>
            <w:noProof/>
          </w:rPr>
        </w:r>
      </w:ins>
      <w:r>
        <w:rPr>
          <w:noProof/>
        </w:rPr>
        <w:fldChar w:fldCharType="separate"/>
      </w:r>
      <w:ins w:id="100" w:author="Rapporteur" w:date="2023-03-08T12:02:00Z">
        <w:r>
          <w:rPr>
            <w:noProof/>
          </w:rPr>
          <w:t>23</w:t>
        </w:r>
        <w:r>
          <w:rPr>
            <w:noProof/>
          </w:rPr>
          <w:fldChar w:fldCharType="end"/>
        </w:r>
      </w:ins>
    </w:p>
    <w:p w14:paraId="28947AD2" w14:textId="66E93A86" w:rsidR="00F6792D" w:rsidRDefault="00F6792D">
      <w:pPr>
        <w:pStyle w:val="TOC4"/>
        <w:rPr>
          <w:ins w:id="101" w:author="Rapporteur" w:date="2023-03-08T12:02:00Z"/>
          <w:rFonts w:asciiTheme="minorHAnsi" w:eastAsiaTheme="minorEastAsia" w:hAnsiTheme="minorHAnsi" w:cstheme="minorBidi"/>
          <w:noProof/>
          <w:sz w:val="22"/>
          <w:szCs w:val="22"/>
          <w:lang w:val="en-IN" w:eastAsia="en-IN"/>
        </w:rPr>
      </w:pPr>
      <w:ins w:id="102" w:author="Rapporteur" w:date="2023-03-08T12:02: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_Toc129169397 \h </w:instrText>
        </w:r>
        <w:r>
          <w:rPr>
            <w:noProof/>
          </w:rPr>
        </w:r>
      </w:ins>
      <w:r>
        <w:rPr>
          <w:noProof/>
        </w:rPr>
        <w:fldChar w:fldCharType="separate"/>
      </w:r>
      <w:ins w:id="103" w:author="Rapporteur" w:date="2023-03-08T12:02:00Z">
        <w:r>
          <w:rPr>
            <w:noProof/>
          </w:rPr>
          <w:t>23</w:t>
        </w:r>
        <w:r>
          <w:rPr>
            <w:noProof/>
          </w:rPr>
          <w:fldChar w:fldCharType="end"/>
        </w:r>
      </w:ins>
    </w:p>
    <w:p w14:paraId="63389CC9" w14:textId="5EE5834F" w:rsidR="00F6792D" w:rsidRDefault="00F6792D">
      <w:pPr>
        <w:pStyle w:val="TOC4"/>
        <w:rPr>
          <w:ins w:id="104" w:author="Rapporteur" w:date="2023-03-08T12:02:00Z"/>
          <w:rFonts w:asciiTheme="minorHAnsi" w:eastAsiaTheme="minorEastAsia" w:hAnsiTheme="minorHAnsi" w:cstheme="minorBidi"/>
          <w:noProof/>
          <w:sz w:val="22"/>
          <w:szCs w:val="22"/>
          <w:lang w:val="en-IN" w:eastAsia="en-IN"/>
        </w:rPr>
      </w:pPr>
      <w:ins w:id="105" w:author="Rapporteur" w:date="2023-03-08T12:02: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_Toc129169398 \h </w:instrText>
        </w:r>
        <w:r>
          <w:rPr>
            <w:noProof/>
          </w:rPr>
        </w:r>
      </w:ins>
      <w:r>
        <w:rPr>
          <w:noProof/>
        </w:rPr>
        <w:fldChar w:fldCharType="separate"/>
      </w:r>
      <w:ins w:id="106" w:author="Rapporteur" w:date="2023-03-08T12:02:00Z">
        <w:r>
          <w:rPr>
            <w:noProof/>
          </w:rPr>
          <w:t>23</w:t>
        </w:r>
        <w:r>
          <w:rPr>
            <w:noProof/>
          </w:rPr>
          <w:fldChar w:fldCharType="end"/>
        </w:r>
      </w:ins>
    </w:p>
    <w:p w14:paraId="0DE3A456" w14:textId="3B22BE32" w:rsidR="00F6792D" w:rsidRDefault="00F6792D">
      <w:pPr>
        <w:pStyle w:val="TOC5"/>
        <w:rPr>
          <w:ins w:id="107" w:author="Rapporteur" w:date="2023-03-08T12:02:00Z"/>
          <w:rFonts w:asciiTheme="minorHAnsi" w:eastAsiaTheme="minorEastAsia" w:hAnsiTheme="minorHAnsi" w:cstheme="minorBidi"/>
          <w:noProof/>
          <w:sz w:val="22"/>
          <w:szCs w:val="22"/>
          <w:lang w:val="en-IN" w:eastAsia="en-IN"/>
        </w:rPr>
      </w:pPr>
      <w:ins w:id="108" w:author="Rapporteur" w:date="2023-03-08T12:02: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_Toc129169399 \h </w:instrText>
        </w:r>
        <w:r>
          <w:rPr>
            <w:noProof/>
          </w:rPr>
        </w:r>
      </w:ins>
      <w:r>
        <w:rPr>
          <w:noProof/>
        </w:rPr>
        <w:fldChar w:fldCharType="separate"/>
      </w:r>
      <w:ins w:id="109" w:author="Rapporteur" w:date="2023-03-08T12:02:00Z">
        <w:r>
          <w:rPr>
            <w:noProof/>
          </w:rPr>
          <w:t>23</w:t>
        </w:r>
        <w:r>
          <w:rPr>
            <w:noProof/>
          </w:rPr>
          <w:fldChar w:fldCharType="end"/>
        </w:r>
      </w:ins>
    </w:p>
    <w:p w14:paraId="71243E7F" w14:textId="7AAE8F5F" w:rsidR="00F6792D" w:rsidRDefault="00F6792D">
      <w:pPr>
        <w:pStyle w:val="TOC5"/>
        <w:rPr>
          <w:ins w:id="110" w:author="Rapporteur" w:date="2023-03-08T12:02:00Z"/>
          <w:rFonts w:asciiTheme="minorHAnsi" w:eastAsiaTheme="minorEastAsia" w:hAnsiTheme="minorHAnsi" w:cstheme="minorBidi"/>
          <w:noProof/>
          <w:sz w:val="22"/>
          <w:szCs w:val="22"/>
          <w:lang w:val="en-IN" w:eastAsia="en-IN"/>
        </w:rPr>
      </w:pPr>
      <w:ins w:id="111" w:author="Rapporteur" w:date="2023-03-08T12:02: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_Toc129169400 \h </w:instrText>
        </w:r>
        <w:r>
          <w:rPr>
            <w:noProof/>
          </w:rPr>
        </w:r>
      </w:ins>
      <w:r>
        <w:rPr>
          <w:noProof/>
        </w:rPr>
        <w:fldChar w:fldCharType="separate"/>
      </w:r>
      <w:ins w:id="112" w:author="Rapporteur" w:date="2023-03-08T12:02:00Z">
        <w:r>
          <w:rPr>
            <w:noProof/>
          </w:rPr>
          <w:t>23</w:t>
        </w:r>
        <w:r>
          <w:rPr>
            <w:noProof/>
          </w:rPr>
          <w:fldChar w:fldCharType="end"/>
        </w:r>
      </w:ins>
    </w:p>
    <w:p w14:paraId="167E8460" w14:textId="7124DAD7" w:rsidR="00F6792D" w:rsidRDefault="00F6792D">
      <w:pPr>
        <w:pStyle w:val="TOC5"/>
        <w:rPr>
          <w:ins w:id="113" w:author="Rapporteur" w:date="2023-03-08T12:02:00Z"/>
          <w:rFonts w:asciiTheme="minorHAnsi" w:eastAsiaTheme="minorEastAsia" w:hAnsiTheme="minorHAnsi" w:cstheme="minorBidi"/>
          <w:noProof/>
          <w:sz w:val="22"/>
          <w:szCs w:val="22"/>
          <w:lang w:val="en-IN" w:eastAsia="en-IN"/>
        </w:rPr>
      </w:pPr>
      <w:ins w:id="114" w:author="Rapporteur" w:date="2023-03-08T12:02: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_Toc129169401 \h </w:instrText>
        </w:r>
        <w:r>
          <w:rPr>
            <w:noProof/>
          </w:rPr>
        </w:r>
      </w:ins>
      <w:r>
        <w:rPr>
          <w:noProof/>
        </w:rPr>
        <w:fldChar w:fldCharType="separate"/>
      </w:r>
      <w:ins w:id="115" w:author="Rapporteur" w:date="2023-03-08T12:02:00Z">
        <w:r>
          <w:rPr>
            <w:noProof/>
          </w:rPr>
          <w:t>24</w:t>
        </w:r>
        <w:r>
          <w:rPr>
            <w:noProof/>
          </w:rPr>
          <w:fldChar w:fldCharType="end"/>
        </w:r>
      </w:ins>
    </w:p>
    <w:p w14:paraId="0EA922A1" w14:textId="3BEB517A" w:rsidR="00F6792D" w:rsidRDefault="00F6792D">
      <w:pPr>
        <w:pStyle w:val="TOC4"/>
        <w:rPr>
          <w:ins w:id="116" w:author="Rapporteur" w:date="2023-03-08T12:02:00Z"/>
          <w:rFonts w:asciiTheme="minorHAnsi" w:eastAsiaTheme="minorEastAsia" w:hAnsiTheme="minorHAnsi" w:cstheme="minorBidi"/>
          <w:noProof/>
          <w:sz w:val="22"/>
          <w:szCs w:val="22"/>
          <w:lang w:val="en-IN" w:eastAsia="en-IN"/>
        </w:rPr>
      </w:pPr>
      <w:ins w:id="117" w:author="Rapporteur" w:date="2023-03-08T12:02: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_Toc129169402 \h </w:instrText>
        </w:r>
        <w:r>
          <w:rPr>
            <w:noProof/>
          </w:rPr>
        </w:r>
      </w:ins>
      <w:r>
        <w:rPr>
          <w:noProof/>
        </w:rPr>
        <w:fldChar w:fldCharType="separate"/>
      </w:r>
      <w:ins w:id="118" w:author="Rapporteur" w:date="2023-03-08T12:02:00Z">
        <w:r>
          <w:rPr>
            <w:noProof/>
          </w:rPr>
          <w:t>24</w:t>
        </w:r>
        <w:r>
          <w:rPr>
            <w:noProof/>
          </w:rPr>
          <w:fldChar w:fldCharType="end"/>
        </w:r>
      </w:ins>
    </w:p>
    <w:p w14:paraId="09A24678" w14:textId="1FA5FC9F" w:rsidR="00F6792D" w:rsidRDefault="00F6792D">
      <w:pPr>
        <w:pStyle w:val="TOC5"/>
        <w:rPr>
          <w:ins w:id="119" w:author="Rapporteur" w:date="2023-03-08T12:02:00Z"/>
          <w:rFonts w:asciiTheme="minorHAnsi" w:eastAsiaTheme="minorEastAsia" w:hAnsiTheme="minorHAnsi" w:cstheme="minorBidi"/>
          <w:noProof/>
          <w:sz w:val="22"/>
          <w:szCs w:val="22"/>
          <w:lang w:val="en-IN" w:eastAsia="en-IN"/>
        </w:rPr>
      </w:pPr>
      <w:ins w:id="120" w:author="Rapporteur" w:date="2023-03-08T12:02: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_Toc129169403 \h </w:instrText>
        </w:r>
        <w:r>
          <w:rPr>
            <w:noProof/>
          </w:rPr>
        </w:r>
      </w:ins>
      <w:r>
        <w:rPr>
          <w:noProof/>
        </w:rPr>
        <w:fldChar w:fldCharType="separate"/>
      </w:r>
      <w:ins w:id="121" w:author="Rapporteur" w:date="2023-03-08T12:02:00Z">
        <w:r>
          <w:rPr>
            <w:noProof/>
          </w:rPr>
          <w:t>24</w:t>
        </w:r>
        <w:r>
          <w:rPr>
            <w:noProof/>
          </w:rPr>
          <w:fldChar w:fldCharType="end"/>
        </w:r>
      </w:ins>
    </w:p>
    <w:p w14:paraId="3176241D" w14:textId="5343BD8A" w:rsidR="00F6792D" w:rsidRDefault="00F6792D">
      <w:pPr>
        <w:pStyle w:val="TOC5"/>
        <w:rPr>
          <w:ins w:id="122" w:author="Rapporteur" w:date="2023-03-08T12:02:00Z"/>
          <w:rFonts w:asciiTheme="minorHAnsi" w:eastAsiaTheme="minorEastAsia" w:hAnsiTheme="minorHAnsi" w:cstheme="minorBidi"/>
          <w:noProof/>
          <w:sz w:val="22"/>
          <w:szCs w:val="22"/>
          <w:lang w:val="en-IN" w:eastAsia="en-IN"/>
        </w:rPr>
      </w:pPr>
      <w:ins w:id="123" w:author="Rapporteur" w:date="2023-03-08T12:02: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_Toc129169404 \h </w:instrText>
        </w:r>
        <w:r>
          <w:rPr>
            <w:noProof/>
          </w:rPr>
        </w:r>
      </w:ins>
      <w:r>
        <w:rPr>
          <w:noProof/>
        </w:rPr>
        <w:fldChar w:fldCharType="separate"/>
      </w:r>
      <w:ins w:id="124" w:author="Rapporteur" w:date="2023-03-08T12:02:00Z">
        <w:r>
          <w:rPr>
            <w:noProof/>
          </w:rPr>
          <w:t>24</w:t>
        </w:r>
        <w:r>
          <w:rPr>
            <w:noProof/>
          </w:rPr>
          <w:fldChar w:fldCharType="end"/>
        </w:r>
      </w:ins>
    </w:p>
    <w:p w14:paraId="1C54410F" w14:textId="523F3028" w:rsidR="00F6792D" w:rsidRDefault="00F6792D">
      <w:pPr>
        <w:pStyle w:val="TOC5"/>
        <w:rPr>
          <w:ins w:id="125" w:author="Rapporteur" w:date="2023-03-08T12:02:00Z"/>
          <w:rFonts w:asciiTheme="minorHAnsi" w:eastAsiaTheme="minorEastAsia" w:hAnsiTheme="minorHAnsi" w:cstheme="minorBidi"/>
          <w:noProof/>
          <w:sz w:val="22"/>
          <w:szCs w:val="22"/>
          <w:lang w:val="en-IN" w:eastAsia="en-IN"/>
        </w:rPr>
      </w:pPr>
      <w:ins w:id="126" w:author="Rapporteur" w:date="2023-03-08T12:02: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_Toc129169405 \h </w:instrText>
        </w:r>
        <w:r>
          <w:rPr>
            <w:noProof/>
          </w:rPr>
        </w:r>
      </w:ins>
      <w:r>
        <w:rPr>
          <w:noProof/>
        </w:rPr>
        <w:fldChar w:fldCharType="separate"/>
      </w:r>
      <w:ins w:id="127" w:author="Rapporteur" w:date="2023-03-08T12:02:00Z">
        <w:r>
          <w:rPr>
            <w:noProof/>
          </w:rPr>
          <w:t>25</w:t>
        </w:r>
        <w:r>
          <w:rPr>
            <w:noProof/>
          </w:rPr>
          <w:fldChar w:fldCharType="end"/>
        </w:r>
      </w:ins>
    </w:p>
    <w:p w14:paraId="67508BBA" w14:textId="12E8F354" w:rsidR="00F6792D" w:rsidRDefault="00F6792D">
      <w:pPr>
        <w:pStyle w:val="TOC4"/>
        <w:rPr>
          <w:ins w:id="128" w:author="Rapporteur" w:date="2023-03-08T12:02:00Z"/>
          <w:rFonts w:asciiTheme="minorHAnsi" w:eastAsiaTheme="minorEastAsia" w:hAnsiTheme="minorHAnsi" w:cstheme="minorBidi"/>
          <w:noProof/>
          <w:sz w:val="22"/>
          <w:szCs w:val="22"/>
          <w:lang w:val="en-IN" w:eastAsia="en-IN"/>
        </w:rPr>
      </w:pPr>
      <w:ins w:id="129" w:author="Rapporteur" w:date="2023-03-08T12:02: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_Toc129169406 \h </w:instrText>
        </w:r>
        <w:r>
          <w:rPr>
            <w:noProof/>
          </w:rPr>
        </w:r>
      </w:ins>
      <w:r>
        <w:rPr>
          <w:noProof/>
        </w:rPr>
        <w:fldChar w:fldCharType="separate"/>
      </w:r>
      <w:ins w:id="130" w:author="Rapporteur" w:date="2023-03-08T12:02:00Z">
        <w:r>
          <w:rPr>
            <w:noProof/>
          </w:rPr>
          <w:t>25</w:t>
        </w:r>
        <w:r>
          <w:rPr>
            <w:noProof/>
          </w:rPr>
          <w:fldChar w:fldCharType="end"/>
        </w:r>
      </w:ins>
    </w:p>
    <w:p w14:paraId="180D5004" w14:textId="0E38018F" w:rsidR="00F6792D" w:rsidRDefault="00F6792D">
      <w:pPr>
        <w:pStyle w:val="TOC5"/>
        <w:rPr>
          <w:ins w:id="131" w:author="Rapporteur" w:date="2023-03-08T12:02:00Z"/>
          <w:rFonts w:asciiTheme="minorHAnsi" w:eastAsiaTheme="minorEastAsia" w:hAnsiTheme="minorHAnsi" w:cstheme="minorBidi"/>
          <w:noProof/>
          <w:sz w:val="22"/>
          <w:szCs w:val="22"/>
          <w:lang w:val="en-IN" w:eastAsia="en-IN"/>
        </w:rPr>
      </w:pPr>
      <w:ins w:id="132" w:author="Rapporteur" w:date="2023-03-08T12:02: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_Toc129169407 \h </w:instrText>
        </w:r>
        <w:r>
          <w:rPr>
            <w:noProof/>
          </w:rPr>
        </w:r>
      </w:ins>
      <w:r>
        <w:rPr>
          <w:noProof/>
        </w:rPr>
        <w:fldChar w:fldCharType="separate"/>
      </w:r>
      <w:ins w:id="133" w:author="Rapporteur" w:date="2023-03-08T12:02:00Z">
        <w:r>
          <w:rPr>
            <w:noProof/>
          </w:rPr>
          <w:t>25</w:t>
        </w:r>
        <w:r>
          <w:rPr>
            <w:noProof/>
          </w:rPr>
          <w:fldChar w:fldCharType="end"/>
        </w:r>
      </w:ins>
    </w:p>
    <w:p w14:paraId="51C35D14" w14:textId="4BE4A0AB" w:rsidR="00F6792D" w:rsidRDefault="00F6792D">
      <w:pPr>
        <w:pStyle w:val="TOC5"/>
        <w:rPr>
          <w:ins w:id="134" w:author="Rapporteur" w:date="2023-03-08T12:02:00Z"/>
          <w:rFonts w:asciiTheme="minorHAnsi" w:eastAsiaTheme="minorEastAsia" w:hAnsiTheme="minorHAnsi" w:cstheme="minorBidi"/>
          <w:noProof/>
          <w:sz w:val="22"/>
          <w:szCs w:val="22"/>
          <w:lang w:val="en-IN" w:eastAsia="en-IN"/>
        </w:rPr>
      </w:pPr>
      <w:ins w:id="135" w:author="Rapporteur" w:date="2023-03-08T12:02: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_Toc129169408 \h </w:instrText>
        </w:r>
        <w:r>
          <w:rPr>
            <w:noProof/>
          </w:rPr>
        </w:r>
      </w:ins>
      <w:r>
        <w:rPr>
          <w:noProof/>
        </w:rPr>
        <w:fldChar w:fldCharType="separate"/>
      </w:r>
      <w:ins w:id="136" w:author="Rapporteur" w:date="2023-03-08T12:02:00Z">
        <w:r>
          <w:rPr>
            <w:noProof/>
          </w:rPr>
          <w:t>26</w:t>
        </w:r>
        <w:r>
          <w:rPr>
            <w:noProof/>
          </w:rPr>
          <w:fldChar w:fldCharType="end"/>
        </w:r>
      </w:ins>
    </w:p>
    <w:p w14:paraId="4ED6A7E0" w14:textId="24BD13FF" w:rsidR="00F6792D" w:rsidRDefault="00F6792D">
      <w:pPr>
        <w:pStyle w:val="TOC5"/>
        <w:rPr>
          <w:ins w:id="137" w:author="Rapporteur" w:date="2023-03-08T12:02:00Z"/>
          <w:rFonts w:asciiTheme="minorHAnsi" w:eastAsiaTheme="minorEastAsia" w:hAnsiTheme="minorHAnsi" w:cstheme="minorBidi"/>
          <w:noProof/>
          <w:sz w:val="22"/>
          <w:szCs w:val="22"/>
          <w:lang w:val="en-IN" w:eastAsia="en-IN"/>
        </w:rPr>
      </w:pPr>
      <w:ins w:id="138" w:author="Rapporteur" w:date="2023-03-08T12:02: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_Toc129169409 \h </w:instrText>
        </w:r>
        <w:r>
          <w:rPr>
            <w:noProof/>
          </w:rPr>
        </w:r>
      </w:ins>
      <w:r>
        <w:rPr>
          <w:noProof/>
        </w:rPr>
        <w:fldChar w:fldCharType="separate"/>
      </w:r>
      <w:ins w:id="139" w:author="Rapporteur" w:date="2023-03-08T12:02:00Z">
        <w:r>
          <w:rPr>
            <w:noProof/>
          </w:rPr>
          <w:t>26</w:t>
        </w:r>
        <w:r>
          <w:rPr>
            <w:noProof/>
          </w:rPr>
          <w:fldChar w:fldCharType="end"/>
        </w:r>
      </w:ins>
    </w:p>
    <w:p w14:paraId="1BF30D86" w14:textId="58B99555" w:rsidR="00F6792D" w:rsidRDefault="00F6792D">
      <w:pPr>
        <w:pStyle w:val="TOC4"/>
        <w:rPr>
          <w:ins w:id="140" w:author="Rapporteur" w:date="2023-03-08T12:02:00Z"/>
          <w:rFonts w:asciiTheme="minorHAnsi" w:eastAsiaTheme="minorEastAsia" w:hAnsiTheme="minorHAnsi" w:cstheme="minorBidi"/>
          <w:noProof/>
          <w:sz w:val="22"/>
          <w:szCs w:val="22"/>
          <w:lang w:val="en-IN" w:eastAsia="en-IN"/>
        </w:rPr>
      </w:pPr>
      <w:ins w:id="141" w:author="Rapporteur" w:date="2023-03-08T12:02: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_Toc129169410 \h </w:instrText>
        </w:r>
        <w:r>
          <w:rPr>
            <w:noProof/>
          </w:rPr>
        </w:r>
      </w:ins>
      <w:r>
        <w:rPr>
          <w:noProof/>
        </w:rPr>
        <w:fldChar w:fldCharType="separate"/>
      </w:r>
      <w:ins w:id="142" w:author="Rapporteur" w:date="2023-03-08T12:02:00Z">
        <w:r>
          <w:rPr>
            <w:noProof/>
          </w:rPr>
          <w:t>26</w:t>
        </w:r>
        <w:r>
          <w:rPr>
            <w:noProof/>
          </w:rPr>
          <w:fldChar w:fldCharType="end"/>
        </w:r>
      </w:ins>
    </w:p>
    <w:p w14:paraId="565A9CA7" w14:textId="7F64B5BD" w:rsidR="00F6792D" w:rsidRDefault="00F6792D">
      <w:pPr>
        <w:pStyle w:val="TOC5"/>
        <w:rPr>
          <w:ins w:id="143" w:author="Rapporteur" w:date="2023-03-08T12:02:00Z"/>
          <w:rFonts w:asciiTheme="minorHAnsi" w:eastAsiaTheme="minorEastAsia" w:hAnsiTheme="minorHAnsi" w:cstheme="minorBidi"/>
          <w:noProof/>
          <w:sz w:val="22"/>
          <w:szCs w:val="22"/>
          <w:lang w:val="en-IN" w:eastAsia="en-IN"/>
        </w:rPr>
      </w:pPr>
      <w:ins w:id="144" w:author="Rapporteur" w:date="2023-03-08T12:02: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_Toc129169411 \h </w:instrText>
        </w:r>
        <w:r>
          <w:rPr>
            <w:noProof/>
          </w:rPr>
        </w:r>
      </w:ins>
      <w:r>
        <w:rPr>
          <w:noProof/>
        </w:rPr>
        <w:fldChar w:fldCharType="separate"/>
      </w:r>
      <w:ins w:id="145" w:author="Rapporteur" w:date="2023-03-08T12:02:00Z">
        <w:r>
          <w:rPr>
            <w:noProof/>
          </w:rPr>
          <w:t>26</w:t>
        </w:r>
        <w:r>
          <w:rPr>
            <w:noProof/>
          </w:rPr>
          <w:fldChar w:fldCharType="end"/>
        </w:r>
      </w:ins>
    </w:p>
    <w:p w14:paraId="6D389DBD" w14:textId="65DED82B" w:rsidR="00F6792D" w:rsidRDefault="00F6792D">
      <w:pPr>
        <w:pStyle w:val="TOC5"/>
        <w:rPr>
          <w:ins w:id="146" w:author="Rapporteur" w:date="2023-03-08T12:02:00Z"/>
          <w:rFonts w:asciiTheme="minorHAnsi" w:eastAsiaTheme="minorEastAsia" w:hAnsiTheme="minorHAnsi" w:cstheme="minorBidi"/>
          <w:noProof/>
          <w:sz w:val="22"/>
          <w:szCs w:val="22"/>
          <w:lang w:val="en-IN" w:eastAsia="en-IN"/>
        </w:rPr>
      </w:pPr>
      <w:ins w:id="147" w:author="Rapporteur" w:date="2023-03-08T12:02: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_Toc129169412 \h </w:instrText>
        </w:r>
        <w:r>
          <w:rPr>
            <w:noProof/>
          </w:rPr>
        </w:r>
      </w:ins>
      <w:r>
        <w:rPr>
          <w:noProof/>
        </w:rPr>
        <w:fldChar w:fldCharType="separate"/>
      </w:r>
      <w:ins w:id="148" w:author="Rapporteur" w:date="2023-03-08T12:02:00Z">
        <w:r>
          <w:rPr>
            <w:noProof/>
          </w:rPr>
          <w:t>26</w:t>
        </w:r>
        <w:r>
          <w:rPr>
            <w:noProof/>
          </w:rPr>
          <w:fldChar w:fldCharType="end"/>
        </w:r>
      </w:ins>
    </w:p>
    <w:p w14:paraId="30084B28" w14:textId="58A25F06" w:rsidR="00F6792D" w:rsidRDefault="00F6792D">
      <w:pPr>
        <w:pStyle w:val="TOC5"/>
        <w:rPr>
          <w:ins w:id="149" w:author="Rapporteur" w:date="2023-03-08T12:02:00Z"/>
          <w:rFonts w:asciiTheme="minorHAnsi" w:eastAsiaTheme="minorEastAsia" w:hAnsiTheme="minorHAnsi" w:cstheme="minorBidi"/>
          <w:noProof/>
          <w:sz w:val="22"/>
          <w:szCs w:val="22"/>
          <w:lang w:val="en-IN" w:eastAsia="en-IN"/>
        </w:rPr>
      </w:pPr>
      <w:ins w:id="150" w:author="Rapporteur" w:date="2023-03-08T12:02: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_Toc129169413 \h </w:instrText>
        </w:r>
        <w:r>
          <w:rPr>
            <w:noProof/>
          </w:rPr>
        </w:r>
      </w:ins>
      <w:r>
        <w:rPr>
          <w:noProof/>
        </w:rPr>
        <w:fldChar w:fldCharType="separate"/>
      </w:r>
      <w:ins w:id="151" w:author="Rapporteur" w:date="2023-03-08T12:02:00Z">
        <w:r>
          <w:rPr>
            <w:noProof/>
          </w:rPr>
          <w:t>27</w:t>
        </w:r>
        <w:r>
          <w:rPr>
            <w:noProof/>
          </w:rPr>
          <w:fldChar w:fldCharType="end"/>
        </w:r>
      </w:ins>
    </w:p>
    <w:p w14:paraId="4937FBCC" w14:textId="0F295826" w:rsidR="00F6792D" w:rsidRDefault="00F6792D">
      <w:pPr>
        <w:pStyle w:val="TOC4"/>
        <w:rPr>
          <w:ins w:id="152" w:author="Rapporteur" w:date="2023-03-08T12:02:00Z"/>
          <w:rFonts w:asciiTheme="minorHAnsi" w:eastAsiaTheme="minorEastAsia" w:hAnsiTheme="minorHAnsi" w:cstheme="minorBidi"/>
          <w:noProof/>
          <w:sz w:val="22"/>
          <w:szCs w:val="22"/>
          <w:lang w:val="en-IN" w:eastAsia="en-IN"/>
        </w:rPr>
      </w:pPr>
      <w:ins w:id="153" w:author="Rapporteur" w:date="2023-03-08T12:02: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_Toc129169414 \h </w:instrText>
        </w:r>
        <w:r>
          <w:rPr>
            <w:noProof/>
          </w:rPr>
        </w:r>
      </w:ins>
      <w:r>
        <w:rPr>
          <w:noProof/>
        </w:rPr>
        <w:fldChar w:fldCharType="separate"/>
      </w:r>
      <w:ins w:id="154" w:author="Rapporteur" w:date="2023-03-08T12:02:00Z">
        <w:r>
          <w:rPr>
            <w:noProof/>
          </w:rPr>
          <w:t>28</w:t>
        </w:r>
        <w:r>
          <w:rPr>
            <w:noProof/>
          </w:rPr>
          <w:fldChar w:fldCharType="end"/>
        </w:r>
      </w:ins>
    </w:p>
    <w:p w14:paraId="03C398C8" w14:textId="6CF13E12" w:rsidR="00F6792D" w:rsidRDefault="00F6792D">
      <w:pPr>
        <w:pStyle w:val="TOC5"/>
        <w:rPr>
          <w:ins w:id="155" w:author="Rapporteur" w:date="2023-03-08T12:02:00Z"/>
          <w:rFonts w:asciiTheme="minorHAnsi" w:eastAsiaTheme="minorEastAsia" w:hAnsiTheme="minorHAnsi" w:cstheme="minorBidi"/>
          <w:noProof/>
          <w:sz w:val="22"/>
          <w:szCs w:val="22"/>
          <w:lang w:val="en-IN" w:eastAsia="en-IN"/>
        </w:rPr>
      </w:pPr>
      <w:ins w:id="156" w:author="Rapporteur" w:date="2023-03-08T12:02: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_Toc129169415 \h </w:instrText>
        </w:r>
        <w:r>
          <w:rPr>
            <w:noProof/>
          </w:rPr>
        </w:r>
      </w:ins>
      <w:r>
        <w:rPr>
          <w:noProof/>
        </w:rPr>
        <w:fldChar w:fldCharType="separate"/>
      </w:r>
      <w:ins w:id="157" w:author="Rapporteur" w:date="2023-03-08T12:02:00Z">
        <w:r>
          <w:rPr>
            <w:noProof/>
          </w:rPr>
          <w:t>28</w:t>
        </w:r>
        <w:r>
          <w:rPr>
            <w:noProof/>
          </w:rPr>
          <w:fldChar w:fldCharType="end"/>
        </w:r>
      </w:ins>
    </w:p>
    <w:p w14:paraId="01C8D1B4" w14:textId="7F52654C" w:rsidR="00F6792D" w:rsidRDefault="00F6792D">
      <w:pPr>
        <w:pStyle w:val="TOC5"/>
        <w:rPr>
          <w:ins w:id="158" w:author="Rapporteur" w:date="2023-03-08T12:02:00Z"/>
          <w:rFonts w:asciiTheme="minorHAnsi" w:eastAsiaTheme="minorEastAsia" w:hAnsiTheme="minorHAnsi" w:cstheme="minorBidi"/>
          <w:noProof/>
          <w:sz w:val="22"/>
          <w:szCs w:val="22"/>
          <w:lang w:val="en-IN" w:eastAsia="en-IN"/>
        </w:rPr>
      </w:pPr>
      <w:ins w:id="159" w:author="Rapporteur" w:date="2023-03-08T12:02: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_Toc129169416 \h </w:instrText>
        </w:r>
        <w:r>
          <w:rPr>
            <w:noProof/>
          </w:rPr>
        </w:r>
      </w:ins>
      <w:r>
        <w:rPr>
          <w:noProof/>
        </w:rPr>
        <w:fldChar w:fldCharType="separate"/>
      </w:r>
      <w:ins w:id="160" w:author="Rapporteur" w:date="2023-03-08T12:02:00Z">
        <w:r>
          <w:rPr>
            <w:noProof/>
          </w:rPr>
          <w:t>28</w:t>
        </w:r>
        <w:r>
          <w:rPr>
            <w:noProof/>
          </w:rPr>
          <w:fldChar w:fldCharType="end"/>
        </w:r>
      </w:ins>
    </w:p>
    <w:p w14:paraId="10219DD7" w14:textId="481FE14A" w:rsidR="00F6792D" w:rsidRDefault="00F6792D">
      <w:pPr>
        <w:pStyle w:val="TOC2"/>
        <w:rPr>
          <w:ins w:id="161" w:author="Rapporteur" w:date="2023-03-08T12:02:00Z"/>
          <w:rFonts w:asciiTheme="minorHAnsi" w:eastAsiaTheme="minorEastAsia" w:hAnsiTheme="minorHAnsi" w:cstheme="minorBidi"/>
          <w:noProof/>
          <w:sz w:val="22"/>
          <w:szCs w:val="22"/>
          <w:lang w:val="en-IN" w:eastAsia="en-IN"/>
        </w:rPr>
      </w:pPr>
      <w:ins w:id="162" w:author="Rapporteur" w:date="2023-03-08T12:02: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_Toc129169417 \h </w:instrText>
        </w:r>
        <w:r>
          <w:rPr>
            <w:noProof/>
          </w:rPr>
        </w:r>
      </w:ins>
      <w:r>
        <w:rPr>
          <w:noProof/>
        </w:rPr>
        <w:fldChar w:fldCharType="separate"/>
      </w:r>
      <w:ins w:id="163" w:author="Rapporteur" w:date="2023-03-08T12:02:00Z">
        <w:r>
          <w:rPr>
            <w:noProof/>
          </w:rPr>
          <w:t>28</w:t>
        </w:r>
        <w:r>
          <w:rPr>
            <w:noProof/>
          </w:rPr>
          <w:fldChar w:fldCharType="end"/>
        </w:r>
      </w:ins>
    </w:p>
    <w:p w14:paraId="74B10477" w14:textId="42894DEA" w:rsidR="00F6792D" w:rsidRDefault="00F6792D">
      <w:pPr>
        <w:pStyle w:val="TOC3"/>
        <w:rPr>
          <w:ins w:id="164" w:author="Rapporteur" w:date="2023-03-08T12:02:00Z"/>
          <w:rFonts w:asciiTheme="minorHAnsi" w:eastAsiaTheme="minorEastAsia" w:hAnsiTheme="minorHAnsi" w:cstheme="minorBidi"/>
          <w:noProof/>
          <w:sz w:val="22"/>
          <w:szCs w:val="22"/>
          <w:lang w:val="en-IN" w:eastAsia="en-IN"/>
        </w:rPr>
      </w:pPr>
      <w:ins w:id="165" w:author="Rapporteur" w:date="2023-03-08T12:02: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_Toc129169418 \h </w:instrText>
        </w:r>
        <w:r>
          <w:rPr>
            <w:noProof/>
          </w:rPr>
        </w:r>
      </w:ins>
      <w:r>
        <w:rPr>
          <w:noProof/>
        </w:rPr>
        <w:fldChar w:fldCharType="separate"/>
      </w:r>
      <w:ins w:id="166" w:author="Rapporteur" w:date="2023-03-08T12:02:00Z">
        <w:r>
          <w:rPr>
            <w:noProof/>
          </w:rPr>
          <w:t>28</w:t>
        </w:r>
        <w:r>
          <w:rPr>
            <w:noProof/>
          </w:rPr>
          <w:fldChar w:fldCharType="end"/>
        </w:r>
      </w:ins>
    </w:p>
    <w:p w14:paraId="46054563" w14:textId="38E69F1D" w:rsidR="00F6792D" w:rsidRDefault="00F6792D">
      <w:pPr>
        <w:pStyle w:val="TOC3"/>
        <w:rPr>
          <w:ins w:id="167" w:author="Rapporteur" w:date="2023-03-08T12:02:00Z"/>
          <w:rFonts w:asciiTheme="minorHAnsi" w:eastAsiaTheme="minorEastAsia" w:hAnsiTheme="minorHAnsi" w:cstheme="minorBidi"/>
          <w:noProof/>
          <w:sz w:val="22"/>
          <w:szCs w:val="22"/>
          <w:lang w:val="en-IN" w:eastAsia="en-IN"/>
        </w:rPr>
      </w:pPr>
      <w:ins w:id="168" w:author="Rapporteur" w:date="2023-03-08T12:02: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_Toc129169419 \h </w:instrText>
        </w:r>
        <w:r>
          <w:rPr>
            <w:noProof/>
          </w:rPr>
        </w:r>
      </w:ins>
      <w:r>
        <w:rPr>
          <w:noProof/>
        </w:rPr>
        <w:fldChar w:fldCharType="separate"/>
      </w:r>
      <w:ins w:id="169" w:author="Rapporteur" w:date="2023-03-08T12:02:00Z">
        <w:r>
          <w:rPr>
            <w:noProof/>
          </w:rPr>
          <w:t>28</w:t>
        </w:r>
        <w:r>
          <w:rPr>
            <w:noProof/>
          </w:rPr>
          <w:fldChar w:fldCharType="end"/>
        </w:r>
      </w:ins>
    </w:p>
    <w:p w14:paraId="5343C00E" w14:textId="31DBCF7E" w:rsidR="00F6792D" w:rsidRDefault="00F6792D">
      <w:pPr>
        <w:pStyle w:val="TOC4"/>
        <w:rPr>
          <w:ins w:id="170" w:author="Rapporteur" w:date="2023-03-08T12:02:00Z"/>
          <w:rFonts w:asciiTheme="minorHAnsi" w:eastAsiaTheme="minorEastAsia" w:hAnsiTheme="minorHAnsi" w:cstheme="minorBidi"/>
          <w:noProof/>
          <w:sz w:val="22"/>
          <w:szCs w:val="22"/>
          <w:lang w:val="en-IN" w:eastAsia="en-IN"/>
        </w:rPr>
      </w:pPr>
      <w:ins w:id="171" w:author="Rapporteur" w:date="2023-03-08T12:02: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_Toc129169420 \h </w:instrText>
        </w:r>
        <w:r>
          <w:rPr>
            <w:noProof/>
          </w:rPr>
        </w:r>
      </w:ins>
      <w:r>
        <w:rPr>
          <w:noProof/>
        </w:rPr>
        <w:fldChar w:fldCharType="separate"/>
      </w:r>
      <w:ins w:id="172" w:author="Rapporteur" w:date="2023-03-08T12:02:00Z">
        <w:r>
          <w:rPr>
            <w:noProof/>
          </w:rPr>
          <w:t>28</w:t>
        </w:r>
        <w:r>
          <w:rPr>
            <w:noProof/>
          </w:rPr>
          <w:fldChar w:fldCharType="end"/>
        </w:r>
      </w:ins>
    </w:p>
    <w:p w14:paraId="692BB1CD" w14:textId="0605708E" w:rsidR="00F6792D" w:rsidRDefault="00F6792D">
      <w:pPr>
        <w:pStyle w:val="TOC4"/>
        <w:rPr>
          <w:ins w:id="173" w:author="Rapporteur" w:date="2023-03-08T12:02:00Z"/>
          <w:rFonts w:asciiTheme="minorHAnsi" w:eastAsiaTheme="minorEastAsia" w:hAnsiTheme="minorHAnsi" w:cstheme="minorBidi"/>
          <w:noProof/>
          <w:sz w:val="22"/>
          <w:szCs w:val="22"/>
          <w:lang w:val="en-IN" w:eastAsia="en-IN"/>
        </w:rPr>
      </w:pPr>
      <w:ins w:id="174" w:author="Rapporteur" w:date="2023-03-08T12:02: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_Toc129169421 \h </w:instrText>
        </w:r>
        <w:r>
          <w:rPr>
            <w:noProof/>
          </w:rPr>
        </w:r>
      </w:ins>
      <w:r>
        <w:rPr>
          <w:noProof/>
        </w:rPr>
        <w:fldChar w:fldCharType="separate"/>
      </w:r>
      <w:ins w:id="175" w:author="Rapporteur" w:date="2023-03-08T12:02:00Z">
        <w:r>
          <w:rPr>
            <w:noProof/>
          </w:rPr>
          <w:t>29</w:t>
        </w:r>
        <w:r>
          <w:rPr>
            <w:noProof/>
          </w:rPr>
          <w:fldChar w:fldCharType="end"/>
        </w:r>
      </w:ins>
    </w:p>
    <w:p w14:paraId="4C50E1B5" w14:textId="5AB85D41" w:rsidR="00F6792D" w:rsidRDefault="00F6792D">
      <w:pPr>
        <w:pStyle w:val="TOC5"/>
        <w:rPr>
          <w:ins w:id="176" w:author="Rapporteur" w:date="2023-03-08T12:02:00Z"/>
          <w:rFonts w:asciiTheme="minorHAnsi" w:eastAsiaTheme="minorEastAsia" w:hAnsiTheme="minorHAnsi" w:cstheme="minorBidi"/>
          <w:noProof/>
          <w:sz w:val="22"/>
          <w:szCs w:val="22"/>
          <w:lang w:val="en-IN" w:eastAsia="en-IN"/>
        </w:rPr>
      </w:pPr>
      <w:ins w:id="177" w:author="Rapporteur" w:date="2023-03-08T12:02: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_Toc129169422 \h </w:instrText>
        </w:r>
        <w:r>
          <w:rPr>
            <w:noProof/>
          </w:rPr>
        </w:r>
      </w:ins>
      <w:r>
        <w:rPr>
          <w:noProof/>
        </w:rPr>
        <w:fldChar w:fldCharType="separate"/>
      </w:r>
      <w:ins w:id="178" w:author="Rapporteur" w:date="2023-03-08T12:02:00Z">
        <w:r>
          <w:rPr>
            <w:noProof/>
          </w:rPr>
          <w:t>29</w:t>
        </w:r>
        <w:r>
          <w:rPr>
            <w:noProof/>
          </w:rPr>
          <w:fldChar w:fldCharType="end"/>
        </w:r>
      </w:ins>
    </w:p>
    <w:p w14:paraId="55EFCD98" w14:textId="4B487B0F" w:rsidR="00F6792D" w:rsidRDefault="00F6792D">
      <w:pPr>
        <w:pStyle w:val="TOC5"/>
        <w:rPr>
          <w:ins w:id="179" w:author="Rapporteur" w:date="2023-03-08T12:02:00Z"/>
          <w:rFonts w:asciiTheme="minorHAnsi" w:eastAsiaTheme="minorEastAsia" w:hAnsiTheme="minorHAnsi" w:cstheme="minorBidi"/>
          <w:noProof/>
          <w:sz w:val="22"/>
          <w:szCs w:val="22"/>
          <w:lang w:val="en-IN" w:eastAsia="en-IN"/>
        </w:rPr>
      </w:pPr>
      <w:ins w:id="180" w:author="Rapporteur" w:date="2023-03-08T12:02: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_Toc129169423 \h </w:instrText>
        </w:r>
        <w:r>
          <w:rPr>
            <w:noProof/>
          </w:rPr>
        </w:r>
      </w:ins>
      <w:r>
        <w:rPr>
          <w:noProof/>
        </w:rPr>
        <w:fldChar w:fldCharType="separate"/>
      </w:r>
      <w:ins w:id="181" w:author="Rapporteur" w:date="2023-03-08T12:02:00Z">
        <w:r>
          <w:rPr>
            <w:noProof/>
          </w:rPr>
          <w:t>29</w:t>
        </w:r>
        <w:r>
          <w:rPr>
            <w:noProof/>
          </w:rPr>
          <w:fldChar w:fldCharType="end"/>
        </w:r>
      </w:ins>
    </w:p>
    <w:p w14:paraId="6BAF2F2F" w14:textId="0E3176D5" w:rsidR="00F6792D" w:rsidRDefault="00F6792D">
      <w:pPr>
        <w:pStyle w:val="TOC2"/>
        <w:rPr>
          <w:ins w:id="182" w:author="Rapporteur" w:date="2023-03-08T12:02:00Z"/>
          <w:rFonts w:asciiTheme="minorHAnsi" w:eastAsiaTheme="minorEastAsia" w:hAnsiTheme="minorHAnsi" w:cstheme="minorBidi"/>
          <w:noProof/>
          <w:sz w:val="22"/>
          <w:szCs w:val="22"/>
          <w:lang w:val="en-IN" w:eastAsia="en-IN"/>
        </w:rPr>
      </w:pPr>
      <w:ins w:id="183" w:author="Rapporteur" w:date="2023-03-08T12:02: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_Toc129169424 \h </w:instrText>
        </w:r>
        <w:r>
          <w:rPr>
            <w:noProof/>
          </w:rPr>
        </w:r>
      </w:ins>
      <w:r>
        <w:rPr>
          <w:noProof/>
        </w:rPr>
        <w:fldChar w:fldCharType="separate"/>
      </w:r>
      <w:ins w:id="184" w:author="Rapporteur" w:date="2023-03-08T12:02:00Z">
        <w:r>
          <w:rPr>
            <w:noProof/>
          </w:rPr>
          <w:t>29</w:t>
        </w:r>
        <w:r>
          <w:rPr>
            <w:noProof/>
          </w:rPr>
          <w:fldChar w:fldCharType="end"/>
        </w:r>
      </w:ins>
    </w:p>
    <w:p w14:paraId="3AB21EA7" w14:textId="1E4CD415" w:rsidR="00F6792D" w:rsidRDefault="00F6792D">
      <w:pPr>
        <w:pStyle w:val="TOC3"/>
        <w:rPr>
          <w:ins w:id="185" w:author="Rapporteur" w:date="2023-03-08T12:02:00Z"/>
          <w:rFonts w:asciiTheme="minorHAnsi" w:eastAsiaTheme="minorEastAsia" w:hAnsiTheme="minorHAnsi" w:cstheme="minorBidi"/>
          <w:noProof/>
          <w:sz w:val="22"/>
          <w:szCs w:val="22"/>
          <w:lang w:val="en-IN" w:eastAsia="en-IN"/>
        </w:rPr>
      </w:pPr>
      <w:ins w:id="186" w:author="Rapporteur" w:date="2023-03-08T12:02: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_Toc129169425 \h </w:instrText>
        </w:r>
        <w:r>
          <w:rPr>
            <w:noProof/>
          </w:rPr>
        </w:r>
      </w:ins>
      <w:r>
        <w:rPr>
          <w:noProof/>
        </w:rPr>
        <w:fldChar w:fldCharType="separate"/>
      </w:r>
      <w:ins w:id="187" w:author="Rapporteur" w:date="2023-03-08T12:02:00Z">
        <w:r>
          <w:rPr>
            <w:noProof/>
          </w:rPr>
          <w:t>29</w:t>
        </w:r>
        <w:r>
          <w:rPr>
            <w:noProof/>
          </w:rPr>
          <w:fldChar w:fldCharType="end"/>
        </w:r>
      </w:ins>
    </w:p>
    <w:p w14:paraId="5E4EBAD1" w14:textId="78680246" w:rsidR="00F6792D" w:rsidRDefault="00F6792D">
      <w:pPr>
        <w:pStyle w:val="TOC3"/>
        <w:rPr>
          <w:ins w:id="188" w:author="Rapporteur" w:date="2023-03-08T12:02:00Z"/>
          <w:rFonts w:asciiTheme="minorHAnsi" w:eastAsiaTheme="minorEastAsia" w:hAnsiTheme="minorHAnsi" w:cstheme="minorBidi"/>
          <w:noProof/>
          <w:sz w:val="22"/>
          <w:szCs w:val="22"/>
          <w:lang w:val="en-IN" w:eastAsia="en-IN"/>
        </w:rPr>
      </w:pPr>
      <w:ins w:id="189" w:author="Rapporteur" w:date="2023-03-08T12:02: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_Toc129169426 \h </w:instrText>
        </w:r>
        <w:r>
          <w:rPr>
            <w:noProof/>
          </w:rPr>
        </w:r>
      </w:ins>
      <w:r>
        <w:rPr>
          <w:noProof/>
        </w:rPr>
        <w:fldChar w:fldCharType="separate"/>
      </w:r>
      <w:ins w:id="190" w:author="Rapporteur" w:date="2023-03-08T12:02:00Z">
        <w:r>
          <w:rPr>
            <w:noProof/>
          </w:rPr>
          <w:t>29</w:t>
        </w:r>
        <w:r>
          <w:rPr>
            <w:noProof/>
          </w:rPr>
          <w:fldChar w:fldCharType="end"/>
        </w:r>
      </w:ins>
    </w:p>
    <w:p w14:paraId="0D61CF14" w14:textId="594E08B1" w:rsidR="00F6792D" w:rsidRDefault="00F6792D">
      <w:pPr>
        <w:pStyle w:val="TOC4"/>
        <w:rPr>
          <w:ins w:id="191" w:author="Rapporteur" w:date="2023-03-08T12:02:00Z"/>
          <w:rFonts w:asciiTheme="minorHAnsi" w:eastAsiaTheme="minorEastAsia" w:hAnsiTheme="minorHAnsi" w:cstheme="minorBidi"/>
          <w:noProof/>
          <w:sz w:val="22"/>
          <w:szCs w:val="22"/>
          <w:lang w:val="en-IN" w:eastAsia="en-IN"/>
        </w:rPr>
      </w:pPr>
      <w:ins w:id="192" w:author="Rapporteur" w:date="2023-03-08T12:02: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_Toc129169427 \h </w:instrText>
        </w:r>
        <w:r>
          <w:rPr>
            <w:noProof/>
          </w:rPr>
        </w:r>
      </w:ins>
      <w:r>
        <w:rPr>
          <w:noProof/>
        </w:rPr>
        <w:fldChar w:fldCharType="separate"/>
      </w:r>
      <w:ins w:id="193" w:author="Rapporteur" w:date="2023-03-08T12:02:00Z">
        <w:r>
          <w:rPr>
            <w:noProof/>
          </w:rPr>
          <w:t>29</w:t>
        </w:r>
        <w:r>
          <w:rPr>
            <w:noProof/>
          </w:rPr>
          <w:fldChar w:fldCharType="end"/>
        </w:r>
      </w:ins>
    </w:p>
    <w:p w14:paraId="7C51DBFF" w14:textId="39A08ADF" w:rsidR="00F6792D" w:rsidRDefault="00F6792D">
      <w:pPr>
        <w:pStyle w:val="TOC4"/>
        <w:rPr>
          <w:ins w:id="194" w:author="Rapporteur" w:date="2023-03-08T12:02:00Z"/>
          <w:rFonts w:asciiTheme="minorHAnsi" w:eastAsiaTheme="minorEastAsia" w:hAnsiTheme="minorHAnsi" w:cstheme="minorBidi"/>
          <w:noProof/>
          <w:sz w:val="22"/>
          <w:szCs w:val="22"/>
          <w:lang w:val="en-IN" w:eastAsia="en-IN"/>
        </w:rPr>
      </w:pPr>
      <w:ins w:id="195" w:author="Rapporteur" w:date="2023-03-08T12:02: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_Toc129169428 \h </w:instrText>
        </w:r>
        <w:r>
          <w:rPr>
            <w:noProof/>
          </w:rPr>
        </w:r>
      </w:ins>
      <w:r>
        <w:rPr>
          <w:noProof/>
        </w:rPr>
        <w:fldChar w:fldCharType="separate"/>
      </w:r>
      <w:ins w:id="196" w:author="Rapporteur" w:date="2023-03-08T12:02:00Z">
        <w:r>
          <w:rPr>
            <w:noProof/>
          </w:rPr>
          <w:t>30</w:t>
        </w:r>
        <w:r>
          <w:rPr>
            <w:noProof/>
          </w:rPr>
          <w:fldChar w:fldCharType="end"/>
        </w:r>
      </w:ins>
    </w:p>
    <w:p w14:paraId="6B71CC81" w14:textId="2AD0A797" w:rsidR="00F6792D" w:rsidRDefault="00F6792D">
      <w:pPr>
        <w:pStyle w:val="TOC5"/>
        <w:rPr>
          <w:ins w:id="197" w:author="Rapporteur" w:date="2023-03-08T12:02:00Z"/>
          <w:rFonts w:asciiTheme="minorHAnsi" w:eastAsiaTheme="minorEastAsia" w:hAnsiTheme="minorHAnsi" w:cstheme="minorBidi"/>
          <w:noProof/>
          <w:sz w:val="22"/>
          <w:szCs w:val="22"/>
          <w:lang w:val="en-IN" w:eastAsia="en-IN"/>
        </w:rPr>
      </w:pPr>
      <w:ins w:id="198" w:author="Rapporteur" w:date="2023-03-08T12:02: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_Toc129169429 \h </w:instrText>
        </w:r>
        <w:r>
          <w:rPr>
            <w:noProof/>
          </w:rPr>
        </w:r>
      </w:ins>
      <w:r>
        <w:rPr>
          <w:noProof/>
        </w:rPr>
        <w:fldChar w:fldCharType="separate"/>
      </w:r>
      <w:ins w:id="199" w:author="Rapporteur" w:date="2023-03-08T12:02:00Z">
        <w:r>
          <w:rPr>
            <w:noProof/>
          </w:rPr>
          <w:t>30</w:t>
        </w:r>
        <w:r>
          <w:rPr>
            <w:noProof/>
          </w:rPr>
          <w:fldChar w:fldCharType="end"/>
        </w:r>
      </w:ins>
    </w:p>
    <w:p w14:paraId="07BF6F45" w14:textId="1A4CB04F" w:rsidR="00F6792D" w:rsidRDefault="00F6792D">
      <w:pPr>
        <w:pStyle w:val="TOC5"/>
        <w:rPr>
          <w:ins w:id="200" w:author="Rapporteur" w:date="2023-03-08T12:02:00Z"/>
          <w:rFonts w:asciiTheme="minorHAnsi" w:eastAsiaTheme="minorEastAsia" w:hAnsiTheme="minorHAnsi" w:cstheme="minorBidi"/>
          <w:noProof/>
          <w:sz w:val="22"/>
          <w:szCs w:val="22"/>
          <w:lang w:val="en-IN" w:eastAsia="en-IN"/>
        </w:rPr>
      </w:pPr>
      <w:ins w:id="201" w:author="Rapporteur" w:date="2023-03-08T12:02: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_Toc129169430 \h </w:instrText>
        </w:r>
        <w:r>
          <w:rPr>
            <w:noProof/>
          </w:rPr>
        </w:r>
      </w:ins>
      <w:r>
        <w:rPr>
          <w:noProof/>
        </w:rPr>
        <w:fldChar w:fldCharType="separate"/>
      </w:r>
      <w:ins w:id="202" w:author="Rapporteur" w:date="2023-03-08T12:02:00Z">
        <w:r>
          <w:rPr>
            <w:noProof/>
          </w:rPr>
          <w:t>30</w:t>
        </w:r>
        <w:r>
          <w:rPr>
            <w:noProof/>
          </w:rPr>
          <w:fldChar w:fldCharType="end"/>
        </w:r>
      </w:ins>
    </w:p>
    <w:p w14:paraId="561C6E06" w14:textId="5508C37D" w:rsidR="00F6792D" w:rsidRDefault="00F6792D">
      <w:pPr>
        <w:pStyle w:val="TOC4"/>
        <w:rPr>
          <w:ins w:id="203" w:author="Rapporteur" w:date="2023-03-08T12:02:00Z"/>
          <w:rFonts w:asciiTheme="minorHAnsi" w:eastAsiaTheme="minorEastAsia" w:hAnsiTheme="minorHAnsi" w:cstheme="minorBidi"/>
          <w:noProof/>
          <w:sz w:val="22"/>
          <w:szCs w:val="22"/>
          <w:lang w:val="en-IN" w:eastAsia="en-IN"/>
        </w:rPr>
      </w:pPr>
      <w:ins w:id="204" w:author="Rapporteur" w:date="2023-03-08T12:02: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_Toc129169431 \h </w:instrText>
        </w:r>
        <w:r>
          <w:rPr>
            <w:noProof/>
          </w:rPr>
        </w:r>
      </w:ins>
      <w:r>
        <w:rPr>
          <w:noProof/>
        </w:rPr>
        <w:fldChar w:fldCharType="separate"/>
      </w:r>
      <w:ins w:id="205" w:author="Rapporteur" w:date="2023-03-08T12:02:00Z">
        <w:r>
          <w:rPr>
            <w:noProof/>
          </w:rPr>
          <w:t>30</w:t>
        </w:r>
        <w:r>
          <w:rPr>
            <w:noProof/>
          </w:rPr>
          <w:fldChar w:fldCharType="end"/>
        </w:r>
      </w:ins>
    </w:p>
    <w:p w14:paraId="1BB5D2B8" w14:textId="3E34FF7C" w:rsidR="00F6792D" w:rsidRDefault="00F6792D">
      <w:pPr>
        <w:pStyle w:val="TOC5"/>
        <w:rPr>
          <w:ins w:id="206" w:author="Rapporteur" w:date="2023-03-08T12:02:00Z"/>
          <w:rFonts w:asciiTheme="minorHAnsi" w:eastAsiaTheme="minorEastAsia" w:hAnsiTheme="minorHAnsi" w:cstheme="minorBidi"/>
          <w:noProof/>
          <w:sz w:val="22"/>
          <w:szCs w:val="22"/>
          <w:lang w:val="en-IN" w:eastAsia="en-IN"/>
        </w:rPr>
      </w:pPr>
      <w:ins w:id="207" w:author="Rapporteur" w:date="2023-03-08T12:02: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_Toc129169432 \h </w:instrText>
        </w:r>
        <w:r>
          <w:rPr>
            <w:noProof/>
          </w:rPr>
        </w:r>
      </w:ins>
      <w:r>
        <w:rPr>
          <w:noProof/>
        </w:rPr>
        <w:fldChar w:fldCharType="separate"/>
      </w:r>
      <w:ins w:id="208" w:author="Rapporteur" w:date="2023-03-08T12:02:00Z">
        <w:r>
          <w:rPr>
            <w:noProof/>
          </w:rPr>
          <w:t>30</w:t>
        </w:r>
        <w:r>
          <w:rPr>
            <w:noProof/>
          </w:rPr>
          <w:fldChar w:fldCharType="end"/>
        </w:r>
      </w:ins>
    </w:p>
    <w:p w14:paraId="29619DF5" w14:textId="55FD17DA" w:rsidR="00F6792D" w:rsidRDefault="00F6792D">
      <w:pPr>
        <w:pStyle w:val="TOC5"/>
        <w:rPr>
          <w:ins w:id="209" w:author="Rapporteur" w:date="2023-03-08T12:02:00Z"/>
          <w:rFonts w:asciiTheme="minorHAnsi" w:eastAsiaTheme="minorEastAsia" w:hAnsiTheme="minorHAnsi" w:cstheme="minorBidi"/>
          <w:noProof/>
          <w:sz w:val="22"/>
          <w:szCs w:val="22"/>
          <w:lang w:val="en-IN" w:eastAsia="en-IN"/>
        </w:rPr>
      </w:pPr>
      <w:ins w:id="210" w:author="Rapporteur" w:date="2023-03-08T12:02: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_Toc129169433 \h </w:instrText>
        </w:r>
        <w:r>
          <w:rPr>
            <w:noProof/>
          </w:rPr>
        </w:r>
      </w:ins>
      <w:r>
        <w:rPr>
          <w:noProof/>
        </w:rPr>
        <w:fldChar w:fldCharType="separate"/>
      </w:r>
      <w:ins w:id="211" w:author="Rapporteur" w:date="2023-03-08T12:02:00Z">
        <w:r>
          <w:rPr>
            <w:noProof/>
          </w:rPr>
          <w:t>31</w:t>
        </w:r>
        <w:r>
          <w:rPr>
            <w:noProof/>
          </w:rPr>
          <w:fldChar w:fldCharType="end"/>
        </w:r>
      </w:ins>
    </w:p>
    <w:p w14:paraId="20F593ED" w14:textId="0D964FA5" w:rsidR="00F6792D" w:rsidRDefault="00F6792D">
      <w:pPr>
        <w:pStyle w:val="TOC4"/>
        <w:rPr>
          <w:ins w:id="212" w:author="Rapporteur" w:date="2023-03-08T12:02:00Z"/>
          <w:rFonts w:asciiTheme="minorHAnsi" w:eastAsiaTheme="minorEastAsia" w:hAnsiTheme="minorHAnsi" w:cstheme="minorBidi"/>
          <w:noProof/>
          <w:sz w:val="22"/>
          <w:szCs w:val="22"/>
          <w:lang w:val="en-IN" w:eastAsia="en-IN"/>
        </w:rPr>
      </w:pPr>
      <w:ins w:id="213" w:author="Rapporteur" w:date="2023-03-08T12:02: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_Toc129169434 \h </w:instrText>
        </w:r>
        <w:r>
          <w:rPr>
            <w:noProof/>
          </w:rPr>
        </w:r>
      </w:ins>
      <w:r>
        <w:rPr>
          <w:noProof/>
        </w:rPr>
        <w:fldChar w:fldCharType="separate"/>
      </w:r>
      <w:ins w:id="214" w:author="Rapporteur" w:date="2023-03-08T12:02:00Z">
        <w:r>
          <w:rPr>
            <w:noProof/>
          </w:rPr>
          <w:t>31</w:t>
        </w:r>
        <w:r>
          <w:rPr>
            <w:noProof/>
          </w:rPr>
          <w:fldChar w:fldCharType="end"/>
        </w:r>
      </w:ins>
    </w:p>
    <w:p w14:paraId="0838AF5C" w14:textId="7B8ABC5B" w:rsidR="00F6792D" w:rsidRDefault="00F6792D">
      <w:pPr>
        <w:pStyle w:val="TOC5"/>
        <w:rPr>
          <w:ins w:id="215" w:author="Rapporteur" w:date="2023-03-08T12:02:00Z"/>
          <w:rFonts w:asciiTheme="minorHAnsi" w:eastAsiaTheme="minorEastAsia" w:hAnsiTheme="minorHAnsi" w:cstheme="minorBidi"/>
          <w:noProof/>
          <w:sz w:val="22"/>
          <w:szCs w:val="22"/>
          <w:lang w:val="en-IN" w:eastAsia="en-IN"/>
        </w:rPr>
      </w:pPr>
      <w:ins w:id="216" w:author="Rapporteur" w:date="2023-03-08T12:02: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_Toc129169435 \h </w:instrText>
        </w:r>
        <w:r>
          <w:rPr>
            <w:noProof/>
          </w:rPr>
        </w:r>
      </w:ins>
      <w:r>
        <w:rPr>
          <w:noProof/>
        </w:rPr>
        <w:fldChar w:fldCharType="separate"/>
      </w:r>
      <w:ins w:id="217" w:author="Rapporteur" w:date="2023-03-08T12:02:00Z">
        <w:r>
          <w:rPr>
            <w:noProof/>
          </w:rPr>
          <w:t>31</w:t>
        </w:r>
        <w:r>
          <w:rPr>
            <w:noProof/>
          </w:rPr>
          <w:fldChar w:fldCharType="end"/>
        </w:r>
      </w:ins>
    </w:p>
    <w:p w14:paraId="01AC221C" w14:textId="2CB36885" w:rsidR="00F6792D" w:rsidRDefault="00F6792D">
      <w:pPr>
        <w:pStyle w:val="TOC5"/>
        <w:rPr>
          <w:ins w:id="218" w:author="Rapporteur" w:date="2023-03-08T12:02:00Z"/>
          <w:rFonts w:asciiTheme="minorHAnsi" w:eastAsiaTheme="minorEastAsia" w:hAnsiTheme="minorHAnsi" w:cstheme="minorBidi"/>
          <w:noProof/>
          <w:sz w:val="22"/>
          <w:szCs w:val="22"/>
          <w:lang w:val="en-IN" w:eastAsia="en-IN"/>
        </w:rPr>
      </w:pPr>
      <w:ins w:id="219" w:author="Rapporteur" w:date="2023-03-08T12:02: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_Toc129169436 \h </w:instrText>
        </w:r>
        <w:r>
          <w:rPr>
            <w:noProof/>
          </w:rPr>
        </w:r>
      </w:ins>
      <w:r>
        <w:rPr>
          <w:noProof/>
        </w:rPr>
        <w:fldChar w:fldCharType="separate"/>
      </w:r>
      <w:ins w:id="220" w:author="Rapporteur" w:date="2023-03-08T12:02:00Z">
        <w:r>
          <w:rPr>
            <w:noProof/>
          </w:rPr>
          <w:t>31</w:t>
        </w:r>
        <w:r>
          <w:rPr>
            <w:noProof/>
          </w:rPr>
          <w:fldChar w:fldCharType="end"/>
        </w:r>
      </w:ins>
    </w:p>
    <w:p w14:paraId="43A53CCD" w14:textId="2B2F95C0" w:rsidR="00F6792D" w:rsidRDefault="00F6792D">
      <w:pPr>
        <w:pStyle w:val="TOC4"/>
        <w:rPr>
          <w:ins w:id="221" w:author="Rapporteur" w:date="2023-03-08T12:02:00Z"/>
          <w:rFonts w:asciiTheme="minorHAnsi" w:eastAsiaTheme="minorEastAsia" w:hAnsiTheme="minorHAnsi" w:cstheme="minorBidi"/>
          <w:noProof/>
          <w:sz w:val="22"/>
          <w:szCs w:val="22"/>
          <w:lang w:val="en-IN" w:eastAsia="en-IN"/>
        </w:rPr>
      </w:pPr>
      <w:ins w:id="222" w:author="Rapporteur" w:date="2023-03-08T12:02: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_Toc129169437 \h </w:instrText>
        </w:r>
        <w:r>
          <w:rPr>
            <w:noProof/>
          </w:rPr>
        </w:r>
      </w:ins>
      <w:r>
        <w:rPr>
          <w:noProof/>
        </w:rPr>
        <w:fldChar w:fldCharType="separate"/>
      </w:r>
      <w:ins w:id="223" w:author="Rapporteur" w:date="2023-03-08T12:02:00Z">
        <w:r>
          <w:rPr>
            <w:noProof/>
          </w:rPr>
          <w:t>32</w:t>
        </w:r>
        <w:r>
          <w:rPr>
            <w:noProof/>
          </w:rPr>
          <w:fldChar w:fldCharType="end"/>
        </w:r>
      </w:ins>
    </w:p>
    <w:p w14:paraId="351A59E5" w14:textId="3535229B" w:rsidR="00F6792D" w:rsidRDefault="00F6792D">
      <w:pPr>
        <w:pStyle w:val="TOC5"/>
        <w:rPr>
          <w:ins w:id="224" w:author="Rapporteur" w:date="2023-03-08T12:02:00Z"/>
          <w:rFonts w:asciiTheme="minorHAnsi" w:eastAsiaTheme="minorEastAsia" w:hAnsiTheme="minorHAnsi" w:cstheme="minorBidi"/>
          <w:noProof/>
          <w:sz w:val="22"/>
          <w:szCs w:val="22"/>
          <w:lang w:val="en-IN" w:eastAsia="en-IN"/>
        </w:rPr>
      </w:pPr>
      <w:ins w:id="225" w:author="Rapporteur" w:date="2023-03-08T12:02: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_Toc129169438 \h </w:instrText>
        </w:r>
        <w:r>
          <w:rPr>
            <w:noProof/>
          </w:rPr>
        </w:r>
      </w:ins>
      <w:r>
        <w:rPr>
          <w:noProof/>
        </w:rPr>
        <w:fldChar w:fldCharType="separate"/>
      </w:r>
      <w:ins w:id="226" w:author="Rapporteur" w:date="2023-03-08T12:02:00Z">
        <w:r>
          <w:rPr>
            <w:noProof/>
          </w:rPr>
          <w:t>32</w:t>
        </w:r>
        <w:r>
          <w:rPr>
            <w:noProof/>
          </w:rPr>
          <w:fldChar w:fldCharType="end"/>
        </w:r>
      </w:ins>
    </w:p>
    <w:p w14:paraId="4EF7735E" w14:textId="6C0D8E98" w:rsidR="00F6792D" w:rsidRDefault="00F6792D">
      <w:pPr>
        <w:pStyle w:val="TOC5"/>
        <w:rPr>
          <w:ins w:id="227" w:author="Rapporteur" w:date="2023-03-08T12:02:00Z"/>
          <w:rFonts w:asciiTheme="minorHAnsi" w:eastAsiaTheme="minorEastAsia" w:hAnsiTheme="minorHAnsi" w:cstheme="minorBidi"/>
          <w:noProof/>
          <w:sz w:val="22"/>
          <w:szCs w:val="22"/>
          <w:lang w:val="en-IN" w:eastAsia="en-IN"/>
        </w:rPr>
      </w:pPr>
      <w:ins w:id="228" w:author="Rapporteur" w:date="2023-03-08T12:02: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_Toc129169439 \h </w:instrText>
        </w:r>
        <w:r>
          <w:rPr>
            <w:noProof/>
          </w:rPr>
        </w:r>
      </w:ins>
      <w:r>
        <w:rPr>
          <w:noProof/>
        </w:rPr>
        <w:fldChar w:fldCharType="separate"/>
      </w:r>
      <w:ins w:id="229" w:author="Rapporteur" w:date="2023-03-08T12:02:00Z">
        <w:r>
          <w:rPr>
            <w:noProof/>
          </w:rPr>
          <w:t>32</w:t>
        </w:r>
        <w:r>
          <w:rPr>
            <w:noProof/>
          </w:rPr>
          <w:fldChar w:fldCharType="end"/>
        </w:r>
      </w:ins>
    </w:p>
    <w:p w14:paraId="0611BA70" w14:textId="717A84EF" w:rsidR="00F6792D" w:rsidRDefault="00F6792D">
      <w:pPr>
        <w:pStyle w:val="TOC2"/>
        <w:rPr>
          <w:ins w:id="230" w:author="Rapporteur" w:date="2023-03-08T12:02:00Z"/>
          <w:rFonts w:asciiTheme="minorHAnsi" w:eastAsiaTheme="minorEastAsia" w:hAnsiTheme="minorHAnsi" w:cstheme="minorBidi"/>
          <w:noProof/>
          <w:sz w:val="22"/>
          <w:szCs w:val="22"/>
          <w:lang w:val="en-IN" w:eastAsia="en-IN"/>
        </w:rPr>
      </w:pPr>
      <w:ins w:id="231" w:author="Rapporteur" w:date="2023-03-08T12:02: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_Toc129169440 \h </w:instrText>
        </w:r>
        <w:r>
          <w:rPr>
            <w:noProof/>
          </w:rPr>
        </w:r>
      </w:ins>
      <w:r>
        <w:rPr>
          <w:noProof/>
        </w:rPr>
        <w:fldChar w:fldCharType="separate"/>
      </w:r>
      <w:ins w:id="232" w:author="Rapporteur" w:date="2023-03-08T12:02:00Z">
        <w:r>
          <w:rPr>
            <w:noProof/>
          </w:rPr>
          <w:t>32</w:t>
        </w:r>
        <w:r>
          <w:rPr>
            <w:noProof/>
          </w:rPr>
          <w:fldChar w:fldCharType="end"/>
        </w:r>
      </w:ins>
    </w:p>
    <w:p w14:paraId="712A13A1" w14:textId="79A0D13C" w:rsidR="00F6792D" w:rsidRDefault="00F6792D">
      <w:pPr>
        <w:pStyle w:val="TOC3"/>
        <w:rPr>
          <w:ins w:id="233" w:author="Rapporteur" w:date="2023-03-08T12:02:00Z"/>
          <w:rFonts w:asciiTheme="minorHAnsi" w:eastAsiaTheme="minorEastAsia" w:hAnsiTheme="minorHAnsi" w:cstheme="minorBidi"/>
          <w:noProof/>
          <w:sz w:val="22"/>
          <w:szCs w:val="22"/>
          <w:lang w:val="en-IN" w:eastAsia="en-IN"/>
        </w:rPr>
      </w:pPr>
      <w:ins w:id="234" w:author="Rapporteur" w:date="2023-03-08T12:02: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_Toc129169441 \h </w:instrText>
        </w:r>
        <w:r>
          <w:rPr>
            <w:noProof/>
          </w:rPr>
        </w:r>
      </w:ins>
      <w:r>
        <w:rPr>
          <w:noProof/>
        </w:rPr>
        <w:fldChar w:fldCharType="separate"/>
      </w:r>
      <w:ins w:id="235" w:author="Rapporteur" w:date="2023-03-08T12:02:00Z">
        <w:r>
          <w:rPr>
            <w:noProof/>
          </w:rPr>
          <w:t>32</w:t>
        </w:r>
        <w:r>
          <w:rPr>
            <w:noProof/>
          </w:rPr>
          <w:fldChar w:fldCharType="end"/>
        </w:r>
      </w:ins>
    </w:p>
    <w:p w14:paraId="7640097C" w14:textId="5E1A7DB6" w:rsidR="00F6792D" w:rsidRDefault="00F6792D">
      <w:pPr>
        <w:pStyle w:val="TOC3"/>
        <w:rPr>
          <w:ins w:id="236" w:author="Rapporteur" w:date="2023-03-08T12:02:00Z"/>
          <w:rFonts w:asciiTheme="minorHAnsi" w:eastAsiaTheme="minorEastAsia" w:hAnsiTheme="minorHAnsi" w:cstheme="minorBidi"/>
          <w:noProof/>
          <w:sz w:val="22"/>
          <w:szCs w:val="22"/>
          <w:lang w:val="en-IN" w:eastAsia="en-IN"/>
        </w:rPr>
      </w:pPr>
      <w:ins w:id="237" w:author="Rapporteur" w:date="2023-03-08T12:02: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_Toc129169442 \h </w:instrText>
        </w:r>
        <w:r>
          <w:rPr>
            <w:noProof/>
          </w:rPr>
        </w:r>
      </w:ins>
      <w:r>
        <w:rPr>
          <w:noProof/>
        </w:rPr>
        <w:fldChar w:fldCharType="separate"/>
      </w:r>
      <w:ins w:id="238" w:author="Rapporteur" w:date="2023-03-08T12:02:00Z">
        <w:r>
          <w:rPr>
            <w:noProof/>
          </w:rPr>
          <w:t>32</w:t>
        </w:r>
        <w:r>
          <w:rPr>
            <w:noProof/>
          </w:rPr>
          <w:fldChar w:fldCharType="end"/>
        </w:r>
      </w:ins>
    </w:p>
    <w:p w14:paraId="11B8DFF2" w14:textId="4A34A70F" w:rsidR="00F6792D" w:rsidRDefault="00F6792D">
      <w:pPr>
        <w:pStyle w:val="TOC4"/>
        <w:rPr>
          <w:ins w:id="239" w:author="Rapporteur" w:date="2023-03-08T12:02:00Z"/>
          <w:rFonts w:asciiTheme="minorHAnsi" w:eastAsiaTheme="minorEastAsia" w:hAnsiTheme="minorHAnsi" w:cstheme="minorBidi"/>
          <w:noProof/>
          <w:sz w:val="22"/>
          <w:szCs w:val="22"/>
          <w:lang w:val="en-IN" w:eastAsia="en-IN"/>
        </w:rPr>
      </w:pPr>
      <w:ins w:id="240" w:author="Rapporteur" w:date="2023-03-08T12:02: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_Toc129169443 \h </w:instrText>
        </w:r>
        <w:r>
          <w:rPr>
            <w:noProof/>
          </w:rPr>
        </w:r>
      </w:ins>
      <w:r>
        <w:rPr>
          <w:noProof/>
        </w:rPr>
        <w:fldChar w:fldCharType="separate"/>
      </w:r>
      <w:ins w:id="241" w:author="Rapporteur" w:date="2023-03-08T12:02:00Z">
        <w:r>
          <w:rPr>
            <w:noProof/>
          </w:rPr>
          <w:t>32</w:t>
        </w:r>
        <w:r>
          <w:rPr>
            <w:noProof/>
          </w:rPr>
          <w:fldChar w:fldCharType="end"/>
        </w:r>
      </w:ins>
    </w:p>
    <w:p w14:paraId="7C74112A" w14:textId="025513FE" w:rsidR="00F6792D" w:rsidRDefault="00F6792D">
      <w:pPr>
        <w:pStyle w:val="TOC4"/>
        <w:rPr>
          <w:ins w:id="242" w:author="Rapporteur" w:date="2023-03-08T12:02:00Z"/>
          <w:rFonts w:asciiTheme="minorHAnsi" w:eastAsiaTheme="minorEastAsia" w:hAnsiTheme="minorHAnsi" w:cstheme="minorBidi"/>
          <w:noProof/>
          <w:sz w:val="22"/>
          <w:szCs w:val="22"/>
          <w:lang w:val="en-IN" w:eastAsia="en-IN"/>
        </w:rPr>
      </w:pPr>
      <w:ins w:id="243" w:author="Rapporteur" w:date="2023-03-08T12:02: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_Toc129169444 \h </w:instrText>
        </w:r>
        <w:r>
          <w:rPr>
            <w:noProof/>
          </w:rPr>
        </w:r>
      </w:ins>
      <w:r>
        <w:rPr>
          <w:noProof/>
        </w:rPr>
        <w:fldChar w:fldCharType="separate"/>
      </w:r>
      <w:ins w:id="244" w:author="Rapporteur" w:date="2023-03-08T12:02:00Z">
        <w:r>
          <w:rPr>
            <w:noProof/>
          </w:rPr>
          <w:t>33</w:t>
        </w:r>
        <w:r>
          <w:rPr>
            <w:noProof/>
          </w:rPr>
          <w:fldChar w:fldCharType="end"/>
        </w:r>
      </w:ins>
    </w:p>
    <w:p w14:paraId="0BC378B0" w14:textId="1D8002A7" w:rsidR="00F6792D" w:rsidRDefault="00F6792D">
      <w:pPr>
        <w:pStyle w:val="TOC5"/>
        <w:rPr>
          <w:ins w:id="245" w:author="Rapporteur" w:date="2023-03-08T12:02:00Z"/>
          <w:rFonts w:asciiTheme="minorHAnsi" w:eastAsiaTheme="minorEastAsia" w:hAnsiTheme="minorHAnsi" w:cstheme="minorBidi"/>
          <w:noProof/>
          <w:sz w:val="22"/>
          <w:szCs w:val="22"/>
          <w:lang w:val="en-IN" w:eastAsia="en-IN"/>
        </w:rPr>
      </w:pPr>
      <w:ins w:id="246" w:author="Rapporteur" w:date="2023-03-08T12:02: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_Toc129169445 \h </w:instrText>
        </w:r>
        <w:r>
          <w:rPr>
            <w:noProof/>
          </w:rPr>
        </w:r>
      </w:ins>
      <w:r>
        <w:rPr>
          <w:noProof/>
        </w:rPr>
        <w:fldChar w:fldCharType="separate"/>
      </w:r>
      <w:ins w:id="247" w:author="Rapporteur" w:date="2023-03-08T12:02:00Z">
        <w:r>
          <w:rPr>
            <w:noProof/>
          </w:rPr>
          <w:t>33</w:t>
        </w:r>
        <w:r>
          <w:rPr>
            <w:noProof/>
          </w:rPr>
          <w:fldChar w:fldCharType="end"/>
        </w:r>
      </w:ins>
    </w:p>
    <w:p w14:paraId="64F9B84D" w14:textId="7DCD0345" w:rsidR="00F6792D" w:rsidRDefault="00F6792D">
      <w:pPr>
        <w:pStyle w:val="TOC5"/>
        <w:rPr>
          <w:ins w:id="248" w:author="Rapporteur" w:date="2023-03-08T12:02:00Z"/>
          <w:rFonts w:asciiTheme="minorHAnsi" w:eastAsiaTheme="minorEastAsia" w:hAnsiTheme="minorHAnsi" w:cstheme="minorBidi"/>
          <w:noProof/>
          <w:sz w:val="22"/>
          <w:szCs w:val="22"/>
          <w:lang w:val="en-IN" w:eastAsia="en-IN"/>
        </w:rPr>
      </w:pPr>
      <w:ins w:id="249" w:author="Rapporteur" w:date="2023-03-08T12:02: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_Toc129169446 \h </w:instrText>
        </w:r>
        <w:r>
          <w:rPr>
            <w:noProof/>
          </w:rPr>
        </w:r>
      </w:ins>
      <w:r>
        <w:rPr>
          <w:noProof/>
        </w:rPr>
        <w:fldChar w:fldCharType="separate"/>
      </w:r>
      <w:ins w:id="250" w:author="Rapporteur" w:date="2023-03-08T12:02:00Z">
        <w:r>
          <w:rPr>
            <w:noProof/>
          </w:rPr>
          <w:t>33</w:t>
        </w:r>
        <w:r>
          <w:rPr>
            <w:noProof/>
          </w:rPr>
          <w:fldChar w:fldCharType="end"/>
        </w:r>
      </w:ins>
    </w:p>
    <w:p w14:paraId="5B203CEF" w14:textId="573EB273" w:rsidR="00F6792D" w:rsidRDefault="00F6792D">
      <w:pPr>
        <w:pStyle w:val="TOC4"/>
        <w:rPr>
          <w:ins w:id="251" w:author="Rapporteur" w:date="2023-03-08T12:02:00Z"/>
          <w:rFonts w:asciiTheme="minorHAnsi" w:eastAsiaTheme="minorEastAsia" w:hAnsiTheme="minorHAnsi" w:cstheme="minorBidi"/>
          <w:noProof/>
          <w:sz w:val="22"/>
          <w:szCs w:val="22"/>
          <w:lang w:val="en-IN" w:eastAsia="en-IN"/>
        </w:rPr>
      </w:pPr>
      <w:ins w:id="252" w:author="Rapporteur" w:date="2023-03-08T12:02: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_Toc129169447 \h </w:instrText>
        </w:r>
        <w:r>
          <w:rPr>
            <w:noProof/>
          </w:rPr>
        </w:r>
      </w:ins>
      <w:r>
        <w:rPr>
          <w:noProof/>
        </w:rPr>
        <w:fldChar w:fldCharType="separate"/>
      </w:r>
      <w:ins w:id="253" w:author="Rapporteur" w:date="2023-03-08T12:02:00Z">
        <w:r>
          <w:rPr>
            <w:noProof/>
          </w:rPr>
          <w:t>34</w:t>
        </w:r>
        <w:r>
          <w:rPr>
            <w:noProof/>
          </w:rPr>
          <w:fldChar w:fldCharType="end"/>
        </w:r>
      </w:ins>
    </w:p>
    <w:p w14:paraId="7ECE8A4A" w14:textId="3D0A8C48" w:rsidR="00F6792D" w:rsidRDefault="00F6792D">
      <w:pPr>
        <w:pStyle w:val="TOC5"/>
        <w:rPr>
          <w:ins w:id="254" w:author="Rapporteur" w:date="2023-03-08T12:02:00Z"/>
          <w:rFonts w:asciiTheme="minorHAnsi" w:eastAsiaTheme="minorEastAsia" w:hAnsiTheme="minorHAnsi" w:cstheme="minorBidi"/>
          <w:noProof/>
          <w:sz w:val="22"/>
          <w:szCs w:val="22"/>
          <w:lang w:val="en-IN" w:eastAsia="en-IN"/>
        </w:rPr>
      </w:pPr>
      <w:ins w:id="255" w:author="Rapporteur" w:date="2023-03-08T12:02: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_Toc129169448 \h </w:instrText>
        </w:r>
        <w:r>
          <w:rPr>
            <w:noProof/>
          </w:rPr>
        </w:r>
      </w:ins>
      <w:r>
        <w:rPr>
          <w:noProof/>
        </w:rPr>
        <w:fldChar w:fldCharType="separate"/>
      </w:r>
      <w:ins w:id="256" w:author="Rapporteur" w:date="2023-03-08T12:02:00Z">
        <w:r>
          <w:rPr>
            <w:noProof/>
          </w:rPr>
          <w:t>34</w:t>
        </w:r>
        <w:r>
          <w:rPr>
            <w:noProof/>
          </w:rPr>
          <w:fldChar w:fldCharType="end"/>
        </w:r>
      </w:ins>
    </w:p>
    <w:p w14:paraId="549C478C" w14:textId="4E5121C1" w:rsidR="00F6792D" w:rsidRDefault="00F6792D">
      <w:pPr>
        <w:pStyle w:val="TOC5"/>
        <w:rPr>
          <w:ins w:id="257" w:author="Rapporteur" w:date="2023-03-08T12:02:00Z"/>
          <w:rFonts w:asciiTheme="minorHAnsi" w:eastAsiaTheme="minorEastAsia" w:hAnsiTheme="minorHAnsi" w:cstheme="minorBidi"/>
          <w:noProof/>
          <w:sz w:val="22"/>
          <w:szCs w:val="22"/>
          <w:lang w:val="en-IN" w:eastAsia="en-IN"/>
        </w:rPr>
      </w:pPr>
      <w:ins w:id="258" w:author="Rapporteur" w:date="2023-03-08T12:02: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_Toc129169449 \h </w:instrText>
        </w:r>
        <w:r>
          <w:rPr>
            <w:noProof/>
          </w:rPr>
        </w:r>
      </w:ins>
      <w:r>
        <w:rPr>
          <w:noProof/>
        </w:rPr>
        <w:fldChar w:fldCharType="separate"/>
      </w:r>
      <w:ins w:id="259" w:author="Rapporteur" w:date="2023-03-08T12:02:00Z">
        <w:r>
          <w:rPr>
            <w:noProof/>
          </w:rPr>
          <w:t>34</w:t>
        </w:r>
        <w:r>
          <w:rPr>
            <w:noProof/>
          </w:rPr>
          <w:fldChar w:fldCharType="end"/>
        </w:r>
      </w:ins>
    </w:p>
    <w:p w14:paraId="0A7199B5" w14:textId="554852C3" w:rsidR="00F6792D" w:rsidRDefault="00F6792D">
      <w:pPr>
        <w:pStyle w:val="TOC4"/>
        <w:rPr>
          <w:ins w:id="260" w:author="Rapporteur" w:date="2023-03-08T12:02:00Z"/>
          <w:rFonts w:asciiTheme="minorHAnsi" w:eastAsiaTheme="minorEastAsia" w:hAnsiTheme="minorHAnsi" w:cstheme="minorBidi"/>
          <w:noProof/>
          <w:sz w:val="22"/>
          <w:szCs w:val="22"/>
          <w:lang w:val="en-IN" w:eastAsia="en-IN"/>
        </w:rPr>
      </w:pPr>
      <w:ins w:id="261" w:author="Rapporteur" w:date="2023-03-08T12:02: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_Toc129169450 \h </w:instrText>
        </w:r>
        <w:r>
          <w:rPr>
            <w:noProof/>
          </w:rPr>
        </w:r>
      </w:ins>
      <w:r>
        <w:rPr>
          <w:noProof/>
        </w:rPr>
        <w:fldChar w:fldCharType="separate"/>
      </w:r>
      <w:ins w:id="262" w:author="Rapporteur" w:date="2023-03-08T12:02:00Z">
        <w:r>
          <w:rPr>
            <w:noProof/>
          </w:rPr>
          <w:t>34</w:t>
        </w:r>
        <w:r>
          <w:rPr>
            <w:noProof/>
          </w:rPr>
          <w:fldChar w:fldCharType="end"/>
        </w:r>
      </w:ins>
    </w:p>
    <w:p w14:paraId="4322720C" w14:textId="679FC401" w:rsidR="00F6792D" w:rsidRDefault="00F6792D">
      <w:pPr>
        <w:pStyle w:val="TOC5"/>
        <w:rPr>
          <w:ins w:id="263" w:author="Rapporteur" w:date="2023-03-08T12:02:00Z"/>
          <w:rFonts w:asciiTheme="minorHAnsi" w:eastAsiaTheme="minorEastAsia" w:hAnsiTheme="minorHAnsi" w:cstheme="minorBidi"/>
          <w:noProof/>
          <w:sz w:val="22"/>
          <w:szCs w:val="22"/>
          <w:lang w:val="en-IN" w:eastAsia="en-IN"/>
        </w:rPr>
      </w:pPr>
      <w:ins w:id="264" w:author="Rapporteur" w:date="2023-03-08T12:02: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_Toc129169451 \h </w:instrText>
        </w:r>
        <w:r>
          <w:rPr>
            <w:noProof/>
          </w:rPr>
        </w:r>
      </w:ins>
      <w:r>
        <w:rPr>
          <w:noProof/>
        </w:rPr>
        <w:fldChar w:fldCharType="separate"/>
      </w:r>
      <w:ins w:id="265" w:author="Rapporteur" w:date="2023-03-08T12:02:00Z">
        <w:r>
          <w:rPr>
            <w:noProof/>
          </w:rPr>
          <w:t>34</w:t>
        </w:r>
        <w:r>
          <w:rPr>
            <w:noProof/>
          </w:rPr>
          <w:fldChar w:fldCharType="end"/>
        </w:r>
      </w:ins>
    </w:p>
    <w:p w14:paraId="1B7E002B" w14:textId="78CB073D" w:rsidR="00F6792D" w:rsidRDefault="00F6792D">
      <w:pPr>
        <w:pStyle w:val="TOC5"/>
        <w:rPr>
          <w:ins w:id="266" w:author="Rapporteur" w:date="2023-03-08T12:02:00Z"/>
          <w:rFonts w:asciiTheme="minorHAnsi" w:eastAsiaTheme="minorEastAsia" w:hAnsiTheme="minorHAnsi" w:cstheme="minorBidi"/>
          <w:noProof/>
          <w:sz w:val="22"/>
          <w:szCs w:val="22"/>
          <w:lang w:val="en-IN" w:eastAsia="en-IN"/>
        </w:rPr>
      </w:pPr>
      <w:ins w:id="267" w:author="Rapporteur" w:date="2023-03-08T12:02: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_Toc129169452 \h </w:instrText>
        </w:r>
        <w:r>
          <w:rPr>
            <w:noProof/>
          </w:rPr>
        </w:r>
      </w:ins>
      <w:r>
        <w:rPr>
          <w:noProof/>
        </w:rPr>
        <w:fldChar w:fldCharType="separate"/>
      </w:r>
      <w:ins w:id="268" w:author="Rapporteur" w:date="2023-03-08T12:02:00Z">
        <w:r>
          <w:rPr>
            <w:noProof/>
          </w:rPr>
          <w:t>34</w:t>
        </w:r>
        <w:r>
          <w:rPr>
            <w:noProof/>
          </w:rPr>
          <w:fldChar w:fldCharType="end"/>
        </w:r>
      </w:ins>
    </w:p>
    <w:p w14:paraId="4BD921E0" w14:textId="6CB20243" w:rsidR="00F6792D" w:rsidRDefault="00F6792D">
      <w:pPr>
        <w:pStyle w:val="TOC4"/>
        <w:rPr>
          <w:ins w:id="269" w:author="Rapporteur" w:date="2023-03-08T12:02:00Z"/>
          <w:rFonts w:asciiTheme="minorHAnsi" w:eastAsiaTheme="minorEastAsia" w:hAnsiTheme="minorHAnsi" w:cstheme="minorBidi"/>
          <w:noProof/>
          <w:sz w:val="22"/>
          <w:szCs w:val="22"/>
          <w:lang w:val="en-IN" w:eastAsia="en-IN"/>
        </w:rPr>
      </w:pPr>
      <w:ins w:id="270" w:author="Rapporteur" w:date="2023-03-08T12:02: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_Toc129169453 \h </w:instrText>
        </w:r>
        <w:r>
          <w:rPr>
            <w:noProof/>
          </w:rPr>
        </w:r>
      </w:ins>
      <w:r>
        <w:rPr>
          <w:noProof/>
        </w:rPr>
        <w:fldChar w:fldCharType="separate"/>
      </w:r>
      <w:ins w:id="271" w:author="Rapporteur" w:date="2023-03-08T12:02:00Z">
        <w:r>
          <w:rPr>
            <w:noProof/>
          </w:rPr>
          <w:t>35</w:t>
        </w:r>
        <w:r>
          <w:rPr>
            <w:noProof/>
          </w:rPr>
          <w:fldChar w:fldCharType="end"/>
        </w:r>
      </w:ins>
    </w:p>
    <w:p w14:paraId="63F56750" w14:textId="7FB5AE58" w:rsidR="00F6792D" w:rsidRDefault="00F6792D">
      <w:pPr>
        <w:pStyle w:val="TOC5"/>
        <w:rPr>
          <w:ins w:id="272" w:author="Rapporteur" w:date="2023-03-08T12:02:00Z"/>
          <w:rFonts w:asciiTheme="minorHAnsi" w:eastAsiaTheme="minorEastAsia" w:hAnsiTheme="minorHAnsi" w:cstheme="minorBidi"/>
          <w:noProof/>
          <w:sz w:val="22"/>
          <w:szCs w:val="22"/>
          <w:lang w:val="en-IN" w:eastAsia="en-IN"/>
        </w:rPr>
      </w:pPr>
      <w:ins w:id="273" w:author="Rapporteur" w:date="2023-03-08T12:02: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_Toc129169454 \h </w:instrText>
        </w:r>
        <w:r>
          <w:rPr>
            <w:noProof/>
          </w:rPr>
        </w:r>
      </w:ins>
      <w:r>
        <w:rPr>
          <w:noProof/>
        </w:rPr>
        <w:fldChar w:fldCharType="separate"/>
      </w:r>
      <w:ins w:id="274" w:author="Rapporteur" w:date="2023-03-08T12:02:00Z">
        <w:r>
          <w:rPr>
            <w:noProof/>
          </w:rPr>
          <w:t>35</w:t>
        </w:r>
        <w:r>
          <w:rPr>
            <w:noProof/>
          </w:rPr>
          <w:fldChar w:fldCharType="end"/>
        </w:r>
      </w:ins>
    </w:p>
    <w:p w14:paraId="58895934" w14:textId="7E95A3AD" w:rsidR="00F6792D" w:rsidRDefault="00F6792D">
      <w:pPr>
        <w:pStyle w:val="TOC5"/>
        <w:rPr>
          <w:ins w:id="275" w:author="Rapporteur" w:date="2023-03-08T12:02:00Z"/>
          <w:rFonts w:asciiTheme="minorHAnsi" w:eastAsiaTheme="minorEastAsia" w:hAnsiTheme="minorHAnsi" w:cstheme="minorBidi"/>
          <w:noProof/>
          <w:sz w:val="22"/>
          <w:szCs w:val="22"/>
          <w:lang w:val="en-IN" w:eastAsia="en-IN"/>
        </w:rPr>
      </w:pPr>
      <w:ins w:id="276" w:author="Rapporteur" w:date="2023-03-08T12:02: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_Toc129169455 \h </w:instrText>
        </w:r>
        <w:r>
          <w:rPr>
            <w:noProof/>
          </w:rPr>
        </w:r>
      </w:ins>
      <w:r>
        <w:rPr>
          <w:noProof/>
        </w:rPr>
        <w:fldChar w:fldCharType="separate"/>
      </w:r>
      <w:ins w:id="277" w:author="Rapporteur" w:date="2023-03-08T12:02:00Z">
        <w:r>
          <w:rPr>
            <w:noProof/>
          </w:rPr>
          <w:t>35</w:t>
        </w:r>
        <w:r>
          <w:rPr>
            <w:noProof/>
          </w:rPr>
          <w:fldChar w:fldCharType="end"/>
        </w:r>
      </w:ins>
    </w:p>
    <w:p w14:paraId="2830045F" w14:textId="54B95A30" w:rsidR="00F6792D" w:rsidRDefault="00F6792D">
      <w:pPr>
        <w:pStyle w:val="TOC2"/>
        <w:rPr>
          <w:ins w:id="278" w:author="Rapporteur" w:date="2023-03-08T12:02:00Z"/>
          <w:rFonts w:asciiTheme="minorHAnsi" w:eastAsiaTheme="minorEastAsia" w:hAnsiTheme="minorHAnsi" w:cstheme="minorBidi"/>
          <w:noProof/>
          <w:sz w:val="22"/>
          <w:szCs w:val="22"/>
          <w:lang w:val="en-IN" w:eastAsia="en-IN"/>
        </w:rPr>
      </w:pPr>
      <w:ins w:id="279" w:author="Rapporteur" w:date="2023-03-08T12:02: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_Toc129169456 \h </w:instrText>
        </w:r>
        <w:r>
          <w:rPr>
            <w:noProof/>
          </w:rPr>
        </w:r>
      </w:ins>
      <w:r>
        <w:rPr>
          <w:noProof/>
        </w:rPr>
        <w:fldChar w:fldCharType="separate"/>
      </w:r>
      <w:ins w:id="280" w:author="Rapporteur" w:date="2023-03-08T12:02:00Z">
        <w:r>
          <w:rPr>
            <w:noProof/>
          </w:rPr>
          <w:t>35</w:t>
        </w:r>
        <w:r>
          <w:rPr>
            <w:noProof/>
          </w:rPr>
          <w:fldChar w:fldCharType="end"/>
        </w:r>
      </w:ins>
    </w:p>
    <w:p w14:paraId="55247A3D" w14:textId="20BEEF67" w:rsidR="00F6792D" w:rsidRDefault="00F6792D">
      <w:pPr>
        <w:pStyle w:val="TOC3"/>
        <w:rPr>
          <w:ins w:id="281" w:author="Rapporteur" w:date="2023-03-08T12:02:00Z"/>
          <w:rFonts w:asciiTheme="minorHAnsi" w:eastAsiaTheme="minorEastAsia" w:hAnsiTheme="minorHAnsi" w:cstheme="minorBidi"/>
          <w:noProof/>
          <w:sz w:val="22"/>
          <w:szCs w:val="22"/>
          <w:lang w:val="en-IN" w:eastAsia="en-IN"/>
        </w:rPr>
      </w:pPr>
      <w:ins w:id="282" w:author="Rapporteur" w:date="2023-03-08T12:02:00Z">
        <w:r w:rsidRPr="006F6B49">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_Toc129169457 \h </w:instrText>
        </w:r>
        <w:r>
          <w:rPr>
            <w:noProof/>
          </w:rPr>
        </w:r>
      </w:ins>
      <w:r>
        <w:rPr>
          <w:noProof/>
        </w:rPr>
        <w:fldChar w:fldCharType="separate"/>
      </w:r>
      <w:ins w:id="283" w:author="Rapporteur" w:date="2023-03-08T12:02:00Z">
        <w:r>
          <w:rPr>
            <w:noProof/>
          </w:rPr>
          <w:t>35</w:t>
        </w:r>
        <w:r>
          <w:rPr>
            <w:noProof/>
          </w:rPr>
          <w:fldChar w:fldCharType="end"/>
        </w:r>
      </w:ins>
    </w:p>
    <w:p w14:paraId="73726C2B" w14:textId="5F30896D" w:rsidR="00F6792D" w:rsidRDefault="00F6792D">
      <w:pPr>
        <w:pStyle w:val="TOC3"/>
        <w:rPr>
          <w:ins w:id="284" w:author="Rapporteur" w:date="2023-03-08T12:02:00Z"/>
          <w:rFonts w:asciiTheme="minorHAnsi" w:eastAsiaTheme="minorEastAsia" w:hAnsiTheme="minorHAnsi" w:cstheme="minorBidi"/>
          <w:noProof/>
          <w:sz w:val="22"/>
          <w:szCs w:val="22"/>
          <w:lang w:val="en-IN" w:eastAsia="en-IN"/>
        </w:rPr>
      </w:pPr>
      <w:ins w:id="285" w:author="Rapporteur" w:date="2023-03-08T12:02:00Z">
        <w:r w:rsidRPr="006F6B49">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_Toc129169458 \h </w:instrText>
        </w:r>
        <w:r>
          <w:rPr>
            <w:noProof/>
          </w:rPr>
        </w:r>
      </w:ins>
      <w:r>
        <w:rPr>
          <w:noProof/>
        </w:rPr>
        <w:fldChar w:fldCharType="separate"/>
      </w:r>
      <w:ins w:id="286" w:author="Rapporteur" w:date="2023-03-08T12:02:00Z">
        <w:r>
          <w:rPr>
            <w:noProof/>
          </w:rPr>
          <w:t>35</w:t>
        </w:r>
        <w:r>
          <w:rPr>
            <w:noProof/>
          </w:rPr>
          <w:fldChar w:fldCharType="end"/>
        </w:r>
      </w:ins>
    </w:p>
    <w:p w14:paraId="07ACB10D" w14:textId="0FB05185" w:rsidR="00F6792D" w:rsidRDefault="00F6792D">
      <w:pPr>
        <w:pStyle w:val="TOC4"/>
        <w:rPr>
          <w:ins w:id="287" w:author="Rapporteur" w:date="2023-03-08T12:02:00Z"/>
          <w:rFonts w:asciiTheme="minorHAnsi" w:eastAsiaTheme="minorEastAsia" w:hAnsiTheme="minorHAnsi" w:cstheme="minorBidi"/>
          <w:noProof/>
          <w:sz w:val="22"/>
          <w:szCs w:val="22"/>
          <w:lang w:val="en-IN" w:eastAsia="en-IN"/>
        </w:rPr>
      </w:pPr>
      <w:ins w:id="288" w:author="Rapporteur" w:date="2023-03-08T12:02: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_Toc129169459 \h </w:instrText>
        </w:r>
        <w:r>
          <w:rPr>
            <w:noProof/>
          </w:rPr>
        </w:r>
      </w:ins>
      <w:r>
        <w:rPr>
          <w:noProof/>
        </w:rPr>
        <w:fldChar w:fldCharType="separate"/>
      </w:r>
      <w:ins w:id="289" w:author="Rapporteur" w:date="2023-03-08T12:02:00Z">
        <w:r>
          <w:rPr>
            <w:noProof/>
          </w:rPr>
          <w:t>35</w:t>
        </w:r>
        <w:r>
          <w:rPr>
            <w:noProof/>
          </w:rPr>
          <w:fldChar w:fldCharType="end"/>
        </w:r>
      </w:ins>
    </w:p>
    <w:p w14:paraId="0710E3EB" w14:textId="0658B7BE" w:rsidR="00F6792D" w:rsidRDefault="00F6792D">
      <w:pPr>
        <w:pStyle w:val="TOC4"/>
        <w:rPr>
          <w:ins w:id="290" w:author="Rapporteur" w:date="2023-03-08T12:02:00Z"/>
          <w:rFonts w:asciiTheme="minorHAnsi" w:eastAsiaTheme="minorEastAsia" w:hAnsiTheme="minorHAnsi" w:cstheme="minorBidi"/>
          <w:noProof/>
          <w:sz w:val="22"/>
          <w:szCs w:val="22"/>
          <w:lang w:val="en-IN" w:eastAsia="en-IN"/>
        </w:rPr>
      </w:pPr>
      <w:ins w:id="291" w:author="Rapporteur" w:date="2023-03-08T12:02: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_Toc129169460 \h </w:instrText>
        </w:r>
        <w:r>
          <w:rPr>
            <w:noProof/>
          </w:rPr>
        </w:r>
      </w:ins>
      <w:r>
        <w:rPr>
          <w:noProof/>
        </w:rPr>
        <w:fldChar w:fldCharType="separate"/>
      </w:r>
      <w:ins w:id="292" w:author="Rapporteur" w:date="2023-03-08T12:02:00Z">
        <w:r>
          <w:rPr>
            <w:noProof/>
          </w:rPr>
          <w:t>36</w:t>
        </w:r>
        <w:r>
          <w:rPr>
            <w:noProof/>
          </w:rPr>
          <w:fldChar w:fldCharType="end"/>
        </w:r>
      </w:ins>
    </w:p>
    <w:p w14:paraId="2E045795" w14:textId="2F3F4BAE" w:rsidR="00F6792D" w:rsidRDefault="00F6792D">
      <w:pPr>
        <w:pStyle w:val="TOC5"/>
        <w:rPr>
          <w:ins w:id="293" w:author="Rapporteur" w:date="2023-03-08T12:02:00Z"/>
          <w:rFonts w:asciiTheme="minorHAnsi" w:eastAsiaTheme="minorEastAsia" w:hAnsiTheme="minorHAnsi" w:cstheme="minorBidi"/>
          <w:noProof/>
          <w:sz w:val="22"/>
          <w:szCs w:val="22"/>
          <w:lang w:val="en-IN" w:eastAsia="en-IN"/>
        </w:rPr>
      </w:pPr>
      <w:ins w:id="294" w:author="Rapporteur" w:date="2023-03-08T12:02: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_Toc129169461 \h </w:instrText>
        </w:r>
        <w:r>
          <w:rPr>
            <w:noProof/>
          </w:rPr>
        </w:r>
      </w:ins>
      <w:r>
        <w:rPr>
          <w:noProof/>
        </w:rPr>
        <w:fldChar w:fldCharType="separate"/>
      </w:r>
      <w:ins w:id="295" w:author="Rapporteur" w:date="2023-03-08T12:02:00Z">
        <w:r>
          <w:rPr>
            <w:noProof/>
          </w:rPr>
          <w:t>36</w:t>
        </w:r>
        <w:r>
          <w:rPr>
            <w:noProof/>
          </w:rPr>
          <w:fldChar w:fldCharType="end"/>
        </w:r>
      </w:ins>
    </w:p>
    <w:p w14:paraId="77A0C538" w14:textId="20D0B782" w:rsidR="00F6792D" w:rsidRDefault="00F6792D">
      <w:pPr>
        <w:pStyle w:val="TOC5"/>
        <w:rPr>
          <w:ins w:id="296" w:author="Rapporteur" w:date="2023-03-08T12:02:00Z"/>
          <w:rFonts w:asciiTheme="minorHAnsi" w:eastAsiaTheme="minorEastAsia" w:hAnsiTheme="minorHAnsi" w:cstheme="minorBidi"/>
          <w:noProof/>
          <w:sz w:val="22"/>
          <w:szCs w:val="22"/>
          <w:lang w:val="en-IN" w:eastAsia="en-IN"/>
        </w:rPr>
      </w:pPr>
      <w:ins w:id="297" w:author="Rapporteur" w:date="2023-03-08T12:02: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_Toc129169462 \h </w:instrText>
        </w:r>
        <w:r>
          <w:rPr>
            <w:noProof/>
          </w:rPr>
        </w:r>
      </w:ins>
      <w:r>
        <w:rPr>
          <w:noProof/>
        </w:rPr>
        <w:fldChar w:fldCharType="separate"/>
      </w:r>
      <w:ins w:id="298" w:author="Rapporteur" w:date="2023-03-08T12:02:00Z">
        <w:r>
          <w:rPr>
            <w:noProof/>
          </w:rPr>
          <w:t>36</w:t>
        </w:r>
        <w:r>
          <w:rPr>
            <w:noProof/>
          </w:rPr>
          <w:fldChar w:fldCharType="end"/>
        </w:r>
      </w:ins>
    </w:p>
    <w:p w14:paraId="6DBAEA3B" w14:textId="62029B5B" w:rsidR="00F6792D" w:rsidRDefault="00F6792D">
      <w:pPr>
        <w:pStyle w:val="TOC2"/>
        <w:rPr>
          <w:ins w:id="299" w:author="Rapporteur" w:date="2023-03-08T12:02:00Z"/>
          <w:rFonts w:asciiTheme="minorHAnsi" w:eastAsiaTheme="minorEastAsia" w:hAnsiTheme="minorHAnsi" w:cstheme="minorBidi"/>
          <w:noProof/>
          <w:sz w:val="22"/>
          <w:szCs w:val="22"/>
          <w:lang w:val="en-IN" w:eastAsia="en-IN"/>
        </w:rPr>
      </w:pPr>
      <w:ins w:id="300" w:author="Rapporteur" w:date="2023-03-08T12:02: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_Toc129169463 \h </w:instrText>
        </w:r>
        <w:r>
          <w:rPr>
            <w:noProof/>
          </w:rPr>
        </w:r>
      </w:ins>
      <w:r>
        <w:rPr>
          <w:noProof/>
        </w:rPr>
        <w:fldChar w:fldCharType="separate"/>
      </w:r>
      <w:ins w:id="301" w:author="Rapporteur" w:date="2023-03-08T12:02:00Z">
        <w:r>
          <w:rPr>
            <w:noProof/>
          </w:rPr>
          <w:t>36</w:t>
        </w:r>
        <w:r>
          <w:rPr>
            <w:noProof/>
          </w:rPr>
          <w:fldChar w:fldCharType="end"/>
        </w:r>
      </w:ins>
    </w:p>
    <w:p w14:paraId="36B8C10F" w14:textId="5E5B9689" w:rsidR="00F6792D" w:rsidRDefault="00F6792D">
      <w:pPr>
        <w:pStyle w:val="TOC3"/>
        <w:rPr>
          <w:ins w:id="302" w:author="Rapporteur" w:date="2023-03-08T12:02:00Z"/>
          <w:rFonts w:asciiTheme="minorHAnsi" w:eastAsiaTheme="minorEastAsia" w:hAnsiTheme="minorHAnsi" w:cstheme="minorBidi"/>
          <w:noProof/>
          <w:sz w:val="22"/>
          <w:szCs w:val="22"/>
          <w:lang w:val="en-IN" w:eastAsia="en-IN"/>
        </w:rPr>
      </w:pPr>
      <w:ins w:id="303" w:author="Rapporteur" w:date="2023-03-08T12:02: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_Toc129169464 \h </w:instrText>
        </w:r>
        <w:r>
          <w:rPr>
            <w:noProof/>
          </w:rPr>
        </w:r>
      </w:ins>
      <w:r>
        <w:rPr>
          <w:noProof/>
        </w:rPr>
        <w:fldChar w:fldCharType="separate"/>
      </w:r>
      <w:ins w:id="304" w:author="Rapporteur" w:date="2023-03-08T12:02:00Z">
        <w:r>
          <w:rPr>
            <w:noProof/>
          </w:rPr>
          <w:t>36</w:t>
        </w:r>
        <w:r>
          <w:rPr>
            <w:noProof/>
          </w:rPr>
          <w:fldChar w:fldCharType="end"/>
        </w:r>
      </w:ins>
    </w:p>
    <w:p w14:paraId="68D33E61" w14:textId="0A88A9B7" w:rsidR="00F6792D" w:rsidRDefault="00F6792D">
      <w:pPr>
        <w:pStyle w:val="TOC3"/>
        <w:rPr>
          <w:ins w:id="305" w:author="Rapporteur" w:date="2023-03-08T12:02:00Z"/>
          <w:rFonts w:asciiTheme="minorHAnsi" w:eastAsiaTheme="minorEastAsia" w:hAnsiTheme="minorHAnsi" w:cstheme="minorBidi"/>
          <w:noProof/>
          <w:sz w:val="22"/>
          <w:szCs w:val="22"/>
          <w:lang w:val="en-IN" w:eastAsia="en-IN"/>
        </w:rPr>
      </w:pPr>
      <w:ins w:id="306" w:author="Rapporteur" w:date="2023-03-08T12:02: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_Toc129169465 \h </w:instrText>
        </w:r>
        <w:r>
          <w:rPr>
            <w:noProof/>
          </w:rPr>
        </w:r>
      </w:ins>
      <w:r>
        <w:rPr>
          <w:noProof/>
        </w:rPr>
        <w:fldChar w:fldCharType="separate"/>
      </w:r>
      <w:ins w:id="307" w:author="Rapporteur" w:date="2023-03-08T12:02:00Z">
        <w:r>
          <w:rPr>
            <w:noProof/>
          </w:rPr>
          <w:t>36</w:t>
        </w:r>
        <w:r>
          <w:rPr>
            <w:noProof/>
          </w:rPr>
          <w:fldChar w:fldCharType="end"/>
        </w:r>
      </w:ins>
    </w:p>
    <w:p w14:paraId="0B0CF897" w14:textId="1A7401EB" w:rsidR="00F6792D" w:rsidRDefault="00F6792D">
      <w:pPr>
        <w:pStyle w:val="TOC4"/>
        <w:rPr>
          <w:ins w:id="308" w:author="Rapporteur" w:date="2023-03-08T12:02:00Z"/>
          <w:rFonts w:asciiTheme="minorHAnsi" w:eastAsiaTheme="minorEastAsia" w:hAnsiTheme="minorHAnsi" w:cstheme="minorBidi"/>
          <w:noProof/>
          <w:sz w:val="22"/>
          <w:szCs w:val="22"/>
          <w:lang w:val="en-IN" w:eastAsia="en-IN"/>
        </w:rPr>
      </w:pPr>
      <w:ins w:id="309" w:author="Rapporteur" w:date="2023-03-08T12:02: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_Toc129169466 \h </w:instrText>
        </w:r>
        <w:r>
          <w:rPr>
            <w:noProof/>
          </w:rPr>
        </w:r>
      </w:ins>
      <w:r>
        <w:rPr>
          <w:noProof/>
        </w:rPr>
        <w:fldChar w:fldCharType="separate"/>
      </w:r>
      <w:ins w:id="310" w:author="Rapporteur" w:date="2023-03-08T12:02:00Z">
        <w:r>
          <w:rPr>
            <w:noProof/>
          </w:rPr>
          <w:t>36</w:t>
        </w:r>
        <w:r>
          <w:rPr>
            <w:noProof/>
          </w:rPr>
          <w:fldChar w:fldCharType="end"/>
        </w:r>
      </w:ins>
    </w:p>
    <w:p w14:paraId="0BA97B2C" w14:textId="507C34B7" w:rsidR="00F6792D" w:rsidRDefault="00F6792D">
      <w:pPr>
        <w:pStyle w:val="TOC4"/>
        <w:rPr>
          <w:ins w:id="311" w:author="Rapporteur" w:date="2023-03-08T12:02:00Z"/>
          <w:rFonts w:asciiTheme="minorHAnsi" w:eastAsiaTheme="minorEastAsia" w:hAnsiTheme="minorHAnsi" w:cstheme="minorBidi"/>
          <w:noProof/>
          <w:sz w:val="22"/>
          <w:szCs w:val="22"/>
          <w:lang w:val="en-IN" w:eastAsia="en-IN"/>
        </w:rPr>
      </w:pPr>
      <w:ins w:id="312" w:author="Rapporteur" w:date="2023-03-08T12:02: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_Toc129169467 \h </w:instrText>
        </w:r>
        <w:r>
          <w:rPr>
            <w:noProof/>
          </w:rPr>
        </w:r>
      </w:ins>
      <w:r>
        <w:rPr>
          <w:noProof/>
        </w:rPr>
        <w:fldChar w:fldCharType="separate"/>
      </w:r>
      <w:ins w:id="313" w:author="Rapporteur" w:date="2023-03-08T12:02:00Z">
        <w:r>
          <w:rPr>
            <w:noProof/>
          </w:rPr>
          <w:t>37</w:t>
        </w:r>
        <w:r>
          <w:rPr>
            <w:noProof/>
          </w:rPr>
          <w:fldChar w:fldCharType="end"/>
        </w:r>
      </w:ins>
    </w:p>
    <w:p w14:paraId="7FE6F0F1" w14:textId="6E9F526D" w:rsidR="00F6792D" w:rsidRDefault="00F6792D">
      <w:pPr>
        <w:pStyle w:val="TOC5"/>
        <w:rPr>
          <w:ins w:id="314" w:author="Rapporteur" w:date="2023-03-08T12:02:00Z"/>
          <w:rFonts w:asciiTheme="minorHAnsi" w:eastAsiaTheme="minorEastAsia" w:hAnsiTheme="minorHAnsi" w:cstheme="minorBidi"/>
          <w:noProof/>
          <w:sz w:val="22"/>
          <w:szCs w:val="22"/>
          <w:lang w:val="en-IN" w:eastAsia="en-IN"/>
        </w:rPr>
      </w:pPr>
      <w:ins w:id="315" w:author="Rapporteur" w:date="2023-03-08T12:02: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_Toc129169468 \h </w:instrText>
        </w:r>
        <w:r>
          <w:rPr>
            <w:noProof/>
          </w:rPr>
        </w:r>
      </w:ins>
      <w:r>
        <w:rPr>
          <w:noProof/>
        </w:rPr>
        <w:fldChar w:fldCharType="separate"/>
      </w:r>
      <w:ins w:id="316" w:author="Rapporteur" w:date="2023-03-08T12:02:00Z">
        <w:r>
          <w:rPr>
            <w:noProof/>
          </w:rPr>
          <w:t>37</w:t>
        </w:r>
        <w:r>
          <w:rPr>
            <w:noProof/>
          </w:rPr>
          <w:fldChar w:fldCharType="end"/>
        </w:r>
      </w:ins>
    </w:p>
    <w:p w14:paraId="59B642F6" w14:textId="49D3A694" w:rsidR="00F6792D" w:rsidRDefault="00F6792D">
      <w:pPr>
        <w:pStyle w:val="TOC5"/>
        <w:rPr>
          <w:ins w:id="317" w:author="Rapporteur" w:date="2023-03-08T12:02:00Z"/>
          <w:rFonts w:asciiTheme="minorHAnsi" w:eastAsiaTheme="minorEastAsia" w:hAnsiTheme="minorHAnsi" w:cstheme="minorBidi"/>
          <w:noProof/>
          <w:sz w:val="22"/>
          <w:szCs w:val="22"/>
          <w:lang w:val="en-IN" w:eastAsia="en-IN"/>
        </w:rPr>
      </w:pPr>
      <w:ins w:id="318" w:author="Rapporteur" w:date="2023-03-08T12:02: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_Toc129169469 \h </w:instrText>
        </w:r>
        <w:r>
          <w:rPr>
            <w:noProof/>
          </w:rPr>
        </w:r>
      </w:ins>
      <w:r>
        <w:rPr>
          <w:noProof/>
        </w:rPr>
        <w:fldChar w:fldCharType="separate"/>
      </w:r>
      <w:ins w:id="319" w:author="Rapporteur" w:date="2023-03-08T12:02:00Z">
        <w:r>
          <w:rPr>
            <w:noProof/>
          </w:rPr>
          <w:t>37</w:t>
        </w:r>
        <w:r>
          <w:rPr>
            <w:noProof/>
          </w:rPr>
          <w:fldChar w:fldCharType="end"/>
        </w:r>
      </w:ins>
    </w:p>
    <w:p w14:paraId="4033C97C" w14:textId="5B691B52" w:rsidR="00F6792D" w:rsidRDefault="00F6792D">
      <w:pPr>
        <w:pStyle w:val="TOC4"/>
        <w:rPr>
          <w:ins w:id="320" w:author="Rapporteur" w:date="2023-03-08T12:02:00Z"/>
          <w:rFonts w:asciiTheme="minorHAnsi" w:eastAsiaTheme="minorEastAsia" w:hAnsiTheme="minorHAnsi" w:cstheme="minorBidi"/>
          <w:noProof/>
          <w:sz w:val="22"/>
          <w:szCs w:val="22"/>
          <w:lang w:val="en-IN" w:eastAsia="en-IN"/>
        </w:rPr>
      </w:pPr>
      <w:ins w:id="321" w:author="Rapporteur" w:date="2023-03-08T12:02: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_Toc129169470 \h </w:instrText>
        </w:r>
        <w:r>
          <w:rPr>
            <w:noProof/>
          </w:rPr>
        </w:r>
      </w:ins>
      <w:r>
        <w:rPr>
          <w:noProof/>
        </w:rPr>
        <w:fldChar w:fldCharType="separate"/>
      </w:r>
      <w:ins w:id="322" w:author="Rapporteur" w:date="2023-03-08T12:02:00Z">
        <w:r>
          <w:rPr>
            <w:noProof/>
          </w:rPr>
          <w:t>38</w:t>
        </w:r>
        <w:r>
          <w:rPr>
            <w:noProof/>
          </w:rPr>
          <w:fldChar w:fldCharType="end"/>
        </w:r>
      </w:ins>
    </w:p>
    <w:p w14:paraId="1DC56607" w14:textId="075020FD" w:rsidR="00F6792D" w:rsidRDefault="00F6792D">
      <w:pPr>
        <w:pStyle w:val="TOC5"/>
        <w:rPr>
          <w:ins w:id="323" w:author="Rapporteur" w:date="2023-03-08T12:02:00Z"/>
          <w:rFonts w:asciiTheme="minorHAnsi" w:eastAsiaTheme="minorEastAsia" w:hAnsiTheme="minorHAnsi" w:cstheme="minorBidi"/>
          <w:noProof/>
          <w:sz w:val="22"/>
          <w:szCs w:val="22"/>
          <w:lang w:val="en-IN" w:eastAsia="en-IN"/>
        </w:rPr>
      </w:pPr>
      <w:ins w:id="324" w:author="Rapporteur" w:date="2023-03-08T12:02: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_Toc129169471 \h </w:instrText>
        </w:r>
        <w:r>
          <w:rPr>
            <w:noProof/>
          </w:rPr>
        </w:r>
      </w:ins>
      <w:r>
        <w:rPr>
          <w:noProof/>
        </w:rPr>
        <w:fldChar w:fldCharType="separate"/>
      </w:r>
      <w:ins w:id="325" w:author="Rapporteur" w:date="2023-03-08T12:02:00Z">
        <w:r>
          <w:rPr>
            <w:noProof/>
          </w:rPr>
          <w:t>38</w:t>
        </w:r>
        <w:r>
          <w:rPr>
            <w:noProof/>
          </w:rPr>
          <w:fldChar w:fldCharType="end"/>
        </w:r>
      </w:ins>
    </w:p>
    <w:p w14:paraId="38E7D510" w14:textId="33409314" w:rsidR="00F6792D" w:rsidRDefault="00F6792D">
      <w:pPr>
        <w:pStyle w:val="TOC5"/>
        <w:rPr>
          <w:ins w:id="326" w:author="Rapporteur" w:date="2023-03-08T12:02:00Z"/>
          <w:rFonts w:asciiTheme="minorHAnsi" w:eastAsiaTheme="minorEastAsia" w:hAnsiTheme="minorHAnsi" w:cstheme="minorBidi"/>
          <w:noProof/>
          <w:sz w:val="22"/>
          <w:szCs w:val="22"/>
          <w:lang w:val="en-IN" w:eastAsia="en-IN"/>
        </w:rPr>
      </w:pPr>
      <w:ins w:id="327" w:author="Rapporteur" w:date="2023-03-08T12:02: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_Toc129169472 \h </w:instrText>
        </w:r>
        <w:r>
          <w:rPr>
            <w:noProof/>
          </w:rPr>
        </w:r>
      </w:ins>
      <w:r>
        <w:rPr>
          <w:noProof/>
        </w:rPr>
        <w:fldChar w:fldCharType="separate"/>
      </w:r>
      <w:ins w:id="328" w:author="Rapporteur" w:date="2023-03-08T12:02:00Z">
        <w:r>
          <w:rPr>
            <w:noProof/>
          </w:rPr>
          <w:t>38</w:t>
        </w:r>
        <w:r>
          <w:rPr>
            <w:noProof/>
          </w:rPr>
          <w:fldChar w:fldCharType="end"/>
        </w:r>
      </w:ins>
    </w:p>
    <w:p w14:paraId="30E59B55" w14:textId="6CA29A5F" w:rsidR="00F6792D" w:rsidRDefault="00F6792D">
      <w:pPr>
        <w:pStyle w:val="TOC4"/>
        <w:rPr>
          <w:ins w:id="329" w:author="Rapporteur" w:date="2023-03-08T12:02:00Z"/>
          <w:rFonts w:asciiTheme="minorHAnsi" w:eastAsiaTheme="minorEastAsia" w:hAnsiTheme="minorHAnsi" w:cstheme="minorBidi"/>
          <w:noProof/>
          <w:sz w:val="22"/>
          <w:szCs w:val="22"/>
          <w:lang w:val="en-IN" w:eastAsia="en-IN"/>
        </w:rPr>
      </w:pPr>
      <w:ins w:id="330" w:author="Rapporteur" w:date="2023-03-08T12:02: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_Toc129169473 \h </w:instrText>
        </w:r>
        <w:r>
          <w:rPr>
            <w:noProof/>
          </w:rPr>
        </w:r>
      </w:ins>
      <w:r>
        <w:rPr>
          <w:noProof/>
        </w:rPr>
        <w:fldChar w:fldCharType="separate"/>
      </w:r>
      <w:ins w:id="331" w:author="Rapporteur" w:date="2023-03-08T12:02:00Z">
        <w:r>
          <w:rPr>
            <w:noProof/>
          </w:rPr>
          <w:t>38</w:t>
        </w:r>
        <w:r>
          <w:rPr>
            <w:noProof/>
          </w:rPr>
          <w:fldChar w:fldCharType="end"/>
        </w:r>
      </w:ins>
    </w:p>
    <w:p w14:paraId="7384E185" w14:textId="7AC03ED8" w:rsidR="00F6792D" w:rsidRDefault="00F6792D">
      <w:pPr>
        <w:pStyle w:val="TOC5"/>
        <w:rPr>
          <w:ins w:id="332" w:author="Rapporteur" w:date="2023-03-08T12:02:00Z"/>
          <w:rFonts w:asciiTheme="minorHAnsi" w:eastAsiaTheme="minorEastAsia" w:hAnsiTheme="minorHAnsi" w:cstheme="minorBidi"/>
          <w:noProof/>
          <w:sz w:val="22"/>
          <w:szCs w:val="22"/>
          <w:lang w:val="en-IN" w:eastAsia="en-IN"/>
        </w:rPr>
      </w:pPr>
      <w:ins w:id="333" w:author="Rapporteur" w:date="2023-03-08T12:02: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_Toc129169474 \h </w:instrText>
        </w:r>
        <w:r>
          <w:rPr>
            <w:noProof/>
          </w:rPr>
        </w:r>
      </w:ins>
      <w:r>
        <w:rPr>
          <w:noProof/>
        </w:rPr>
        <w:fldChar w:fldCharType="separate"/>
      </w:r>
      <w:ins w:id="334" w:author="Rapporteur" w:date="2023-03-08T12:02:00Z">
        <w:r>
          <w:rPr>
            <w:noProof/>
          </w:rPr>
          <w:t>38</w:t>
        </w:r>
        <w:r>
          <w:rPr>
            <w:noProof/>
          </w:rPr>
          <w:fldChar w:fldCharType="end"/>
        </w:r>
      </w:ins>
    </w:p>
    <w:p w14:paraId="4BCC9CC2" w14:textId="1EA22DF4" w:rsidR="00F6792D" w:rsidRDefault="00F6792D">
      <w:pPr>
        <w:pStyle w:val="TOC5"/>
        <w:rPr>
          <w:ins w:id="335" w:author="Rapporteur" w:date="2023-03-08T12:02:00Z"/>
          <w:rFonts w:asciiTheme="minorHAnsi" w:eastAsiaTheme="minorEastAsia" w:hAnsiTheme="minorHAnsi" w:cstheme="minorBidi"/>
          <w:noProof/>
          <w:sz w:val="22"/>
          <w:szCs w:val="22"/>
          <w:lang w:val="en-IN" w:eastAsia="en-IN"/>
        </w:rPr>
      </w:pPr>
      <w:ins w:id="336" w:author="Rapporteur" w:date="2023-03-08T12:02: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_Toc129169475 \h </w:instrText>
        </w:r>
        <w:r>
          <w:rPr>
            <w:noProof/>
          </w:rPr>
        </w:r>
      </w:ins>
      <w:r>
        <w:rPr>
          <w:noProof/>
        </w:rPr>
        <w:fldChar w:fldCharType="separate"/>
      </w:r>
      <w:ins w:id="337" w:author="Rapporteur" w:date="2023-03-08T12:02:00Z">
        <w:r>
          <w:rPr>
            <w:noProof/>
          </w:rPr>
          <w:t>38</w:t>
        </w:r>
        <w:r>
          <w:rPr>
            <w:noProof/>
          </w:rPr>
          <w:fldChar w:fldCharType="end"/>
        </w:r>
      </w:ins>
    </w:p>
    <w:p w14:paraId="03A6989F" w14:textId="3C855530" w:rsidR="00F6792D" w:rsidRDefault="00F6792D">
      <w:pPr>
        <w:pStyle w:val="TOC4"/>
        <w:rPr>
          <w:ins w:id="338" w:author="Rapporteur" w:date="2023-03-08T12:02:00Z"/>
          <w:rFonts w:asciiTheme="minorHAnsi" w:eastAsiaTheme="minorEastAsia" w:hAnsiTheme="minorHAnsi" w:cstheme="minorBidi"/>
          <w:noProof/>
          <w:sz w:val="22"/>
          <w:szCs w:val="22"/>
          <w:lang w:val="en-IN" w:eastAsia="en-IN"/>
        </w:rPr>
      </w:pPr>
      <w:ins w:id="339" w:author="Rapporteur" w:date="2023-03-08T12:02: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_Toc129169476 \h </w:instrText>
        </w:r>
        <w:r>
          <w:rPr>
            <w:noProof/>
          </w:rPr>
        </w:r>
      </w:ins>
      <w:r>
        <w:rPr>
          <w:noProof/>
        </w:rPr>
        <w:fldChar w:fldCharType="separate"/>
      </w:r>
      <w:ins w:id="340" w:author="Rapporteur" w:date="2023-03-08T12:02:00Z">
        <w:r>
          <w:rPr>
            <w:noProof/>
          </w:rPr>
          <w:t>39</w:t>
        </w:r>
        <w:r>
          <w:rPr>
            <w:noProof/>
          </w:rPr>
          <w:fldChar w:fldCharType="end"/>
        </w:r>
      </w:ins>
    </w:p>
    <w:p w14:paraId="2939AC95" w14:textId="25A72B53" w:rsidR="00F6792D" w:rsidRDefault="00F6792D">
      <w:pPr>
        <w:pStyle w:val="TOC5"/>
        <w:rPr>
          <w:ins w:id="341" w:author="Rapporteur" w:date="2023-03-08T12:02:00Z"/>
          <w:rFonts w:asciiTheme="minorHAnsi" w:eastAsiaTheme="minorEastAsia" w:hAnsiTheme="minorHAnsi" w:cstheme="minorBidi"/>
          <w:noProof/>
          <w:sz w:val="22"/>
          <w:szCs w:val="22"/>
          <w:lang w:val="en-IN" w:eastAsia="en-IN"/>
        </w:rPr>
      </w:pPr>
      <w:ins w:id="342" w:author="Rapporteur" w:date="2023-03-08T12:02: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_Toc129169477 \h </w:instrText>
        </w:r>
        <w:r>
          <w:rPr>
            <w:noProof/>
          </w:rPr>
        </w:r>
      </w:ins>
      <w:r>
        <w:rPr>
          <w:noProof/>
        </w:rPr>
        <w:fldChar w:fldCharType="separate"/>
      </w:r>
      <w:ins w:id="343" w:author="Rapporteur" w:date="2023-03-08T12:02:00Z">
        <w:r>
          <w:rPr>
            <w:noProof/>
          </w:rPr>
          <w:t>39</w:t>
        </w:r>
        <w:r>
          <w:rPr>
            <w:noProof/>
          </w:rPr>
          <w:fldChar w:fldCharType="end"/>
        </w:r>
      </w:ins>
    </w:p>
    <w:p w14:paraId="249E9909" w14:textId="2FED53C6" w:rsidR="00F6792D" w:rsidRDefault="00F6792D">
      <w:pPr>
        <w:pStyle w:val="TOC5"/>
        <w:rPr>
          <w:ins w:id="344" w:author="Rapporteur" w:date="2023-03-08T12:02:00Z"/>
          <w:rFonts w:asciiTheme="minorHAnsi" w:eastAsiaTheme="minorEastAsia" w:hAnsiTheme="minorHAnsi" w:cstheme="minorBidi"/>
          <w:noProof/>
          <w:sz w:val="22"/>
          <w:szCs w:val="22"/>
          <w:lang w:val="en-IN" w:eastAsia="en-IN"/>
        </w:rPr>
      </w:pPr>
      <w:ins w:id="345" w:author="Rapporteur" w:date="2023-03-08T12:02: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_Toc129169478 \h </w:instrText>
        </w:r>
        <w:r>
          <w:rPr>
            <w:noProof/>
          </w:rPr>
        </w:r>
      </w:ins>
      <w:r>
        <w:rPr>
          <w:noProof/>
        </w:rPr>
        <w:fldChar w:fldCharType="separate"/>
      </w:r>
      <w:ins w:id="346" w:author="Rapporteur" w:date="2023-03-08T12:02:00Z">
        <w:r>
          <w:rPr>
            <w:noProof/>
          </w:rPr>
          <w:t>39</w:t>
        </w:r>
        <w:r>
          <w:rPr>
            <w:noProof/>
          </w:rPr>
          <w:fldChar w:fldCharType="end"/>
        </w:r>
      </w:ins>
    </w:p>
    <w:p w14:paraId="7361BDFE" w14:textId="020A1ED6" w:rsidR="00F6792D" w:rsidRDefault="00F6792D">
      <w:pPr>
        <w:pStyle w:val="TOC5"/>
        <w:rPr>
          <w:ins w:id="347" w:author="Rapporteur" w:date="2023-03-08T12:02:00Z"/>
          <w:rFonts w:asciiTheme="minorHAnsi" w:eastAsiaTheme="minorEastAsia" w:hAnsiTheme="minorHAnsi" w:cstheme="minorBidi"/>
          <w:noProof/>
          <w:sz w:val="22"/>
          <w:szCs w:val="22"/>
          <w:lang w:val="en-IN" w:eastAsia="en-IN"/>
        </w:rPr>
      </w:pPr>
      <w:ins w:id="348" w:author="Rapporteur" w:date="2023-03-08T12:02: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_Toc129169479 \h </w:instrText>
        </w:r>
        <w:r>
          <w:rPr>
            <w:noProof/>
          </w:rPr>
        </w:r>
      </w:ins>
      <w:r>
        <w:rPr>
          <w:noProof/>
        </w:rPr>
        <w:fldChar w:fldCharType="separate"/>
      </w:r>
      <w:ins w:id="349" w:author="Rapporteur" w:date="2023-03-08T12:02:00Z">
        <w:r>
          <w:rPr>
            <w:noProof/>
          </w:rPr>
          <w:t>39</w:t>
        </w:r>
        <w:r>
          <w:rPr>
            <w:noProof/>
          </w:rPr>
          <w:fldChar w:fldCharType="end"/>
        </w:r>
      </w:ins>
    </w:p>
    <w:p w14:paraId="07C29D4E" w14:textId="45B1D147" w:rsidR="00F6792D" w:rsidRDefault="00F6792D">
      <w:pPr>
        <w:pStyle w:val="TOC2"/>
        <w:rPr>
          <w:ins w:id="350" w:author="Rapporteur" w:date="2023-03-08T12:02:00Z"/>
          <w:rFonts w:asciiTheme="minorHAnsi" w:eastAsiaTheme="minorEastAsia" w:hAnsiTheme="minorHAnsi" w:cstheme="minorBidi"/>
          <w:noProof/>
          <w:sz w:val="22"/>
          <w:szCs w:val="22"/>
          <w:lang w:val="en-IN" w:eastAsia="en-IN"/>
        </w:rPr>
      </w:pPr>
      <w:ins w:id="351" w:author="Rapporteur" w:date="2023-03-08T12:02: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_Toc129169480 \h </w:instrText>
        </w:r>
        <w:r>
          <w:rPr>
            <w:noProof/>
          </w:rPr>
        </w:r>
      </w:ins>
      <w:r>
        <w:rPr>
          <w:noProof/>
        </w:rPr>
        <w:fldChar w:fldCharType="separate"/>
      </w:r>
      <w:ins w:id="352" w:author="Rapporteur" w:date="2023-03-08T12:02:00Z">
        <w:r>
          <w:rPr>
            <w:noProof/>
          </w:rPr>
          <w:t>40</w:t>
        </w:r>
        <w:r>
          <w:rPr>
            <w:noProof/>
          </w:rPr>
          <w:fldChar w:fldCharType="end"/>
        </w:r>
      </w:ins>
    </w:p>
    <w:p w14:paraId="50197FB1" w14:textId="4BDA4672" w:rsidR="00F6792D" w:rsidRDefault="00F6792D">
      <w:pPr>
        <w:pStyle w:val="TOC3"/>
        <w:rPr>
          <w:ins w:id="353" w:author="Rapporteur" w:date="2023-03-08T12:02:00Z"/>
          <w:rFonts w:asciiTheme="minorHAnsi" w:eastAsiaTheme="minorEastAsia" w:hAnsiTheme="minorHAnsi" w:cstheme="minorBidi"/>
          <w:noProof/>
          <w:sz w:val="22"/>
          <w:szCs w:val="22"/>
          <w:lang w:val="en-IN" w:eastAsia="en-IN"/>
        </w:rPr>
      </w:pPr>
      <w:ins w:id="354" w:author="Rapporteur" w:date="2023-03-08T12:02: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_Toc129169481 \h </w:instrText>
        </w:r>
        <w:r>
          <w:rPr>
            <w:noProof/>
          </w:rPr>
        </w:r>
      </w:ins>
      <w:r>
        <w:rPr>
          <w:noProof/>
        </w:rPr>
        <w:fldChar w:fldCharType="separate"/>
      </w:r>
      <w:ins w:id="355" w:author="Rapporteur" w:date="2023-03-08T12:02:00Z">
        <w:r>
          <w:rPr>
            <w:noProof/>
          </w:rPr>
          <w:t>40</w:t>
        </w:r>
        <w:r>
          <w:rPr>
            <w:noProof/>
          </w:rPr>
          <w:fldChar w:fldCharType="end"/>
        </w:r>
      </w:ins>
    </w:p>
    <w:p w14:paraId="7D4498A4" w14:textId="78CEA4BF" w:rsidR="00F6792D" w:rsidRDefault="00F6792D">
      <w:pPr>
        <w:pStyle w:val="TOC3"/>
        <w:rPr>
          <w:ins w:id="356" w:author="Rapporteur" w:date="2023-03-08T12:02:00Z"/>
          <w:rFonts w:asciiTheme="minorHAnsi" w:eastAsiaTheme="minorEastAsia" w:hAnsiTheme="minorHAnsi" w:cstheme="minorBidi"/>
          <w:noProof/>
          <w:sz w:val="22"/>
          <w:szCs w:val="22"/>
          <w:lang w:val="en-IN" w:eastAsia="en-IN"/>
        </w:rPr>
      </w:pPr>
      <w:ins w:id="357" w:author="Rapporteur" w:date="2023-03-08T12:02: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_Toc129169482 \h </w:instrText>
        </w:r>
        <w:r>
          <w:rPr>
            <w:noProof/>
          </w:rPr>
        </w:r>
      </w:ins>
      <w:r>
        <w:rPr>
          <w:noProof/>
        </w:rPr>
        <w:fldChar w:fldCharType="separate"/>
      </w:r>
      <w:ins w:id="358" w:author="Rapporteur" w:date="2023-03-08T12:02:00Z">
        <w:r>
          <w:rPr>
            <w:noProof/>
          </w:rPr>
          <w:t>40</w:t>
        </w:r>
        <w:r>
          <w:rPr>
            <w:noProof/>
          </w:rPr>
          <w:fldChar w:fldCharType="end"/>
        </w:r>
      </w:ins>
    </w:p>
    <w:p w14:paraId="4BA0C8A2" w14:textId="4C006263" w:rsidR="00F6792D" w:rsidRDefault="00F6792D">
      <w:pPr>
        <w:pStyle w:val="TOC4"/>
        <w:rPr>
          <w:ins w:id="359" w:author="Rapporteur" w:date="2023-03-08T12:02:00Z"/>
          <w:rFonts w:asciiTheme="minorHAnsi" w:eastAsiaTheme="minorEastAsia" w:hAnsiTheme="minorHAnsi" w:cstheme="minorBidi"/>
          <w:noProof/>
          <w:sz w:val="22"/>
          <w:szCs w:val="22"/>
          <w:lang w:val="en-IN" w:eastAsia="en-IN"/>
        </w:rPr>
      </w:pPr>
      <w:ins w:id="360" w:author="Rapporteur" w:date="2023-03-08T12:02: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_Toc129169483 \h </w:instrText>
        </w:r>
        <w:r>
          <w:rPr>
            <w:noProof/>
          </w:rPr>
        </w:r>
      </w:ins>
      <w:r>
        <w:rPr>
          <w:noProof/>
        </w:rPr>
        <w:fldChar w:fldCharType="separate"/>
      </w:r>
      <w:ins w:id="361" w:author="Rapporteur" w:date="2023-03-08T12:02:00Z">
        <w:r>
          <w:rPr>
            <w:noProof/>
          </w:rPr>
          <w:t>40</w:t>
        </w:r>
        <w:r>
          <w:rPr>
            <w:noProof/>
          </w:rPr>
          <w:fldChar w:fldCharType="end"/>
        </w:r>
      </w:ins>
    </w:p>
    <w:p w14:paraId="723DCED5" w14:textId="1586EE0E" w:rsidR="00F6792D" w:rsidRDefault="00F6792D">
      <w:pPr>
        <w:pStyle w:val="TOC4"/>
        <w:rPr>
          <w:ins w:id="362" w:author="Rapporteur" w:date="2023-03-08T12:02:00Z"/>
          <w:rFonts w:asciiTheme="minorHAnsi" w:eastAsiaTheme="minorEastAsia" w:hAnsiTheme="minorHAnsi" w:cstheme="minorBidi"/>
          <w:noProof/>
          <w:sz w:val="22"/>
          <w:szCs w:val="22"/>
          <w:lang w:val="en-IN" w:eastAsia="en-IN"/>
        </w:rPr>
      </w:pPr>
      <w:ins w:id="363" w:author="Rapporteur" w:date="2023-03-08T12:02: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_Toc129169484 \h </w:instrText>
        </w:r>
        <w:r>
          <w:rPr>
            <w:noProof/>
          </w:rPr>
        </w:r>
      </w:ins>
      <w:r>
        <w:rPr>
          <w:noProof/>
        </w:rPr>
        <w:fldChar w:fldCharType="separate"/>
      </w:r>
      <w:ins w:id="364" w:author="Rapporteur" w:date="2023-03-08T12:02:00Z">
        <w:r>
          <w:rPr>
            <w:noProof/>
          </w:rPr>
          <w:t>40</w:t>
        </w:r>
        <w:r>
          <w:rPr>
            <w:noProof/>
          </w:rPr>
          <w:fldChar w:fldCharType="end"/>
        </w:r>
      </w:ins>
    </w:p>
    <w:p w14:paraId="4834B55E" w14:textId="1B2D852B" w:rsidR="00F6792D" w:rsidRDefault="00F6792D">
      <w:pPr>
        <w:pStyle w:val="TOC5"/>
        <w:rPr>
          <w:ins w:id="365" w:author="Rapporteur" w:date="2023-03-08T12:02:00Z"/>
          <w:rFonts w:asciiTheme="minorHAnsi" w:eastAsiaTheme="minorEastAsia" w:hAnsiTheme="minorHAnsi" w:cstheme="minorBidi"/>
          <w:noProof/>
          <w:sz w:val="22"/>
          <w:szCs w:val="22"/>
          <w:lang w:val="en-IN" w:eastAsia="en-IN"/>
        </w:rPr>
      </w:pPr>
      <w:ins w:id="366" w:author="Rapporteur" w:date="2023-03-08T12:02: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_Toc129169485 \h </w:instrText>
        </w:r>
        <w:r>
          <w:rPr>
            <w:noProof/>
          </w:rPr>
        </w:r>
      </w:ins>
      <w:r>
        <w:rPr>
          <w:noProof/>
        </w:rPr>
        <w:fldChar w:fldCharType="separate"/>
      </w:r>
      <w:ins w:id="367" w:author="Rapporteur" w:date="2023-03-08T12:02:00Z">
        <w:r>
          <w:rPr>
            <w:noProof/>
          </w:rPr>
          <w:t>40</w:t>
        </w:r>
        <w:r>
          <w:rPr>
            <w:noProof/>
          </w:rPr>
          <w:fldChar w:fldCharType="end"/>
        </w:r>
      </w:ins>
    </w:p>
    <w:p w14:paraId="291EB7E2" w14:textId="15A0B7FE" w:rsidR="00F6792D" w:rsidRDefault="00F6792D">
      <w:pPr>
        <w:pStyle w:val="TOC5"/>
        <w:rPr>
          <w:ins w:id="368" w:author="Rapporteur" w:date="2023-03-08T12:02:00Z"/>
          <w:rFonts w:asciiTheme="minorHAnsi" w:eastAsiaTheme="minorEastAsia" w:hAnsiTheme="minorHAnsi" w:cstheme="minorBidi"/>
          <w:noProof/>
          <w:sz w:val="22"/>
          <w:szCs w:val="22"/>
          <w:lang w:val="en-IN" w:eastAsia="en-IN"/>
        </w:rPr>
      </w:pPr>
      <w:ins w:id="369" w:author="Rapporteur" w:date="2023-03-08T12:02: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_Toc129169486 \h </w:instrText>
        </w:r>
        <w:r>
          <w:rPr>
            <w:noProof/>
          </w:rPr>
        </w:r>
      </w:ins>
      <w:r>
        <w:rPr>
          <w:noProof/>
        </w:rPr>
        <w:fldChar w:fldCharType="separate"/>
      </w:r>
      <w:ins w:id="370" w:author="Rapporteur" w:date="2023-03-08T12:02:00Z">
        <w:r>
          <w:rPr>
            <w:noProof/>
          </w:rPr>
          <w:t>40</w:t>
        </w:r>
        <w:r>
          <w:rPr>
            <w:noProof/>
          </w:rPr>
          <w:fldChar w:fldCharType="end"/>
        </w:r>
      </w:ins>
    </w:p>
    <w:p w14:paraId="1A811FB0" w14:textId="64946302" w:rsidR="00F6792D" w:rsidRDefault="00F6792D">
      <w:pPr>
        <w:pStyle w:val="TOC4"/>
        <w:rPr>
          <w:ins w:id="371" w:author="Rapporteur" w:date="2023-03-08T12:02:00Z"/>
          <w:rFonts w:asciiTheme="minorHAnsi" w:eastAsiaTheme="minorEastAsia" w:hAnsiTheme="minorHAnsi" w:cstheme="minorBidi"/>
          <w:noProof/>
          <w:sz w:val="22"/>
          <w:szCs w:val="22"/>
          <w:lang w:val="en-IN" w:eastAsia="en-IN"/>
        </w:rPr>
      </w:pPr>
      <w:ins w:id="372" w:author="Rapporteur" w:date="2023-03-08T12:02: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_Toc129169487 \h </w:instrText>
        </w:r>
        <w:r>
          <w:rPr>
            <w:noProof/>
          </w:rPr>
        </w:r>
      </w:ins>
      <w:r>
        <w:rPr>
          <w:noProof/>
        </w:rPr>
        <w:fldChar w:fldCharType="separate"/>
      </w:r>
      <w:ins w:id="373" w:author="Rapporteur" w:date="2023-03-08T12:02:00Z">
        <w:r>
          <w:rPr>
            <w:noProof/>
          </w:rPr>
          <w:t>41</w:t>
        </w:r>
        <w:r>
          <w:rPr>
            <w:noProof/>
          </w:rPr>
          <w:fldChar w:fldCharType="end"/>
        </w:r>
      </w:ins>
    </w:p>
    <w:p w14:paraId="66A95A75" w14:textId="13D73A90" w:rsidR="00F6792D" w:rsidRDefault="00F6792D">
      <w:pPr>
        <w:pStyle w:val="TOC5"/>
        <w:rPr>
          <w:ins w:id="374" w:author="Rapporteur" w:date="2023-03-08T12:02:00Z"/>
          <w:rFonts w:asciiTheme="minorHAnsi" w:eastAsiaTheme="minorEastAsia" w:hAnsiTheme="minorHAnsi" w:cstheme="minorBidi"/>
          <w:noProof/>
          <w:sz w:val="22"/>
          <w:szCs w:val="22"/>
          <w:lang w:val="en-IN" w:eastAsia="en-IN"/>
        </w:rPr>
      </w:pPr>
      <w:ins w:id="375" w:author="Rapporteur" w:date="2023-03-08T12:02: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_Toc129169488 \h </w:instrText>
        </w:r>
        <w:r>
          <w:rPr>
            <w:noProof/>
          </w:rPr>
        </w:r>
      </w:ins>
      <w:r>
        <w:rPr>
          <w:noProof/>
        </w:rPr>
        <w:fldChar w:fldCharType="separate"/>
      </w:r>
      <w:ins w:id="376" w:author="Rapporteur" w:date="2023-03-08T12:02:00Z">
        <w:r>
          <w:rPr>
            <w:noProof/>
          </w:rPr>
          <w:t>41</w:t>
        </w:r>
        <w:r>
          <w:rPr>
            <w:noProof/>
          </w:rPr>
          <w:fldChar w:fldCharType="end"/>
        </w:r>
      </w:ins>
    </w:p>
    <w:p w14:paraId="0A002B33" w14:textId="6A9E9290" w:rsidR="00F6792D" w:rsidRDefault="00F6792D">
      <w:pPr>
        <w:pStyle w:val="TOC5"/>
        <w:rPr>
          <w:ins w:id="377" w:author="Rapporteur" w:date="2023-03-08T12:02:00Z"/>
          <w:rFonts w:asciiTheme="minorHAnsi" w:eastAsiaTheme="minorEastAsia" w:hAnsiTheme="minorHAnsi" w:cstheme="minorBidi"/>
          <w:noProof/>
          <w:sz w:val="22"/>
          <w:szCs w:val="22"/>
          <w:lang w:val="en-IN" w:eastAsia="en-IN"/>
        </w:rPr>
      </w:pPr>
      <w:ins w:id="378" w:author="Rapporteur" w:date="2023-03-08T12:02: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_Toc129169489 \h </w:instrText>
        </w:r>
        <w:r>
          <w:rPr>
            <w:noProof/>
          </w:rPr>
        </w:r>
      </w:ins>
      <w:r>
        <w:rPr>
          <w:noProof/>
        </w:rPr>
        <w:fldChar w:fldCharType="separate"/>
      </w:r>
      <w:ins w:id="379" w:author="Rapporteur" w:date="2023-03-08T12:02:00Z">
        <w:r>
          <w:rPr>
            <w:noProof/>
          </w:rPr>
          <w:t>41</w:t>
        </w:r>
        <w:r>
          <w:rPr>
            <w:noProof/>
          </w:rPr>
          <w:fldChar w:fldCharType="end"/>
        </w:r>
      </w:ins>
    </w:p>
    <w:p w14:paraId="4385FE32" w14:textId="41B215F0" w:rsidR="00F6792D" w:rsidRDefault="00F6792D">
      <w:pPr>
        <w:pStyle w:val="TOC2"/>
        <w:rPr>
          <w:ins w:id="380" w:author="Rapporteur" w:date="2023-03-08T12:02:00Z"/>
          <w:rFonts w:asciiTheme="minorHAnsi" w:eastAsiaTheme="minorEastAsia" w:hAnsiTheme="minorHAnsi" w:cstheme="minorBidi"/>
          <w:noProof/>
          <w:sz w:val="22"/>
          <w:szCs w:val="22"/>
          <w:lang w:val="en-IN" w:eastAsia="en-IN"/>
        </w:rPr>
      </w:pPr>
      <w:ins w:id="381" w:author="Rapporteur" w:date="2023-03-08T12:02: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_Toc129169490 \h </w:instrText>
        </w:r>
        <w:r>
          <w:rPr>
            <w:noProof/>
          </w:rPr>
        </w:r>
      </w:ins>
      <w:r>
        <w:rPr>
          <w:noProof/>
        </w:rPr>
        <w:fldChar w:fldCharType="separate"/>
      </w:r>
      <w:ins w:id="382" w:author="Rapporteur" w:date="2023-03-08T12:02:00Z">
        <w:r>
          <w:rPr>
            <w:noProof/>
          </w:rPr>
          <w:t>41</w:t>
        </w:r>
        <w:r>
          <w:rPr>
            <w:noProof/>
          </w:rPr>
          <w:fldChar w:fldCharType="end"/>
        </w:r>
      </w:ins>
    </w:p>
    <w:p w14:paraId="0675A6A0" w14:textId="44133F6D" w:rsidR="00F6792D" w:rsidRDefault="00F6792D">
      <w:pPr>
        <w:pStyle w:val="TOC3"/>
        <w:rPr>
          <w:ins w:id="383" w:author="Rapporteur" w:date="2023-03-08T12:02:00Z"/>
          <w:rFonts w:asciiTheme="minorHAnsi" w:eastAsiaTheme="minorEastAsia" w:hAnsiTheme="minorHAnsi" w:cstheme="minorBidi"/>
          <w:noProof/>
          <w:sz w:val="22"/>
          <w:szCs w:val="22"/>
          <w:lang w:val="en-IN" w:eastAsia="en-IN"/>
        </w:rPr>
      </w:pPr>
      <w:ins w:id="384" w:author="Rapporteur" w:date="2023-03-08T12:02: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_Toc129169491 \h </w:instrText>
        </w:r>
        <w:r>
          <w:rPr>
            <w:noProof/>
          </w:rPr>
        </w:r>
      </w:ins>
      <w:r>
        <w:rPr>
          <w:noProof/>
        </w:rPr>
        <w:fldChar w:fldCharType="separate"/>
      </w:r>
      <w:ins w:id="385" w:author="Rapporteur" w:date="2023-03-08T12:02:00Z">
        <w:r>
          <w:rPr>
            <w:noProof/>
          </w:rPr>
          <w:t>41</w:t>
        </w:r>
        <w:r>
          <w:rPr>
            <w:noProof/>
          </w:rPr>
          <w:fldChar w:fldCharType="end"/>
        </w:r>
      </w:ins>
    </w:p>
    <w:p w14:paraId="6A85EF29" w14:textId="77A993F5" w:rsidR="00F6792D" w:rsidRDefault="00F6792D">
      <w:pPr>
        <w:pStyle w:val="TOC3"/>
        <w:rPr>
          <w:ins w:id="386" w:author="Rapporteur" w:date="2023-03-08T12:02:00Z"/>
          <w:rFonts w:asciiTheme="minorHAnsi" w:eastAsiaTheme="minorEastAsia" w:hAnsiTheme="minorHAnsi" w:cstheme="minorBidi"/>
          <w:noProof/>
          <w:sz w:val="22"/>
          <w:szCs w:val="22"/>
          <w:lang w:val="en-IN" w:eastAsia="en-IN"/>
        </w:rPr>
      </w:pPr>
      <w:ins w:id="387" w:author="Rapporteur" w:date="2023-03-08T12:02: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_Toc129169492 \h </w:instrText>
        </w:r>
        <w:r>
          <w:rPr>
            <w:noProof/>
          </w:rPr>
        </w:r>
      </w:ins>
      <w:r>
        <w:rPr>
          <w:noProof/>
        </w:rPr>
        <w:fldChar w:fldCharType="separate"/>
      </w:r>
      <w:ins w:id="388" w:author="Rapporteur" w:date="2023-03-08T12:02:00Z">
        <w:r>
          <w:rPr>
            <w:noProof/>
          </w:rPr>
          <w:t>41</w:t>
        </w:r>
        <w:r>
          <w:rPr>
            <w:noProof/>
          </w:rPr>
          <w:fldChar w:fldCharType="end"/>
        </w:r>
      </w:ins>
    </w:p>
    <w:p w14:paraId="2F34EA16" w14:textId="7AD173F8" w:rsidR="00F6792D" w:rsidRDefault="00F6792D">
      <w:pPr>
        <w:pStyle w:val="TOC4"/>
        <w:rPr>
          <w:ins w:id="389" w:author="Rapporteur" w:date="2023-03-08T12:02:00Z"/>
          <w:rFonts w:asciiTheme="minorHAnsi" w:eastAsiaTheme="minorEastAsia" w:hAnsiTheme="minorHAnsi" w:cstheme="minorBidi"/>
          <w:noProof/>
          <w:sz w:val="22"/>
          <w:szCs w:val="22"/>
          <w:lang w:val="en-IN" w:eastAsia="en-IN"/>
        </w:rPr>
      </w:pPr>
      <w:ins w:id="390" w:author="Rapporteur" w:date="2023-03-08T12:02: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_Toc129169493 \h </w:instrText>
        </w:r>
        <w:r>
          <w:rPr>
            <w:noProof/>
          </w:rPr>
        </w:r>
      </w:ins>
      <w:r>
        <w:rPr>
          <w:noProof/>
        </w:rPr>
        <w:fldChar w:fldCharType="separate"/>
      </w:r>
      <w:ins w:id="391" w:author="Rapporteur" w:date="2023-03-08T12:02:00Z">
        <w:r>
          <w:rPr>
            <w:noProof/>
          </w:rPr>
          <w:t>41</w:t>
        </w:r>
        <w:r>
          <w:rPr>
            <w:noProof/>
          </w:rPr>
          <w:fldChar w:fldCharType="end"/>
        </w:r>
      </w:ins>
    </w:p>
    <w:p w14:paraId="1C0520F1" w14:textId="34BD6182" w:rsidR="00F6792D" w:rsidRDefault="00F6792D">
      <w:pPr>
        <w:pStyle w:val="TOC4"/>
        <w:rPr>
          <w:ins w:id="392" w:author="Rapporteur" w:date="2023-03-08T12:02:00Z"/>
          <w:rFonts w:asciiTheme="minorHAnsi" w:eastAsiaTheme="minorEastAsia" w:hAnsiTheme="minorHAnsi" w:cstheme="minorBidi"/>
          <w:noProof/>
          <w:sz w:val="22"/>
          <w:szCs w:val="22"/>
          <w:lang w:val="en-IN" w:eastAsia="en-IN"/>
        </w:rPr>
      </w:pPr>
      <w:ins w:id="393" w:author="Rapporteur" w:date="2023-03-08T12:02: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_Toc129169494 \h </w:instrText>
        </w:r>
        <w:r>
          <w:rPr>
            <w:noProof/>
          </w:rPr>
        </w:r>
      </w:ins>
      <w:r>
        <w:rPr>
          <w:noProof/>
        </w:rPr>
        <w:fldChar w:fldCharType="separate"/>
      </w:r>
      <w:ins w:id="394" w:author="Rapporteur" w:date="2023-03-08T12:02:00Z">
        <w:r>
          <w:rPr>
            <w:noProof/>
          </w:rPr>
          <w:t>42</w:t>
        </w:r>
        <w:r>
          <w:rPr>
            <w:noProof/>
          </w:rPr>
          <w:fldChar w:fldCharType="end"/>
        </w:r>
      </w:ins>
    </w:p>
    <w:p w14:paraId="0BCD73F4" w14:textId="717AA8A7" w:rsidR="00F6792D" w:rsidRDefault="00F6792D">
      <w:pPr>
        <w:pStyle w:val="TOC5"/>
        <w:rPr>
          <w:ins w:id="395" w:author="Rapporteur" w:date="2023-03-08T12:02:00Z"/>
          <w:rFonts w:asciiTheme="minorHAnsi" w:eastAsiaTheme="minorEastAsia" w:hAnsiTheme="minorHAnsi" w:cstheme="minorBidi"/>
          <w:noProof/>
          <w:sz w:val="22"/>
          <w:szCs w:val="22"/>
          <w:lang w:val="en-IN" w:eastAsia="en-IN"/>
        </w:rPr>
      </w:pPr>
      <w:ins w:id="396" w:author="Rapporteur" w:date="2023-03-08T12:02: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_Toc129169495 \h </w:instrText>
        </w:r>
        <w:r>
          <w:rPr>
            <w:noProof/>
          </w:rPr>
        </w:r>
      </w:ins>
      <w:r>
        <w:rPr>
          <w:noProof/>
        </w:rPr>
        <w:fldChar w:fldCharType="separate"/>
      </w:r>
      <w:ins w:id="397" w:author="Rapporteur" w:date="2023-03-08T12:02:00Z">
        <w:r>
          <w:rPr>
            <w:noProof/>
          </w:rPr>
          <w:t>42</w:t>
        </w:r>
        <w:r>
          <w:rPr>
            <w:noProof/>
          </w:rPr>
          <w:fldChar w:fldCharType="end"/>
        </w:r>
      </w:ins>
    </w:p>
    <w:p w14:paraId="63E6062B" w14:textId="0A75E51C" w:rsidR="00F6792D" w:rsidRDefault="00F6792D">
      <w:pPr>
        <w:pStyle w:val="TOC5"/>
        <w:rPr>
          <w:ins w:id="398" w:author="Rapporteur" w:date="2023-03-08T12:02:00Z"/>
          <w:rFonts w:asciiTheme="minorHAnsi" w:eastAsiaTheme="minorEastAsia" w:hAnsiTheme="minorHAnsi" w:cstheme="minorBidi"/>
          <w:noProof/>
          <w:sz w:val="22"/>
          <w:szCs w:val="22"/>
          <w:lang w:val="en-IN" w:eastAsia="en-IN"/>
        </w:rPr>
      </w:pPr>
      <w:ins w:id="399" w:author="Rapporteur" w:date="2023-03-08T12:02: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_Toc129169496 \h </w:instrText>
        </w:r>
        <w:r>
          <w:rPr>
            <w:noProof/>
          </w:rPr>
        </w:r>
      </w:ins>
      <w:r>
        <w:rPr>
          <w:noProof/>
        </w:rPr>
        <w:fldChar w:fldCharType="separate"/>
      </w:r>
      <w:ins w:id="400" w:author="Rapporteur" w:date="2023-03-08T12:02:00Z">
        <w:r>
          <w:rPr>
            <w:noProof/>
          </w:rPr>
          <w:t>42</w:t>
        </w:r>
        <w:r>
          <w:rPr>
            <w:noProof/>
          </w:rPr>
          <w:fldChar w:fldCharType="end"/>
        </w:r>
      </w:ins>
    </w:p>
    <w:p w14:paraId="0A87981C" w14:textId="0B72EEDE" w:rsidR="00F6792D" w:rsidRDefault="00F6792D">
      <w:pPr>
        <w:pStyle w:val="TOC4"/>
        <w:rPr>
          <w:ins w:id="401" w:author="Rapporteur" w:date="2023-03-08T12:02:00Z"/>
          <w:rFonts w:asciiTheme="minorHAnsi" w:eastAsiaTheme="minorEastAsia" w:hAnsiTheme="minorHAnsi" w:cstheme="minorBidi"/>
          <w:noProof/>
          <w:sz w:val="22"/>
          <w:szCs w:val="22"/>
          <w:lang w:val="en-IN" w:eastAsia="en-IN"/>
        </w:rPr>
      </w:pPr>
      <w:ins w:id="402" w:author="Rapporteur" w:date="2023-03-08T12:02: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_Toc129169497 \h </w:instrText>
        </w:r>
        <w:r>
          <w:rPr>
            <w:noProof/>
          </w:rPr>
        </w:r>
      </w:ins>
      <w:r>
        <w:rPr>
          <w:noProof/>
        </w:rPr>
        <w:fldChar w:fldCharType="separate"/>
      </w:r>
      <w:ins w:id="403" w:author="Rapporteur" w:date="2023-03-08T12:02:00Z">
        <w:r>
          <w:rPr>
            <w:noProof/>
          </w:rPr>
          <w:t>42</w:t>
        </w:r>
        <w:r>
          <w:rPr>
            <w:noProof/>
          </w:rPr>
          <w:fldChar w:fldCharType="end"/>
        </w:r>
      </w:ins>
    </w:p>
    <w:p w14:paraId="0EE320A6" w14:textId="0E17893D" w:rsidR="00F6792D" w:rsidRDefault="00F6792D">
      <w:pPr>
        <w:pStyle w:val="TOC5"/>
        <w:rPr>
          <w:ins w:id="404" w:author="Rapporteur" w:date="2023-03-08T12:02:00Z"/>
          <w:rFonts w:asciiTheme="minorHAnsi" w:eastAsiaTheme="minorEastAsia" w:hAnsiTheme="minorHAnsi" w:cstheme="minorBidi"/>
          <w:noProof/>
          <w:sz w:val="22"/>
          <w:szCs w:val="22"/>
          <w:lang w:val="en-IN" w:eastAsia="en-IN"/>
        </w:rPr>
      </w:pPr>
      <w:ins w:id="405" w:author="Rapporteur" w:date="2023-03-08T12:02: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_Toc129169498 \h </w:instrText>
        </w:r>
        <w:r>
          <w:rPr>
            <w:noProof/>
          </w:rPr>
        </w:r>
      </w:ins>
      <w:r>
        <w:rPr>
          <w:noProof/>
        </w:rPr>
        <w:fldChar w:fldCharType="separate"/>
      </w:r>
      <w:ins w:id="406" w:author="Rapporteur" w:date="2023-03-08T12:02:00Z">
        <w:r>
          <w:rPr>
            <w:noProof/>
          </w:rPr>
          <w:t>42</w:t>
        </w:r>
        <w:r>
          <w:rPr>
            <w:noProof/>
          </w:rPr>
          <w:fldChar w:fldCharType="end"/>
        </w:r>
      </w:ins>
    </w:p>
    <w:p w14:paraId="3A6835CE" w14:textId="2F473CFA" w:rsidR="00F6792D" w:rsidRDefault="00F6792D">
      <w:pPr>
        <w:pStyle w:val="TOC5"/>
        <w:rPr>
          <w:ins w:id="407" w:author="Rapporteur" w:date="2023-03-08T12:02:00Z"/>
          <w:rFonts w:asciiTheme="minorHAnsi" w:eastAsiaTheme="minorEastAsia" w:hAnsiTheme="minorHAnsi" w:cstheme="minorBidi"/>
          <w:noProof/>
          <w:sz w:val="22"/>
          <w:szCs w:val="22"/>
          <w:lang w:val="en-IN" w:eastAsia="en-IN"/>
        </w:rPr>
      </w:pPr>
      <w:ins w:id="408" w:author="Rapporteur" w:date="2023-03-08T12:02: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_Toc129169499 \h </w:instrText>
        </w:r>
        <w:r>
          <w:rPr>
            <w:noProof/>
          </w:rPr>
        </w:r>
      </w:ins>
      <w:r>
        <w:rPr>
          <w:noProof/>
        </w:rPr>
        <w:fldChar w:fldCharType="separate"/>
      </w:r>
      <w:ins w:id="409" w:author="Rapporteur" w:date="2023-03-08T12:02:00Z">
        <w:r>
          <w:rPr>
            <w:noProof/>
          </w:rPr>
          <w:t>42</w:t>
        </w:r>
        <w:r>
          <w:rPr>
            <w:noProof/>
          </w:rPr>
          <w:fldChar w:fldCharType="end"/>
        </w:r>
      </w:ins>
    </w:p>
    <w:p w14:paraId="4AE4EDD6" w14:textId="2B674F23" w:rsidR="00F6792D" w:rsidRDefault="00F6792D">
      <w:pPr>
        <w:pStyle w:val="TOC2"/>
        <w:rPr>
          <w:ins w:id="410" w:author="Rapporteur" w:date="2023-03-08T12:02:00Z"/>
          <w:rFonts w:asciiTheme="minorHAnsi" w:eastAsiaTheme="minorEastAsia" w:hAnsiTheme="minorHAnsi" w:cstheme="minorBidi"/>
          <w:noProof/>
          <w:sz w:val="22"/>
          <w:szCs w:val="22"/>
          <w:lang w:val="en-IN" w:eastAsia="en-IN"/>
        </w:rPr>
      </w:pPr>
      <w:ins w:id="411" w:author="Rapporteur" w:date="2023-03-08T12:02: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_Toc129169500 \h </w:instrText>
        </w:r>
        <w:r>
          <w:rPr>
            <w:noProof/>
          </w:rPr>
        </w:r>
      </w:ins>
      <w:r>
        <w:rPr>
          <w:noProof/>
        </w:rPr>
        <w:fldChar w:fldCharType="separate"/>
      </w:r>
      <w:ins w:id="412" w:author="Rapporteur" w:date="2023-03-08T12:02:00Z">
        <w:r>
          <w:rPr>
            <w:noProof/>
          </w:rPr>
          <w:t>43</w:t>
        </w:r>
        <w:r>
          <w:rPr>
            <w:noProof/>
          </w:rPr>
          <w:fldChar w:fldCharType="end"/>
        </w:r>
      </w:ins>
    </w:p>
    <w:p w14:paraId="4B8507F4" w14:textId="083AEAFB" w:rsidR="00F6792D" w:rsidRDefault="00F6792D">
      <w:pPr>
        <w:pStyle w:val="TOC3"/>
        <w:rPr>
          <w:ins w:id="413" w:author="Rapporteur" w:date="2023-03-08T12:02:00Z"/>
          <w:rFonts w:asciiTheme="minorHAnsi" w:eastAsiaTheme="minorEastAsia" w:hAnsiTheme="minorHAnsi" w:cstheme="minorBidi"/>
          <w:noProof/>
          <w:sz w:val="22"/>
          <w:szCs w:val="22"/>
          <w:lang w:val="en-IN" w:eastAsia="en-IN"/>
        </w:rPr>
      </w:pPr>
      <w:ins w:id="414" w:author="Rapporteur" w:date="2023-03-08T12:02: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_Toc129169501 \h </w:instrText>
        </w:r>
        <w:r>
          <w:rPr>
            <w:noProof/>
          </w:rPr>
        </w:r>
      </w:ins>
      <w:r>
        <w:rPr>
          <w:noProof/>
        </w:rPr>
        <w:fldChar w:fldCharType="separate"/>
      </w:r>
      <w:ins w:id="415" w:author="Rapporteur" w:date="2023-03-08T12:02:00Z">
        <w:r>
          <w:rPr>
            <w:noProof/>
          </w:rPr>
          <w:t>43</w:t>
        </w:r>
        <w:r>
          <w:rPr>
            <w:noProof/>
          </w:rPr>
          <w:fldChar w:fldCharType="end"/>
        </w:r>
      </w:ins>
    </w:p>
    <w:p w14:paraId="498EF3FB" w14:textId="6485C7A6" w:rsidR="00F6792D" w:rsidRDefault="00F6792D">
      <w:pPr>
        <w:pStyle w:val="TOC3"/>
        <w:rPr>
          <w:ins w:id="416" w:author="Rapporteur" w:date="2023-03-08T12:02:00Z"/>
          <w:rFonts w:asciiTheme="minorHAnsi" w:eastAsiaTheme="minorEastAsia" w:hAnsiTheme="minorHAnsi" w:cstheme="minorBidi"/>
          <w:noProof/>
          <w:sz w:val="22"/>
          <w:szCs w:val="22"/>
          <w:lang w:val="en-IN" w:eastAsia="en-IN"/>
        </w:rPr>
      </w:pPr>
      <w:ins w:id="417" w:author="Rapporteur" w:date="2023-03-08T12:02: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_Toc129169502 \h </w:instrText>
        </w:r>
        <w:r>
          <w:rPr>
            <w:noProof/>
          </w:rPr>
        </w:r>
      </w:ins>
      <w:r>
        <w:rPr>
          <w:noProof/>
        </w:rPr>
        <w:fldChar w:fldCharType="separate"/>
      </w:r>
      <w:ins w:id="418" w:author="Rapporteur" w:date="2023-03-08T12:02:00Z">
        <w:r>
          <w:rPr>
            <w:noProof/>
          </w:rPr>
          <w:t>43</w:t>
        </w:r>
        <w:r>
          <w:rPr>
            <w:noProof/>
          </w:rPr>
          <w:fldChar w:fldCharType="end"/>
        </w:r>
      </w:ins>
    </w:p>
    <w:p w14:paraId="0C32C3F2" w14:textId="66BE9A90" w:rsidR="00F6792D" w:rsidRDefault="00F6792D">
      <w:pPr>
        <w:pStyle w:val="TOC4"/>
        <w:rPr>
          <w:ins w:id="419" w:author="Rapporteur" w:date="2023-03-08T12:02:00Z"/>
          <w:rFonts w:asciiTheme="minorHAnsi" w:eastAsiaTheme="minorEastAsia" w:hAnsiTheme="minorHAnsi" w:cstheme="minorBidi"/>
          <w:noProof/>
          <w:sz w:val="22"/>
          <w:szCs w:val="22"/>
          <w:lang w:val="en-IN" w:eastAsia="en-IN"/>
        </w:rPr>
      </w:pPr>
      <w:ins w:id="420" w:author="Rapporteur" w:date="2023-03-08T12:02: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_Toc129169503 \h </w:instrText>
        </w:r>
        <w:r>
          <w:rPr>
            <w:noProof/>
          </w:rPr>
        </w:r>
      </w:ins>
      <w:r>
        <w:rPr>
          <w:noProof/>
        </w:rPr>
        <w:fldChar w:fldCharType="separate"/>
      </w:r>
      <w:ins w:id="421" w:author="Rapporteur" w:date="2023-03-08T12:02:00Z">
        <w:r>
          <w:rPr>
            <w:noProof/>
          </w:rPr>
          <w:t>43</w:t>
        </w:r>
        <w:r>
          <w:rPr>
            <w:noProof/>
          </w:rPr>
          <w:fldChar w:fldCharType="end"/>
        </w:r>
      </w:ins>
    </w:p>
    <w:p w14:paraId="1293D3A3" w14:textId="7C67AB64" w:rsidR="00F6792D" w:rsidRDefault="00F6792D">
      <w:pPr>
        <w:pStyle w:val="TOC4"/>
        <w:rPr>
          <w:ins w:id="422" w:author="Rapporteur" w:date="2023-03-08T12:02:00Z"/>
          <w:rFonts w:asciiTheme="minorHAnsi" w:eastAsiaTheme="minorEastAsia" w:hAnsiTheme="minorHAnsi" w:cstheme="minorBidi"/>
          <w:noProof/>
          <w:sz w:val="22"/>
          <w:szCs w:val="22"/>
          <w:lang w:val="en-IN" w:eastAsia="en-IN"/>
        </w:rPr>
      </w:pPr>
      <w:ins w:id="423" w:author="Rapporteur" w:date="2023-03-08T12:02: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_Toc129169504 \h </w:instrText>
        </w:r>
        <w:r>
          <w:rPr>
            <w:noProof/>
          </w:rPr>
        </w:r>
      </w:ins>
      <w:r>
        <w:rPr>
          <w:noProof/>
        </w:rPr>
        <w:fldChar w:fldCharType="separate"/>
      </w:r>
      <w:ins w:id="424" w:author="Rapporteur" w:date="2023-03-08T12:02:00Z">
        <w:r>
          <w:rPr>
            <w:noProof/>
          </w:rPr>
          <w:t>44</w:t>
        </w:r>
        <w:r>
          <w:rPr>
            <w:noProof/>
          </w:rPr>
          <w:fldChar w:fldCharType="end"/>
        </w:r>
      </w:ins>
    </w:p>
    <w:p w14:paraId="4C2ADAF2" w14:textId="077AEDED" w:rsidR="00F6792D" w:rsidRDefault="00F6792D">
      <w:pPr>
        <w:pStyle w:val="TOC5"/>
        <w:rPr>
          <w:ins w:id="425" w:author="Rapporteur" w:date="2023-03-08T12:02:00Z"/>
          <w:rFonts w:asciiTheme="minorHAnsi" w:eastAsiaTheme="minorEastAsia" w:hAnsiTheme="minorHAnsi" w:cstheme="minorBidi"/>
          <w:noProof/>
          <w:sz w:val="22"/>
          <w:szCs w:val="22"/>
          <w:lang w:val="en-IN" w:eastAsia="en-IN"/>
        </w:rPr>
      </w:pPr>
      <w:ins w:id="426" w:author="Rapporteur" w:date="2023-03-08T12:02: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_Toc129169505 \h </w:instrText>
        </w:r>
        <w:r>
          <w:rPr>
            <w:noProof/>
          </w:rPr>
        </w:r>
      </w:ins>
      <w:r>
        <w:rPr>
          <w:noProof/>
        </w:rPr>
        <w:fldChar w:fldCharType="separate"/>
      </w:r>
      <w:ins w:id="427" w:author="Rapporteur" w:date="2023-03-08T12:02:00Z">
        <w:r>
          <w:rPr>
            <w:noProof/>
          </w:rPr>
          <w:t>44</w:t>
        </w:r>
        <w:r>
          <w:rPr>
            <w:noProof/>
          </w:rPr>
          <w:fldChar w:fldCharType="end"/>
        </w:r>
      </w:ins>
    </w:p>
    <w:p w14:paraId="231E61BD" w14:textId="695D3B4D" w:rsidR="00F6792D" w:rsidRDefault="00F6792D">
      <w:pPr>
        <w:pStyle w:val="TOC5"/>
        <w:rPr>
          <w:ins w:id="428" w:author="Rapporteur" w:date="2023-03-08T12:02:00Z"/>
          <w:rFonts w:asciiTheme="minorHAnsi" w:eastAsiaTheme="minorEastAsia" w:hAnsiTheme="minorHAnsi" w:cstheme="minorBidi"/>
          <w:noProof/>
          <w:sz w:val="22"/>
          <w:szCs w:val="22"/>
          <w:lang w:val="en-IN" w:eastAsia="en-IN"/>
        </w:rPr>
      </w:pPr>
      <w:ins w:id="429" w:author="Rapporteur" w:date="2023-03-08T12:02: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_Toc129169506 \h </w:instrText>
        </w:r>
        <w:r>
          <w:rPr>
            <w:noProof/>
          </w:rPr>
        </w:r>
      </w:ins>
      <w:r>
        <w:rPr>
          <w:noProof/>
        </w:rPr>
        <w:fldChar w:fldCharType="separate"/>
      </w:r>
      <w:ins w:id="430" w:author="Rapporteur" w:date="2023-03-08T12:02:00Z">
        <w:r>
          <w:rPr>
            <w:noProof/>
          </w:rPr>
          <w:t>44</w:t>
        </w:r>
        <w:r>
          <w:rPr>
            <w:noProof/>
          </w:rPr>
          <w:fldChar w:fldCharType="end"/>
        </w:r>
      </w:ins>
    </w:p>
    <w:p w14:paraId="5F9851BF" w14:textId="2D8D6925" w:rsidR="00F6792D" w:rsidRDefault="00F6792D">
      <w:pPr>
        <w:pStyle w:val="TOC4"/>
        <w:rPr>
          <w:ins w:id="431" w:author="Rapporteur" w:date="2023-03-08T12:02:00Z"/>
          <w:rFonts w:asciiTheme="minorHAnsi" w:eastAsiaTheme="minorEastAsia" w:hAnsiTheme="minorHAnsi" w:cstheme="minorBidi"/>
          <w:noProof/>
          <w:sz w:val="22"/>
          <w:szCs w:val="22"/>
          <w:lang w:val="en-IN" w:eastAsia="en-IN"/>
        </w:rPr>
      </w:pPr>
      <w:ins w:id="432" w:author="Rapporteur" w:date="2023-03-08T12:02: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_Toc129169507 \h </w:instrText>
        </w:r>
        <w:r>
          <w:rPr>
            <w:noProof/>
          </w:rPr>
        </w:r>
      </w:ins>
      <w:r>
        <w:rPr>
          <w:noProof/>
        </w:rPr>
        <w:fldChar w:fldCharType="separate"/>
      </w:r>
      <w:ins w:id="433" w:author="Rapporteur" w:date="2023-03-08T12:02:00Z">
        <w:r>
          <w:rPr>
            <w:noProof/>
          </w:rPr>
          <w:t>44</w:t>
        </w:r>
        <w:r>
          <w:rPr>
            <w:noProof/>
          </w:rPr>
          <w:fldChar w:fldCharType="end"/>
        </w:r>
      </w:ins>
    </w:p>
    <w:p w14:paraId="7184EE2A" w14:textId="4500451E" w:rsidR="00F6792D" w:rsidRDefault="00F6792D">
      <w:pPr>
        <w:pStyle w:val="TOC5"/>
        <w:rPr>
          <w:ins w:id="434" w:author="Rapporteur" w:date="2023-03-08T12:02:00Z"/>
          <w:rFonts w:asciiTheme="minorHAnsi" w:eastAsiaTheme="minorEastAsia" w:hAnsiTheme="minorHAnsi" w:cstheme="minorBidi"/>
          <w:noProof/>
          <w:sz w:val="22"/>
          <w:szCs w:val="22"/>
          <w:lang w:val="en-IN" w:eastAsia="en-IN"/>
        </w:rPr>
      </w:pPr>
      <w:ins w:id="435" w:author="Rapporteur" w:date="2023-03-08T12:02: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_Toc129169508 \h </w:instrText>
        </w:r>
        <w:r>
          <w:rPr>
            <w:noProof/>
          </w:rPr>
        </w:r>
      </w:ins>
      <w:r>
        <w:rPr>
          <w:noProof/>
        </w:rPr>
        <w:fldChar w:fldCharType="separate"/>
      </w:r>
      <w:ins w:id="436" w:author="Rapporteur" w:date="2023-03-08T12:02:00Z">
        <w:r>
          <w:rPr>
            <w:noProof/>
          </w:rPr>
          <w:t>44</w:t>
        </w:r>
        <w:r>
          <w:rPr>
            <w:noProof/>
          </w:rPr>
          <w:fldChar w:fldCharType="end"/>
        </w:r>
      </w:ins>
    </w:p>
    <w:p w14:paraId="13B1C309" w14:textId="231D82D2" w:rsidR="00F6792D" w:rsidRDefault="00F6792D">
      <w:pPr>
        <w:pStyle w:val="TOC5"/>
        <w:rPr>
          <w:ins w:id="437" w:author="Rapporteur" w:date="2023-03-08T12:02:00Z"/>
          <w:rFonts w:asciiTheme="minorHAnsi" w:eastAsiaTheme="minorEastAsia" w:hAnsiTheme="minorHAnsi" w:cstheme="minorBidi"/>
          <w:noProof/>
          <w:sz w:val="22"/>
          <w:szCs w:val="22"/>
          <w:lang w:val="en-IN" w:eastAsia="en-IN"/>
        </w:rPr>
      </w:pPr>
      <w:ins w:id="438" w:author="Rapporteur" w:date="2023-03-08T12:02: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_Toc129169509 \h </w:instrText>
        </w:r>
        <w:r>
          <w:rPr>
            <w:noProof/>
          </w:rPr>
        </w:r>
      </w:ins>
      <w:r>
        <w:rPr>
          <w:noProof/>
        </w:rPr>
        <w:fldChar w:fldCharType="separate"/>
      </w:r>
      <w:ins w:id="439" w:author="Rapporteur" w:date="2023-03-08T12:02:00Z">
        <w:r>
          <w:rPr>
            <w:noProof/>
          </w:rPr>
          <w:t>44</w:t>
        </w:r>
        <w:r>
          <w:rPr>
            <w:noProof/>
          </w:rPr>
          <w:fldChar w:fldCharType="end"/>
        </w:r>
      </w:ins>
    </w:p>
    <w:p w14:paraId="2593FAD3" w14:textId="74B41074" w:rsidR="00F6792D" w:rsidRDefault="00F6792D">
      <w:pPr>
        <w:pStyle w:val="TOC4"/>
        <w:rPr>
          <w:ins w:id="440" w:author="Rapporteur" w:date="2023-03-08T12:02:00Z"/>
          <w:rFonts w:asciiTheme="minorHAnsi" w:eastAsiaTheme="minorEastAsia" w:hAnsiTheme="minorHAnsi" w:cstheme="minorBidi"/>
          <w:noProof/>
          <w:sz w:val="22"/>
          <w:szCs w:val="22"/>
          <w:lang w:val="en-IN" w:eastAsia="en-IN"/>
        </w:rPr>
      </w:pPr>
      <w:ins w:id="441" w:author="Rapporteur" w:date="2023-03-08T12:02: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_Toc129169510 \h </w:instrText>
        </w:r>
        <w:r>
          <w:rPr>
            <w:noProof/>
          </w:rPr>
        </w:r>
      </w:ins>
      <w:r>
        <w:rPr>
          <w:noProof/>
        </w:rPr>
        <w:fldChar w:fldCharType="separate"/>
      </w:r>
      <w:ins w:id="442" w:author="Rapporteur" w:date="2023-03-08T12:02:00Z">
        <w:r>
          <w:rPr>
            <w:noProof/>
          </w:rPr>
          <w:t>44</w:t>
        </w:r>
        <w:r>
          <w:rPr>
            <w:noProof/>
          </w:rPr>
          <w:fldChar w:fldCharType="end"/>
        </w:r>
      </w:ins>
    </w:p>
    <w:p w14:paraId="390A403A" w14:textId="020AB25D" w:rsidR="00F6792D" w:rsidRDefault="00F6792D">
      <w:pPr>
        <w:pStyle w:val="TOC5"/>
        <w:rPr>
          <w:ins w:id="443" w:author="Rapporteur" w:date="2023-03-08T12:02:00Z"/>
          <w:rFonts w:asciiTheme="minorHAnsi" w:eastAsiaTheme="minorEastAsia" w:hAnsiTheme="minorHAnsi" w:cstheme="minorBidi"/>
          <w:noProof/>
          <w:sz w:val="22"/>
          <w:szCs w:val="22"/>
          <w:lang w:val="en-IN" w:eastAsia="en-IN"/>
        </w:rPr>
      </w:pPr>
      <w:ins w:id="444" w:author="Rapporteur" w:date="2023-03-08T12:02: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_Toc129169511 \h </w:instrText>
        </w:r>
        <w:r>
          <w:rPr>
            <w:noProof/>
          </w:rPr>
        </w:r>
      </w:ins>
      <w:r>
        <w:rPr>
          <w:noProof/>
        </w:rPr>
        <w:fldChar w:fldCharType="separate"/>
      </w:r>
      <w:ins w:id="445" w:author="Rapporteur" w:date="2023-03-08T12:02:00Z">
        <w:r>
          <w:rPr>
            <w:noProof/>
          </w:rPr>
          <w:t>44</w:t>
        </w:r>
        <w:r>
          <w:rPr>
            <w:noProof/>
          </w:rPr>
          <w:fldChar w:fldCharType="end"/>
        </w:r>
      </w:ins>
    </w:p>
    <w:p w14:paraId="594EC729" w14:textId="2CD6BB3F" w:rsidR="00F6792D" w:rsidRDefault="00F6792D">
      <w:pPr>
        <w:pStyle w:val="TOC5"/>
        <w:rPr>
          <w:ins w:id="446" w:author="Rapporteur" w:date="2023-03-08T12:02:00Z"/>
          <w:rFonts w:asciiTheme="minorHAnsi" w:eastAsiaTheme="minorEastAsia" w:hAnsiTheme="minorHAnsi" w:cstheme="minorBidi"/>
          <w:noProof/>
          <w:sz w:val="22"/>
          <w:szCs w:val="22"/>
          <w:lang w:val="en-IN" w:eastAsia="en-IN"/>
        </w:rPr>
      </w:pPr>
      <w:ins w:id="447" w:author="Rapporteur" w:date="2023-03-08T12:02: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_Toc129169512 \h </w:instrText>
        </w:r>
        <w:r>
          <w:rPr>
            <w:noProof/>
          </w:rPr>
        </w:r>
      </w:ins>
      <w:r>
        <w:rPr>
          <w:noProof/>
        </w:rPr>
        <w:fldChar w:fldCharType="separate"/>
      </w:r>
      <w:ins w:id="448" w:author="Rapporteur" w:date="2023-03-08T12:02:00Z">
        <w:r>
          <w:rPr>
            <w:noProof/>
          </w:rPr>
          <w:t>45</w:t>
        </w:r>
        <w:r>
          <w:rPr>
            <w:noProof/>
          </w:rPr>
          <w:fldChar w:fldCharType="end"/>
        </w:r>
      </w:ins>
    </w:p>
    <w:p w14:paraId="3E3B64C8" w14:textId="39BB515D" w:rsidR="00F6792D" w:rsidRDefault="00F6792D">
      <w:pPr>
        <w:pStyle w:val="TOC2"/>
        <w:rPr>
          <w:ins w:id="449" w:author="Rapporteur" w:date="2023-03-08T12:02:00Z"/>
          <w:rFonts w:asciiTheme="minorHAnsi" w:eastAsiaTheme="minorEastAsia" w:hAnsiTheme="minorHAnsi" w:cstheme="minorBidi"/>
          <w:noProof/>
          <w:sz w:val="22"/>
          <w:szCs w:val="22"/>
          <w:lang w:val="en-IN" w:eastAsia="en-IN"/>
        </w:rPr>
      </w:pPr>
      <w:ins w:id="450" w:author="Rapporteur" w:date="2023-03-08T12:02: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_Toc129169513 \h </w:instrText>
        </w:r>
        <w:r>
          <w:rPr>
            <w:noProof/>
          </w:rPr>
        </w:r>
      </w:ins>
      <w:r>
        <w:rPr>
          <w:noProof/>
        </w:rPr>
        <w:fldChar w:fldCharType="separate"/>
      </w:r>
      <w:ins w:id="451" w:author="Rapporteur" w:date="2023-03-08T12:02:00Z">
        <w:r>
          <w:rPr>
            <w:noProof/>
          </w:rPr>
          <w:t>45</w:t>
        </w:r>
        <w:r>
          <w:rPr>
            <w:noProof/>
          </w:rPr>
          <w:fldChar w:fldCharType="end"/>
        </w:r>
      </w:ins>
    </w:p>
    <w:p w14:paraId="07963449" w14:textId="0CC9A4ED" w:rsidR="00F6792D" w:rsidRDefault="00F6792D">
      <w:pPr>
        <w:pStyle w:val="TOC3"/>
        <w:rPr>
          <w:ins w:id="452" w:author="Rapporteur" w:date="2023-03-08T12:02:00Z"/>
          <w:rFonts w:asciiTheme="minorHAnsi" w:eastAsiaTheme="minorEastAsia" w:hAnsiTheme="minorHAnsi" w:cstheme="minorBidi"/>
          <w:noProof/>
          <w:sz w:val="22"/>
          <w:szCs w:val="22"/>
          <w:lang w:val="en-IN" w:eastAsia="en-IN"/>
        </w:rPr>
      </w:pPr>
      <w:ins w:id="453" w:author="Rapporteur" w:date="2023-03-08T12:02: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_Toc129169514 \h </w:instrText>
        </w:r>
        <w:r>
          <w:rPr>
            <w:noProof/>
          </w:rPr>
        </w:r>
      </w:ins>
      <w:r>
        <w:rPr>
          <w:noProof/>
        </w:rPr>
        <w:fldChar w:fldCharType="separate"/>
      </w:r>
      <w:ins w:id="454" w:author="Rapporteur" w:date="2023-03-08T12:02:00Z">
        <w:r>
          <w:rPr>
            <w:noProof/>
          </w:rPr>
          <w:t>45</w:t>
        </w:r>
        <w:r>
          <w:rPr>
            <w:noProof/>
          </w:rPr>
          <w:fldChar w:fldCharType="end"/>
        </w:r>
      </w:ins>
    </w:p>
    <w:p w14:paraId="28609004" w14:textId="352650BA" w:rsidR="00F6792D" w:rsidRDefault="00F6792D">
      <w:pPr>
        <w:pStyle w:val="TOC3"/>
        <w:rPr>
          <w:ins w:id="455" w:author="Rapporteur" w:date="2023-03-08T12:02:00Z"/>
          <w:rFonts w:asciiTheme="minorHAnsi" w:eastAsiaTheme="minorEastAsia" w:hAnsiTheme="minorHAnsi" w:cstheme="minorBidi"/>
          <w:noProof/>
          <w:sz w:val="22"/>
          <w:szCs w:val="22"/>
          <w:lang w:val="en-IN" w:eastAsia="en-IN"/>
        </w:rPr>
      </w:pPr>
      <w:ins w:id="456" w:author="Rapporteur" w:date="2023-03-08T12:02: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_Toc129169515 \h </w:instrText>
        </w:r>
        <w:r>
          <w:rPr>
            <w:noProof/>
          </w:rPr>
        </w:r>
      </w:ins>
      <w:r>
        <w:rPr>
          <w:noProof/>
        </w:rPr>
        <w:fldChar w:fldCharType="separate"/>
      </w:r>
      <w:ins w:id="457" w:author="Rapporteur" w:date="2023-03-08T12:02:00Z">
        <w:r>
          <w:rPr>
            <w:noProof/>
          </w:rPr>
          <w:t>45</w:t>
        </w:r>
        <w:r>
          <w:rPr>
            <w:noProof/>
          </w:rPr>
          <w:fldChar w:fldCharType="end"/>
        </w:r>
      </w:ins>
    </w:p>
    <w:p w14:paraId="1B81A579" w14:textId="7EEFE071" w:rsidR="00F6792D" w:rsidRDefault="00F6792D">
      <w:pPr>
        <w:pStyle w:val="TOC4"/>
        <w:rPr>
          <w:ins w:id="458" w:author="Rapporteur" w:date="2023-03-08T12:02:00Z"/>
          <w:rFonts w:asciiTheme="minorHAnsi" w:eastAsiaTheme="minorEastAsia" w:hAnsiTheme="minorHAnsi" w:cstheme="minorBidi"/>
          <w:noProof/>
          <w:sz w:val="22"/>
          <w:szCs w:val="22"/>
          <w:lang w:val="en-IN" w:eastAsia="en-IN"/>
        </w:rPr>
      </w:pPr>
      <w:ins w:id="459" w:author="Rapporteur" w:date="2023-03-08T12:02: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_Toc129169516 \h </w:instrText>
        </w:r>
        <w:r>
          <w:rPr>
            <w:noProof/>
          </w:rPr>
        </w:r>
      </w:ins>
      <w:r>
        <w:rPr>
          <w:noProof/>
        </w:rPr>
        <w:fldChar w:fldCharType="separate"/>
      </w:r>
      <w:ins w:id="460" w:author="Rapporteur" w:date="2023-03-08T12:02:00Z">
        <w:r>
          <w:rPr>
            <w:noProof/>
          </w:rPr>
          <w:t>45</w:t>
        </w:r>
        <w:r>
          <w:rPr>
            <w:noProof/>
          </w:rPr>
          <w:fldChar w:fldCharType="end"/>
        </w:r>
      </w:ins>
    </w:p>
    <w:p w14:paraId="57B5D963" w14:textId="494E366E" w:rsidR="00F6792D" w:rsidRDefault="00F6792D">
      <w:pPr>
        <w:pStyle w:val="TOC4"/>
        <w:rPr>
          <w:ins w:id="461" w:author="Rapporteur" w:date="2023-03-08T12:02:00Z"/>
          <w:rFonts w:asciiTheme="minorHAnsi" w:eastAsiaTheme="minorEastAsia" w:hAnsiTheme="minorHAnsi" w:cstheme="minorBidi"/>
          <w:noProof/>
          <w:sz w:val="22"/>
          <w:szCs w:val="22"/>
          <w:lang w:val="en-IN" w:eastAsia="en-IN"/>
        </w:rPr>
      </w:pPr>
      <w:ins w:id="462" w:author="Rapporteur" w:date="2023-03-08T12:02: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_Toc129169517 \h </w:instrText>
        </w:r>
        <w:r>
          <w:rPr>
            <w:noProof/>
          </w:rPr>
        </w:r>
      </w:ins>
      <w:r>
        <w:rPr>
          <w:noProof/>
        </w:rPr>
        <w:fldChar w:fldCharType="separate"/>
      </w:r>
      <w:ins w:id="463" w:author="Rapporteur" w:date="2023-03-08T12:02:00Z">
        <w:r>
          <w:rPr>
            <w:noProof/>
          </w:rPr>
          <w:t>45</w:t>
        </w:r>
        <w:r>
          <w:rPr>
            <w:noProof/>
          </w:rPr>
          <w:fldChar w:fldCharType="end"/>
        </w:r>
      </w:ins>
    </w:p>
    <w:p w14:paraId="7661A146" w14:textId="5F7AE216" w:rsidR="00F6792D" w:rsidRDefault="00F6792D">
      <w:pPr>
        <w:pStyle w:val="TOC5"/>
        <w:rPr>
          <w:ins w:id="464" w:author="Rapporteur" w:date="2023-03-08T12:02:00Z"/>
          <w:rFonts w:asciiTheme="minorHAnsi" w:eastAsiaTheme="minorEastAsia" w:hAnsiTheme="minorHAnsi" w:cstheme="minorBidi"/>
          <w:noProof/>
          <w:sz w:val="22"/>
          <w:szCs w:val="22"/>
          <w:lang w:val="en-IN" w:eastAsia="en-IN"/>
        </w:rPr>
      </w:pPr>
      <w:ins w:id="465" w:author="Rapporteur" w:date="2023-03-08T12:02: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_Toc129169518 \h </w:instrText>
        </w:r>
        <w:r>
          <w:rPr>
            <w:noProof/>
          </w:rPr>
        </w:r>
      </w:ins>
      <w:r>
        <w:rPr>
          <w:noProof/>
        </w:rPr>
        <w:fldChar w:fldCharType="separate"/>
      </w:r>
      <w:ins w:id="466" w:author="Rapporteur" w:date="2023-03-08T12:02:00Z">
        <w:r>
          <w:rPr>
            <w:noProof/>
          </w:rPr>
          <w:t>45</w:t>
        </w:r>
        <w:r>
          <w:rPr>
            <w:noProof/>
          </w:rPr>
          <w:fldChar w:fldCharType="end"/>
        </w:r>
      </w:ins>
    </w:p>
    <w:p w14:paraId="1A74F35E" w14:textId="5CE5D851" w:rsidR="00F6792D" w:rsidRDefault="00F6792D">
      <w:pPr>
        <w:pStyle w:val="TOC5"/>
        <w:rPr>
          <w:ins w:id="467" w:author="Rapporteur" w:date="2023-03-08T12:02:00Z"/>
          <w:rFonts w:asciiTheme="minorHAnsi" w:eastAsiaTheme="minorEastAsia" w:hAnsiTheme="minorHAnsi" w:cstheme="minorBidi"/>
          <w:noProof/>
          <w:sz w:val="22"/>
          <w:szCs w:val="22"/>
          <w:lang w:val="en-IN" w:eastAsia="en-IN"/>
        </w:rPr>
      </w:pPr>
      <w:ins w:id="468" w:author="Rapporteur" w:date="2023-03-08T12:02: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_Toc129169519 \h </w:instrText>
        </w:r>
        <w:r>
          <w:rPr>
            <w:noProof/>
          </w:rPr>
        </w:r>
      </w:ins>
      <w:r>
        <w:rPr>
          <w:noProof/>
        </w:rPr>
        <w:fldChar w:fldCharType="separate"/>
      </w:r>
      <w:ins w:id="469" w:author="Rapporteur" w:date="2023-03-08T12:02:00Z">
        <w:r>
          <w:rPr>
            <w:noProof/>
          </w:rPr>
          <w:t>46</w:t>
        </w:r>
        <w:r>
          <w:rPr>
            <w:noProof/>
          </w:rPr>
          <w:fldChar w:fldCharType="end"/>
        </w:r>
      </w:ins>
    </w:p>
    <w:p w14:paraId="13A91739" w14:textId="24A9533D" w:rsidR="00F6792D" w:rsidRDefault="00F6792D">
      <w:pPr>
        <w:pStyle w:val="TOC1"/>
        <w:rPr>
          <w:ins w:id="470" w:author="Rapporteur" w:date="2023-03-08T12:02:00Z"/>
          <w:rFonts w:asciiTheme="minorHAnsi" w:eastAsiaTheme="minorEastAsia" w:hAnsiTheme="minorHAnsi" w:cstheme="minorBidi"/>
          <w:noProof/>
          <w:szCs w:val="22"/>
          <w:lang w:val="en-IN" w:eastAsia="en-IN"/>
        </w:rPr>
      </w:pPr>
      <w:ins w:id="471" w:author="Rapporteur" w:date="2023-03-08T12:02: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_Toc129169520 \h </w:instrText>
        </w:r>
        <w:r>
          <w:rPr>
            <w:noProof/>
          </w:rPr>
        </w:r>
      </w:ins>
      <w:r>
        <w:rPr>
          <w:noProof/>
        </w:rPr>
        <w:fldChar w:fldCharType="separate"/>
      </w:r>
      <w:ins w:id="472" w:author="Rapporteur" w:date="2023-03-08T12:02:00Z">
        <w:r>
          <w:rPr>
            <w:noProof/>
          </w:rPr>
          <w:t>46</w:t>
        </w:r>
        <w:r>
          <w:rPr>
            <w:noProof/>
          </w:rPr>
          <w:fldChar w:fldCharType="end"/>
        </w:r>
      </w:ins>
    </w:p>
    <w:p w14:paraId="58EC906A" w14:textId="49DD9E8E" w:rsidR="00F6792D" w:rsidRDefault="00F6792D">
      <w:pPr>
        <w:pStyle w:val="TOC2"/>
        <w:rPr>
          <w:ins w:id="473" w:author="Rapporteur" w:date="2023-03-08T12:02:00Z"/>
          <w:rFonts w:asciiTheme="minorHAnsi" w:eastAsiaTheme="minorEastAsia" w:hAnsiTheme="minorHAnsi" w:cstheme="minorBidi"/>
          <w:noProof/>
          <w:sz w:val="22"/>
          <w:szCs w:val="22"/>
          <w:lang w:val="en-IN" w:eastAsia="en-IN"/>
        </w:rPr>
      </w:pPr>
      <w:ins w:id="474" w:author="Rapporteur" w:date="2023-03-08T12:02: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_Toc129169521 \h </w:instrText>
        </w:r>
        <w:r>
          <w:rPr>
            <w:noProof/>
          </w:rPr>
        </w:r>
      </w:ins>
      <w:r>
        <w:rPr>
          <w:noProof/>
        </w:rPr>
        <w:fldChar w:fldCharType="separate"/>
      </w:r>
      <w:ins w:id="475" w:author="Rapporteur" w:date="2023-03-08T12:02:00Z">
        <w:r>
          <w:rPr>
            <w:noProof/>
          </w:rPr>
          <w:t>46</w:t>
        </w:r>
        <w:r>
          <w:rPr>
            <w:noProof/>
          </w:rPr>
          <w:fldChar w:fldCharType="end"/>
        </w:r>
      </w:ins>
    </w:p>
    <w:p w14:paraId="066D20E2" w14:textId="22294EC0" w:rsidR="00F6792D" w:rsidRDefault="00F6792D">
      <w:pPr>
        <w:pStyle w:val="TOC2"/>
        <w:rPr>
          <w:ins w:id="476" w:author="Rapporteur" w:date="2023-03-08T12:02:00Z"/>
          <w:rFonts w:asciiTheme="minorHAnsi" w:eastAsiaTheme="minorEastAsia" w:hAnsiTheme="minorHAnsi" w:cstheme="minorBidi"/>
          <w:noProof/>
          <w:sz w:val="22"/>
          <w:szCs w:val="22"/>
          <w:lang w:val="en-IN" w:eastAsia="en-IN"/>
        </w:rPr>
      </w:pPr>
      <w:ins w:id="477" w:author="Rapporteur" w:date="2023-03-08T12:02: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_Toc129169522 \h </w:instrText>
        </w:r>
        <w:r>
          <w:rPr>
            <w:noProof/>
          </w:rPr>
        </w:r>
      </w:ins>
      <w:r>
        <w:rPr>
          <w:noProof/>
        </w:rPr>
        <w:fldChar w:fldCharType="separate"/>
      </w:r>
      <w:ins w:id="478" w:author="Rapporteur" w:date="2023-03-08T12:02:00Z">
        <w:r>
          <w:rPr>
            <w:noProof/>
          </w:rPr>
          <w:t>47</w:t>
        </w:r>
        <w:r>
          <w:rPr>
            <w:noProof/>
          </w:rPr>
          <w:fldChar w:fldCharType="end"/>
        </w:r>
      </w:ins>
    </w:p>
    <w:p w14:paraId="23932092" w14:textId="52732BC8" w:rsidR="00F6792D" w:rsidRDefault="00F6792D">
      <w:pPr>
        <w:pStyle w:val="TOC3"/>
        <w:rPr>
          <w:ins w:id="479" w:author="Rapporteur" w:date="2023-03-08T12:02:00Z"/>
          <w:rFonts w:asciiTheme="minorHAnsi" w:eastAsiaTheme="minorEastAsia" w:hAnsiTheme="minorHAnsi" w:cstheme="minorBidi"/>
          <w:noProof/>
          <w:sz w:val="22"/>
          <w:szCs w:val="22"/>
          <w:lang w:val="en-IN" w:eastAsia="en-IN"/>
        </w:rPr>
      </w:pPr>
      <w:ins w:id="480" w:author="Rapporteur" w:date="2023-03-08T12:02: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_Toc129169523 \h </w:instrText>
        </w:r>
        <w:r>
          <w:rPr>
            <w:noProof/>
          </w:rPr>
        </w:r>
      </w:ins>
      <w:r>
        <w:rPr>
          <w:noProof/>
        </w:rPr>
        <w:fldChar w:fldCharType="separate"/>
      </w:r>
      <w:ins w:id="481" w:author="Rapporteur" w:date="2023-03-08T12:02:00Z">
        <w:r>
          <w:rPr>
            <w:noProof/>
          </w:rPr>
          <w:t>47</w:t>
        </w:r>
        <w:r>
          <w:rPr>
            <w:noProof/>
          </w:rPr>
          <w:fldChar w:fldCharType="end"/>
        </w:r>
      </w:ins>
    </w:p>
    <w:p w14:paraId="5E5549CB" w14:textId="26DD3959" w:rsidR="00F6792D" w:rsidRDefault="00F6792D">
      <w:pPr>
        <w:pStyle w:val="TOC3"/>
        <w:rPr>
          <w:ins w:id="482" w:author="Rapporteur" w:date="2023-03-08T12:02:00Z"/>
          <w:rFonts w:asciiTheme="minorHAnsi" w:eastAsiaTheme="minorEastAsia" w:hAnsiTheme="minorHAnsi" w:cstheme="minorBidi"/>
          <w:noProof/>
          <w:sz w:val="22"/>
          <w:szCs w:val="22"/>
          <w:lang w:val="en-IN" w:eastAsia="en-IN"/>
        </w:rPr>
      </w:pPr>
      <w:ins w:id="483" w:author="Rapporteur" w:date="2023-03-08T12:02: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_Toc129169524 \h </w:instrText>
        </w:r>
        <w:r>
          <w:rPr>
            <w:noProof/>
          </w:rPr>
        </w:r>
      </w:ins>
      <w:r>
        <w:rPr>
          <w:noProof/>
        </w:rPr>
        <w:fldChar w:fldCharType="separate"/>
      </w:r>
      <w:ins w:id="484" w:author="Rapporteur" w:date="2023-03-08T12:02:00Z">
        <w:r>
          <w:rPr>
            <w:noProof/>
          </w:rPr>
          <w:t>47</w:t>
        </w:r>
        <w:r>
          <w:rPr>
            <w:noProof/>
          </w:rPr>
          <w:fldChar w:fldCharType="end"/>
        </w:r>
      </w:ins>
    </w:p>
    <w:p w14:paraId="08FCD8E6" w14:textId="05654B1E" w:rsidR="00F6792D" w:rsidRDefault="00F6792D">
      <w:pPr>
        <w:pStyle w:val="TOC4"/>
        <w:rPr>
          <w:ins w:id="485" w:author="Rapporteur" w:date="2023-03-08T12:02:00Z"/>
          <w:rFonts w:asciiTheme="minorHAnsi" w:eastAsiaTheme="minorEastAsia" w:hAnsiTheme="minorHAnsi" w:cstheme="minorBidi"/>
          <w:noProof/>
          <w:sz w:val="22"/>
          <w:szCs w:val="22"/>
          <w:lang w:val="en-IN" w:eastAsia="en-IN"/>
        </w:rPr>
      </w:pPr>
      <w:ins w:id="486" w:author="Rapporteur" w:date="2023-03-08T12:02: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_Toc129169525 \h </w:instrText>
        </w:r>
        <w:r>
          <w:rPr>
            <w:noProof/>
          </w:rPr>
        </w:r>
      </w:ins>
      <w:r>
        <w:rPr>
          <w:noProof/>
        </w:rPr>
        <w:fldChar w:fldCharType="separate"/>
      </w:r>
      <w:ins w:id="487" w:author="Rapporteur" w:date="2023-03-08T12:02:00Z">
        <w:r>
          <w:rPr>
            <w:noProof/>
          </w:rPr>
          <w:t>47</w:t>
        </w:r>
        <w:r>
          <w:rPr>
            <w:noProof/>
          </w:rPr>
          <w:fldChar w:fldCharType="end"/>
        </w:r>
      </w:ins>
    </w:p>
    <w:p w14:paraId="6719B576" w14:textId="315D49B7" w:rsidR="00F6792D" w:rsidRDefault="00F6792D">
      <w:pPr>
        <w:pStyle w:val="TOC4"/>
        <w:rPr>
          <w:ins w:id="488" w:author="Rapporteur" w:date="2023-03-08T12:02:00Z"/>
          <w:rFonts w:asciiTheme="minorHAnsi" w:eastAsiaTheme="minorEastAsia" w:hAnsiTheme="minorHAnsi" w:cstheme="minorBidi"/>
          <w:noProof/>
          <w:sz w:val="22"/>
          <w:szCs w:val="22"/>
          <w:lang w:val="en-IN" w:eastAsia="en-IN"/>
        </w:rPr>
      </w:pPr>
      <w:ins w:id="489" w:author="Rapporteur" w:date="2023-03-08T12:02: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_Toc129169526 \h </w:instrText>
        </w:r>
        <w:r>
          <w:rPr>
            <w:noProof/>
          </w:rPr>
        </w:r>
      </w:ins>
      <w:r>
        <w:rPr>
          <w:noProof/>
        </w:rPr>
        <w:fldChar w:fldCharType="separate"/>
      </w:r>
      <w:ins w:id="490" w:author="Rapporteur" w:date="2023-03-08T12:02:00Z">
        <w:r>
          <w:rPr>
            <w:noProof/>
          </w:rPr>
          <w:t>47</w:t>
        </w:r>
        <w:r>
          <w:rPr>
            <w:noProof/>
          </w:rPr>
          <w:fldChar w:fldCharType="end"/>
        </w:r>
      </w:ins>
    </w:p>
    <w:p w14:paraId="60535BC3" w14:textId="26170970" w:rsidR="00F6792D" w:rsidRDefault="00F6792D">
      <w:pPr>
        <w:pStyle w:val="TOC5"/>
        <w:rPr>
          <w:ins w:id="491" w:author="Rapporteur" w:date="2023-03-08T12:02:00Z"/>
          <w:rFonts w:asciiTheme="minorHAnsi" w:eastAsiaTheme="minorEastAsia" w:hAnsiTheme="minorHAnsi" w:cstheme="minorBidi"/>
          <w:noProof/>
          <w:sz w:val="22"/>
          <w:szCs w:val="22"/>
          <w:lang w:val="en-IN" w:eastAsia="en-IN"/>
        </w:rPr>
      </w:pPr>
      <w:ins w:id="492" w:author="Rapporteur" w:date="2023-03-08T12:02: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_Toc129169527 \h </w:instrText>
        </w:r>
        <w:r>
          <w:rPr>
            <w:noProof/>
          </w:rPr>
        </w:r>
      </w:ins>
      <w:r>
        <w:rPr>
          <w:noProof/>
        </w:rPr>
        <w:fldChar w:fldCharType="separate"/>
      </w:r>
      <w:ins w:id="493" w:author="Rapporteur" w:date="2023-03-08T12:02:00Z">
        <w:r>
          <w:rPr>
            <w:noProof/>
          </w:rPr>
          <w:t>47</w:t>
        </w:r>
        <w:r>
          <w:rPr>
            <w:noProof/>
          </w:rPr>
          <w:fldChar w:fldCharType="end"/>
        </w:r>
      </w:ins>
    </w:p>
    <w:p w14:paraId="78F43741" w14:textId="48C1FFC1" w:rsidR="00F6792D" w:rsidRDefault="00F6792D">
      <w:pPr>
        <w:pStyle w:val="TOC5"/>
        <w:rPr>
          <w:ins w:id="494" w:author="Rapporteur" w:date="2023-03-08T12:02:00Z"/>
          <w:rFonts w:asciiTheme="minorHAnsi" w:eastAsiaTheme="minorEastAsia" w:hAnsiTheme="minorHAnsi" w:cstheme="minorBidi"/>
          <w:noProof/>
          <w:sz w:val="22"/>
          <w:szCs w:val="22"/>
          <w:lang w:val="en-IN" w:eastAsia="en-IN"/>
        </w:rPr>
      </w:pPr>
      <w:ins w:id="495" w:author="Rapporteur" w:date="2023-03-08T12:02: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_Toc129169528 \h </w:instrText>
        </w:r>
        <w:r>
          <w:rPr>
            <w:noProof/>
          </w:rPr>
        </w:r>
      </w:ins>
      <w:r>
        <w:rPr>
          <w:noProof/>
        </w:rPr>
        <w:fldChar w:fldCharType="separate"/>
      </w:r>
      <w:ins w:id="496" w:author="Rapporteur" w:date="2023-03-08T12:02:00Z">
        <w:r>
          <w:rPr>
            <w:noProof/>
          </w:rPr>
          <w:t>47</w:t>
        </w:r>
        <w:r>
          <w:rPr>
            <w:noProof/>
          </w:rPr>
          <w:fldChar w:fldCharType="end"/>
        </w:r>
      </w:ins>
    </w:p>
    <w:p w14:paraId="4BF8BCA3" w14:textId="6EB959A2" w:rsidR="00F6792D" w:rsidRDefault="00F6792D">
      <w:pPr>
        <w:pStyle w:val="TOC4"/>
        <w:rPr>
          <w:ins w:id="497" w:author="Rapporteur" w:date="2023-03-08T12:02:00Z"/>
          <w:rFonts w:asciiTheme="minorHAnsi" w:eastAsiaTheme="minorEastAsia" w:hAnsiTheme="minorHAnsi" w:cstheme="minorBidi"/>
          <w:noProof/>
          <w:sz w:val="22"/>
          <w:szCs w:val="22"/>
          <w:lang w:val="en-IN" w:eastAsia="en-IN"/>
        </w:rPr>
      </w:pPr>
      <w:ins w:id="498" w:author="Rapporteur" w:date="2023-03-08T12:02: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_Toc129169529 \h </w:instrText>
        </w:r>
        <w:r>
          <w:rPr>
            <w:noProof/>
          </w:rPr>
        </w:r>
      </w:ins>
      <w:r>
        <w:rPr>
          <w:noProof/>
        </w:rPr>
        <w:fldChar w:fldCharType="separate"/>
      </w:r>
      <w:ins w:id="499" w:author="Rapporteur" w:date="2023-03-08T12:02:00Z">
        <w:r>
          <w:rPr>
            <w:noProof/>
          </w:rPr>
          <w:t>48</w:t>
        </w:r>
        <w:r>
          <w:rPr>
            <w:noProof/>
          </w:rPr>
          <w:fldChar w:fldCharType="end"/>
        </w:r>
      </w:ins>
    </w:p>
    <w:p w14:paraId="20699527" w14:textId="23D35AC2" w:rsidR="00F6792D" w:rsidRDefault="00F6792D">
      <w:pPr>
        <w:pStyle w:val="TOC5"/>
        <w:rPr>
          <w:ins w:id="500" w:author="Rapporteur" w:date="2023-03-08T12:02:00Z"/>
          <w:rFonts w:asciiTheme="minorHAnsi" w:eastAsiaTheme="minorEastAsia" w:hAnsiTheme="minorHAnsi" w:cstheme="minorBidi"/>
          <w:noProof/>
          <w:sz w:val="22"/>
          <w:szCs w:val="22"/>
          <w:lang w:val="en-IN" w:eastAsia="en-IN"/>
        </w:rPr>
      </w:pPr>
      <w:ins w:id="501" w:author="Rapporteur" w:date="2023-03-08T12:02: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_Toc129169530 \h </w:instrText>
        </w:r>
        <w:r>
          <w:rPr>
            <w:noProof/>
          </w:rPr>
        </w:r>
      </w:ins>
      <w:r>
        <w:rPr>
          <w:noProof/>
        </w:rPr>
        <w:fldChar w:fldCharType="separate"/>
      </w:r>
      <w:ins w:id="502" w:author="Rapporteur" w:date="2023-03-08T12:02:00Z">
        <w:r>
          <w:rPr>
            <w:noProof/>
          </w:rPr>
          <w:t>48</w:t>
        </w:r>
        <w:r>
          <w:rPr>
            <w:noProof/>
          </w:rPr>
          <w:fldChar w:fldCharType="end"/>
        </w:r>
      </w:ins>
    </w:p>
    <w:p w14:paraId="0D8BCE24" w14:textId="0CD03EDD" w:rsidR="00F6792D" w:rsidRDefault="00F6792D">
      <w:pPr>
        <w:pStyle w:val="TOC5"/>
        <w:rPr>
          <w:ins w:id="503" w:author="Rapporteur" w:date="2023-03-08T12:02:00Z"/>
          <w:rFonts w:asciiTheme="minorHAnsi" w:eastAsiaTheme="minorEastAsia" w:hAnsiTheme="minorHAnsi" w:cstheme="minorBidi"/>
          <w:noProof/>
          <w:sz w:val="22"/>
          <w:szCs w:val="22"/>
          <w:lang w:val="en-IN" w:eastAsia="en-IN"/>
        </w:rPr>
      </w:pPr>
      <w:ins w:id="504" w:author="Rapporteur" w:date="2023-03-08T12:02: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_Toc129169531 \h </w:instrText>
        </w:r>
        <w:r>
          <w:rPr>
            <w:noProof/>
          </w:rPr>
        </w:r>
      </w:ins>
      <w:r>
        <w:rPr>
          <w:noProof/>
        </w:rPr>
        <w:fldChar w:fldCharType="separate"/>
      </w:r>
      <w:ins w:id="505" w:author="Rapporteur" w:date="2023-03-08T12:02:00Z">
        <w:r>
          <w:rPr>
            <w:noProof/>
          </w:rPr>
          <w:t>48</w:t>
        </w:r>
        <w:r>
          <w:rPr>
            <w:noProof/>
          </w:rPr>
          <w:fldChar w:fldCharType="end"/>
        </w:r>
      </w:ins>
    </w:p>
    <w:p w14:paraId="476FEDCE" w14:textId="7A1095DA" w:rsidR="00F6792D" w:rsidRDefault="00F6792D">
      <w:pPr>
        <w:pStyle w:val="TOC4"/>
        <w:rPr>
          <w:ins w:id="506" w:author="Rapporteur" w:date="2023-03-08T12:02:00Z"/>
          <w:rFonts w:asciiTheme="minorHAnsi" w:eastAsiaTheme="minorEastAsia" w:hAnsiTheme="minorHAnsi" w:cstheme="minorBidi"/>
          <w:noProof/>
          <w:sz w:val="22"/>
          <w:szCs w:val="22"/>
          <w:lang w:val="en-IN" w:eastAsia="en-IN"/>
        </w:rPr>
      </w:pPr>
      <w:ins w:id="507" w:author="Rapporteur" w:date="2023-03-08T12:02: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_Toc129169532 \h </w:instrText>
        </w:r>
        <w:r>
          <w:rPr>
            <w:noProof/>
          </w:rPr>
        </w:r>
      </w:ins>
      <w:r>
        <w:rPr>
          <w:noProof/>
        </w:rPr>
        <w:fldChar w:fldCharType="separate"/>
      </w:r>
      <w:ins w:id="508" w:author="Rapporteur" w:date="2023-03-08T12:02:00Z">
        <w:r>
          <w:rPr>
            <w:noProof/>
          </w:rPr>
          <w:t>48</w:t>
        </w:r>
        <w:r>
          <w:rPr>
            <w:noProof/>
          </w:rPr>
          <w:fldChar w:fldCharType="end"/>
        </w:r>
      </w:ins>
    </w:p>
    <w:p w14:paraId="2C02D08D" w14:textId="41710B4B" w:rsidR="00F6792D" w:rsidRDefault="00F6792D">
      <w:pPr>
        <w:pStyle w:val="TOC5"/>
        <w:rPr>
          <w:ins w:id="509" w:author="Rapporteur" w:date="2023-03-08T12:02:00Z"/>
          <w:rFonts w:asciiTheme="minorHAnsi" w:eastAsiaTheme="minorEastAsia" w:hAnsiTheme="minorHAnsi" w:cstheme="minorBidi"/>
          <w:noProof/>
          <w:sz w:val="22"/>
          <w:szCs w:val="22"/>
          <w:lang w:val="en-IN" w:eastAsia="en-IN"/>
        </w:rPr>
      </w:pPr>
      <w:ins w:id="510" w:author="Rapporteur" w:date="2023-03-08T12:02: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_Toc129169533 \h </w:instrText>
        </w:r>
        <w:r>
          <w:rPr>
            <w:noProof/>
          </w:rPr>
        </w:r>
      </w:ins>
      <w:r>
        <w:rPr>
          <w:noProof/>
        </w:rPr>
        <w:fldChar w:fldCharType="separate"/>
      </w:r>
      <w:ins w:id="511" w:author="Rapporteur" w:date="2023-03-08T12:02:00Z">
        <w:r>
          <w:rPr>
            <w:noProof/>
          </w:rPr>
          <w:t>48</w:t>
        </w:r>
        <w:r>
          <w:rPr>
            <w:noProof/>
          </w:rPr>
          <w:fldChar w:fldCharType="end"/>
        </w:r>
      </w:ins>
    </w:p>
    <w:p w14:paraId="03078D77" w14:textId="1D73C2BE" w:rsidR="00F6792D" w:rsidRDefault="00F6792D">
      <w:pPr>
        <w:pStyle w:val="TOC5"/>
        <w:rPr>
          <w:ins w:id="512" w:author="Rapporteur" w:date="2023-03-08T12:02:00Z"/>
          <w:rFonts w:asciiTheme="minorHAnsi" w:eastAsiaTheme="minorEastAsia" w:hAnsiTheme="minorHAnsi" w:cstheme="minorBidi"/>
          <w:noProof/>
          <w:sz w:val="22"/>
          <w:szCs w:val="22"/>
          <w:lang w:val="en-IN" w:eastAsia="en-IN"/>
        </w:rPr>
      </w:pPr>
      <w:ins w:id="513" w:author="Rapporteur" w:date="2023-03-08T12:02: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_Toc129169534 \h </w:instrText>
        </w:r>
        <w:r>
          <w:rPr>
            <w:noProof/>
          </w:rPr>
        </w:r>
      </w:ins>
      <w:r>
        <w:rPr>
          <w:noProof/>
        </w:rPr>
        <w:fldChar w:fldCharType="separate"/>
      </w:r>
      <w:ins w:id="514" w:author="Rapporteur" w:date="2023-03-08T12:02:00Z">
        <w:r>
          <w:rPr>
            <w:noProof/>
          </w:rPr>
          <w:t>49</w:t>
        </w:r>
        <w:r>
          <w:rPr>
            <w:noProof/>
          </w:rPr>
          <w:fldChar w:fldCharType="end"/>
        </w:r>
      </w:ins>
    </w:p>
    <w:p w14:paraId="53CAB258" w14:textId="7DC4955F" w:rsidR="00F6792D" w:rsidRDefault="00F6792D">
      <w:pPr>
        <w:pStyle w:val="TOC2"/>
        <w:rPr>
          <w:ins w:id="515" w:author="Rapporteur" w:date="2023-03-08T12:02:00Z"/>
          <w:rFonts w:asciiTheme="minorHAnsi" w:eastAsiaTheme="minorEastAsia" w:hAnsiTheme="minorHAnsi" w:cstheme="minorBidi"/>
          <w:noProof/>
          <w:sz w:val="22"/>
          <w:szCs w:val="22"/>
          <w:lang w:val="en-IN" w:eastAsia="en-IN"/>
        </w:rPr>
      </w:pPr>
      <w:ins w:id="516" w:author="Rapporteur" w:date="2023-03-08T12:02: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_Toc129169535 \h </w:instrText>
        </w:r>
        <w:r>
          <w:rPr>
            <w:noProof/>
          </w:rPr>
        </w:r>
      </w:ins>
      <w:r>
        <w:rPr>
          <w:noProof/>
        </w:rPr>
        <w:fldChar w:fldCharType="separate"/>
      </w:r>
      <w:ins w:id="517" w:author="Rapporteur" w:date="2023-03-08T12:02:00Z">
        <w:r>
          <w:rPr>
            <w:noProof/>
          </w:rPr>
          <w:t>49</w:t>
        </w:r>
        <w:r>
          <w:rPr>
            <w:noProof/>
          </w:rPr>
          <w:fldChar w:fldCharType="end"/>
        </w:r>
      </w:ins>
    </w:p>
    <w:p w14:paraId="2228C8F1" w14:textId="3A641ECB" w:rsidR="00F6792D" w:rsidRDefault="00F6792D">
      <w:pPr>
        <w:pStyle w:val="TOC3"/>
        <w:rPr>
          <w:ins w:id="518" w:author="Rapporteur" w:date="2023-03-08T12:02:00Z"/>
          <w:rFonts w:asciiTheme="minorHAnsi" w:eastAsiaTheme="minorEastAsia" w:hAnsiTheme="minorHAnsi" w:cstheme="minorBidi"/>
          <w:noProof/>
          <w:sz w:val="22"/>
          <w:szCs w:val="22"/>
          <w:lang w:val="en-IN" w:eastAsia="en-IN"/>
        </w:rPr>
      </w:pPr>
      <w:ins w:id="519" w:author="Rapporteur" w:date="2023-03-08T12:02: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_Toc129169536 \h </w:instrText>
        </w:r>
        <w:r>
          <w:rPr>
            <w:noProof/>
          </w:rPr>
        </w:r>
      </w:ins>
      <w:r>
        <w:rPr>
          <w:noProof/>
        </w:rPr>
        <w:fldChar w:fldCharType="separate"/>
      </w:r>
      <w:ins w:id="520" w:author="Rapporteur" w:date="2023-03-08T12:02:00Z">
        <w:r>
          <w:rPr>
            <w:noProof/>
          </w:rPr>
          <w:t>49</w:t>
        </w:r>
        <w:r>
          <w:rPr>
            <w:noProof/>
          </w:rPr>
          <w:fldChar w:fldCharType="end"/>
        </w:r>
      </w:ins>
    </w:p>
    <w:p w14:paraId="11B19068" w14:textId="767199D6" w:rsidR="00F6792D" w:rsidRDefault="00F6792D">
      <w:pPr>
        <w:pStyle w:val="TOC3"/>
        <w:rPr>
          <w:ins w:id="521" w:author="Rapporteur" w:date="2023-03-08T12:02:00Z"/>
          <w:rFonts w:asciiTheme="minorHAnsi" w:eastAsiaTheme="minorEastAsia" w:hAnsiTheme="minorHAnsi" w:cstheme="minorBidi"/>
          <w:noProof/>
          <w:sz w:val="22"/>
          <w:szCs w:val="22"/>
          <w:lang w:val="en-IN" w:eastAsia="en-IN"/>
        </w:rPr>
      </w:pPr>
      <w:ins w:id="522" w:author="Rapporteur" w:date="2023-03-08T12:02: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_Toc129169537 \h </w:instrText>
        </w:r>
        <w:r>
          <w:rPr>
            <w:noProof/>
          </w:rPr>
        </w:r>
      </w:ins>
      <w:r>
        <w:rPr>
          <w:noProof/>
        </w:rPr>
        <w:fldChar w:fldCharType="separate"/>
      </w:r>
      <w:ins w:id="523" w:author="Rapporteur" w:date="2023-03-08T12:02:00Z">
        <w:r>
          <w:rPr>
            <w:noProof/>
          </w:rPr>
          <w:t>49</w:t>
        </w:r>
        <w:r>
          <w:rPr>
            <w:noProof/>
          </w:rPr>
          <w:fldChar w:fldCharType="end"/>
        </w:r>
      </w:ins>
    </w:p>
    <w:p w14:paraId="63FDAADD" w14:textId="336AD4C9" w:rsidR="00F6792D" w:rsidRDefault="00F6792D">
      <w:pPr>
        <w:pStyle w:val="TOC4"/>
        <w:rPr>
          <w:ins w:id="524" w:author="Rapporteur" w:date="2023-03-08T12:02:00Z"/>
          <w:rFonts w:asciiTheme="minorHAnsi" w:eastAsiaTheme="minorEastAsia" w:hAnsiTheme="minorHAnsi" w:cstheme="minorBidi"/>
          <w:noProof/>
          <w:sz w:val="22"/>
          <w:szCs w:val="22"/>
          <w:lang w:val="en-IN" w:eastAsia="en-IN"/>
        </w:rPr>
      </w:pPr>
      <w:ins w:id="525" w:author="Rapporteur" w:date="2023-03-08T12:02: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_Toc129169538 \h </w:instrText>
        </w:r>
        <w:r>
          <w:rPr>
            <w:noProof/>
          </w:rPr>
        </w:r>
      </w:ins>
      <w:r>
        <w:rPr>
          <w:noProof/>
        </w:rPr>
        <w:fldChar w:fldCharType="separate"/>
      </w:r>
      <w:ins w:id="526" w:author="Rapporteur" w:date="2023-03-08T12:02:00Z">
        <w:r>
          <w:rPr>
            <w:noProof/>
          </w:rPr>
          <w:t>49</w:t>
        </w:r>
        <w:r>
          <w:rPr>
            <w:noProof/>
          </w:rPr>
          <w:fldChar w:fldCharType="end"/>
        </w:r>
      </w:ins>
    </w:p>
    <w:p w14:paraId="1590CC42" w14:textId="2AA0C641" w:rsidR="00F6792D" w:rsidRDefault="00F6792D">
      <w:pPr>
        <w:pStyle w:val="TOC4"/>
        <w:rPr>
          <w:ins w:id="527" w:author="Rapporteur" w:date="2023-03-08T12:02:00Z"/>
          <w:rFonts w:asciiTheme="minorHAnsi" w:eastAsiaTheme="minorEastAsia" w:hAnsiTheme="minorHAnsi" w:cstheme="minorBidi"/>
          <w:noProof/>
          <w:sz w:val="22"/>
          <w:szCs w:val="22"/>
          <w:lang w:val="en-IN" w:eastAsia="en-IN"/>
        </w:rPr>
      </w:pPr>
      <w:ins w:id="528" w:author="Rapporteur" w:date="2023-03-08T12:02: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_Toc129169539 \h </w:instrText>
        </w:r>
        <w:r>
          <w:rPr>
            <w:noProof/>
          </w:rPr>
        </w:r>
      </w:ins>
      <w:r>
        <w:rPr>
          <w:noProof/>
        </w:rPr>
        <w:fldChar w:fldCharType="separate"/>
      </w:r>
      <w:ins w:id="529" w:author="Rapporteur" w:date="2023-03-08T12:02:00Z">
        <w:r>
          <w:rPr>
            <w:noProof/>
          </w:rPr>
          <w:t>49</w:t>
        </w:r>
        <w:r>
          <w:rPr>
            <w:noProof/>
          </w:rPr>
          <w:fldChar w:fldCharType="end"/>
        </w:r>
      </w:ins>
    </w:p>
    <w:p w14:paraId="6EF8CFFF" w14:textId="65AF6B17" w:rsidR="00F6792D" w:rsidRDefault="00F6792D">
      <w:pPr>
        <w:pStyle w:val="TOC5"/>
        <w:rPr>
          <w:ins w:id="530" w:author="Rapporteur" w:date="2023-03-08T12:02:00Z"/>
          <w:rFonts w:asciiTheme="minorHAnsi" w:eastAsiaTheme="minorEastAsia" w:hAnsiTheme="minorHAnsi" w:cstheme="minorBidi"/>
          <w:noProof/>
          <w:sz w:val="22"/>
          <w:szCs w:val="22"/>
          <w:lang w:val="en-IN" w:eastAsia="en-IN"/>
        </w:rPr>
      </w:pPr>
      <w:ins w:id="531" w:author="Rapporteur" w:date="2023-03-08T12:02: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_Toc129169540 \h </w:instrText>
        </w:r>
        <w:r>
          <w:rPr>
            <w:noProof/>
          </w:rPr>
        </w:r>
      </w:ins>
      <w:r>
        <w:rPr>
          <w:noProof/>
        </w:rPr>
        <w:fldChar w:fldCharType="separate"/>
      </w:r>
      <w:ins w:id="532" w:author="Rapporteur" w:date="2023-03-08T12:02:00Z">
        <w:r>
          <w:rPr>
            <w:noProof/>
          </w:rPr>
          <w:t>49</w:t>
        </w:r>
        <w:r>
          <w:rPr>
            <w:noProof/>
          </w:rPr>
          <w:fldChar w:fldCharType="end"/>
        </w:r>
      </w:ins>
    </w:p>
    <w:p w14:paraId="5A50698A" w14:textId="3D5866E1" w:rsidR="00F6792D" w:rsidRDefault="00F6792D">
      <w:pPr>
        <w:pStyle w:val="TOC5"/>
        <w:rPr>
          <w:ins w:id="533" w:author="Rapporteur" w:date="2023-03-08T12:02:00Z"/>
          <w:rFonts w:asciiTheme="minorHAnsi" w:eastAsiaTheme="minorEastAsia" w:hAnsiTheme="minorHAnsi" w:cstheme="minorBidi"/>
          <w:noProof/>
          <w:sz w:val="22"/>
          <w:szCs w:val="22"/>
          <w:lang w:val="en-IN" w:eastAsia="en-IN"/>
        </w:rPr>
      </w:pPr>
      <w:ins w:id="534" w:author="Rapporteur" w:date="2023-03-08T12:02: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_Toc129169541 \h </w:instrText>
        </w:r>
        <w:r>
          <w:rPr>
            <w:noProof/>
          </w:rPr>
        </w:r>
      </w:ins>
      <w:r>
        <w:rPr>
          <w:noProof/>
        </w:rPr>
        <w:fldChar w:fldCharType="separate"/>
      </w:r>
      <w:ins w:id="535" w:author="Rapporteur" w:date="2023-03-08T12:02:00Z">
        <w:r>
          <w:rPr>
            <w:noProof/>
          </w:rPr>
          <w:t>49</w:t>
        </w:r>
        <w:r>
          <w:rPr>
            <w:noProof/>
          </w:rPr>
          <w:fldChar w:fldCharType="end"/>
        </w:r>
      </w:ins>
    </w:p>
    <w:p w14:paraId="59EDAF5E" w14:textId="594BC3B1" w:rsidR="00F6792D" w:rsidRDefault="00F6792D">
      <w:pPr>
        <w:pStyle w:val="TOC1"/>
        <w:rPr>
          <w:ins w:id="536" w:author="Rapporteur" w:date="2023-03-08T12:02:00Z"/>
          <w:rFonts w:asciiTheme="minorHAnsi" w:eastAsiaTheme="minorEastAsia" w:hAnsiTheme="minorHAnsi" w:cstheme="minorBidi"/>
          <w:noProof/>
          <w:szCs w:val="22"/>
          <w:lang w:val="en-IN" w:eastAsia="en-IN"/>
        </w:rPr>
      </w:pPr>
      <w:ins w:id="537" w:author="Rapporteur" w:date="2023-03-08T12:02: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_Toc129169542 \h </w:instrText>
        </w:r>
        <w:r>
          <w:rPr>
            <w:noProof/>
          </w:rPr>
        </w:r>
      </w:ins>
      <w:r>
        <w:rPr>
          <w:noProof/>
        </w:rPr>
        <w:fldChar w:fldCharType="separate"/>
      </w:r>
      <w:ins w:id="538" w:author="Rapporteur" w:date="2023-03-08T12:02:00Z">
        <w:r>
          <w:rPr>
            <w:noProof/>
          </w:rPr>
          <w:t>50</w:t>
        </w:r>
        <w:r>
          <w:rPr>
            <w:noProof/>
          </w:rPr>
          <w:fldChar w:fldCharType="end"/>
        </w:r>
      </w:ins>
    </w:p>
    <w:p w14:paraId="0E6D99FE" w14:textId="7932ED3A" w:rsidR="00F6792D" w:rsidRDefault="00F6792D">
      <w:pPr>
        <w:pStyle w:val="TOC2"/>
        <w:rPr>
          <w:ins w:id="539" w:author="Rapporteur" w:date="2023-03-08T12:02:00Z"/>
          <w:rFonts w:asciiTheme="minorHAnsi" w:eastAsiaTheme="minorEastAsia" w:hAnsiTheme="minorHAnsi" w:cstheme="minorBidi"/>
          <w:noProof/>
          <w:sz w:val="22"/>
          <w:szCs w:val="22"/>
          <w:lang w:val="en-IN" w:eastAsia="en-IN"/>
        </w:rPr>
      </w:pPr>
      <w:ins w:id="540" w:author="Rapporteur" w:date="2023-03-08T12:02:00Z">
        <w:r w:rsidRPr="006F6B49">
          <w:rPr>
            <w:noProof/>
            <w:lang w:val="en-US"/>
          </w:rPr>
          <w:t>7.1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_Toc129169543 \h </w:instrText>
        </w:r>
        <w:r>
          <w:rPr>
            <w:noProof/>
          </w:rPr>
        </w:r>
      </w:ins>
      <w:r>
        <w:rPr>
          <w:noProof/>
        </w:rPr>
        <w:fldChar w:fldCharType="separate"/>
      </w:r>
      <w:ins w:id="541" w:author="Rapporteur" w:date="2023-03-08T12:02:00Z">
        <w:r>
          <w:rPr>
            <w:noProof/>
          </w:rPr>
          <w:t>50</w:t>
        </w:r>
        <w:r>
          <w:rPr>
            <w:noProof/>
          </w:rPr>
          <w:fldChar w:fldCharType="end"/>
        </w:r>
      </w:ins>
    </w:p>
    <w:p w14:paraId="1DB96DE2" w14:textId="1DF7FC0B" w:rsidR="00F6792D" w:rsidRDefault="00F6792D">
      <w:pPr>
        <w:pStyle w:val="TOC2"/>
        <w:rPr>
          <w:ins w:id="542" w:author="Rapporteur" w:date="2023-03-08T12:02:00Z"/>
          <w:rFonts w:asciiTheme="minorHAnsi" w:eastAsiaTheme="minorEastAsia" w:hAnsiTheme="minorHAnsi" w:cstheme="minorBidi"/>
          <w:noProof/>
          <w:sz w:val="22"/>
          <w:szCs w:val="22"/>
          <w:lang w:val="en-IN" w:eastAsia="en-IN"/>
        </w:rPr>
      </w:pPr>
      <w:ins w:id="543" w:author="Rapporteur" w:date="2023-03-08T12:02:00Z">
        <w:r w:rsidRPr="006F6B49">
          <w:rPr>
            <w:noProof/>
            <w:lang w:val="en-US"/>
          </w:rPr>
          <w:t>7.2</w:t>
        </w:r>
        <w:r>
          <w:rPr>
            <w:rFonts w:asciiTheme="minorHAnsi" w:eastAsiaTheme="minorEastAsia" w:hAnsiTheme="minorHAnsi" w:cstheme="minorBidi"/>
            <w:noProof/>
            <w:sz w:val="22"/>
            <w:szCs w:val="22"/>
            <w:lang w:val="en-IN" w:eastAsia="en-IN"/>
          </w:rPr>
          <w:tab/>
        </w:r>
        <w:r w:rsidRPr="006F6B49">
          <w:rPr>
            <w:noProof/>
            <w:lang w:val="en-US"/>
          </w:rPr>
          <w:t>Data Types</w:t>
        </w:r>
        <w:r>
          <w:rPr>
            <w:noProof/>
          </w:rPr>
          <w:tab/>
        </w:r>
        <w:r>
          <w:rPr>
            <w:noProof/>
          </w:rPr>
          <w:fldChar w:fldCharType="begin"/>
        </w:r>
        <w:r>
          <w:rPr>
            <w:noProof/>
          </w:rPr>
          <w:instrText xml:space="preserve"> PAGEREF _Toc129169544 \h </w:instrText>
        </w:r>
        <w:r>
          <w:rPr>
            <w:noProof/>
          </w:rPr>
        </w:r>
      </w:ins>
      <w:r>
        <w:rPr>
          <w:noProof/>
        </w:rPr>
        <w:fldChar w:fldCharType="separate"/>
      </w:r>
      <w:ins w:id="544" w:author="Rapporteur" w:date="2023-03-08T12:02:00Z">
        <w:r>
          <w:rPr>
            <w:noProof/>
          </w:rPr>
          <w:t>50</w:t>
        </w:r>
        <w:r>
          <w:rPr>
            <w:noProof/>
          </w:rPr>
          <w:fldChar w:fldCharType="end"/>
        </w:r>
      </w:ins>
    </w:p>
    <w:p w14:paraId="6DB92AF3" w14:textId="6611DA94" w:rsidR="00F6792D" w:rsidRDefault="00F6792D">
      <w:pPr>
        <w:pStyle w:val="TOC3"/>
        <w:rPr>
          <w:ins w:id="545" w:author="Rapporteur" w:date="2023-03-08T12:02:00Z"/>
          <w:rFonts w:asciiTheme="minorHAnsi" w:eastAsiaTheme="minorEastAsia" w:hAnsiTheme="minorHAnsi" w:cstheme="minorBidi"/>
          <w:noProof/>
          <w:sz w:val="22"/>
          <w:szCs w:val="22"/>
          <w:lang w:val="en-IN" w:eastAsia="en-IN"/>
        </w:rPr>
      </w:pPr>
      <w:ins w:id="546" w:author="Rapporteur" w:date="2023-03-08T12:02:00Z">
        <w:r w:rsidRPr="006F6B49">
          <w:rPr>
            <w:noProof/>
            <w:lang w:val="en-US"/>
          </w:rPr>
          <w:t>7.2.1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_Toc129169545 \h </w:instrText>
        </w:r>
        <w:r>
          <w:rPr>
            <w:noProof/>
          </w:rPr>
        </w:r>
      </w:ins>
      <w:r>
        <w:rPr>
          <w:noProof/>
        </w:rPr>
        <w:fldChar w:fldCharType="separate"/>
      </w:r>
      <w:ins w:id="547" w:author="Rapporteur" w:date="2023-03-08T12:02:00Z">
        <w:r>
          <w:rPr>
            <w:noProof/>
          </w:rPr>
          <w:t>50</w:t>
        </w:r>
        <w:r>
          <w:rPr>
            <w:noProof/>
          </w:rPr>
          <w:fldChar w:fldCharType="end"/>
        </w:r>
      </w:ins>
    </w:p>
    <w:p w14:paraId="73B1A0CA" w14:textId="50BEC0F9" w:rsidR="00F6792D" w:rsidRDefault="00F6792D">
      <w:pPr>
        <w:pStyle w:val="TOC3"/>
        <w:rPr>
          <w:ins w:id="548" w:author="Rapporteur" w:date="2023-03-08T12:02:00Z"/>
          <w:rFonts w:asciiTheme="minorHAnsi" w:eastAsiaTheme="minorEastAsia" w:hAnsiTheme="minorHAnsi" w:cstheme="minorBidi"/>
          <w:noProof/>
          <w:sz w:val="22"/>
          <w:szCs w:val="22"/>
          <w:lang w:val="en-IN" w:eastAsia="en-IN"/>
        </w:rPr>
      </w:pPr>
      <w:ins w:id="549" w:author="Rapporteur" w:date="2023-03-08T12:02:00Z">
        <w:r w:rsidRPr="006F6B49">
          <w:rPr>
            <w:noProof/>
            <w:lang w:val="en-US"/>
          </w:rPr>
          <w:t>7.2.2</w:t>
        </w:r>
        <w:r>
          <w:rPr>
            <w:rFonts w:asciiTheme="minorHAnsi" w:eastAsiaTheme="minorEastAsia" w:hAnsiTheme="minorHAnsi" w:cstheme="minorBidi"/>
            <w:noProof/>
            <w:sz w:val="22"/>
            <w:szCs w:val="22"/>
            <w:lang w:val="en-IN" w:eastAsia="en-IN"/>
          </w:rPr>
          <w:tab/>
        </w:r>
        <w:r w:rsidRPr="006F6B49">
          <w:rPr>
            <w:noProof/>
            <w:lang w:val="en-US"/>
          </w:rPr>
          <w:t>Referenced structured data types</w:t>
        </w:r>
        <w:r>
          <w:rPr>
            <w:noProof/>
          </w:rPr>
          <w:tab/>
        </w:r>
        <w:r>
          <w:rPr>
            <w:noProof/>
          </w:rPr>
          <w:fldChar w:fldCharType="begin"/>
        </w:r>
        <w:r>
          <w:rPr>
            <w:noProof/>
          </w:rPr>
          <w:instrText xml:space="preserve"> PAGEREF _Toc129169546 \h </w:instrText>
        </w:r>
        <w:r>
          <w:rPr>
            <w:noProof/>
          </w:rPr>
        </w:r>
      </w:ins>
      <w:r>
        <w:rPr>
          <w:noProof/>
        </w:rPr>
        <w:fldChar w:fldCharType="separate"/>
      </w:r>
      <w:ins w:id="550" w:author="Rapporteur" w:date="2023-03-08T12:02:00Z">
        <w:r>
          <w:rPr>
            <w:noProof/>
          </w:rPr>
          <w:t>50</w:t>
        </w:r>
        <w:r>
          <w:rPr>
            <w:noProof/>
          </w:rPr>
          <w:fldChar w:fldCharType="end"/>
        </w:r>
      </w:ins>
    </w:p>
    <w:p w14:paraId="0072509C" w14:textId="3309A577" w:rsidR="00F6792D" w:rsidRDefault="00F6792D">
      <w:pPr>
        <w:pStyle w:val="TOC3"/>
        <w:rPr>
          <w:ins w:id="551" w:author="Rapporteur" w:date="2023-03-08T12:02:00Z"/>
          <w:rFonts w:asciiTheme="minorHAnsi" w:eastAsiaTheme="minorEastAsia" w:hAnsiTheme="minorHAnsi" w:cstheme="minorBidi"/>
          <w:noProof/>
          <w:sz w:val="22"/>
          <w:szCs w:val="22"/>
          <w:lang w:val="en-IN" w:eastAsia="en-IN"/>
        </w:rPr>
      </w:pPr>
      <w:ins w:id="552" w:author="Rapporteur" w:date="2023-03-08T12:02:00Z">
        <w:r w:rsidRPr="006F6B49">
          <w:rPr>
            <w:noProof/>
            <w:lang w:val="en-US"/>
          </w:rPr>
          <w:t>7.2.3</w:t>
        </w:r>
        <w:r>
          <w:rPr>
            <w:rFonts w:asciiTheme="minorHAnsi" w:eastAsiaTheme="minorEastAsia" w:hAnsiTheme="minorHAnsi" w:cstheme="minorBidi"/>
            <w:noProof/>
            <w:sz w:val="22"/>
            <w:szCs w:val="22"/>
            <w:lang w:val="en-IN" w:eastAsia="en-IN"/>
          </w:rPr>
          <w:tab/>
        </w:r>
        <w:r w:rsidRPr="006F6B49">
          <w:rPr>
            <w:noProof/>
            <w:lang w:val="en-US"/>
          </w:rPr>
          <w:t>Referenced simple data types and enumerations</w:t>
        </w:r>
        <w:r>
          <w:rPr>
            <w:noProof/>
          </w:rPr>
          <w:tab/>
        </w:r>
        <w:r>
          <w:rPr>
            <w:noProof/>
          </w:rPr>
          <w:fldChar w:fldCharType="begin"/>
        </w:r>
        <w:r>
          <w:rPr>
            <w:noProof/>
          </w:rPr>
          <w:instrText xml:space="preserve"> PAGEREF _Toc129169547 \h </w:instrText>
        </w:r>
        <w:r>
          <w:rPr>
            <w:noProof/>
          </w:rPr>
        </w:r>
      </w:ins>
      <w:r>
        <w:rPr>
          <w:noProof/>
        </w:rPr>
        <w:fldChar w:fldCharType="separate"/>
      </w:r>
      <w:ins w:id="553" w:author="Rapporteur" w:date="2023-03-08T12:02:00Z">
        <w:r>
          <w:rPr>
            <w:noProof/>
          </w:rPr>
          <w:t>51</w:t>
        </w:r>
        <w:r>
          <w:rPr>
            <w:noProof/>
          </w:rPr>
          <w:fldChar w:fldCharType="end"/>
        </w:r>
      </w:ins>
    </w:p>
    <w:p w14:paraId="3C8B2173" w14:textId="34AD9C5E" w:rsidR="00F6792D" w:rsidRDefault="00F6792D">
      <w:pPr>
        <w:pStyle w:val="TOC2"/>
        <w:rPr>
          <w:ins w:id="554" w:author="Rapporteur" w:date="2023-03-08T12:02:00Z"/>
          <w:rFonts w:asciiTheme="minorHAnsi" w:eastAsiaTheme="minorEastAsia" w:hAnsiTheme="minorHAnsi" w:cstheme="minorBidi"/>
          <w:noProof/>
          <w:sz w:val="22"/>
          <w:szCs w:val="22"/>
          <w:lang w:val="en-IN" w:eastAsia="en-IN"/>
        </w:rPr>
      </w:pPr>
      <w:ins w:id="555" w:author="Rapporteur" w:date="2023-03-08T12:02:00Z">
        <w:r w:rsidRPr="006F6B49">
          <w:rPr>
            <w:noProof/>
            <w:lang w:val="en-US"/>
          </w:rPr>
          <w:t>7.3</w:t>
        </w:r>
        <w:r>
          <w:rPr>
            <w:rFonts w:asciiTheme="minorHAnsi" w:eastAsiaTheme="minorEastAsia" w:hAnsiTheme="minorHAnsi" w:cstheme="minorBidi"/>
            <w:noProof/>
            <w:sz w:val="22"/>
            <w:szCs w:val="22"/>
            <w:lang w:val="en-IN" w:eastAsia="en-IN"/>
          </w:rPr>
          <w:tab/>
        </w:r>
        <w:r w:rsidRPr="006F6B49">
          <w:rPr>
            <w:noProof/>
            <w:lang w:val="en-US"/>
          </w:rPr>
          <w:t>Usage of HTTP</w:t>
        </w:r>
        <w:r>
          <w:rPr>
            <w:noProof/>
          </w:rPr>
          <w:tab/>
        </w:r>
        <w:r>
          <w:rPr>
            <w:noProof/>
          </w:rPr>
          <w:fldChar w:fldCharType="begin"/>
        </w:r>
        <w:r>
          <w:rPr>
            <w:noProof/>
          </w:rPr>
          <w:instrText xml:space="preserve"> PAGEREF _Toc129169548 \h </w:instrText>
        </w:r>
        <w:r>
          <w:rPr>
            <w:noProof/>
          </w:rPr>
        </w:r>
      </w:ins>
      <w:r>
        <w:rPr>
          <w:noProof/>
        </w:rPr>
        <w:fldChar w:fldCharType="separate"/>
      </w:r>
      <w:ins w:id="556" w:author="Rapporteur" w:date="2023-03-08T12:02:00Z">
        <w:r>
          <w:rPr>
            <w:noProof/>
          </w:rPr>
          <w:t>51</w:t>
        </w:r>
        <w:r>
          <w:rPr>
            <w:noProof/>
          </w:rPr>
          <w:fldChar w:fldCharType="end"/>
        </w:r>
      </w:ins>
    </w:p>
    <w:p w14:paraId="408F1C22" w14:textId="4CC4475A" w:rsidR="00F6792D" w:rsidRDefault="00F6792D">
      <w:pPr>
        <w:pStyle w:val="TOC2"/>
        <w:rPr>
          <w:ins w:id="557" w:author="Rapporteur" w:date="2023-03-08T12:02:00Z"/>
          <w:rFonts w:asciiTheme="minorHAnsi" w:eastAsiaTheme="minorEastAsia" w:hAnsiTheme="minorHAnsi" w:cstheme="minorBidi"/>
          <w:noProof/>
          <w:sz w:val="22"/>
          <w:szCs w:val="22"/>
          <w:lang w:val="en-IN" w:eastAsia="en-IN"/>
        </w:rPr>
      </w:pPr>
      <w:ins w:id="558" w:author="Rapporteur" w:date="2023-03-08T12:02:00Z">
        <w:r w:rsidRPr="006F6B49">
          <w:rPr>
            <w:noProof/>
            <w:lang w:val="en-US"/>
          </w:rPr>
          <w:t>7.4</w:t>
        </w:r>
        <w:r>
          <w:rPr>
            <w:rFonts w:asciiTheme="minorHAnsi" w:eastAsiaTheme="minorEastAsia" w:hAnsiTheme="minorHAnsi" w:cstheme="minorBidi"/>
            <w:noProof/>
            <w:sz w:val="22"/>
            <w:szCs w:val="22"/>
            <w:lang w:val="en-IN" w:eastAsia="en-IN"/>
          </w:rPr>
          <w:tab/>
        </w:r>
        <w:r w:rsidRPr="006F6B49">
          <w:rPr>
            <w:noProof/>
            <w:lang w:val="en-US"/>
          </w:rPr>
          <w:t>Content type</w:t>
        </w:r>
        <w:r>
          <w:rPr>
            <w:noProof/>
          </w:rPr>
          <w:tab/>
        </w:r>
        <w:r>
          <w:rPr>
            <w:noProof/>
          </w:rPr>
          <w:fldChar w:fldCharType="begin"/>
        </w:r>
        <w:r>
          <w:rPr>
            <w:noProof/>
          </w:rPr>
          <w:instrText xml:space="preserve"> PAGEREF _Toc129169549 \h </w:instrText>
        </w:r>
        <w:r>
          <w:rPr>
            <w:noProof/>
          </w:rPr>
        </w:r>
      </w:ins>
      <w:r>
        <w:rPr>
          <w:noProof/>
        </w:rPr>
        <w:fldChar w:fldCharType="separate"/>
      </w:r>
      <w:ins w:id="559" w:author="Rapporteur" w:date="2023-03-08T12:02:00Z">
        <w:r>
          <w:rPr>
            <w:noProof/>
          </w:rPr>
          <w:t>51</w:t>
        </w:r>
        <w:r>
          <w:rPr>
            <w:noProof/>
          </w:rPr>
          <w:fldChar w:fldCharType="end"/>
        </w:r>
      </w:ins>
    </w:p>
    <w:p w14:paraId="4D37241C" w14:textId="63CB74F5" w:rsidR="00F6792D" w:rsidRDefault="00F6792D">
      <w:pPr>
        <w:pStyle w:val="TOC2"/>
        <w:rPr>
          <w:ins w:id="560" w:author="Rapporteur" w:date="2023-03-08T12:02:00Z"/>
          <w:rFonts w:asciiTheme="minorHAnsi" w:eastAsiaTheme="minorEastAsia" w:hAnsiTheme="minorHAnsi" w:cstheme="minorBidi"/>
          <w:noProof/>
          <w:sz w:val="22"/>
          <w:szCs w:val="22"/>
          <w:lang w:val="en-IN" w:eastAsia="en-IN"/>
        </w:rPr>
      </w:pPr>
      <w:ins w:id="561" w:author="Rapporteur" w:date="2023-03-08T12:02:00Z">
        <w:r w:rsidRPr="006F6B49">
          <w:rPr>
            <w:noProof/>
            <w:lang w:val="en-US"/>
          </w:rPr>
          <w:t>7.5</w:t>
        </w:r>
        <w:r>
          <w:rPr>
            <w:rFonts w:asciiTheme="minorHAnsi" w:eastAsiaTheme="minorEastAsia" w:hAnsiTheme="minorHAnsi" w:cstheme="minorBidi"/>
            <w:noProof/>
            <w:sz w:val="22"/>
            <w:szCs w:val="22"/>
            <w:lang w:val="en-IN" w:eastAsia="en-IN"/>
          </w:rPr>
          <w:tab/>
        </w:r>
        <w:r w:rsidRPr="006F6B49">
          <w:rPr>
            <w:noProof/>
            <w:lang w:val="en-US"/>
          </w:rPr>
          <w:t>URI structure</w:t>
        </w:r>
        <w:r>
          <w:rPr>
            <w:noProof/>
          </w:rPr>
          <w:tab/>
        </w:r>
        <w:r>
          <w:rPr>
            <w:noProof/>
          </w:rPr>
          <w:fldChar w:fldCharType="begin"/>
        </w:r>
        <w:r>
          <w:rPr>
            <w:noProof/>
          </w:rPr>
          <w:instrText xml:space="preserve"> PAGEREF _Toc129169550 \h </w:instrText>
        </w:r>
        <w:r>
          <w:rPr>
            <w:noProof/>
          </w:rPr>
        </w:r>
      </w:ins>
      <w:r>
        <w:rPr>
          <w:noProof/>
        </w:rPr>
        <w:fldChar w:fldCharType="separate"/>
      </w:r>
      <w:ins w:id="562" w:author="Rapporteur" w:date="2023-03-08T12:02:00Z">
        <w:r>
          <w:rPr>
            <w:noProof/>
          </w:rPr>
          <w:t>51</w:t>
        </w:r>
        <w:r>
          <w:rPr>
            <w:noProof/>
          </w:rPr>
          <w:fldChar w:fldCharType="end"/>
        </w:r>
      </w:ins>
    </w:p>
    <w:p w14:paraId="57712541" w14:textId="74350E03" w:rsidR="00F6792D" w:rsidRDefault="00F6792D">
      <w:pPr>
        <w:pStyle w:val="TOC3"/>
        <w:rPr>
          <w:ins w:id="563" w:author="Rapporteur" w:date="2023-03-08T12:02:00Z"/>
          <w:rFonts w:asciiTheme="minorHAnsi" w:eastAsiaTheme="minorEastAsia" w:hAnsiTheme="minorHAnsi" w:cstheme="minorBidi"/>
          <w:noProof/>
          <w:sz w:val="22"/>
          <w:szCs w:val="22"/>
          <w:lang w:val="en-IN" w:eastAsia="en-IN"/>
        </w:rPr>
      </w:pPr>
      <w:ins w:id="564" w:author="Rapporteur" w:date="2023-03-08T12:02:00Z">
        <w:r w:rsidRPr="006F6B49">
          <w:rPr>
            <w:noProof/>
            <w:lang w:val="en-US"/>
          </w:rPr>
          <w:t>7.5.1</w:t>
        </w:r>
        <w:r>
          <w:rPr>
            <w:rFonts w:asciiTheme="minorHAnsi" w:eastAsiaTheme="minorEastAsia" w:hAnsiTheme="minorHAnsi" w:cstheme="minorBidi"/>
            <w:noProof/>
            <w:sz w:val="22"/>
            <w:szCs w:val="22"/>
            <w:lang w:val="en-IN" w:eastAsia="en-IN"/>
          </w:rPr>
          <w:tab/>
        </w:r>
        <w:r w:rsidRPr="006F6B49">
          <w:rPr>
            <w:noProof/>
            <w:lang w:val="en-US"/>
          </w:rPr>
          <w:t>Resource URI structure</w:t>
        </w:r>
        <w:r>
          <w:rPr>
            <w:noProof/>
          </w:rPr>
          <w:tab/>
        </w:r>
        <w:r>
          <w:rPr>
            <w:noProof/>
          </w:rPr>
          <w:fldChar w:fldCharType="begin"/>
        </w:r>
        <w:r>
          <w:rPr>
            <w:noProof/>
          </w:rPr>
          <w:instrText xml:space="preserve"> PAGEREF _Toc129169551 \h </w:instrText>
        </w:r>
        <w:r>
          <w:rPr>
            <w:noProof/>
          </w:rPr>
        </w:r>
      </w:ins>
      <w:r>
        <w:rPr>
          <w:noProof/>
        </w:rPr>
        <w:fldChar w:fldCharType="separate"/>
      </w:r>
      <w:ins w:id="565" w:author="Rapporteur" w:date="2023-03-08T12:02:00Z">
        <w:r>
          <w:rPr>
            <w:noProof/>
          </w:rPr>
          <w:t>51</w:t>
        </w:r>
        <w:r>
          <w:rPr>
            <w:noProof/>
          </w:rPr>
          <w:fldChar w:fldCharType="end"/>
        </w:r>
      </w:ins>
    </w:p>
    <w:p w14:paraId="2AAF1BB6" w14:textId="1EA1FE1F" w:rsidR="00F6792D" w:rsidRDefault="00F6792D">
      <w:pPr>
        <w:pStyle w:val="TOC3"/>
        <w:rPr>
          <w:ins w:id="566" w:author="Rapporteur" w:date="2023-03-08T12:02:00Z"/>
          <w:rFonts w:asciiTheme="minorHAnsi" w:eastAsiaTheme="minorEastAsia" w:hAnsiTheme="minorHAnsi" w:cstheme="minorBidi"/>
          <w:noProof/>
          <w:sz w:val="22"/>
          <w:szCs w:val="22"/>
          <w:lang w:val="en-IN" w:eastAsia="en-IN"/>
        </w:rPr>
      </w:pPr>
      <w:ins w:id="567" w:author="Rapporteur" w:date="2023-03-08T12:02: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_Toc129169552 \h </w:instrText>
        </w:r>
        <w:r>
          <w:rPr>
            <w:noProof/>
          </w:rPr>
        </w:r>
      </w:ins>
      <w:r>
        <w:rPr>
          <w:noProof/>
        </w:rPr>
        <w:fldChar w:fldCharType="separate"/>
      </w:r>
      <w:ins w:id="568" w:author="Rapporteur" w:date="2023-03-08T12:02:00Z">
        <w:r>
          <w:rPr>
            <w:noProof/>
          </w:rPr>
          <w:t>51</w:t>
        </w:r>
        <w:r>
          <w:rPr>
            <w:noProof/>
          </w:rPr>
          <w:fldChar w:fldCharType="end"/>
        </w:r>
      </w:ins>
    </w:p>
    <w:p w14:paraId="1AC6DA94" w14:textId="6607FBBD" w:rsidR="00F6792D" w:rsidRDefault="00F6792D">
      <w:pPr>
        <w:pStyle w:val="TOC2"/>
        <w:rPr>
          <w:ins w:id="569" w:author="Rapporteur" w:date="2023-03-08T12:02:00Z"/>
          <w:rFonts w:asciiTheme="minorHAnsi" w:eastAsiaTheme="minorEastAsia" w:hAnsiTheme="minorHAnsi" w:cstheme="minorBidi"/>
          <w:noProof/>
          <w:sz w:val="22"/>
          <w:szCs w:val="22"/>
          <w:lang w:val="en-IN" w:eastAsia="en-IN"/>
        </w:rPr>
      </w:pPr>
      <w:ins w:id="570" w:author="Rapporteur" w:date="2023-03-08T12:02:00Z">
        <w:r w:rsidRPr="006F6B49">
          <w:rPr>
            <w:noProof/>
            <w:lang w:val="en-US"/>
          </w:rPr>
          <w:t>7.6</w:t>
        </w:r>
        <w:r>
          <w:rPr>
            <w:rFonts w:asciiTheme="minorHAnsi" w:eastAsiaTheme="minorEastAsia" w:hAnsiTheme="minorHAnsi" w:cstheme="minorBidi"/>
            <w:noProof/>
            <w:sz w:val="22"/>
            <w:szCs w:val="22"/>
            <w:lang w:val="en-IN" w:eastAsia="en-IN"/>
          </w:rPr>
          <w:tab/>
        </w:r>
        <w:r w:rsidRPr="006F6B49">
          <w:rPr>
            <w:noProof/>
            <w:lang w:val="en-US"/>
          </w:rPr>
          <w:t>Notifications</w:t>
        </w:r>
        <w:r>
          <w:rPr>
            <w:noProof/>
          </w:rPr>
          <w:tab/>
        </w:r>
        <w:r>
          <w:rPr>
            <w:noProof/>
          </w:rPr>
          <w:fldChar w:fldCharType="begin"/>
        </w:r>
        <w:r>
          <w:rPr>
            <w:noProof/>
          </w:rPr>
          <w:instrText xml:space="preserve"> PAGEREF _Toc129169553 \h </w:instrText>
        </w:r>
        <w:r>
          <w:rPr>
            <w:noProof/>
          </w:rPr>
        </w:r>
      </w:ins>
      <w:r>
        <w:rPr>
          <w:noProof/>
        </w:rPr>
        <w:fldChar w:fldCharType="separate"/>
      </w:r>
      <w:ins w:id="571" w:author="Rapporteur" w:date="2023-03-08T12:02:00Z">
        <w:r>
          <w:rPr>
            <w:noProof/>
          </w:rPr>
          <w:t>51</w:t>
        </w:r>
        <w:r>
          <w:rPr>
            <w:noProof/>
          </w:rPr>
          <w:fldChar w:fldCharType="end"/>
        </w:r>
      </w:ins>
    </w:p>
    <w:p w14:paraId="59BC21DA" w14:textId="186618AF" w:rsidR="00F6792D" w:rsidRDefault="00F6792D">
      <w:pPr>
        <w:pStyle w:val="TOC2"/>
        <w:rPr>
          <w:ins w:id="572" w:author="Rapporteur" w:date="2023-03-08T12:02:00Z"/>
          <w:rFonts w:asciiTheme="minorHAnsi" w:eastAsiaTheme="minorEastAsia" w:hAnsiTheme="minorHAnsi" w:cstheme="minorBidi"/>
          <w:noProof/>
          <w:sz w:val="22"/>
          <w:szCs w:val="22"/>
          <w:lang w:val="en-IN" w:eastAsia="en-IN"/>
        </w:rPr>
      </w:pPr>
      <w:ins w:id="573" w:author="Rapporteur" w:date="2023-03-08T12:02:00Z">
        <w:r w:rsidRPr="006F6B49">
          <w:rPr>
            <w:noProof/>
            <w:lang w:val="en-US"/>
          </w:rPr>
          <w:t>7.7</w:t>
        </w:r>
        <w:r>
          <w:rPr>
            <w:rFonts w:asciiTheme="minorHAnsi" w:eastAsiaTheme="minorEastAsia" w:hAnsiTheme="minorHAnsi" w:cstheme="minorBidi"/>
            <w:noProof/>
            <w:sz w:val="22"/>
            <w:szCs w:val="22"/>
            <w:lang w:val="en-IN" w:eastAsia="en-IN"/>
          </w:rPr>
          <w:tab/>
        </w:r>
        <w:r w:rsidRPr="006F6B49">
          <w:rPr>
            <w:noProof/>
            <w:lang w:val="en-US"/>
          </w:rPr>
          <w:t>Error handling</w:t>
        </w:r>
        <w:r>
          <w:rPr>
            <w:noProof/>
          </w:rPr>
          <w:tab/>
        </w:r>
        <w:r>
          <w:rPr>
            <w:noProof/>
          </w:rPr>
          <w:fldChar w:fldCharType="begin"/>
        </w:r>
        <w:r>
          <w:rPr>
            <w:noProof/>
          </w:rPr>
          <w:instrText xml:space="preserve"> PAGEREF _Toc129169554 \h </w:instrText>
        </w:r>
        <w:r>
          <w:rPr>
            <w:noProof/>
          </w:rPr>
        </w:r>
      </w:ins>
      <w:r>
        <w:rPr>
          <w:noProof/>
        </w:rPr>
        <w:fldChar w:fldCharType="separate"/>
      </w:r>
      <w:ins w:id="574" w:author="Rapporteur" w:date="2023-03-08T12:02:00Z">
        <w:r>
          <w:rPr>
            <w:noProof/>
          </w:rPr>
          <w:t>52</w:t>
        </w:r>
        <w:r>
          <w:rPr>
            <w:noProof/>
          </w:rPr>
          <w:fldChar w:fldCharType="end"/>
        </w:r>
      </w:ins>
    </w:p>
    <w:p w14:paraId="216B89FB" w14:textId="4DBF1585" w:rsidR="00F6792D" w:rsidRDefault="00F6792D">
      <w:pPr>
        <w:pStyle w:val="TOC2"/>
        <w:rPr>
          <w:ins w:id="575" w:author="Rapporteur" w:date="2023-03-08T12:02:00Z"/>
          <w:rFonts w:asciiTheme="minorHAnsi" w:eastAsiaTheme="minorEastAsia" w:hAnsiTheme="minorHAnsi" w:cstheme="minorBidi"/>
          <w:noProof/>
          <w:sz w:val="22"/>
          <w:szCs w:val="22"/>
          <w:lang w:val="en-IN" w:eastAsia="en-IN"/>
        </w:rPr>
      </w:pPr>
      <w:ins w:id="576" w:author="Rapporteur" w:date="2023-03-08T12:02:00Z">
        <w:r w:rsidRPr="006F6B49">
          <w:rPr>
            <w:noProof/>
            <w:lang w:val="en-US"/>
          </w:rPr>
          <w:t>7.8</w:t>
        </w:r>
        <w:r>
          <w:rPr>
            <w:rFonts w:asciiTheme="minorHAnsi" w:eastAsiaTheme="minorEastAsia" w:hAnsiTheme="minorHAnsi" w:cstheme="minorBidi"/>
            <w:noProof/>
            <w:sz w:val="22"/>
            <w:szCs w:val="22"/>
            <w:lang w:val="en-IN" w:eastAsia="en-IN"/>
          </w:rPr>
          <w:tab/>
        </w:r>
        <w:r w:rsidRPr="006F6B49">
          <w:rPr>
            <w:noProof/>
            <w:lang w:val="en-US"/>
          </w:rPr>
          <w:t>Feature negotiation</w:t>
        </w:r>
        <w:r>
          <w:rPr>
            <w:noProof/>
          </w:rPr>
          <w:tab/>
        </w:r>
        <w:r>
          <w:rPr>
            <w:noProof/>
          </w:rPr>
          <w:fldChar w:fldCharType="begin"/>
        </w:r>
        <w:r>
          <w:rPr>
            <w:noProof/>
          </w:rPr>
          <w:instrText xml:space="preserve"> PAGEREF _Toc129169555 \h </w:instrText>
        </w:r>
        <w:r>
          <w:rPr>
            <w:noProof/>
          </w:rPr>
        </w:r>
      </w:ins>
      <w:r>
        <w:rPr>
          <w:noProof/>
        </w:rPr>
        <w:fldChar w:fldCharType="separate"/>
      </w:r>
      <w:ins w:id="577" w:author="Rapporteur" w:date="2023-03-08T12:02:00Z">
        <w:r>
          <w:rPr>
            <w:noProof/>
          </w:rPr>
          <w:t>52</w:t>
        </w:r>
        <w:r>
          <w:rPr>
            <w:noProof/>
          </w:rPr>
          <w:fldChar w:fldCharType="end"/>
        </w:r>
      </w:ins>
    </w:p>
    <w:p w14:paraId="3599173C" w14:textId="2E30426A" w:rsidR="00F6792D" w:rsidRDefault="00F6792D">
      <w:pPr>
        <w:pStyle w:val="TOC2"/>
        <w:rPr>
          <w:ins w:id="578" w:author="Rapporteur" w:date="2023-03-08T12:02:00Z"/>
          <w:rFonts w:asciiTheme="minorHAnsi" w:eastAsiaTheme="minorEastAsia" w:hAnsiTheme="minorHAnsi" w:cstheme="minorBidi"/>
          <w:noProof/>
          <w:sz w:val="22"/>
          <w:szCs w:val="22"/>
          <w:lang w:val="en-IN" w:eastAsia="en-IN"/>
        </w:rPr>
      </w:pPr>
      <w:ins w:id="579" w:author="Rapporteur" w:date="2023-03-08T12:02:00Z">
        <w:r w:rsidRPr="006F6B49">
          <w:rPr>
            <w:noProof/>
            <w:lang w:val="en-US"/>
          </w:rPr>
          <w:t>7.9</w:t>
        </w:r>
        <w:r>
          <w:rPr>
            <w:rFonts w:asciiTheme="minorHAnsi" w:eastAsiaTheme="minorEastAsia" w:hAnsiTheme="minorHAnsi" w:cstheme="minorBidi"/>
            <w:noProof/>
            <w:sz w:val="22"/>
            <w:szCs w:val="22"/>
            <w:lang w:val="en-IN" w:eastAsia="en-IN"/>
          </w:rPr>
          <w:tab/>
        </w:r>
        <w:r w:rsidRPr="006F6B49">
          <w:rPr>
            <w:noProof/>
            <w:lang w:val="en-US"/>
          </w:rPr>
          <w:t>HTTP headers</w:t>
        </w:r>
        <w:r>
          <w:rPr>
            <w:noProof/>
          </w:rPr>
          <w:tab/>
        </w:r>
        <w:r>
          <w:rPr>
            <w:noProof/>
          </w:rPr>
          <w:fldChar w:fldCharType="begin"/>
        </w:r>
        <w:r>
          <w:rPr>
            <w:noProof/>
          </w:rPr>
          <w:instrText xml:space="preserve"> PAGEREF _Toc129169556 \h </w:instrText>
        </w:r>
        <w:r>
          <w:rPr>
            <w:noProof/>
          </w:rPr>
        </w:r>
      </w:ins>
      <w:r>
        <w:rPr>
          <w:noProof/>
        </w:rPr>
        <w:fldChar w:fldCharType="separate"/>
      </w:r>
      <w:ins w:id="580" w:author="Rapporteur" w:date="2023-03-08T12:02:00Z">
        <w:r>
          <w:rPr>
            <w:noProof/>
          </w:rPr>
          <w:t>52</w:t>
        </w:r>
        <w:r>
          <w:rPr>
            <w:noProof/>
          </w:rPr>
          <w:fldChar w:fldCharType="end"/>
        </w:r>
      </w:ins>
    </w:p>
    <w:p w14:paraId="4D1D235A" w14:textId="04B3F26A" w:rsidR="00F6792D" w:rsidRDefault="00F6792D">
      <w:pPr>
        <w:pStyle w:val="TOC2"/>
        <w:rPr>
          <w:ins w:id="581" w:author="Rapporteur" w:date="2023-03-08T12:02:00Z"/>
          <w:rFonts w:asciiTheme="minorHAnsi" w:eastAsiaTheme="minorEastAsia" w:hAnsiTheme="minorHAnsi" w:cstheme="minorBidi"/>
          <w:noProof/>
          <w:sz w:val="22"/>
          <w:szCs w:val="22"/>
          <w:lang w:val="en-IN" w:eastAsia="en-IN"/>
        </w:rPr>
      </w:pPr>
      <w:ins w:id="582" w:author="Rapporteur" w:date="2023-03-08T12:02:00Z">
        <w:r w:rsidRPr="006F6B49">
          <w:rPr>
            <w:noProof/>
            <w:lang w:val="en-US"/>
          </w:rPr>
          <w:t>7.10</w:t>
        </w:r>
        <w:r>
          <w:rPr>
            <w:rFonts w:asciiTheme="minorHAnsi" w:eastAsiaTheme="minorEastAsia" w:hAnsiTheme="minorHAnsi" w:cstheme="minorBidi"/>
            <w:noProof/>
            <w:sz w:val="22"/>
            <w:szCs w:val="22"/>
            <w:lang w:val="en-IN" w:eastAsia="en-IN"/>
          </w:rPr>
          <w:tab/>
        </w:r>
        <w:r w:rsidRPr="006F6B49">
          <w:rPr>
            <w:noProof/>
            <w:lang w:val="en-US"/>
          </w:rPr>
          <w:t>Conventions for Open API specification files</w:t>
        </w:r>
        <w:r>
          <w:rPr>
            <w:noProof/>
          </w:rPr>
          <w:tab/>
        </w:r>
        <w:r>
          <w:rPr>
            <w:noProof/>
          </w:rPr>
          <w:fldChar w:fldCharType="begin"/>
        </w:r>
        <w:r>
          <w:rPr>
            <w:noProof/>
          </w:rPr>
          <w:instrText xml:space="preserve"> PAGEREF _Toc129169557 \h </w:instrText>
        </w:r>
        <w:r>
          <w:rPr>
            <w:noProof/>
          </w:rPr>
        </w:r>
      </w:ins>
      <w:r>
        <w:rPr>
          <w:noProof/>
        </w:rPr>
        <w:fldChar w:fldCharType="separate"/>
      </w:r>
      <w:ins w:id="583" w:author="Rapporteur" w:date="2023-03-08T12:02:00Z">
        <w:r>
          <w:rPr>
            <w:noProof/>
          </w:rPr>
          <w:t>52</w:t>
        </w:r>
        <w:r>
          <w:rPr>
            <w:noProof/>
          </w:rPr>
          <w:fldChar w:fldCharType="end"/>
        </w:r>
      </w:ins>
    </w:p>
    <w:p w14:paraId="71E20344" w14:textId="7EB68FF5" w:rsidR="00F6792D" w:rsidRDefault="00F6792D">
      <w:pPr>
        <w:pStyle w:val="TOC1"/>
        <w:rPr>
          <w:ins w:id="584" w:author="Rapporteur" w:date="2023-03-08T12:02:00Z"/>
          <w:rFonts w:asciiTheme="minorHAnsi" w:eastAsiaTheme="minorEastAsia" w:hAnsiTheme="minorHAnsi" w:cstheme="minorBidi"/>
          <w:noProof/>
          <w:szCs w:val="22"/>
          <w:lang w:val="en-IN" w:eastAsia="en-IN"/>
        </w:rPr>
      </w:pPr>
      <w:ins w:id="585" w:author="Rapporteur" w:date="2023-03-08T12:02: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_Toc129169558 \h </w:instrText>
        </w:r>
        <w:r>
          <w:rPr>
            <w:noProof/>
          </w:rPr>
        </w:r>
      </w:ins>
      <w:r>
        <w:rPr>
          <w:noProof/>
        </w:rPr>
        <w:fldChar w:fldCharType="separate"/>
      </w:r>
      <w:ins w:id="586" w:author="Rapporteur" w:date="2023-03-08T12:02:00Z">
        <w:r>
          <w:rPr>
            <w:noProof/>
          </w:rPr>
          <w:t>52</w:t>
        </w:r>
        <w:r>
          <w:rPr>
            <w:noProof/>
          </w:rPr>
          <w:fldChar w:fldCharType="end"/>
        </w:r>
      </w:ins>
    </w:p>
    <w:p w14:paraId="06A4442A" w14:textId="748F077A" w:rsidR="00F6792D" w:rsidRDefault="00F6792D">
      <w:pPr>
        <w:pStyle w:val="TOC2"/>
        <w:rPr>
          <w:ins w:id="587" w:author="Rapporteur" w:date="2023-03-08T12:02:00Z"/>
          <w:rFonts w:asciiTheme="minorHAnsi" w:eastAsiaTheme="minorEastAsia" w:hAnsiTheme="minorHAnsi" w:cstheme="minorBidi"/>
          <w:noProof/>
          <w:sz w:val="22"/>
          <w:szCs w:val="22"/>
          <w:lang w:val="en-IN" w:eastAsia="en-IN"/>
        </w:rPr>
      </w:pPr>
      <w:ins w:id="588" w:author="Rapporteur" w:date="2023-03-08T12:02: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_Toc129169559 \h </w:instrText>
        </w:r>
        <w:r>
          <w:rPr>
            <w:noProof/>
          </w:rPr>
        </w:r>
      </w:ins>
      <w:r>
        <w:rPr>
          <w:noProof/>
        </w:rPr>
        <w:fldChar w:fldCharType="separate"/>
      </w:r>
      <w:ins w:id="589" w:author="Rapporteur" w:date="2023-03-08T12:02:00Z">
        <w:r>
          <w:rPr>
            <w:noProof/>
          </w:rPr>
          <w:t>52</w:t>
        </w:r>
        <w:r>
          <w:rPr>
            <w:noProof/>
          </w:rPr>
          <w:fldChar w:fldCharType="end"/>
        </w:r>
      </w:ins>
    </w:p>
    <w:p w14:paraId="66D7A77E" w14:textId="373C888D" w:rsidR="00F6792D" w:rsidRDefault="00F6792D">
      <w:pPr>
        <w:pStyle w:val="TOC3"/>
        <w:rPr>
          <w:ins w:id="590" w:author="Rapporteur" w:date="2023-03-08T12:02:00Z"/>
          <w:rFonts w:asciiTheme="minorHAnsi" w:eastAsiaTheme="minorEastAsia" w:hAnsiTheme="minorHAnsi" w:cstheme="minorBidi"/>
          <w:noProof/>
          <w:sz w:val="22"/>
          <w:szCs w:val="22"/>
          <w:lang w:val="en-IN" w:eastAsia="en-IN"/>
        </w:rPr>
      </w:pPr>
      <w:ins w:id="591" w:author="Rapporteur" w:date="2023-03-08T12:02: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_Toc129169560 \h </w:instrText>
        </w:r>
        <w:r>
          <w:rPr>
            <w:noProof/>
          </w:rPr>
        </w:r>
      </w:ins>
      <w:r>
        <w:rPr>
          <w:noProof/>
        </w:rPr>
        <w:fldChar w:fldCharType="separate"/>
      </w:r>
      <w:ins w:id="592" w:author="Rapporteur" w:date="2023-03-08T12:02:00Z">
        <w:r>
          <w:rPr>
            <w:noProof/>
          </w:rPr>
          <w:t>52</w:t>
        </w:r>
        <w:r>
          <w:rPr>
            <w:noProof/>
          </w:rPr>
          <w:fldChar w:fldCharType="end"/>
        </w:r>
      </w:ins>
    </w:p>
    <w:p w14:paraId="7A417B5D" w14:textId="3DBAC75F" w:rsidR="00F6792D" w:rsidRDefault="00F6792D">
      <w:pPr>
        <w:pStyle w:val="TOC3"/>
        <w:rPr>
          <w:ins w:id="593" w:author="Rapporteur" w:date="2023-03-08T12:02:00Z"/>
          <w:rFonts w:asciiTheme="minorHAnsi" w:eastAsiaTheme="minorEastAsia" w:hAnsiTheme="minorHAnsi" w:cstheme="minorBidi"/>
          <w:noProof/>
          <w:sz w:val="22"/>
          <w:szCs w:val="22"/>
          <w:lang w:val="en-IN" w:eastAsia="en-IN"/>
        </w:rPr>
      </w:pPr>
      <w:ins w:id="594" w:author="Rapporteur" w:date="2023-03-08T12:02: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_Toc129169561 \h </w:instrText>
        </w:r>
        <w:r>
          <w:rPr>
            <w:noProof/>
          </w:rPr>
        </w:r>
      </w:ins>
      <w:r>
        <w:rPr>
          <w:noProof/>
        </w:rPr>
        <w:fldChar w:fldCharType="separate"/>
      </w:r>
      <w:ins w:id="595" w:author="Rapporteur" w:date="2023-03-08T12:02:00Z">
        <w:r>
          <w:rPr>
            <w:noProof/>
          </w:rPr>
          <w:t>53</w:t>
        </w:r>
        <w:r>
          <w:rPr>
            <w:noProof/>
          </w:rPr>
          <w:fldChar w:fldCharType="end"/>
        </w:r>
      </w:ins>
    </w:p>
    <w:p w14:paraId="3D26A2E2" w14:textId="1888482D" w:rsidR="00F6792D" w:rsidRDefault="00F6792D">
      <w:pPr>
        <w:pStyle w:val="TOC4"/>
        <w:rPr>
          <w:ins w:id="596" w:author="Rapporteur" w:date="2023-03-08T12:02:00Z"/>
          <w:rFonts w:asciiTheme="minorHAnsi" w:eastAsiaTheme="minorEastAsia" w:hAnsiTheme="minorHAnsi" w:cstheme="minorBidi"/>
          <w:noProof/>
          <w:sz w:val="22"/>
          <w:szCs w:val="22"/>
          <w:lang w:val="en-IN" w:eastAsia="en-IN"/>
        </w:rPr>
      </w:pPr>
      <w:ins w:id="597" w:author="Rapporteur" w:date="2023-03-08T12:02: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_Toc129169562 \h </w:instrText>
        </w:r>
        <w:r>
          <w:rPr>
            <w:noProof/>
          </w:rPr>
        </w:r>
      </w:ins>
      <w:r>
        <w:rPr>
          <w:noProof/>
        </w:rPr>
        <w:fldChar w:fldCharType="separate"/>
      </w:r>
      <w:ins w:id="598" w:author="Rapporteur" w:date="2023-03-08T12:02:00Z">
        <w:r>
          <w:rPr>
            <w:noProof/>
          </w:rPr>
          <w:t>53</w:t>
        </w:r>
        <w:r>
          <w:rPr>
            <w:noProof/>
          </w:rPr>
          <w:fldChar w:fldCharType="end"/>
        </w:r>
      </w:ins>
    </w:p>
    <w:p w14:paraId="0E439AEF" w14:textId="1FD3CDB5" w:rsidR="00F6792D" w:rsidRDefault="00F6792D">
      <w:pPr>
        <w:pStyle w:val="TOC4"/>
        <w:rPr>
          <w:ins w:id="599" w:author="Rapporteur" w:date="2023-03-08T12:02:00Z"/>
          <w:rFonts w:asciiTheme="minorHAnsi" w:eastAsiaTheme="minorEastAsia" w:hAnsiTheme="minorHAnsi" w:cstheme="minorBidi"/>
          <w:noProof/>
          <w:sz w:val="22"/>
          <w:szCs w:val="22"/>
          <w:lang w:val="en-IN" w:eastAsia="en-IN"/>
        </w:rPr>
      </w:pPr>
      <w:ins w:id="600" w:author="Rapporteur" w:date="2023-03-08T12:02: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_Toc129169563 \h </w:instrText>
        </w:r>
        <w:r>
          <w:rPr>
            <w:noProof/>
          </w:rPr>
        </w:r>
      </w:ins>
      <w:r>
        <w:rPr>
          <w:noProof/>
        </w:rPr>
        <w:fldChar w:fldCharType="separate"/>
      </w:r>
      <w:ins w:id="601" w:author="Rapporteur" w:date="2023-03-08T12:02:00Z">
        <w:r>
          <w:rPr>
            <w:noProof/>
          </w:rPr>
          <w:t>54</w:t>
        </w:r>
        <w:r>
          <w:rPr>
            <w:noProof/>
          </w:rPr>
          <w:fldChar w:fldCharType="end"/>
        </w:r>
      </w:ins>
    </w:p>
    <w:p w14:paraId="529B8CB4" w14:textId="29F6FAD4" w:rsidR="00F6792D" w:rsidRDefault="00F6792D">
      <w:pPr>
        <w:pStyle w:val="TOC5"/>
        <w:rPr>
          <w:ins w:id="602" w:author="Rapporteur" w:date="2023-03-08T12:02:00Z"/>
          <w:rFonts w:asciiTheme="minorHAnsi" w:eastAsiaTheme="minorEastAsia" w:hAnsiTheme="minorHAnsi" w:cstheme="minorBidi"/>
          <w:noProof/>
          <w:sz w:val="22"/>
          <w:szCs w:val="22"/>
          <w:lang w:val="en-IN" w:eastAsia="en-IN"/>
        </w:rPr>
      </w:pPr>
      <w:ins w:id="603" w:author="Rapporteur" w:date="2023-03-08T12:02: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_Toc129169564 \h </w:instrText>
        </w:r>
        <w:r>
          <w:rPr>
            <w:noProof/>
          </w:rPr>
        </w:r>
      </w:ins>
      <w:r>
        <w:rPr>
          <w:noProof/>
        </w:rPr>
        <w:fldChar w:fldCharType="separate"/>
      </w:r>
      <w:ins w:id="604" w:author="Rapporteur" w:date="2023-03-08T12:02:00Z">
        <w:r>
          <w:rPr>
            <w:noProof/>
          </w:rPr>
          <w:t>54</w:t>
        </w:r>
        <w:r>
          <w:rPr>
            <w:noProof/>
          </w:rPr>
          <w:fldChar w:fldCharType="end"/>
        </w:r>
      </w:ins>
    </w:p>
    <w:p w14:paraId="3471B2FA" w14:textId="6A3E09E5" w:rsidR="00F6792D" w:rsidRDefault="00F6792D">
      <w:pPr>
        <w:pStyle w:val="TOC5"/>
        <w:rPr>
          <w:ins w:id="605" w:author="Rapporteur" w:date="2023-03-08T12:02:00Z"/>
          <w:rFonts w:asciiTheme="minorHAnsi" w:eastAsiaTheme="minorEastAsia" w:hAnsiTheme="minorHAnsi" w:cstheme="minorBidi"/>
          <w:noProof/>
          <w:sz w:val="22"/>
          <w:szCs w:val="22"/>
          <w:lang w:val="en-IN" w:eastAsia="en-IN"/>
        </w:rPr>
      </w:pPr>
      <w:ins w:id="606" w:author="Rapporteur" w:date="2023-03-08T12:02: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_Toc129169565 \h </w:instrText>
        </w:r>
        <w:r>
          <w:rPr>
            <w:noProof/>
          </w:rPr>
        </w:r>
      </w:ins>
      <w:r>
        <w:rPr>
          <w:noProof/>
        </w:rPr>
        <w:fldChar w:fldCharType="separate"/>
      </w:r>
      <w:ins w:id="607" w:author="Rapporteur" w:date="2023-03-08T12:02:00Z">
        <w:r>
          <w:rPr>
            <w:noProof/>
          </w:rPr>
          <w:t>54</w:t>
        </w:r>
        <w:r>
          <w:rPr>
            <w:noProof/>
          </w:rPr>
          <w:fldChar w:fldCharType="end"/>
        </w:r>
      </w:ins>
    </w:p>
    <w:p w14:paraId="08EBF5A5" w14:textId="3024D4F0" w:rsidR="00F6792D" w:rsidRDefault="00F6792D">
      <w:pPr>
        <w:pStyle w:val="TOC5"/>
        <w:rPr>
          <w:ins w:id="608" w:author="Rapporteur" w:date="2023-03-08T12:02:00Z"/>
          <w:rFonts w:asciiTheme="minorHAnsi" w:eastAsiaTheme="minorEastAsia" w:hAnsiTheme="minorHAnsi" w:cstheme="minorBidi"/>
          <w:noProof/>
          <w:sz w:val="22"/>
          <w:szCs w:val="22"/>
          <w:lang w:val="en-IN" w:eastAsia="en-IN"/>
        </w:rPr>
      </w:pPr>
      <w:ins w:id="609" w:author="Rapporteur" w:date="2023-03-08T12:02: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_Toc129169566 \h </w:instrText>
        </w:r>
        <w:r>
          <w:rPr>
            <w:noProof/>
          </w:rPr>
        </w:r>
      </w:ins>
      <w:r>
        <w:rPr>
          <w:noProof/>
        </w:rPr>
        <w:fldChar w:fldCharType="separate"/>
      </w:r>
      <w:ins w:id="610" w:author="Rapporteur" w:date="2023-03-08T12:02:00Z">
        <w:r>
          <w:rPr>
            <w:noProof/>
          </w:rPr>
          <w:t>54</w:t>
        </w:r>
        <w:r>
          <w:rPr>
            <w:noProof/>
          </w:rPr>
          <w:fldChar w:fldCharType="end"/>
        </w:r>
      </w:ins>
    </w:p>
    <w:p w14:paraId="5F3B5FBB" w14:textId="7C25A1EE" w:rsidR="00F6792D" w:rsidRDefault="00F6792D">
      <w:pPr>
        <w:pStyle w:val="TOC6"/>
        <w:rPr>
          <w:ins w:id="611" w:author="Rapporteur" w:date="2023-03-08T12:02:00Z"/>
          <w:rFonts w:asciiTheme="minorHAnsi" w:eastAsiaTheme="minorEastAsia" w:hAnsiTheme="minorHAnsi" w:cstheme="minorBidi"/>
          <w:noProof/>
          <w:sz w:val="22"/>
          <w:szCs w:val="22"/>
          <w:lang w:val="en-IN" w:eastAsia="en-IN"/>
        </w:rPr>
      </w:pPr>
      <w:ins w:id="612" w:author="Rapporteur" w:date="2023-03-08T12:02: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_Toc129169567 \h </w:instrText>
        </w:r>
        <w:r>
          <w:rPr>
            <w:noProof/>
          </w:rPr>
        </w:r>
      </w:ins>
      <w:r>
        <w:rPr>
          <w:noProof/>
        </w:rPr>
        <w:fldChar w:fldCharType="separate"/>
      </w:r>
      <w:ins w:id="613" w:author="Rapporteur" w:date="2023-03-08T12:02:00Z">
        <w:r>
          <w:rPr>
            <w:noProof/>
          </w:rPr>
          <w:t>54</w:t>
        </w:r>
        <w:r>
          <w:rPr>
            <w:noProof/>
          </w:rPr>
          <w:fldChar w:fldCharType="end"/>
        </w:r>
      </w:ins>
    </w:p>
    <w:p w14:paraId="03D469E5" w14:textId="22425C1D" w:rsidR="00F6792D" w:rsidRDefault="00F6792D">
      <w:pPr>
        <w:pStyle w:val="TOC5"/>
        <w:rPr>
          <w:ins w:id="614" w:author="Rapporteur" w:date="2023-03-08T12:02:00Z"/>
          <w:rFonts w:asciiTheme="minorHAnsi" w:eastAsiaTheme="minorEastAsia" w:hAnsiTheme="minorHAnsi" w:cstheme="minorBidi"/>
          <w:noProof/>
          <w:sz w:val="22"/>
          <w:szCs w:val="22"/>
          <w:lang w:val="en-IN" w:eastAsia="en-IN"/>
        </w:rPr>
      </w:pPr>
      <w:ins w:id="615" w:author="Rapporteur" w:date="2023-03-08T12:02: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_Toc129169568 \h </w:instrText>
        </w:r>
        <w:r>
          <w:rPr>
            <w:noProof/>
          </w:rPr>
        </w:r>
      </w:ins>
      <w:r>
        <w:rPr>
          <w:noProof/>
        </w:rPr>
        <w:fldChar w:fldCharType="separate"/>
      </w:r>
      <w:ins w:id="616" w:author="Rapporteur" w:date="2023-03-08T12:02:00Z">
        <w:r>
          <w:rPr>
            <w:noProof/>
          </w:rPr>
          <w:t>55</w:t>
        </w:r>
        <w:r>
          <w:rPr>
            <w:noProof/>
          </w:rPr>
          <w:fldChar w:fldCharType="end"/>
        </w:r>
      </w:ins>
    </w:p>
    <w:p w14:paraId="06EF2B52" w14:textId="19DA3D05" w:rsidR="00F6792D" w:rsidRDefault="00F6792D">
      <w:pPr>
        <w:pStyle w:val="TOC4"/>
        <w:rPr>
          <w:ins w:id="617" w:author="Rapporteur" w:date="2023-03-08T12:02:00Z"/>
          <w:rFonts w:asciiTheme="minorHAnsi" w:eastAsiaTheme="minorEastAsia" w:hAnsiTheme="minorHAnsi" w:cstheme="minorBidi"/>
          <w:noProof/>
          <w:sz w:val="22"/>
          <w:szCs w:val="22"/>
          <w:lang w:val="en-IN" w:eastAsia="en-IN"/>
        </w:rPr>
      </w:pPr>
      <w:ins w:id="618" w:author="Rapporteur" w:date="2023-03-08T12:02: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_Toc129169569 \h </w:instrText>
        </w:r>
        <w:r>
          <w:rPr>
            <w:noProof/>
          </w:rPr>
        </w:r>
      </w:ins>
      <w:r>
        <w:rPr>
          <w:noProof/>
        </w:rPr>
        <w:fldChar w:fldCharType="separate"/>
      </w:r>
      <w:ins w:id="619" w:author="Rapporteur" w:date="2023-03-08T12:02:00Z">
        <w:r>
          <w:rPr>
            <w:noProof/>
          </w:rPr>
          <w:t>55</w:t>
        </w:r>
        <w:r>
          <w:rPr>
            <w:noProof/>
          </w:rPr>
          <w:fldChar w:fldCharType="end"/>
        </w:r>
      </w:ins>
    </w:p>
    <w:p w14:paraId="205D93F3" w14:textId="4E2C6FEE" w:rsidR="00F6792D" w:rsidRDefault="00F6792D">
      <w:pPr>
        <w:pStyle w:val="TOC5"/>
        <w:rPr>
          <w:ins w:id="620" w:author="Rapporteur" w:date="2023-03-08T12:02:00Z"/>
          <w:rFonts w:asciiTheme="minorHAnsi" w:eastAsiaTheme="minorEastAsia" w:hAnsiTheme="minorHAnsi" w:cstheme="minorBidi"/>
          <w:noProof/>
          <w:sz w:val="22"/>
          <w:szCs w:val="22"/>
          <w:lang w:val="en-IN" w:eastAsia="en-IN"/>
        </w:rPr>
      </w:pPr>
      <w:ins w:id="621" w:author="Rapporteur" w:date="2023-03-08T12:02: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_Toc129169570 \h </w:instrText>
        </w:r>
        <w:r>
          <w:rPr>
            <w:noProof/>
          </w:rPr>
        </w:r>
      </w:ins>
      <w:r>
        <w:rPr>
          <w:noProof/>
        </w:rPr>
        <w:fldChar w:fldCharType="separate"/>
      </w:r>
      <w:ins w:id="622" w:author="Rapporteur" w:date="2023-03-08T12:02:00Z">
        <w:r>
          <w:rPr>
            <w:noProof/>
          </w:rPr>
          <w:t>55</w:t>
        </w:r>
        <w:r>
          <w:rPr>
            <w:noProof/>
          </w:rPr>
          <w:fldChar w:fldCharType="end"/>
        </w:r>
      </w:ins>
    </w:p>
    <w:p w14:paraId="41019CBB" w14:textId="5E40315F" w:rsidR="00F6792D" w:rsidRDefault="00F6792D">
      <w:pPr>
        <w:pStyle w:val="TOC5"/>
        <w:rPr>
          <w:ins w:id="623" w:author="Rapporteur" w:date="2023-03-08T12:02:00Z"/>
          <w:rFonts w:asciiTheme="minorHAnsi" w:eastAsiaTheme="minorEastAsia" w:hAnsiTheme="minorHAnsi" w:cstheme="minorBidi"/>
          <w:noProof/>
          <w:sz w:val="22"/>
          <w:szCs w:val="22"/>
          <w:lang w:val="en-IN" w:eastAsia="en-IN"/>
        </w:rPr>
      </w:pPr>
      <w:ins w:id="624" w:author="Rapporteur" w:date="2023-03-08T12:02: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_Toc129169571 \h </w:instrText>
        </w:r>
        <w:r>
          <w:rPr>
            <w:noProof/>
          </w:rPr>
        </w:r>
      </w:ins>
      <w:r>
        <w:rPr>
          <w:noProof/>
        </w:rPr>
        <w:fldChar w:fldCharType="separate"/>
      </w:r>
      <w:ins w:id="625" w:author="Rapporteur" w:date="2023-03-08T12:02:00Z">
        <w:r>
          <w:rPr>
            <w:noProof/>
          </w:rPr>
          <w:t>55</w:t>
        </w:r>
        <w:r>
          <w:rPr>
            <w:noProof/>
          </w:rPr>
          <w:fldChar w:fldCharType="end"/>
        </w:r>
      </w:ins>
    </w:p>
    <w:p w14:paraId="75E68866" w14:textId="6162B3BA" w:rsidR="00F6792D" w:rsidRDefault="00F6792D">
      <w:pPr>
        <w:pStyle w:val="TOC5"/>
        <w:rPr>
          <w:ins w:id="626" w:author="Rapporteur" w:date="2023-03-08T12:02:00Z"/>
          <w:rFonts w:asciiTheme="minorHAnsi" w:eastAsiaTheme="minorEastAsia" w:hAnsiTheme="minorHAnsi" w:cstheme="minorBidi"/>
          <w:noProof/>
          <w:sz w:val="22"/>
          <w:szCs w:val="22"/>
          <w:lang w:val="en-IN" w:eastAsia="en-IN"/>
        </w:rPr>
      </w:pPr>
      <w:ins w:id="627" w:author="Rapporteur" w:date="2023-03-08T12:02: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_Toc129169572 \h </w:instrText>
        </w:r>
        <w:r>
          <w:rPr>
            <w:noProof/>
          </w:rPr>
        </w:r>
      </w:ins>
      <w:r>
        <w:rPr>
          <w:noProof/>
        </w:rPr>
        <w:fldChar w:fldCharType="separate"/>
      </w:r>
      <w:ins w:id="628" w:author="Rapporteur" w:date="2023-03-08T12:02:00Z">
        <w:r>
          <w:rPr>
            <w:noProof/>
          </w:rPr>
          <w:t>55</w:t>
        </w:r>
        <w:r>
          <w:rPr>
            <w:noProof/>
          </w:rPr>
          <w:fldChar w:fldCharType="end"/>
        </w:r>
      </w:ins>
    </w:p>
    <w:p w14:paraId="280BA26C" w14:textId="15F4711A" w:rsidR="00F6792D" w:rsidRDefault="00F6792D">
      <w:pPr>
        <w:pStyle w:val="TOC6"/>
        <w:rPr>
          <w:ins w:id="629" w:author="Rapporteur" w:date="2023-03-08T12:02:00Z"/>
          <w:rFonts w:asciiTheme="minorHAnsi" w:eastAsiaTheme="minorEastAsia" w:hAnsiTheme="minorHAnsi" w:cstheme="minorBidi"/>
          <w:noProof/>
          <w:sz w:val="22"/>
          <w:szCs w:val="22"/>
          <w:lang w:val="en-IN" w:eastAsia="en-IN"/>
        </w:rPr>
      </w:pPr>
      <w:ins w:id="630" w:author="Rapporteur" w:date="2023-03-08T12:02: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_Toc129169573 \h </w:instrText>
        </w:r>
        <w:r>
          <w:rPr>
            <w:noProof/>
          </w:rPr>
        </w:r>
      </w:ins>
      <w:r>
        <w:rPr>
          <w:noProof/>
        </w:rPr>
        <w:fldChar w:fldCharType="separate"/>
      </w:r>
      <w:ins w:id="631" w:author="Rapporteur" w:date="2023-03-08T12:02:00Z">
        <w:r>
          <w:rPr>
            <w:noProof/>
          </w:rPr>
          <w:t>55</w:t>
        </w:r>
        <w:r>
          <w:rPr>
            <w:noProof/>
          </w:rPr>
          <w:fldChar w:fldCharType="end"/>
        </w:r>
      </w:ins>
    </w:p>
    <w:p w14:paraId="6162DC54" w14:textId="76077209" w:rsidR="00F6792D" w:rsidRDefault="00F6792D">
      <w:pPr>
        <w:pStyle w:val="TOC6"/>
        <w:rPr>
          <w:ins w:id="632" w:author="Rapporteur" w:date="2023-03-08T12:02:00Z"/>
          <w:rFonts w:asciiTheme="minorHAnsi" w:eastAsiaTheme="minorEastAsia" w:hAnsiTheme="minorHAnsi" w:cstheme="minorBidi"/>
          <w:noProof/>
          <w:sz w:val="22"/>
          <w:szCs w:val="22"/>
          <w:lang w:val="en-IN" w:eastAsia="en-IN"/>
        </w:rPr>
      </w:pPr>
      <w:ins w:id="633" w:author="Rapporteur" w:date="2023-03-08T12:02: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_Toc129169574 \h </w:instrText>
        </w:r>
        <w:r>
          <w:rPr>
            <w:noProof/>
          </w:rPr>
        </w:r>
      </w:ins>
      <w:r>
        <w:rPr>
          <w:noProof/>
        </w:rPr>
        <w:fldChar w:fldCharType="separate"/>
      </w:r>
      <w:ins w:id="634" w:author="Rapporteur" w:date="2023-03-08T12:02:00Z">
        <w:r>
          <w:rPr>
            <w:noProof/>
          </w:rPr>
          <w:t>56</w:t>
        </w:r>
        <w:r>
          <w:rPr>
            <w:noProof/>
          </w:rPr>
          <w:fldChar w:fldCharType="end"/>
        </w:r>
      </w:ins>
    </w:p>
    <w:p w14:paraId="28AB6D37" w14:textId="6C087CFC" w:rsidR="00F6792D" w:rsidRDefault="00F6792D">
      <w:pPr>
        <w:pStyle w:val="TOC6"/>
        <w:rPr>
          <w:ins w:id="635" w:author="Rapporteur" w:date="2023-03-08T12:02:00Z"/>
          <w:rFonts w:asciiTheme="minorHAnsi" w:eastAsiaTheme="minorEastAsia" w:hAnsiTheme="minorHAnsi" w:cstheme="minorBidi"/>
          <w:noProof/>
          <w:sz w:val="22"/>
          <w:szCs w:val="22"/>
          <w:lang w:val="en-IN" w:eastAsia="en-IN"/>
        </w:rPr>
      </w:pPr>
      <w:ins w:id="636" w:author="Rapporteur" w:date="2023-03-08T12:02: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_Toc129169575 \h </w:instrText>
        </w:r>
        <w:r>
          <w:rPr>
            <w:noProof/>
          </w:rPr>
        </w:r>
      </w:ins>
      <w:r>
        <w:rPr>
          <w:noProof/>
        </w:rPr>
        <w:fldChar w:fldCharType="separate"/>
      </w:r>
      <w:ins w:id="637" w:author="Rapporteur" w:date="2023-03-08T12:02:00Z">
        <w:r>
          <w:rPr>
            <w:noProof/>
          </w:rPr>
          <w:t>57</w:t>
        </w:r>
        <w:r>
          <w:rPr>
            <w:noProof/>
          </w:rPr>
          <w:fldChar w:fldCharType="end"/>
        </w:r>
      </w:ins>
    </w:p>
    <w:p w14:paraId="5389A3A2" w14:textId="57260BB4" w:rsidR="00F6792D" w:rsidRDefault="00F6792D">
      <w:pPr>
        <w:pStyle w:val="TOC6"/>
        <w:rPr>
          <w:ins w:id="638" w:author="Rapporteur" w:date="2023-03-08T12:02:00Z"/>
          <w:rFonts w:asciiTheme="minorHAnsi" w:eastAsiaTheme="minorEastAsia" w:hAnsiTheme="minorHAnsi" w:cstheme="minorBidi"/>
          <w:noProof/>
          <w:sz w:val="22"/>
          <w:szCs w:val="22"/>
          <w:lang w:val="en-IN" w:eastAsia="en-IN"/>
        </w:rPr>
      </w:pPr>
      <w:ins w:id="639" w:author="Rapporteur" w:date="2023-03-08T12:02: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_Toc129169576 \h </w:instrText>
        </w:r>
        <w:r>
          <w:rPr>
            <w:noProof/>
          </w:rPr>
        </w:r>
      </w:ins>
      <w:r>
        <w:rPr>
          <w:noProof/>
        </w:rPr>
        <w:fldChar w:fldCharType="separate"/>
      </w:r>
      <w:ins w:id="640" w:author="Rapporteur" w:date="2023-03-08T12:02:00Z">
        <w:r>
          <w:rPr>
            <w:noProof/>
          </w:rPr>
          <w:t>58</w:t>
        </w:r>
        <w:r>
          <w:rPr>
            <w:noProof/>
          </w:rPr>
          <w:fldChar w:fldCharType="end"/>
        </w:r>
      </w:ins>
    </w:p>
    <w:p w14:paraId="625750B8" w14:textId="26526D47" w:rsidR="00F6792D" w:rsidRDefault="00F6792D">
      <w:pPr>
        <w:pStyle w:val="TOC5"/>
        <w:rPr>
          <w:ins w:id="641" w:author="Rapporteur" w:date="2023-03-08T12:02:00Z"/>
          <w:rFonts w:asciiTheme="minorHAnsi" w:eastAsiaTheme="minorEastAsia" w:hAnsiTheme="minorHAnsi" w:cstheme="minorBidi"/>
          <w:noProof/>
          <w:sz w:val="22"/>
          <w:szCs w:val="22"/>
          <w:lang w:val="en-IN" w:eastAsia="en-IN"/>
        </w:rPr>
      </w:pPr>
      <w:ins w:id="642" w:author="Rapporteur" w:date="2023-03-08T12:02: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_Toc129169577 \h </w:instrText>
        </w:r>
        <w:r>
          <w:rPr>
            <w:noProof/>
          </w:rPr>
        </w:r>
      </w:ins>
      <w:r>
        <w:rPr>
          <w:noProof/>
        </w:rPr>
        <w:fldChar w:fldCharType="separate"/>
      </w:r>
      <w:ins w:id="643" w:author="Rapporteur" w:date="2023-03-08T12:02:00Z">
        <w:r>
          <w:rPr>
            <w:noProof/>
          </w:rPr>
          <w:t>59</w:t>
        </w:r>
        <w:r>
          <w:rPr>
            <w:noProof/>
          </w:rPr>
          <w:fldChar w:fldCharType="end"/>
        </w:r>
      </w:ins>
    </w:p>
    <w:p w14:paraId="4AC09F00" w14:textId="1E4FF452" w:rsidR="00F6792D" w:rsidRDefault="00F6792D">
      <w:pPr>
        <w:pStyle w:val="TOC3"/>
        <w:rPr>
          <w:ins w:id="644" w:author="Rapporteur" w:date="2023-03-08T12:02:00Z"/>
          <w:rFonts w:asciiTheme="minorHAnsi" w:eastAsiaTheme="minorEastAsia" w:hAnsiTheme="minorHAnsi" w:cstheme="minorBidi"/>
          <w:noProof/>
          <w:sz w:val="22"/>
          <w:szCs w:val="22"/>
          <w:lang w:val="en-IN" w:eastAsia="en-IN"/>
        </w:rPr>
      </w:pPr>
      <w:ins w:id="645" w:author="Rapporteur" w:date="2023-03-08T12:02: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_Toc129169578 \h </w:instrText>
        </w:r>
        <w:r>
          <w:rPr>
            <w:noProof/>
          </w:rPr>
        </w:r>
      </w:ins>
      <w:r>
        <w:rPr>
          <w:noProof/>
        </w:rPr>
        <w:fldChar w:fldCharType="separate"/>
      </w:r>
      <w:ins w:id="646" w:author="Rapporteur" w:date="2023-03-08T12:02:00Z">
        <w:r>
          <w:rPr>
            <w:noProof/>
          </w:rPr>
          <w:t>59</w:t>
        </w:r>
        <w:r>
          <w:rPr>
            <w:noProof/>
          </w:rPr>
          <w:fldChar w:fldCharType="end"/>
        </w:r>
      </w:ins>
    </w:p>
    <w:p w14:paraId="5AA09C03" w14:textId="6F1E538E" w:rsidR="00F6792D" w:rsidRDefault="00F6792D">
      <w:pPr>
        <w:pStyle w:val="TOC3"/>
        <w:rPr>
          <w:ins w:id="647" w:author="Rapporteur" w:date="2023-03-08T12:02:00Z"/>
          <w:rFonts w:asciiTheme="minorHAnsi" w:eastAsiaTheme="minorEastAsia" w:hAnsiTheme="minorHAnsi" w:cstheme="minorBidi"/>
          <w:noProof/>
          <w:sz w:val="22"/>
          <w:szCs w:val="22"/>
          <w:lang w:val="en-IN" w:eastAsia="en-IN"/>
        </w:rPr>
      </w:pPr>
      <w:ins w:id="648" w:author="Rapporteur" w:date="2023-03-08T12:02: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_Toc129169579 \h </w:instrText>
        </w:r>
        <w:r>
          <w:rPr>
            <w:noProof/>
          </w:rPr>
        </w:r>
      </w:ins>
      <w:r>
        <w:rPr>
          <w:noProof/>
        </w:rPr>
        <w:fldChar w:fldCharType="separate"/>
      </w:r>
      <w:ins w:id="649" w:author="Rapporteur" w:date="2023-03-08T12:02:00Z">
        <w:r>
          <w:rPr>
            <w:noProof/>
          </w:rPr>
          <w:t>59</w:t>
        </w:r>
        <w:r>
          <w:rPr>
            <w:noProof/>
          </w:rPr>
          <w:fldChar w:fldCharType="end"/>
        </w:r>
      </w:ins>
    </w:p>
    <w:p w14:paraId="5E8E1733" w14:textId="69A0BBA4" w:rsidR="00F6792D" w:rsidRDefault="00F6792D">
      <w:pPr>
        <w:pStyle w:val="TOC3"/>
        <w:rPr>
          <w:ins w:id="650" w:author="Rapporteur" w:date="2023-03-08T12:02:00Z"/>
          <w:rFonts w:asciiTheme="minorHAnsi" w:eastAsiaTheme="minorEastAsia" w:hAnsiTheme="minorHAnsi" w:cstheme="minorBidi"/>
          <w:noProof/>
          <w:sz w:val="22"/>
          <w:szCs w:val="22"/>
          <w:lang w:val="en-IN" w:eastAsia="en-IN"/>
        </w:rPr>
      </w:pPr>
      <w:ins w:id="651" w:author="Rapporteur" w:date="2023-03-08T12:02: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_Toc129169580 \h </w:instrText>
        </w:r>
        <w:r>
          <w:rPr>
            <w:noProof/>
          </w:rPr>
        </w:r>
      </w:ins>
      <w:r>
        <w:rPr>
          <w:noProof/>
        </w:rPr>
        <w:fldChar w:fldCharType="separate"/>
      </w:r>
      <w:ins w:id="652" w:author="Rapporteur" w:date="2023-03-08T12:02:00Z">
        <w:r>
          <w:rPr>
            <w:noProof/>
          </w:rPr>
          <w:t>59</w:t>
        </w:r>
        <w:r>
          <w:rPr>
            <w:noProof/>
          </w:rPr>
          <w:fldChar w:fldCharType="end"/>
        </w:r>
      </w:ins>
    </w:p>
    <w:p w14:paraId="0C1CDFE3" w14:textId="42CBE080" w:rsidR="00F6792D" w:rsidRDefault="00F6792D">
      <w:pPr>
        <w:pStyle w:val="TOC4"/>
        <w:rPr>
          <w:ins w:id="653" w:author="Rapporteur" w:date="2023-03-08T12:02:00Z"/>
          <w:rFonts w:asciiTheme="minorHAnsi" w:eastAsiaTheme="minorEastAsia" w:hAnsiTheme="minorHAnsi" w:cstheme="minorBidi"/>
          <w:noProof/>
          <w:sz w:val="22"/>
          <w:szCs w:val="22"/>
          <w:lang w:val="en-IN" w:eastAsia="en-IN"/>
        </w:rPr>
      </w:pPr>
      <w:ins w:id="654" w:author="Rapporteur" w:date="2023-03-08T12:02: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_Toc129169581 \h </w:instrText>
        </w:r>
        <w:r>
          <w:rPr>
            <w:noProof/>
          </w:rPr>
        </w:r>
      </w:ins>
      <w:r>
        <w:rPr>
          <w:noProof/>
        </w:rPr>
        <w:fldChar w:fldCharType="separate"/>
      </w:r>
      <w:ins w:id="655" w:author="Rapporteur" w:date="2023-03-08T12:02:00Z">
        <w:r>
          <w:rPr>
            <w:noProof/>
          </w:rPr>
          <w:t>59</w:t>
        </w:r>
        <w:r>
          <w:rPr>
            <w:noProof/>
          </w:rPr>
          <w:fldChar w:fldCharType="end"/>
        </w:r>
      </w:ins>
    </w:p>
    <w:p w14:paraId="4AC5D192" w14:textId="0C3CA631" w:rsidR="00F6792D" w:rsidRDefault="00F6792D">
      <w:pPr>
        <w:pStyle w:val="TOC4"/>
        <w:rPr>
          <w:ins w:id="656" w:author="Rapporteur" w:date="2023-03-08T12:02:00Z"/>
          <w:rFonts w:asciiTheme="minorHAnsi" w:eastAsiaTheme="minorEastAsia" w:hAnsiTheme="minorHAnsi" w:cstheme="minorBidi"/>
          <w:noProof/>
          <w:sz w:val="22"/>
          <w:szCs w:val="22"/>
          <w:lang w:val="en-IN" w:eastAsia="en-IN"/>
        </w:rPr>
      </w:pPr>
      <w:ins w:id="657" w:author="Rapporteur" w:date="2023-03-08T12:02: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_Toc129169582 \h </w:instrText>
        </w:r>
        <w:r>
          <w:rPr>
            <w:noProof/>
          </w:rPr>
        </w:r>
      </w:ins>
      <w:r>
        <w:rPr>
          <w:noProof/>
        </w:rPr>
        <w:fldChar w:fldCharType="separate"/>
      </w:r>
      <w:ins w:id="658" w:author="Rapporteur" w:date="2023-03-08T12:02:00Z">
        <w:r>
          <w:rPr>
            <w:noProof/>
          </w:rPr>
          <w:t>61</w:t>
        </w:r>
        <w:r>
          <w:rPr>
            <w:noProof/>
          </w:rPr>
          <w:fldChar w:fldCharType="end"/>
        </w:r>
      </w:ins>
    </w:p>
    <w:p w14:paraId="22059A2B" w14:textId="014FE593" w:rsidR="00F6792D" w:rsidRDefault="00F6792D">
      <w:pPr>
        <w:pStyle w:val="TOC5"/>
        <w:rPr>
          <w:ins w:id="659" w:author="Rapporteur" w:date="2023-03-08T12:02:00Z"/>
          <w:rFonts w:asciiTheme="minorHAnsi" w:eastAsiaTheme="minorEastAsia" w:hAnsiTheme="minorHAnsi" w:cstheme="minorBidi"/>
          <w:noProof/>
          <w:sz w:val="22"/>
          <w:szCs w:val="22"/>
          <w:lang w:val="en-IN" w:eastAsia="en-IN"/>
        </w:rPr>
      </w:pPr>
      <w:ins w:id="660" w:author="Rapporteur" w:date="2023-03-08T12:02: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_Toc129169583 \h </w:instrText>
        </w:r>
        <w:r>
          <w:rPr>
            <w:noProof/>
          </w:rPr>
        </w:r>
      </w:ins>
      <w:r>
        <w:rPr>
          <w:noProof/>
        </w:rPr>
        <w:fldChar w:fldCharType="separate"/>
      </w:r>
      <w:ins w:id="661" w:author="Rapporteur" w:date="2023-03-08T12:02:00Z">
        <w:r>
          <w:rPr>
            <w:noProof/>
          </w:rPr>
          <w:t>61</w:t>
        </w:r>
        <w:r>
          <w:rPr>
            <w:noProof/>
          </w:rPr>
          <w:fldChar w:fldCharType="end"/>
        </w:r>
      </w:ins>
    </w:p>
    <w:p w14:paraId="4BF82C14" w14:textId="6C77BCCC" w:rsidR="00F6792D" w:rsidRDefault="00F6792D">
      <w:pPr>
        <w:pStyle w:val="TOC5"/>
        <w:rPr>
          <w:ins w:id="662" w:author="Rapporteur" w:date="2023-03-08T12:02:00Z"/>
          <w:rFonts w:asciiTheme="minorHAnsi" w:eastAsiaTheme="minorEastAsia" w:hAnsiTheme="minorHAnsi" w:cstheme="minorBidi"/>
          <w:noProof/>
          <w:sz w:val="22"/>
          <w:szCs w:val="22"/>
          <w:lang w:val="en-IN" w:eastAsia="en-IN"/>
        </w:rPr>
      </w:pPr>
      <w:ins w:id="663" w:author="Rapporteur" w:date="2023-03-08T12:02: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_Toc129169584 \h </w:instrText>
        </w:r>
        <w:r>
          <w:rPr>
            <w:noProof/>
          </w:rPr>
        </w:r>
      </w:ins>
      <w:r>
        <w:rPr>
          <w:noProof/>
        </w:rPr>
        <w:fldChar w:fldCharType="separate"/>
      </w:r>
      <w:ins w:id="664" w:author="Rapporteur" w:date="2023-03-08T12:02:00Z">
        <w:r>
          <w:rPr>
            <w:noProof/>
          </w:rPr>
          <w:t>61</w:t>
        </w:r>
        <w:r>
          <w:rPr>
            <w:noProof/>
          </w:rPr>
          <w:fldChar w:fldCharType="end"/>
        </w:r>
      </w:ins>
    </w:p>
    <w:p w14:paraId="0ABFC78C" w14:textId="5A6B1E85" w:rsidR="00F6792D" w:rsidRDefault="00F6792D">
      <w:pPr>
        <w:pStyle w:val="TOC5"/>
        <w:rPr>
          <w:ins w:id="665" w:author="Rapporteur" w:date="2023-03-08T12:02:00Z"/>
          <w:rFonts w:asciiTheme="minorHAnsi" w:eastAsiaTheme="minorEastAsia" w:hAnsiTheme="minorHAnsi" w:cstheme="minorBidi"/>
          <w:noProof/>
          <w:sz w:val="22"/>
          <w:szCs w:val="22"/>
          <w:lang w:val="en-IN" w:eastAsia="en-IN"/>
        </w:rPr>
      </w:pPr>
      <w:ins w:id="666" w:author="Rapporteur" w:date="2023-03-08T12:02: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_Toc129169585 \h </w:instrText>
        </w:r>
        <w:r>
          <w:rPr>
            <w:noProof/>
          </w:rPr>
        </w:r>
      </w:ins>
      <w:r>
        <w:rPr>
          <w:noProof/>
        </w:rPr>
        <w:fldChar w:fldCharType="separate"/>
      </w:r>
      <w:ins w:id="667" w:author="Rapporteur" w:date="2023-03-08T12:02:00Z">
        <w:r>
          <w:rPr>
            <w:noProof/>
          </w:rPr>
          <w:t>62</w:t>
        </w:r>
        <w:r>
          <w:rPr>
            <w:noProof/>
          </w:rPr>
          <w:fldChar w:fldCharType="end"/>
        </w:r>
      </w:ins>
    </w:p>
    <w:p w14:paraId="7A56F5E3" w14:textId="28D5EE1C" w:rsidR="00F6792D" w:rsidRDefault="00F6792D">
      <w:pPr>
        <w:pStyle w:val="TOC5"/>
        <w:rPr>
          <w:ins w:id="668" w:author="Rapporteur" w:date="2023-03-08T12:02:00Z"/>
          <w:rFonts w:asciiTheme="minorHAnsi" w:eastAsiaTheme="minorEastAsia" w:hAnsiTheme="minorHAnsi" w:cstheme="minorBidi"/>
          <w:noProof/>
          <w:sz w:val="22"/>
          <w:szCs w:val="22"/>
          <w:lang w:val="en-IN" w:eastAsia="en-IN"/>
        </w:rPr>
      </w:pPr>
      <w:ins w:id="669" w:author="Rapporteur" w:date="2023-03-08T12:02: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_Toc129169586 \h </w:instrText>
        </w:r>
        <w:r>
          <w:rPr>
            <w:noProof/>
          </w:rPr>
        </w:r>
      </w:ins>
      <w:r>
        <w:rPr>
          <w:noProof/>
        </w:rPr>
        <w:fldChar w:fldCharType="separate"/>
      </w:r>
      <w:ins w:id="670" w:author="Rapporteur" w:date="2023-03-08T12:02:00Z">
        <w:r>
          <w:rPr>
            <w:noProof/>
          </w:rPr>
          <w:t>64</w:t>
        </w:r>
        <w:r>
          <w:rPr>
            <w:noProof/>
          </w:rPr>
          <w:fldChar w:fldCharType="end"/>
        </w:r>
      </w:ins>
    </w:p>
    <w:p w14:paraId="7523EFDC" w14:textId="751A263C" w:rsidR="00F6792D" w:rsidRDefault="00F6792D">
      <w:pPr>
        <w:pStyle w:val="TOC5"/>
        <w:rPr>
          <w:ins w:id="671" w:author="Rapporteur" w:date="2023-03-08T12:02:00Z"/>
          <w:rFonts w:asciiTheme="minorHAnsi" w:eastAsiaTheme="minorEastAsia" w:hAnsiTheme="minorHAnsi" w:cstheme="minorBidi"/>
          <w:noProof/>
          <w:sz w:val="22"/>
          <w:szCs w:val="22"/>
          <w:lang w:val="en-IN" w:eastAsia="en-IN"/>
        </w:rPr>
      </w:pPr>
      <w:ins w:id="672" w:author="Rapporteur" w:date="2023-03-08T12:02: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_Toc129169587 \h </w:instrText>
        </w:r>
        <w:r>
          <w:rPr>
            <w:noProof/>
          </w:rPr>
        </w:r>
      </w:ins>
      <w:r>
        <w:rPr>
          <w:noProof/>
        </w:rPr>
        <w:fldChar w:fldCharType="separate"/>
      </w:r>
      <w:ins w:id="673" w:author="Rapporteur" w:date="2023-03-08T12:02:00Z">
        <w:r>
          <w:rPr>
            <w:noProof/>
          </w:rPr>
          <w:t>64</w:t>
        </w:r>
        <w:r>
          <w:rPr>
            <w:noProof/>
          </w:rPr>
          <w:fldChar w:fldCharType="end"/>
        </w:r>
      </w:ins>
    </w:p>
    <w:p w14:paraId="7EB5C86C" w14:textId="112D91C7" w:rsidR="00F6792D" w:rsidRDefault="00F6792D">
      <w:pPr>
        <w:pStyle w:val="TOC5"/>
        <w:rPr>
          <w:ins w:id="674" w:author="Rapporteur" w:date="2023-03-08T12:02:00Z"/>
          <w:rFonts w:asciiTheme="minorHAnsi" w:eastAsiaTheme="minorEastAsia" w:hAnsiTheme="minorHAnsi" w:cstheme="minorBidi"/>
          <w:noProof/>
          <w:sz w:val="22"/>
          <w:szCs w:val="22"/>
          <w:lang w:val="en-IN" w:eastAsia="en-IN"/>
        </w:rPr>
      </w:pPr>
      <w:ins w:id="675" w:author="Rapporteur" w:date="2023-03-08T12:02: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_Toc129169588 \h </w:instrText>
        </w:r>
        <w:r>
          <w:rPr>
            <w:noProof/>
          </w:rPr>
        </w:r>
      </w:ins>
      <w:r>
        <w:rPr>
          <w:noProof/>
        </w:rPr>
        <w:fldChar w:fldCharType="separate"/>
      </w:r>
      <w:ins w:id="676" w:author="Rapporteur" w:date="2023-03-08T12:02:00Z">
        <w:r>
          <w:rPr>
            <w:noProof/>
          </w:rPr>
          <w:t>64</w:t>
        </w:r>
        <w:r>
          <w:rPr>
            <w:noProof/>
          </w:rPr>
          <w:fldChar w:fldCharType="end"/>
        </w:r>
      </w:ins>
    </w:p>
    <w:p w14:paraId="1ED6E108" w14:textId="2BEEA2AE" w:rsidR="00F6792D" w:rsidRDefault="00F6792D">
      <w:pPr>
        <w:pStyle w:val="TOC5"/>
        <w:rPr>
          <w:ins w:id="677" w:author="Rapporteur" w:date="2023-03-08T12:02:00Z"/>
          <w:rFonts w:asciiTheme="minorHAnsi" w:eastAsiaTheme="minorEastAsia" w:hAnsiTheme="minorHAnsi" w:cstheme="minorBidi"/>
          <w:noProof/>
          <w:sz w:val="22"/>
          <w:szCs w:val="22"/>
          <w:lang w:val="en-IN" w:eastAsia="en-IN"/>
        </w:rPr>
      </w:pPr>
      <w:ins w:id="678" w:author="Rapporteur" w:date="2023-03-08T12:02: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_Toc129169589 \h </w:instrText>
        </w:r>
        <w:r>
          <w:rPr>
            <w:noProof/>
          </w:rPr>
        </w:r>
      </w:ins>
      <w:r>
        <w:rPr>
          <w:noProof/>
        </w:rPr>
        <w:fldChar w:fldCharType="separate"/>
      </w:r>
      <w:ins w:id="679" w:author="Rapporteur" w:date="2023-03-08T12:02:00Z">
        <w:r>
          <w:rPr>
            <w:noProof/>
          </w:rPr>
          <w:t>65</w:t>
        </w:r>
        <w:r>
          <w:rPr>
            <w:noProof/>
          </w:rPr>
          <w:fldChar w:fldCharType="end"/>
        </w:r>
      </w:ins>
    </w:p>
    <w:p w14:paraId="3483A4E2" w14:textId="13E272BA" w:rsidR="00F6792D" w:rsidRDefault="00F6792D">
      <w:pPr>
        <w:pStyle w:val="TOC4"/>
        <w:rPr>
          <w:ins w:id="680" w:author="Rapporteur" w:date="2023-03-08T12:02:00Z"/>
          <w:rFonts w:asciiTheme="minorHAnsi" w:eastAsiaTheme="minorEastAsia" w:hAnsiTheme="minorHAnsi" w:cstheme="minorBidi"/>
          <w:noProof/>
          <w:sz w:val="22"/>
          <w:szCs w:val="22"/>
          <w:lang w:val="en-IN" w:eastAsia="en-IN"/>
        </w:rPr>
      </w:pPr>
      <w:ins w:id="681" w:author="Rapporteur" w:date="2023-03-08T12:02: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_Toc129169590 \h </w:instrText>
        </w:r>
        <w:r>
          <w:rPr>
            <w:noProof/>
          </w:rPr>
        </w:r>
      </w:ins>
      <w:r>
        <w:rPr>
          <w:noProof/>
        </w:rPr>
        <w:fldChar w:fldCharType="separate"/>
      </w:r>
      <w:ins w:id="682" w:author="Rapporteur" w:date="2023-03-08T12:02:00Z">
        <w:r>
          <w:rPr>
            <w:noProof/>
          </w:rPr>
          <w:t>65</w:t>
        </w:r>
        <w:r>
          <w:rPr>
            <w:noProof/>
          </w:rPr>
          <w:fldChar w:fldCharType="end"/>
        </w:r>
      </w:ins>
    </w:p>
    <w:p w14:paraId="395935B0" w14:textId="0AE8DC0B" w:rsidR="00F6792D" w:rsidRDefault="00F6792D">
      <w:pPr>
        <w:pStyle w:val="TOC5"/>
        <w:rPr>
          <w:ins w:id="683" w:author="Rapporteur" w:date="2023-03-08T12:02:00Z"/>
          <w:rFonts w:asciiTheme="minorHAnsi" w:eastAsiaTheme="minorEastAsia" w:hAnsiTheme="minorHAnsi" w:cstheme="minorBidi"/>
          <w:noProof/>
          <w:sz w:val="22"/>
          <w:szCs w:val="22"/>
          <w:lang w:val="en-IN" w:eastAsia="en-IN"/>
        </w:rPr>
      </w:pPr>
      <w:ins w:id="684" w:author="Rapporteur" w:date="2023-03-08T12:02: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_Toc129169591 \h </w:instrText>
        </w:r>
        <w:r>
          <w:rPr>
            <w:noProof/>
          </w:rPr>
        </w:r>
      </w:ins>
      <w:r>
        <w:rPr>
          <w:noProof/>
        </w:rPr>
        <w:fldChar w:fldCharType="separate"/>
      </w:r>
      <w:ins w:id="685" w:author="Rapporteur" w:date="2023-03-08T12:02:00Z">
        <w:r>
          <w:rPr>
            <w:noProof/>
          </w:rPr>
          <w:t>65</w:t>
        </w:r>
        <w:r>
          <w:rPr>
            <w:noProof/>
          </w:rPr>
          <w:fldChar w:fldCharType="end"/>
        </w:r>
      </w:ins>
    </w:p>
    <w:p w14:paraId="2E6D74A2" w14:textId="36BC6806" w:rsidR="00F6792D" w:rsidRDefault="00F6792D">
      <w:pPr>
        <w:pStyle w:val="TOC5"/>
        <w:rPr>
          <w:ins w:id="686" w:author="Rapporteur" w:date="2023-03-08T12:02:00Z"/>
          <w:rFonts w:asciiTheme="minorHAnsi" w:eastAsiaTheme="minorEastAsia" w:hAnsiTheme="minorHAnsi" w:cstheme="minorBidi"/>
          <w:noProof/>
          <w:sz w:val="22"/>
          <w:szCs w:val="22"/>
          <w:lang w:val="en-IN" w:eastAsia="en-IN"/>
        </w:rPr>
      </w:pPr>
      <w:ins w:id="687" w:author="Rapporteur" w:date="2023-03-08T12:02: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_Toc129169592 \h </w:instrText>
        </w:r>
        <w:r>
          <w:rPr>
            <w:noProof/>
          </w:rPr>
        </w:r>
      </w:ins>
      <w:r>
        <w:rPr>
          <w:noProof/>
        </w:rPr>
        <w:fldChar w:fldCharType="separate"/>
      </w:r>
      <w:ins w:id="688" w:author="Rapporteur" w:date="2023-03-08T12:02:00Z">
        <w:r>
          <w:rPr>
            <w:noProof/>
          </w:rPr>
          <w:t>65</w:t>
        </w:r>
        <w:r>
          <w:rPr>
            <w:noProof/>
          </w:rPr>
          <w:fldChar w:fldCharType="end"/>
        </w:r>
      </w:ins>
    </w:p>
    <w:p w14:paraId="38204092" w14:textId="0E010776" w:rsidR="00F6792D" w:rsidRDefault="00F6792D">
      <w:pPr>
        <w:pStyle w:val="TOC5"/>
        <w:rPr>
          <w:ins w:id="689" w:author="Rapporteur" w:date="2023-03-08T12:02:00Z"/>
          <w:rFonts w:asciiTheme="minorHAnsi" w:eastAsiaTheme="minorEastAsia" w:hAnsiTheme="minorHAnsi" w:cstheme="minorBidi"/>
          <w:noProof/>
          <w:sz w:val="22"/>
          <w:szCs w:val="22"/>
          <w:lang w:val="en-IN" w:eastAsia="en-IN"/>
        </w:rPr>
      </w:pPr>
      <w:ins w:id="690" w:author="Rapporteur" w:date="2023-03-08T12:02: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_Toc129169593 \h </w:instrText>
        </w:r>
        <w:r>
          <w:rPr>
            <w:noProof/>
          </w:rPr>
        </w:r>
      </w:ins>
      <w:r>
        <w:rPr>
          <w:noProof/>
        </w:rPr>
        <w:fldChar w:fldCharType="separate"/>
      </w:r>
      <w:ins w:id="691" w:author="Rapporteur" w:date="2023-03-08T12:02:00Z">
        <w:r>
          <w:rPr>
            <w:noProof/>
          </w:rPr>
          <w:t>65</w:t>
        </w:r>
        <w:r>
          <w:rPr>
            <w:noProof/>
          </w:rPr>
          <w:fldChar w:fldCharType="end"/>
        </w:r>
      </w:ins>
    </w:p>
    <w:p w14:paraId="4859F316" w14:textId="2691B635" w:rsidR="00F6792D" w:rsidRDefault="00F6792D">
      <w:pPr>
        <w:pStyle w:val="TOC5"/>
        <w:rPr>
          <w:ins w:id="692" w:author="Rapporteur" w:date="2023-03-08T12:02:00Z"/>
          <w:rFonts w:asciiTheme="minorHAnsi" w:eastAsiaTheme="minorEastAsia" w:hAnsiTheme="minorHAnsi" w:cstheme="minorBidi"/>
          <w:noProof/>
          <w:sz w:val="22"/>
          <w:szCs w:val="22"/>
          <w:lang w:val="en-IN" w:eastAsia="en-IN"/>
        </w:rPr>
      </w:pPr>
      <w:ins w:id="693" w:author="Rapporteur" w:date="2023-03-08T12:02: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_Toc129169594 \h </w:instrText>
        </w:r>
        <w:r>
          <w:rPr>
            <w:noProof/>
          </w:rPr>
        </w:r>
      </w:ins>
      <w:r>
        <w:rPr>
          <w:noProof/>
        </w:rPr>
        <w:fldChar w:fldCharType="separate"/>
      </w:r>
      <w:ins w:id="694" w:author="Rapporteur" w:date="2023-03-08T12:02:00Z">
        <w:r>
          <w:rPr>
            <w:noProof/>
          </w:rPr>
          <w:t>65</w:t>
        </w:r>
        <w:r>
          <w:rPr>
            <w:noProof/>
          </w:rPr>
          <w:fldChar w:fldCharType="end"/>
        </w:r>
      </w:ins>
    </w:p>
    <w:p w14:paraId="3DCF68DC" w14:textId="7D3C97D7" w:rsidR="00F6792D" w:rsidRDefault="00F6792D">
      <w:pPr>
        <w:pStyle w:val="TOC5"/>
        <w:rPr>
          <w:ins w:id="695" w:author="Rapporteur" w:date="2023-03-08T12:02:00Z"/>
          <w:rFonts w:asciiTheme="minorHAnsi" w:eastAsiaTheme="minorEastAsia" w:hAnsiTheme="minorHAnsi" w:cstheme="minorBidi"/>
          <w:noProof/>
          <w:sz w:val="22"/>
          <w:szCs w:val="22"/>
          <w:lang w:val="en-IN" w:eastAsia="en-IN"/>
        </w:rPr>
      </w:pPr>
      <w:ins w:id="696" w:author="Rapporteur" w:date="2023-03-08T12:02:00Z">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_Toc129169595 \h </w:instrText>
        </w:r>
        <w:r>
          <w:rPr>
            <w:noProof/>
          </w:rPr>
        </w:r>
      </w:ins>
      <w:r>
        <w:rPr>
          <w:noProof/>
        </w:rPr>
        <w:fldChar w:fldCharType="separate"/>
      </w:r>
      <w:ins w:id="697" w:author="Rapporteur" w:date="2023-03-08T12:02:00Z">
        <w:r>
          <w:rPr>
            <w:noProof/>
          </w:rPr>
          <w:t>6</w:t>
        </w:r>
        <w:r>
          <w:rPr>
            <w:noProof/>
          </w:rPr>
          <w:t>6</w:t>
        </w:r>
        <w:r>
          <w:rPr>
            <w:noProof/>
          </w:rPr>
          <w:fldChar w:fldCharType="end"/>
        </w:r>
      </w:ins>
    </w:p>
    <w:p w14:paraId="58F69FE7" w14:textId="505E7779" w:rsidR="00F6792D" w:rsidRDefault="00F6792D">
      <w:pPr>
        <w:pStyle w:val="TOC3"/>
        <w:rPr>
          <w:ins w:id="698" w:author="Rapporteur" w:date="2023-03-08T12:02:00Z"/>
          <w:rFonts w:asciiTheme="minorHAnsi" w:eastAsiaTheme="minorEastAsia" w:hAnsiTheme="minorHAnsi" w:cstheme="minorBidi"/>
          <w:noProof/>
          <w:sz w:val="22"/>
          <w:szCs w:val="22"/>
          <w:lang w:val="en-IN" w:eastAsia="en-IN"/>
        </w:rPr>
      </w:pPr>
      <w:ins w:id="699" w:author="Rapporteur" w:date="2023-03-08T12:02: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_Toc129169596 \h </w:instrText>
        </w:r>
        <w:r>
          <w:rPr>
            <w:noProof/>
          </w:rPr>
        </w:r>
      </w:ins>
      <w:r>
        <w:rPr>
          <w:noProof/>
        </w:rPr>
        <w:fldChar w:fldCharType="separate"/>
      </w:r>
      <w:ins w:id="700" w:author="Rapporteur" w:date="2023-03-08T12:02:00Z">
        <w:r>
          <w:rPr>
            <w:noProof/>
          </w:rPr>
          <w:t>66</w:t>
        </w:r>
        <w:r>
          <w:rPr>
            <w:noProof/>
          </w:rPr>
          <w:fldChar w:fldCharType="end"/>
        </w:r>
      </w:ins>
    </w:p>
    <w:p w14:paraId="086154E9" w14:textId="72EFCAE6" w:rsidR="00F6792D" w:rsidRDefault="00F6792D">
      <w:pPr>
        <w:pStyle w:val="TOC3"/>
        <w:rPr>
          <w:ins w:id="701" w:author="Rapporteur" w:date="2023-03-08T12:02:00Z"/>
          <w:rFonts w:asciiTheme="minorHAnsi" w:eastAsiaTheme="minorEastAsia" w:hAnsiTheme="minorHAnsi" w:cstheme="minorBidi"/>
          <w:noProof/>
          <w:sz w:val="22"/>
          <w:szCs w:val="22"/>
          <w:lang w:val="en-IN" w:eastAsia="en-IN"/>
        </w:rPr>
      </w:pPr>
      <w:ins w:id="702" w:author="Rapporteur" w:date="2023-03-08T12:02: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_Toc129169597 \h </w:instrText>
        </w:r>
        <w:r>
          <w:rPr>
            <w:noProof/>
          </w:rPr>
        </w:r>
      </w:ins>
      <w:r>
        <w:rPr>
          <w:noProof/>
        </w:rPr>
        <w:fldChar w:fldCharType="separate"/>
      </w:r>
      <w:ins w:id="703" w:author="Rapporteur" w:date="2023-03-08T12:02:00Z">
        <w:r>
          <w:rPr>
            <w:noProof/>
          </w:rPr>
          <w:t>66</w:t>
        </w:r>
        <w:r>
          <w:rPr>
            <w:noProof/>
          </w:rPr>
          <w:fldChar w:fldCharType="end"/>
        </w:r>
      </w:ins>
    </w:p>
    <w:p w14:paraId="19032904" w14:textId="3CFD162D" w:rsidR="00F6792D" w:rsidRDefault="00F6792D">
      <w:pPr>
        <w:pStyle w:val="TOC2"/>
        <w:rPr>
          <w:ins w:id="704" w:author="Rapporteur" w:date="2023-03-08T12:02:00Z"/>
          <w:rFonts w:asciiTheme="minorHAnsi" w:eastAsiaTheme="minorEastAsia" w:hAnsiTheme="minorHAnsi" w:cstheme="minorBidi"/>
          <w:noProof/>
          <w:sz w:val="22"/>
          <w:szCs w:val="22"/>
          <w:lang w:val="en-IN" w:eastAsia="en-IN"/>
        </w:rPr>
      </w:pPr>
      <w:ins w:id="705" w:author="Rapporteur" w:date="2023-03-08T12:02: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_Toc129169598 \h </w:instrText>
        </w:r>
        <w:r>
          <w:rPr>
            <w:noProof/>
          </w:rPr>
        </w:r>
      </w:ins>
      <w:r>
        <w:rPr>
          <w:noProof/>
        </w:rPr>
        <w:fldChar w:fldCharType="separate"/>
      </w:r>
      <w:ins w:id="706" w:author="Rapporteur" w:date="2023-03-08T12:02:00Z">
        <w:r>
          <w:rPr>
            <w:noProof/>
          </w:rPr>
          <w:t>66</w:t>
        </w:r>
        <w:r>
          <w:rPr>
            <w:noProof/>
          </w:rPr>
          <w:fldChar w:fldCharType="end"/>
        </w:r>
      </w:ins>
    </w:p>
    <w:p w14:paraId="2949450A" w14:textId="1DA50E70" w:rsidR="00F6792D" w:rsidRDefault="00F6792D">
      <w:pPr>
        <w:pStyle w:val="TOC3"/>
        <w:rPr>
          <w:ins w:id="707" w:author="Rapporteur" w:date="2023-03-08T12:02:00Z"/>
          <w:rFonts w:asciiTheme="minorHAnsi" w:eastAsiaTheme="minorEastAsia" w:hAnsiTheme="minorHAnsi" w:cstheme="minorBidi"/>
          <w:noProof/>
          <w:sz w:val="22"/>
          <w:szCs w:val="22"/>
          <w:lang w:val="en-IN" w:eastAsia="en-IN"/>
        </w:rPr>
      </w:pPr>
      <w:ins w:id="708" w:author="Rapporteur" w:date="2023-03-08T12:02: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_Toc129169599 \h </w:instrText>
        </w:r>
        <w:r>
          <w:rPr>
            <w:noProof/>
          </w:rPr>
        </w:r>
      </w:ins>
      <w:r>
        <w:rPr>
          <w:noProof/>
        </w:rPr>
        <w:fldChar w:fldCharType="separate"/>
      </w:r>
      <w:ins w:id="709" w:author="Rapporteur" w:date="2023-03-08T12:02:00Z">
        <w:r>
          <w:rPr>
            <w:noProof/>
          </w:rPr>
          <w:t>66</w:t>
        </w:r>
        <w:r>
          <w:rPr>
            <w:noProof/>
          </w:rPr>
          <w:fldChar w:fldCharType="end"/>
        </w:r>
      </w:ins>
    </w:p>
    <w:p w14:paraId="7AEA4827" w14:textId="4ED14176" w:rsidR="00F6792D" w:rsidRDefault="00F6792D">
      <w:pPr>
        <w:pStyle w:val="TOC3"/>
        <w:rPr>
          <w:ins w:id="710" w:author="Rapporteur" w:date="2023-03-08T12:02:00Z"/>
          <w:rFonts w:asciiTheme="minorHAnsi" w:eastAsiaTheme="minorEastAsia" w:hAnsiTheme="minorHAnsi" w:cstheme="minorBidi"/>
          <w:noProof/>
          <w:sz w:val="22"/>
          <w:szCs w:val="22"/>
          <w:lang w:val="en-IN" w:eastAsia="en-IN"/>
        </w:rPr>
      </w:pPr>
      <w:ins w:id="711" w:author="Rapporteur" w:date="2023-03-08T12:02: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_Toc129169600 \h </w:instrText>
        </w:r>
        <w:r>
          <w:rPr>
            <w:noProof/>
          </w:rPr>
        </w:r>
      </w:ins>
      <w:r>
        <w:rPr>
          <w:noProof/>
        </w:rPr>
        <w:fldChar w:fldCharType="separate"/>
      </w:r>
      <w:ins w:id="712" w:author="Rapporteur" w:date="2023-03-08T12:02:00Z">
        <w:r>
          <w:rPr>
            <w:noProof/>
          </w:rPr>
          <w:t>66</w:t>
        </w:r>
        <w:r>
          <w:rPr>
            <w:noProof/>
          </w:rPr>
          <w:fldChar w:fldCharType="end"/>
        </w:r>
      </w:ins>
    </w:p>
    <w:p w14:paraId="08DEF0DD" w14:textId="3455A3CB" w:rsidR="00F6792D" w:rsidRDefault="00F6792D">
      <w:pPr>
        <w:pStyle w:val="TOC4"/>
        <w:rPr>
          <w:ins w:id="713" w:author="Rapporteur" w:date="2023-03-08T12:02:00Z"/>
          <w:rFonts w:asciiTheme="minorHAnsi" w:eastAsiaTheme="minorEastAsia" w:hAnsiTheme="minorHAnsi" w:cstheme="minorBidi"/>
          <w:noProof/>
          <w:sz w:val="22"/>
          <w:szCs w:val="22"/>
          <w:lang w:val="en-IN" w:eastAsia="en-IN"/>
        </w:rPr>
      </w:pPr>
      <w:ins w:id="714" w:author="Rapporteur" w:date="2023-03-08T12:02: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_Toc129169601 \h </w:instrText>
        </w:r>
        <w:r>
          <w:rPr>
            <w:noProof/>
          </w:rPr>
        </w:r>
      </w:ins>
      <w:r>
        <w:rPr>
          <w:noProof/>
        </w:rPr>
        <w:fldChar w:fldCharType="separate"/>
      </w:r>
      <w:ins w:id="715" w:author="Rapporteur" w:date="2023-03-08T12:02:00Z">
        <w:r>
          <w:rPr>
            <w:noProof/>
          </w:rPr>
          <w:t>66</w:t>
        </w:r>
        <w:r>
          <w:rPr>
            <w:noProof/>
          </w:rPr>
          <w:fldChar w:fldCharType="end"/>
        </w:r>
      </w:ins>
    </w:p>
    <w:p w14:paraId="6BCB08F4" w14:textId="1C95D5AA" w:rsidR="00F6792D" w:rsidRDefault="00F6792D">
      <w:pPr>
        <w:pStyle w:val="TOC4"/>
        <w:rPr>
          <w:ins w:id="716" w:author="Rapporteur" w:date="2023-03-08T12:02:00Z"/>
          <w:rFonts w:asciiTheme="minorHAnsi" w:eastAsiaTheme="minorEastAsia" w:hAnsiTheme="minorHAnsi" w:cstheme="minorBidi"/>
          <w:noProof/>
          <w:sz w:val="22"/>
          <w:szCs w:val="22"/>
          <w:lang w:val="en-IN" w:eastAsia="en-IN"/>
        </w:rPr>
      </w:pPr>
      <w:ins w:id="717" w:author="Rapporteur" w:date="2023-03-08T12:02: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_Toc129169602 \h </w:instrText>
        </w:r>
        <w:r>
          <w:rPr>
            <w:noProof/>
          </w:rPr>
        </w:r>
      </w:ins>
      <w:r>
        <w:rPr>
          <w:noProof/>
        </w:rPr>
        <w:fldChar w:fldCharType="separate"/>
      </w:r>
      <w:ins w:id="718" w:author="Rapporteur" w:date="2023-03-08T12:02:00Z">
        <w:r>
          <w:rPr>
            <w:noProof/>
          </w:rPr>
          <w:t>67</w:t>
        </w:r>
        <w:r>
          <w:rPr>
            <w:noProof/>
          </w:rPr>
          <w:fldChar w:fldCharType="end"/>
        </w:r>
      </w:ins>
    </w:p>
    <w:p w14:paraId="67235B18" w14:textId="18DECE08" w:rsidR="00F6792D" w:rsidRDefault="00F6792D">
      <w:pPr>
        <w:pStyle w:val="TOC5"/>
        <w:rPr>
          <w:ins w:id="719" w:author="Rapporteur" w:date="2023-03-08T12:02:00Z"/>
          <w:rFonts w:asciiTheme="minorHAnsi" w:eastAsiaTheme="minorEastAsia" w:hAnsiTheme="minorHAnsi" w:cstheme="minorBidi"/>
          <w:noProof/>
          <w:sz w:val="22"/>
          <w:szCs w:val="22"/>
          <w:lang w:val="en-IN" w:eastAsia="en-IN"/>
        </w:rPr>
      </w:pPr>
      <w:ins w:id="720" w:author="Rapporteur" w:date="2023-03-08T12:02: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_Toc129169603 \h </w:instrText>
        </w:r>
        <w:r>
          <w:rPr>
            <w:noProof/>
          </w:rPr>
        </w:r>
      </w:ins>
      <w:r>
        <w:rPr>
          <w:noProof/>
        </w:rPr>
        <w:fldChar w:fldCharType="separate"/>
      </w:r>
      <w:ins w:id="721" w:author="Rapporteur" w:date="2023-03-08T12:02:00Z">
        <w:r>
          <w:rPr>
            <w:noProof/>
          </w:rPr>
          <w:t>67</w:t>
        </w:r>
        <w:r>
          <w:rPr>
            <w:noProof/>
          </w:rPr>
          <w:fldChar w:fldCharType="end"/>
        </w:r>
      </w:ins>
    </w:p>
    <w:p w14:paraId="526A9BA2" w14:textId="64FAC2F0" w:rsidR="00F6792D" w:rsidRDefault="00F6792D">
      <w:pPr>
        <w:pStyle w:val="TOC5"/>
        <w:rPr>
          <w:ins w:id="722" w:author="Rapporteur" w:date="2023-03-08T12:02:00Z"/>
          <w:rFonts w:asciiTheme="minorHAnsi" w:eastAsiaTheme="minorEastAsia" w:hAnsiTheme="minorHAnsi" w:cstheme="minorBidi"/>
          <w:noProof/>
          <w:sz w:val="22"/>
          <w:szCs w:val="22"/>
          <w:lang w:val="en-IN" w:eastAsia="en-IN"/>
        </w:rPr>
      </w:pPr>
      <w:ins w:id="723" w:author="Rapporteur" w:date="2023-03-08T12:02: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_Toc129169604 \h </w:instrText>
        </w:r>
        <w:r>
          <w:rPr>
            <w:noProof/>
          </w:rPr>
        </w:r>
      </w:ins>
      <w:r>
        <w:rPr>
          <w:noProof/>
        </w:rPr>
        <w:fldChar w:fldCharType="separate"/>
      </w:r>
      <w:ins w:id="724" w:author="Rapporteur" w:date="2023-03-08T12:02:00Z">
        <w:r>
          <w:rPr>
            <w:noProof/>
          </w:rPr>
          <w:t>67</w:t>
        </w:r>
        <w:r>
          <w:rPr>
            <w:noProof/>
          </w:rPr>
          <w:fldChar w:fldCharType="end"/>
        </w:r>
      </w:ins>
    </w:p>
    <w:p w14:paraId="5EE16F9D" w14:textId="4995B2E3" w:rsidR="00F6792D" w:rsidRDefault="00F6792D">
      <w:pPr>
        <w:pStyle w:val="TOC5"/>
        <w:rPr>
          <w:ins w:id="725" w:author="Rapporteur" w:date="2023-03-08T12:02:00Z"/>
          <w:rFonts w:asciiTheme="minorHAnsi" w:eastAsiaTheme="minorEastAsia" w:hAnsiTheme="minorHAnsi" w:cstheme="minorBidi"/>
          <w:noProof/>
          <w:sz w:val="22"/>
          <w:szCs w:val="22"/>
          <w:lang w:val="en-IN" w:eastAsia="en-IN"/>
        </w:rPr>
      </w:pPr>
      <w:ins w:id="726" w:author="Rapporteur" w:date="2023-03-08T12:02: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_Toc129169605 \h </w:instrText>
        </w:r>
        <w:r>
          <w:rPr>
            <w:noProof/>
          </w:rPr>
        </w:r>
      </w:ins>
      <w:r>
        <w:rPr>
          <w:noProof/>
        </w:rPr>
        <w:fldChar w:fldCharType="separate"/>
      </w:r>
      <w:ins w:id="727" w:author="Rapporteur" w:date="2023-03-08T12:02:00Z">
        <w:r>
          <w:rPr>
            <w:noProof/>
          </w:rPr>
          <w:t>68</w:t>
        </w:r>
        <w:r>
          <w:rPr>
            <w:noProof/>
          </w:rPr>
          <w:fldChar w:fldCharType="end"/>
        </w:r>
      </w:ins>
    </w:p>
    <w:p w14:paraId="0983CB1B" w14:textId="058B4400" w:rsidR="00F6792D" w:rsidRDefault="00F6792D">
      <w:pPr>
        <w:pStyle w:val="TOC6"/>
        <w:rPr>
          <w:ins w:id="728" w:author="Rapporteur" w:date="2023-03-08T12:02:00Z"/>
          <w:rFonts w:asciiTheme="minorHAnsi" w:eastAsiaTheme="minorEastAsia" w:hAnsiTheme="minorHAnsi" w:cstheme="minorBidi"/>
          <w:noProof/>
          <w:sz w:val="22"/>
          <w:szCs w:val="22"/>
          <w:lang w:val="en-IN" w:eastAsia="en-IN"/>
        </w:rPr>
      </w:pPr>
      <w:ins w:id="729" w:author="Rapporteur" w:date="2023-03-08T12:02: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_Toc129169606 \h </w:instrText>
        </w:r>
        <w:r>
          <w:rPr>
            <w:noProof/>
          </w:rPr>
        </w:r>
      </w:ins>
      <w:r>
        <w:rPr>
          <w:noProof/>
        </w:rPr>
        <w:fldChar w:fldCharType="separate"/>
      </w:r>
      <w:ins w:id="730" w:author="Rapporteur" w:date="2023-03-08T12:02:00Z">
        <w:r>
          <w:rPr>
            <w:noProof/>
          </w:rPr>
          <w:t>68</w:t>
        </w:r>
        <w:r>
          <w:rPr>
            <w:noProof/>
          </w:rPr>
          <w:fldChar w:fldCharType="end"/>
        </w:r>
      </w:ins>
    </w:p>
    <w:p w14:paraId="201381F5" w14:textId="2DC38401" w:rsidR="00F6792D" w:rsidRDefault="00F6792D">
      <w:pPr>
        <w:pStyle w:val="TOC5"/>
        <w:rPr>
          <w:ins w:id="731" w:author="Rapporteur" w:date="2023-03-08T12:02:00Z"/>
          <w:rFonts w:asciiTheme="minorHAnsi" w:eastAsiaTheme="minorEastAsia" w:hAnsiTheme="minorHAnsi" w:cstheme="minorBidi"/>
          <w:noProof/>
          <w:sz w:val="22"/>
          <w:szCs w:val="22"/>
          <w:lang w:val="en-IN" w:eastAsia="en-IN"/>
        </w:rPr>
      </w:pPr>
      <w:ins w:id="732" w:author="Rapporteur" w:date="2023-03-08T12:02: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_Toc129169607 \h </w:instrText>
        </w:r>
        <w:r>
          <w:rPr>
            <w:noProof/>
          </w:rPr>
        </w:r>
      </w:ins>
      <w:r>
        <w:rPr>
          <w:noProof/>
        </w:rPr>
        <w:fldChar w:fldCharType="separate"/>
      </w:r>
      <w:ins w:id="733" w:author="Rapporteur" w:date="2023-03-08T12:02:00Z">
        <w:r>
          <w:rPr>
            <w:noProof/>
          </w:rPr>
          <w:t>68</w:t>
        </w:r>
        <w:r>
          <w:rPr>
            <w:noProof/>
          </w:rPr>
          <w:fldChar w:fldCharType="end"/>
        </w:r>
      </w:ins>
    </w:p>
    <w:p w14:paraId="276D61DB" w14:textId="45C17848" w:rsidR="00F6792D" w:rsidRDefault="00F6792D">
      <w:pPr>
        <w:pStyle w:val="TOC4"/>
        <w:rPr>
          <w:ins w:id="734" w:author="Rapporteur" w:date="2023-03-08T12:02:00Z"/>
          <w:rFonts w:asciiTheme="minorHAnsi" w:eastAsiaTheme="minorEastAsia" w:hAnsiTheme="minorHAnsi" w:cstheme="minorBidi"/>
          <w:noProof/>
          <w:sz w:val="22"/>
          <w:szCs w:val="22"/>
          <w:lang w:val="en-IN" w:eastAsia="en-IN"/>
        </w:rPr>
      </w:pPr>
      <w:ins w:id="735" w:author="Rapporteur" w:date="2023-03-08T12:02: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_Toc129169608 \h </w:instrText>
        </w:r>
        <w:r>
          <w:rPr>
            <w:noProof/>
          </w:rPr>
        </w:r>
      </w:ins>
      <w:r>
        <w:rPr>
          <w:noProof/>
        </w:rPr>
        <w:fldChar w:fldCharType="separate"/>
      </w:r>
      <w:ins w:id="736" w:author="Rapporteur" w:date="2023-03-08T12:02:00Z">
        <w:r>
          <w:rPr>
            <w:noProof/>
          </w:rPr>
          <w:t>69</w:t>
        </w:r>
        <w:r>
          <w:rPr>
            <w:noProof/>
          </w:rPr>
          <w:fldChar w:fldCharType="end"/>
        </w:r>
      </w:ins>
    </w:p>
    <w:p w14:paraId="2A4FDDD6" w14:textId="390FE301" w:rsidR="00F6792D" w:rsidRDefault="00F6792D">
      <w:pPr>
        <w:pStyle w:val="TOC5"/>
        <w:rPr>
          <w:ins w:id="737" w:author="Rapporteur" w:date="2023-03-08T12:02:00Z"/>
          <w:rFonts w:asciiTheme="minorHAnsi" w:eastAsiaTheme="minorEastAsia" w:hAnsiTheme="minorHAnsi" w:cstheme="minorBidi"/>
          <w:noProof/>
          <w:sz w:val="22"/>
          <w:szCs w:val="22"/>
          <w:lang w:val="en-IN" w:eastAsia="en-IN"/>
        </w:rPr>
      </w:pPr>
      <w:ins w:id="738" w:author="Rapporteur" w:date="2023-03-08T12:02: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_Toc129169609 \h </w:instrText>
        </w:r>
        <w:r>
          <w:rPr>
            <w:noProof/>
          </w:rPr>
        </w:r>
      </w:ins>
      <w:r>
        <w:rPr>
          <w:noProof/>
        </w:rPr>
        <w:fldChar w:fldCharType="separate"/>
      </w:r>
      <w:ins w:id="739" w:author="Rapporteur" w:date="2023-03-08T12:02:00Z">
        <w:r>
          <w:rPr>
            <w:noProof/>
          </w:rPr>
          <w:t>69</w:t>
        </w:r>
        <w:r>
          <w:rPr>
            <w:noProof/>
          </w:rPr>
          <w:fldChar w:fldCharType="end"/>
        </w:r>
      </w:ins>
    </w:p>
    <w:p w14:paraId="54FE14F6" w14:textId="57B8D340" w:rsidR="00F6792D" w:rsidRDefault="00F6792D">
      <w:pPr>
        <w:pStyle w:val="TOC5"/>
        <w:rPr>
          <w:ins w:id="740" w:author="Rapporteur" w:date="2023-03-08T12:02:00Z"/>
          <w:rFonts w:asciiTheme="minorHAnsi" w:eastAsiaTheme="minorEastAsia" w:hAnsiTheme="minorHAnsi" w:cstheme="minorBidi"/>
          <w:noProof/>
          <w:sz w:val="22"/>
          <w:szCs w:val="22"/>
          <w:lang w:val="en-IN" w:eastAsia="en-IN"/>
        </w:rPr>
      </w:pPr>
      <w:ins w:id="741" w:author="Rapporteur" w:date="2023-03-08T12:02: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_Toc129169610 \h </w:instrText>
        </w:r>
        <w:r>
          <w:rPr>
            <w:noProof/>
          </w:rPr>
        </w:r>
      </w:ins>
      <w:r>
        <w:rPr>
          <w:noProof/>
        </w:rPr>
        <w:fldChar w:fldCharType="separate"/>
      </w:r>
      <w:ins w:id="742" w:author="Rapporteur" w:date="2023-03-08T12:02:00Z">
        <w:r>
          <w:rPr>
            <w:noProof/>
          </w:rPr>
          <w:t>69</w:t>
        </w:r>
        <w:r>
          <w:rPr>
            <w:noProof/>
          </w:rPr>
          <w:fldChar w:fldCharType="end"/>
        </w:r>
      </w:ins>
    </w:p>
    <w:p w14:paraId="32770061" w14:textId="57A5E9B5" w:rsidR="00F6792D" w:rsidRDefault="00F6792D">
      <w:pPr>
        <w:pStyle w:val="TOC5"/>
        <w:rPr>
          <w:ins w:id="743" w:author="Rapporteur" w:date="2023-03-08T12:02:00Z"/>
          <w:rFonts w:asciiTheme="minorHAnsi" w:eastAsiaTheme="minorEastAsia" w:hAnsiTheme="minorHAnsi" w:cstheme="minorBidi"/>
          <w:noProof/>
          <w:sz w:val="22"/>
          <w:szCs w:val="22"/>
          <w:lang w:val="en-IN" w:eastAsia="en-IN"/>
        </w:rPr>
      </w:pPr>
      <w:ins w:id="744" w:author="Rapporteur" w:date="2023-03-08T12:02: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_Toc129169611 \h </w:instrText>
        </w:r>
        <w:r>
          <w:rPr>
            <w:noProof/>
          </w:rPr>
        </w:r>
      </w:ins>
      <w:r>
        <w:rPr>
          <w:noProof/>
        </w:rPr>
        <w:fldChar w:fldCharType="separate"/>
      </w:r>
      <w:ins w:id="745" w:author="Rapporteur" w:date="2023-03-08T12:02:00Z">
        <w:r>
          <w:rPr>
            <w:noProof/>
          </w:rPr>
          <w:t>69</w:t>
        </w:r>
        <w:r>
          <w:rPr>
            <w:noProof/>
          </w:rPr>
          <w:fldChar w:fldCharType="end"/>
        </w:r>
      </w:ins>
    </w:p>
    <w:p w14:paraId="1A564901" w14:textId="0155F405" w:rsidR="00F6792D" w:rsidRDefault="00F6792D">
      <w:pPr>
        <w:pStyle w:val="TOC6"/>
        <w:rPr>
          <w:ins w:id="746" w:author="Rapporteur" w:date="2023-03-08T12:02:00Z"/>
          <w:rFonts w:asciiTheme="minorHAnsi" w:eastAsiaTheme="minorEastAsia" w:hAnsiTheme="minorHAnsi" w:cstheme="minorBidi"/>
          <w:noProof/>
          <w:sz w:val="22"/>
          <w:szCs w:val="22"/>
          <w:lang w:val="en-IN" w:eastAsia="en-IN"/>
        </w:rPr>
      </w:pPr>
      <w:ins w:id="747" w:author="Rapporteur" w:date="2023-03-08T12:02: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_Toc129169612 \h </w:instrText>
        </w:r>
        <w:r>
          <w:rPr>
            <w:noProof/>
          </w:rPr>
        </w:r>
      </w:ins>
      <w:r>
        <w:rPr>
          <w:noProof/>
        </w:rPr>
        <w:fldChar w:fldCharType="separate"/>
      </w:r>
      <w:ins w:id="748" w:author="Rapporteur" w:date="2023-03-08T12:02:00Z">
        <w:r>
          <w:rPr>
            <w:noProof/>
          </w:rPr>
          <w:t>69</w:t>
        </w:r>
        <w:r>
          <w:rPr>
            <w:noProof/>
          </w:rPr>
          <w:fldChar w:fldCharType="end"/>
        </w:r>
      </w:ins>
    </w:p>
    <w:p w14:paraId="7B3B74F1" w14:textId="2DAE5513" w:rsidR="00F6792D" w:rsidRDefault="00F6792D">
      <w:pPr>
        <w:pStyle w:val="TOC6"/>
        <w:rPr>
          <w:ins w:id="749" w:author="Rapporteur" w:date="2023-03-08T12:02:00Z"/>
          <w:rFonts w:asciiTheme="minorHAnsi" w:eastAsiaTheme="minorEastAsia" w:hAnsiTheme="minorHAnsi" w:cstheme="minorBidi"/>
          <w:noProof/>
          <w:sz w:val="22"/>
          <w:szCs w:val="22"/>
          <w:lang w:val="en-IN" w:eastAsia="en-IN"/>
        </w:rPr>
      </w:pPr>
      <w:ins w:id="750" w:author="Rapporteur" w:date="2023-03-08T12:02: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_Toc129169613 \h </w:instrText>
        </w:r>
        <w:r>
          <w:rPr>
            <w:noProof/>
          </w:rPr>
        </w:r>
      </w:ins>
      <w:r>
        <w:rPr>
          <w:noProof/>
        </w:rPr>
        <w:fldChar w:fldCharType="separate"/>
      </w:r>
      <w:ins w:id="751" w:author="Rapporteur" w:date="2023-03-08T12:02:00Z">
        <w:r>
          <w:rPr>
            <w:noProof/>
          </w:rPr>
          <w:t>70</w:t>
        </w:r>
        <w:r>
          <w:rPr>
            <w:noProof/>
          </w:rPr>
          <w:fldChar w:fldCharType="end"/>
        </w:r>
      </w:ins>
    </w:p>
    <w:p w14:paraId="330229A1" w14:textId="1EEE98E5" w:rsidR="00F6792D" w:rsidRDefault="00F6792D">
      <w:pPr>
        <w:pStyle w:val="TOC6"/>
        <w:rPr>
          <w:ins w:id="752" w:author="Rapporteur" w:date="2023-03-08T12:02:00Z"/>
          <w:rFonts w:asciiTheme="minorHAnsi" w:eastAsiaTheme="minorEastAsia" w:hAnsiTheme="minorHAnsi" w:cstheme="minorBidi"/>
          <w:noProof/>
          <w:sz w:val="22"/>
          <w:szCs w:val="22"/>
          <w:lang w:val="en-IN" w:eastAsia="en-IN"/>
        </w:rPr>
      </w:pPr>
      <w:ins w:id="753" w:author="Rapporteur" w:date="2023-03-08T12:02: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_Toc129169614 \h </w:instrText>
        </w:r>
        <w:r>
          <w:rPr>
            <w:noProof/>
          </w:rPr>
        </w:r>
      </w:ins>
      <w:r>
        <w:rPr>
          <w:noProof/>
        </w:rPr>
        <w:fldChar w:fldCharType="separate"/>
      </w:r>
      <w:ins w:id="754" w:author="Rapporteur" w:date="2023-03-08T12:02:00Z">
        <w:r>
          <w:rPr>
            <w:noProof/>
          </w:rPr>
          <w:t>71</w:t>
        </w:r>
        <w:r>
          <w:rPr>
            <w:noProof/>
          </w:rPr>
          <w:fldChar w:fldCharType="end"/>
        </w:r>
      </w:ins>
    </w:p>
    <w:p w14:paraId="7503C480" w14:textId="7D6EBE52" w:rsidR="00F6792D" w:rsidRDefault="00F6792D">
      <w:pPr>
        <w:pStyle w:val="TOC6"/>
        <w:rPr>
          <w:ins w:id="755" w:author="Rapporteur" w:date="2023-03-08T12:02:00Z"/>
          <w:rFonts w:asciiTheme="minorHAnsi" w:eastAsiaTheme="minorEastAsia" w:hAnsiTheme="minorHAnsi" w:cstheme="minorBidi"/>
          <w:noProof/>
          <w:sz w:val="22"/>
          <w:szCs w:val="22"/>
          <w:lang w:val="en-IN" w:eastAsia="en-IN"/>
        </w:rPr>
      </w:pPr>
      <w:ins w:id="756" w:author="Rapporteur" w:date="2023-03-08T12:02: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_Toc129169615 \h </w:instrText>
        </w:r>
        <w:r>
          <w:rPr>
            <w:noProof/>
          </w:rPr>
        </w:r>
      </w:ins>
      <w:r>
        <w:rPr>
          <w:noProof/>
        </w:rPr>
        <w:fldChar w:fldCharType="separate"/>
      </w:r>
      <w:ins w:id="757" w:author="Rapporteur" w:date="2023-03-08T12:02:00Z">
        <w:r>
          <w:rPr>
            <w:noProof/>
          </w:rPr>
          <w:t>72</w:t>
        </w:r>
        <w:r>
          <w:rPr>
            <w:noProof/>
          </w:rPr>
          <w:fldChar w:fldCharType="end"/>
        </w:r>
      </w:ins>
    </w:p>
    <w:p w14:paraId="2C96597D" w14:textId="7EBA14FB" w:rsidR="00F6792D" w:rsidRDefault="00F6792D">
      <w:pPr>
        <w:pStyle w:val="TOC5"/>
        <w:rPr>
          <w:ins w:id="758" w:author="Rapporteur" w:date="2023-03-08T12:02:00Z"/>
          <w:rFonts w:asciiTheme="minorHAnsi" w:eastAsiaTheme="minorEastAsia" w:hAnsiTheme="minorHAnsi" w:cstheme="minorBidi"/>
          <w:noProof/>
          <w:sz w:val="22"/>
          <w:szCs w:val="22"/>
          <w:lang w:val="en-IN" w:eastAsia="en-IN"/>
        </w:rPr>
      </w:pPr>
      <w:ins w:id="759" w:author="Rapporteur" w:date="2023-03-08T12:02: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_Toc129169616 \h </w:instrText>
        </w:r>
        <w:r>
          <w:rPr>
            <w:noProof/>
          </w:rPr>
        </w:r>
      </w:ins>
      <w:r>
        <w:rPr>
          <w:noProof/>
        </w:rPr>
        <w:fldChar w:fldCharType="separate"/>
      </w:r>
      <w:ins w:id="760" w:author="Rapporteur" w:date="2023-03-08T12:02:00Z">
        <w:r>
          <w:rPr>
            <w:noProof/>
          </w:rPr>
          <w:t>73</w:t>
        </w:r>
        <w:r>
          <w:rPr>
            <w:noProof/>
          </w:rPr>
          <w:fldChar w:fldCharType="end"/>
        </w:r>
      </w:ins>
    </w:p>
    <w:p w14:paraId="1EF3D4F9" w14:textId="3A70087F" w:rsidR="00F6792D" w:rsidRDefault="00F6792D">
      <w:pPr>
        <w:pStyle w:val="TOC3"/>
        <w:rPr>
          <w:ins w:id="761" w:author="Rapporteur" w:date="2023-03-08T12:02:00Z"/>
          <w:rFonts w:asciiTheme="minorHAnsi" w:eastAsiaTheme="minorEastAsia" w:hAnsiTheme="minorHAnsi" w:cstheme="minorBidi"/>
          <w:noProof/>
          <w:sz w:val="22"/>
          <w:szCs w:val="22"/>
          <w:lang w:val="en-IN" w:eastAsia="en-IN"/>
        </w:rPr>
      </w:pPr>
      <w:ins w:id="762" w:author="Rapporteur" w:date="2023-03-08T12:02: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_Toc129169617 \h </w:instrText>
        </w:r>
        <w:r>
          <w:rPr>
            <w:noProof/>
          </w:rPr>
        </w:r>
      </w:ins>
      <w:r>
        <w:rPr>
          <w:noProof/>
        </w:rPr>
        <w:fldChar w:fldCharType="separate"/>
      </w:r>
      <w:ins w:id="763" w:author="Rapporteur" w:date="2023-03-08T12:02:00Z">
        <w:r>
          <w:rPr>
            <w:noProof/>
          </w:rPr>
          <w:t>73</w:t>
        </w:r>
        <w:r>
          <w:rPr>
            <w:noProof/>
          </w:rPr>
          <w:fldChar w:fldCharType="end"/>
        </w:r>
      </w:ins>
    </w:p>
    <w:p w14:paraId="0B3E0FA7" w14:textId="7F10F570" w:rsidR="00F6792D" w:rsidRDefault="00F6792D">
      <w:pPr>
        <w:pStyle w:val="TOC4"/>
        <w:rPr>
          <w:ins w:id="764" w:author="Rapporteur" w:date="2023-03-08T12:02:00Z"/>
          <w:rFonts w:asciiTheme="minorHAnsi" w:eastAsiaTheme="minorEastAsia" w:hAnsiTheme="minorHAnsi" w:cstheme="minorBidi"/>
          <w:noProof/>
          <w:sz w:val="22"/>
          <w:szCs w:val="22"/>
          <w:lang w:val="en-IN" w:eastAsia="en-IN"/>
        </w:rPr>
      </w:pPr>
      <w:ins w:id="765" w:author="Rapporteur" w:date="2023-03-08T12:02: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_Toc129169618 \h </w:instrText>
        </w:r>
        <w:r>
          <w:rPr>
            <w:noProof/>
          </w:rPr>
        </w:r>
      </w:ins>
      <w:r>
        <w:rPr>
          <w:noProof/>
        </w:rPr>
        <w:fldChar w:fldCharType="separate"/>
      </w:r>
      <w:ins w:id="766" w:author="Rapporteur" w:date="2023-03-08T12:02:00Z">
        <w:r>
          <w:rPr>
            <w:noProof/>
          </w:rPr>
          <w:t>73</w:t>
        </w:r>
        <w:r>
          <w:rPr>
            <w:noProof/>
          </w:rPr>
          <w:fldChar w:fldCharType="end"/>
        </w:r>
      </w:ins>
    </w:p>
    <w:p w14:paraId="66EB402C" w14:textId="562274DF" w:rsidR="00F6792D" w:rsidRDefault="00F6792D">
      <w:pPr>
        <w:pStyle w:val="TOC4"/>
        <w:rPr>
          <w:ins w:id="767" w:author="Rapporteur" w:date="2023-03-08T12:02:00Z"/>
          <w:rFonts w:asciiTheme="minorHAnsi" w:eastAsiaTheme="minorEastAsia" w:hAnsiTheme="minorHAnsi" w:cstheme="minorBidi"/>
          <w:noProof/>
          <w:sz w:val="22"/>
          <w:szCs w:val="22"/>
          <w:lang w:val="en-IN" w:eastAsia="en-IN"/>
        </w:rPr>
      </w:pPr>
      <w:ins w:id="768" w:author="Rapporteur" w:date="2023-03-08T12:02: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_Toc129169619 \h </w:instrText>
        </w:r>
        <w:r>
          <w:rPr>
            <w:noProof/>
          </w:rPr>
        </w:r>
      </w:ins>
      <w:r>
        <w:rPr>
          <w:noProof/>
        </w:rPr>
        <w:fldChar w:fldCharType="separate"/>
      </w:r>
      <w:ins w:id="769" w:author="Rapporteur" w:date="2023-03-08T12:02:00Z">
        <w:r>
          <w:rPr>
            <w:noProof/>
          </w:rPr>
          <w:t>74</w:t>
        </w:r>
        <w:r>
          <w:rPr>
            <w:noProof/>
          </w:rPr>
          <w:fldChar w:fldCharType="end"/>
        </w:r>
      </w:ins>
    </w:p>
    <w:p w14:paraId="6A09D543" w14:textId="7072D1FC" w:rsidR="00F6792D" w:rsidRDefault="00F6792D">
      <w:pPr>
        <w:pStyle w:val="TOC5"/>
        <w:rPr>
          <w:ins w:id="770" w:author="Rapporteur" w:date="2023-03-08T12:02:00Z"/>
          <w:rFonts w:asciiTheme="minorHAnsi" w:eastAsiaTheme="minorEastAsia" w:hAnsiTheme="minorHAnsi" w:cstheme="minorBidi"/>
          <w:noProof/>
          <w:sz w:val="22"/>
          <w:szCs w:val="22"/>
          <w:lang w:val="en-IN" w:eastAsia="en-IN"/>
        </w:rPr>
      </w:pPr>
      <w:ins w:id="771" w:author="Rapporteur" w:date="2023-03-08T12:02: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_Toc129169620 \h </w:instrText>
        </w:r>
        <w:r>
          <w:rPr>
            <w:noProof/>
          </w:rPr>
        </w:r>
      </w:ins>
      <w:r>
        <w:rPr>
          <w:noProof/>
        </w:rPr>
        <w:fldChar w:fldCharType="separate"/>
      </w:r>
      <w:ins w:id="772" w:author="Rapporteur" w:date="2023-03-08T12:02:00Z">
        <w:r>
          <w:rPr>
            <w:noProof/>
          </w:rPr>
          <w:t>74</w:t>
        </w:r>
        <w:r>
          <w:rPr>
            <w:noProof/>
          </w:rPr>
          <w:fldChar w:fldCharType="end"/>
        </w:r>
      </w:ins>
    </w:p>
    <w:p w14:paraId="16476028" w14:textId="49E07A9F" w:rsidR="00F6792D" w:rsidRDefault="00F6792D">
      <w:pPr>
        <w:pStyle w:val="TOC5"/>
        <w:rPr>
          <w:ins w:id="773" w:author="Rapporteur" w:date="2023-03-08T12:02:00Z"/>
          <w:rFonts w:asciiTheme="minorHAnsi" w:eastAsiaTheme="minorEastAsia" w:hAnsiTheme="minorHAnsi" w:cstheme="minorBidi"/>
          <w:noProof/>
          <w:sz w:val="22"/>
          <w:szCs w:val="22"/>
          <w:lang w:val="en-IN" w:eastAsia="en-IN"/>
        </w:rPr>
      </w:pPr>
      <w:ins w:id="774" w:author="Rapporteur" w:date="2023-03-08T12:02: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_Toc129169621 \h </w:instrText>
        </w:r>
        <w:r>
          <w:rPr>
            <w:noProof/>
          </w:rPr>
        </w:r>
      </w:ins>
      <w:r>
        <w:rPr>
          <w:noProof/>
        </w:rPr>
        <w:fldChar w:fldCharType="separate"/>
      </w:r>
      <w:ins w:id="775" w:author="Rapporteur" w:date="2023-03-08T12:02:00Z">
        <w:r>
          <w:rPr>
            <w:noProof/>
          </w:rPr>
          <w:t>74</w:t>
        </w:r>
        <w:r>
          <w:rPr>
            <w:noProof/>
          </w:rPr>
          <w:fldChar w:fldCharType="end"/>
        </w:r>
      </w:ins>
    </w:p>
    <w:p w14:paraId="4B4098D3" w14:textId="2063EECA" w:rsidR="00F6792D" w:rsidRDefault="00F6792D">
      <w:pPr>
        <w:pStyle w:val="TOC3"/>
        <w:rPr>
          <w:ins w:id="776" w:author="Rapporteur" w:date="2023-03-08T12:02:00Z"/>
          <w:rFonts w:asciiTheme="minorHAnsi" w:eastAsiaTheme="minorEastAsia" w:hAnsiTheme="minorHAnsi" w:cstheme="minorBidi"/>
          <w:noProof/>
          <w:sz w:val="22"/>
          <w:szCs w:val="22"/>
          <w:lang w:val="en-IN" w:eastAsia="en-IN"/>
        </w:rPr>
      </w:pPr>
      <w:ins w:id="777" w:author="Rapporteur" w:date="2023-03-08T12:02: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_Toc129169622 \h </w:instrText>
        </w:r>
        <w:r>
          <w:rPr>
            <w:noProof/>
          </w:rPr>
        </w:r>
      </w:ins>
      <w:r>
        <w:rPr>
          <w:noProof/>
        </w:rPr>
        <w:fldChar w:fldCharType="separate"/>
      </w:r>
      <w:ins w:id="778" w:author="Rapporteur" w:date="2023-03-08T12:02:00Z">
        <w:r>
          <w:rPr>
            <w:noProof/>
          </w:rPr>
          <w:t>75</w:t>
        </w:r>
        <w:r>
          <w:rPr>
            <w:noProof/>
          </w:rPr>
          <w:fldChar w:fldCharType="end"/>
        </w:r>
      </w:ins>
    </w:p>
    <w:p w14:paraId="0833BCA2" w14:textId="0285AE94" w:rsidR="00F6792D" w:rsidRDefault="00F6792D">
      <w:pPr>
        <w:pStyle w:val="TOC4"/>
        <w:rPr>
          <w:ins w:id="779" w:author="Rapporteur" w:date="2023-03-08T12:02:00Z"/>
          <w:rFonts w:asciiTheme="minorHAnsi" w:eastAsiaTheme="minorEastAsia" w:hAnsiTheme="minorHAnsi" w:cstheme="minorBidi"/>
          <w:noProof/>
          <w:sz w:val="22"/>
          <w:szCs w:val="22"/>
          <w:lang w:val="en-IN" w:eastAsia="en-IN"/>
        </w:rPr>
      </w:pPr>
      <w:ins w:id="780" w:author="Rapporteur" w:date="2023-03-08T12:02: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_Toc129169623 \h </w:instrText>
        </w:r>
        <w:r>
          <w:rPr>
            <w:noProof/>
          </w:rPr>
        </w:r>
      </w:ins>
      <w:r>
        <w:rPr>
          <w:noProof/>
        </w:rPr>
        <w:fldChar w:fldCharType="separate"/>
      </w:r>
      <w:ins w:id="781" w:author="Rapporteur" w:date="2023-03-08T12:02:00Z">
        <w:r>
          <w:rPr>
            <w:noProof/>
          </w:rPr>
          <w:t>75</w:t>
        </w:r>
        <w:r>
          <w:rPr>
            <w:noProof/>
          </w:rPr>
          <w:fldChar w:fldCharType="end"/>
        </w:r>
      </w:ins>
    </w:p>
    <w:p w14:paraId="43D84E7F" w14:textId="0C2B8B48" w:rsidR="00F6792D" w:rsidRDefault="00F6792D">
      <w:pPr>
        <w:pStyle w:val="TOC4"/>
        <w:rPr>
          <w:ins w:id="782" w:author="Rapporteur" w:date="2023-03-08T12:02:00Z"/>
          <w:rFonts w:asciiTheme="minorHAnsi" w:eastAsiaTheme="minorEastAsia" w:hAnsiTheme="minorHAnsi" w:cstheme="minorBidi"/>
          <w:noProof/>
          <w:sz w:val="22"/>
          <w:szCs w:val="22"/>
          <w:lang w:val="en-IN" w:eastAsia="en-IN"/>
        </w:rPr>
      </w:pPr>
      <w:ins w:id="783" w:author="Rapporteur" w:date="2023-03-08T12:02: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_Toc129169624 \h </w:instrText>
        </w:r>
        <w:r>
          <w:rPr>
            <w:noProof/>
          </w:rPr>
        </w:r>
      </w:ins>
      <w:r>
        <w:rPr>
          <w:noProof/>
        </w:rPr>
        <w:fldChar w:fldCharType="separate"/>
      </w:r>
      <w:ins w:id="784" w:author="Rapporteur" w:date="2023-03-08T12:02:00Z">
        <w:r>
          <w:rPr>
            <w:noProof/>
          </w:rPr>
          <w:t>76</w:t>
        </w:r>
        <w:r>
          <w:rPr>
            <w:noProof/>
          </w:rPr>
          <w:fldChar w:fldCharType="end"/>
        </w:r>
      </w:ins>
    </w:p>
    <w:p w14:paraId="5C482817" w14:textId="3CB2C0DC" w:rsidR="00F6792D" w:rsidRDefault="00F6792D">
      <w:pPr>
        <w:pStyle w:val="TOC5"/>
        <w:rPr>
          <w:ins w:id="785" w:author="Rapporteur" w:date="2023-03-08T12:02:00Z"/>
          <w:rFonts w:asciiTheme="minorHAnsi" w:eastAsiaTheme="minorEastAsia" w:hAnsiTheme="minorHAnsi" w:cstheme="minorBidi"/>
          <w:noProof/>
          <w:sz w:val="22"/>
          <w:szCs w:val="22"/>
          <w:lang w:val="en-IN" w:eastAsia="en-IN"/>
        </w:rPr>
      </w:pPr>
      <w:ins w:id="786" w:author="Rapporteur" w:date="2023-03-08T12:02: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_Toc129169625 \h </w:instrText>
        </w:r>
        <w:r>
          <w:rPr>
            <w:noProof/>
          </w:rPr>
        </w:r>
      </w:ins>
      <w:r>
        <w:rPr>
          <w:noProof/>
        </w:rPr>
        <w:fldChar w:fldCharType="separate"/>
      </w:r>
      <w:ins w:id="787" w:author="Rapporteur" w:date="2023-03-08T12:02:00Z">
        <w:r>
          <w:rPr>
            <w:noProof/>
          </w:rPr>
          <w:t>76</w:t>
        </w:r>
        <w:r>
          <w:rPr>
            <w:noProof/>
          </w:rPr>
          <w:fldChar w:fldCharType="end"/>
        </w:r>
      </w:ins>
    </w:p>
    <w:p w14:paraId="5736DEE8" w14:textId="5E2982D4" w:rsidR="00F6792D" w:rsidRDefault="00F6792D">
      <w:pPr>
        <w:pStyle w:val="TOC5"/>
        <w:rPr>
          <w:ins w:id="788" w:author="Rapporteur" w:date="2023-03-08T12:02:00Z"/>
          <w:rFonts w:asciiTheme="minorHAnsi" w:eastAsiaTheme="minorEastAsia" w:hAnsiTheme="minorHAnsi" w:cstheme="minorBidi"/>
          <w:noProof/>
          <w:sz w:val="22"/>
          <w:szCs w:val="22"/>
          <w:lang w:val="en-IN" w:eastAsia="en-IN"/>
        </w:rPr>
      </w:pPr>
      <w:ins w:id="789" w:author="Rapporteur" w:date="2023-03-08T12:02: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_Toc129169626 \h </w:instrText>
        </w:r>
        <w:r>
          <w:rPr>
            <w:noProof/>
          </w:rPr>
        </w:r>
      </w:ins>
      <w:r>
        <w:rPr>
          <w:noProof/>
        </w:rPr>
        <w:fldChar w:fldCharType="separate"/>
      </w:r>
      <w:ins w:id="790" w:author="Rapporteur" w:date="2023-03-08T12:02:00Z">
        <w:r>
          <w:rPr>
            <w:noProof/>
          </w:rPr>
          <w:t>76</w:t>
        </w:r>
        <w:r>
          <w:rPr>
            <w:noProof/>
          </w:rPr>
          <w:fldChar w:fldCharType="end"/>
        </w:r>
      </w:ins>
    </w:p>
    <w:p w14:paraId="6F126157" w14:textId="10547B3D" w:rsidR="00F6792D" w:rsidRDefault="00F6792D">
      <w:pPr>
        <w:pStyle w:val="TOC5"/>
        <w:rPr>
          <w:ins w:id="791" w:author="Rapporteur" w:date="2023-03-08T12:02:00Z"/>
          <w:rFonts w:asciiTheme="minorHAnsi" w:eastAsiaTheme="minorEastAsia" w:hAnsiTheme="minorHAnsi" w:cstheme="minorBidi"/>
          <w:noProof/>
          <w:sz w:val="22"/>
          <w:szCs w:val="22"/>
          <w:lang w:val="en-IN" w:eastAsia="en-IN"/>
        </w:rPr>
      </w:pPr>
      <w:ins w:id="792" w:author="Rapporteur" w:date="2023-03-08T12:02: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_Toc129169627 \h </w:instrText>
        </w:r>
        <w:r>
          <w:rPr>
            <w:noProof/>
          </w:rPr>
        </w:r>
      </w:ins>
      <w:r>
        <w:rPr>
          <w:noProof/>
        </w:rPr>
        <w:fldChar w:fldCharType="separate"/>
      </w:r>
      <w:ins w:id="793" w:author="Rapporteur" w:date="2023-03-08T12:02:00Z">
        <w:r>
          <w:rPr>
            <w:noProof/>
          </w:rPr>
          <w:t>76</w:t>
        </w:r>
        <w:r>
          <w:rPr>
            <w:noProof/>
          </w:rPr>
          <w:fldChar w:fldCharType="end"/>
        </w:r>
      </w:ins>
    </w:p>
    <w:p w14:paraId="2F2D387F" w14:textId="60ABFCB8" w:rsidR="00F6792D" w:rsidRDefault="00F6792D">
      <w:pPr>
        <w:pStyle w:val="TOC6"/>
        <w:rPr>
          <w:ins w:id="794" w:author="Rapporteur" w:date="2023-03-08T12:02:00Z"/>
          <w:rFonts w:asciiTheme="minorHAnsi" w:eastAsiaTheme="minorEastAsia" w:hAnsiTheme="minorHAnsi" w:cstheme="minorBidi"/>
          <w:noProof/>
          <w:sz w:val="22"/>
          <w:szCs w:val="22"/>
          <w:lang w:val="en-IN" w:eastAsia="en-IN"/>
        </w:rPr>
      </w:pPr>
      <w:ins w:id="795" w:author="Rapporteur" w:date="2023-03-08T12:02: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_Toc129169628 \h </w:instrText>
        </w:r>
        <w:r>
          <w:rPr>
            <w:noProof/>
          </w:rPr>
        </w:r>
      </w:ins>
      <w:r>
        <w:rPr>
          <w:noProof/>
        </w:rPr>
        <w:fldChar w:fldCharType="separate"/>
      </w:r>
      <w:ins w:id="796" w:author="Rapporteur" w:date="2023-03-08T12:02:00Z">
        <w:r>
          <w:rPr>
            <w:noProof/>
          </w:rPr>
          <w:t>76</w:t>
        </w:r>
        <w:r>
          <w:rPr>
            <w:noProof/>
          </w:rPr>
          <w:fldChar w:fldCharType="end"/>
        </w:r>
      </w:ins>
    </w:p>
    <w:p w14:paraId="74DD3D92" w14:textId="0FD20A8A" w:rsidR="00F6792D" w:rsidRDefault="00F6792D">
      <w:pPr>
        <w:pStyle w:val="TOC4"/>
        <w:rPr>
          <w:ins w:id="797" w:author="Rapporteur" w:date="2023-03-08T12:02:00Z"/>
          <w:rFonts w:asciiTheme="minorHAnsi" w:eastAsiaTheme="minorEastAsia" w:hAnsiTheme="minorHAnsi" w:cstheme="minorBidi"/>
          <w:noProof/>
          <w:sz w:val="22"/>
          <w:szCs w:val="22"/>
          <w:lang w:val="en-IN" w:eastAsia="en-IN"/>
        </w:rPr>
      </w:pPr>
      <w:ins w:id="798" w:author="Rapporteur" w:date="2023-03-08T12:02:00Z">
        <w:r w:rsidRPr="006F6B49">
          <w:rPr>
            <w:noProof/>
            <w:lang w:val="fr-FR" w:eastAsia="zh-CN"/>
          </w:rPr>
          <w:t>8.2.4.3</w:t>
        </w:r>
        <w:r>
          <w:rPr>
            <w:rFonts w:asciiTheme="minorHAnsi" w:eastAsiaTheme="minorEastAsia" w:hAnsiTheme="minorHAnsi" w:cstheme="minorBidi"/>
            <w:noProof/>
            <w:sz w:val="22"/>
            <w:szCs w:val="22"/>
            <w:lang w:val="en-IN" w:eastAsia="en-IN"/>
          </w:rPr>
          <w:tab/>
        </w:r>
        <w:r w:rsidRPr="006F6B49">
          <w:rPr>
            <w:noProof/>
            <w:lang w:val="fr-FR"/>
          </w:rPr>
          <w:t>User Consent Revocation Notification</w:t>
        </w:r>
        <w:r>
          <w:rPr>
            <w:noProof/>
          </w:rPr>
          <w:tab/>
        </w:r>
        <w:r>
          <w:rPr>
            <w:noProof/>
          </w:rPr>
          <w:fldChar w:fldCharType="begin"/>
        </w:r>
        <w:r>
          <w:rPr>
            <w:noProof/>
          </w:rPr>
          <w:instrText xml:space="preserve"> PAGEREF _Toc129169629 \h </w:instrText>
        </w:r>
        <w:r>
          <w:rPr>
            <w:noProof/>
          </w:rPr>
        </w:r>
      </w:ins>
      <w:r>
        <w:rPr>
          <w:noProof/>
        </w:rPr>
        <w:fldChar w:fldCharType="separate"/>
      </w:r>
      <w:ins w:id="799" w:author="Rapporteur" w:date="2023-03-08T12:02:00Z">
        <w:r>
          <w:rPr>
            <w:noProof/>
          </w:rPr>
          <w:t>77</w:t>
        </w:r>
        <w:r>
          <w:rPr>
            <w:noProof/>
          </w:rPr>
          <w:fldChar w:fldCharType="end"/>
        </w:r>
      </w:ins>
    </w:p>
    <w:p w14:paraId="668FF748" w14:textId="6C2D0F8E" w:rsidR="00F6792D" w:rsidRDefault="00F6792D">
      <w:pPr>
        <w:pStyle w:val="TOC5"/>
        <w:rPr>
          <w:ins w:id="800" w:author="Rapporteur" w:date="2023-03-08T12:02:00Z"/>
          <w:rFonts w:asciiTheme="minorHAnsi" w:eastAsiaTheme="minorEastAsia" w:hAnsiTheme="minorHAnsi" w:cstheme="minorBidi"/>
          <w:noProof/>
          <w:sz w:val="22"/>
          <w:szCs w:val="22"/>
          <w:lang w:val="en-IN" w:eastAsia="en-IN"/>
        </w:rPr>
      </w:pPr>
      <w:ins w:id="801" w:author="Rapporteur" w:date="2023-03-08T12:02:00Z">
        <w:r w:rsidRPr="006F6B49">
          <w:rPr>
            <w:noProof/>
            <w:lang w:val="fr-FR" w:eastAsia="zh-CN"/>
          </w:rPr>
          <w:t>8.2.4.3.1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_Toc129169630 \h </w:instrText>
        </w:r>
        <w:r>
          <w:rPr>
            <w:noProof/>
          </w:rPr>
        </w:r>
      </w:ins>
      <w:r>
        <w:rPr>
          <w:noProof/>
        </w:rPr>
        <w:fldChar w:fldCharType="separate"/>
      </w:r>
      <w:ins w:id="802" w:author="Rapporteur" w:date="2023-03-08T12:02:00Z">
        <w:r>
          <w:rPr>
            <w:noProof/>
          </w:rPr>
          <w:t>77</w:t>
        </w:r>
        <w:r>
          <w:rPr>
            <w:noProof/>
          </w:rPr>
          <w:fldChar w:fldCharType="end"/>
        </w:r>
      </w:ins>
    </w:p>
    <w:p w14:paraId="3C0E7F11" w14:textId="0919684E" w:rsidR="00F6792D" w:rsidRDefault="00F6792D">
      <w:pPr>
        <w:pStyle w:val="TOC5"/>
        <w:rPr>
          <w:ins w:id="803" w:author="Rapporteur" w:date="2023-03-08T12:02:00Z"/>
          <w:rFonts w:asciiTheme="minorHAnsi" w:eastAsiaTheme="minorEastAsia" w:hAnsiTheme="minorHAnsi" w:cstheme="minorBidi"/>
          <w:noProof/>
          <w:sz w:val="22"/>
          <w:szCs w:val="22"/>
          <w:lang w:val="en-IN" w:eastAsia="en-IN"/>
        </w:rPr>
      </w:pPr>
      <w:ins w:id="804" w:author="Rapporteur" w:date="2023-03-08T12:02: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_Toc129169631 \h </w:instrText>
        </w:r>
        <w:r>
          <w:rPr>
            <w:noProof/>
          </w:rPr>
        </w:r>
      </w:ins>
      <w:r>
        <w:rPr>
          <w:noProof/>
        </w:rPr>
        <w:fldChar w:fldCharType="separate"/>
      </w:r>
      <w:ins w:id="805" w:author="Rapporteur" w:date="2023-03-08T12:02:00Z">
        <w:r>
          <w:rPr>
            <w:noProof/>
          </w:rPr>
          <w:t>77</w:t>
        </w:r>
        <w:r>
          <w:rPr>
            <w:noProof/>
          </w:rPr>
          <w:fldChar w:fldCharType="end"/>
        </w:r>
      </w:ins>
    </w:p>
    <w:p w14:paraId="132D76F6" w14:textId="254FBB02" w:rsidR="00F6792D" w:rsidRDefault="00F6792D">
      <w:pPr>
        <w:pStyle w:val="TOC5"/>
        <w:rPr>
          <w:ins w:id="806" w:author="Rapporteur" w:date="2023-03-08T12:02:00Z"/>
          <w:rFonts w:asciiTheme="minorHAnsi" w:eastAsiaTheme="minorEastAsia" w:hAnsiTheme="minorHAnsi" w:cstheme="minorBidi"/>
          <w:noProof/>
          <w:sz w:val="22"/>
          <w:szCs w:val="22"/>
          <w:lang w:val="en-IN" w:eastAsia="en-IN"/>
        </w:rPr>
      </w:pPr>
      <w:ins w:id="807" w:author="Rapporteur" w:date="2023-03-08T12:02: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_Toc129169632 \h </w:instrText>
        </w:r>
        <w:r>
          <w:rPr>
            <w:noProof/>
          </w:rPr>
        </w:r>
      </w:ins>
      <w:r>
        <w:rPr>
          <w:noProof/>
        </w:rPr>
        <w:fldChar w:fldCharType="separate"/>
      </w:r>
      <w:ins w:id="808" w:author="Rapporteur" w:date="2023-03-08T12:02:00Z">
        <w:r>
          <w:rPr>
            <w:noProof/>
          </w:rPr>
          <w:t>77</w:t>
        </w:r>
        <w:r>
          <w:rPr>
            <w:noProof/>
          </w:rPr>
          <w:fldChar w:fldCharType="end"/>
        </w:r>
      </w:ins>
    </w:p>
    <w:p w14:paraId="52396F4B" w14:textId="6EB6F2CB" w:rsidR="00F6792D" w:rsidRDefault="00F6792D">
      <w:pPr>
        <w:pStyle w:val="TOC3"/>
        <w:rPr>
          <w:ins w:id="809" w:author="Rapporteur" w:date="2023-03-08T12:02:00Z"/>
          <w:rFonts w:asciiTheme="minorHAnsi" w:eastAsiaTheme="minorEastAsia" w:hAnsiTheme="minorHAnsi" w:cstheme="minorBidi"/>
          <w:noProof/>
          <w:sz w:val="22"/>
          <w:szCs w:val="22"/>
          <w:lang w:val="en-IN" w:eastAsia="en-IN"/>
        </w:rPr>
      </w:pPr>
      <w:ins w:id="810" w:author="Rapporteur" w:date="2023-03-08T12:02: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_Toc129169633 \h </w:instrText>
        </w:r>
        <w:r>
          <w:rPr>
            <w:noProof/>
          </w:rPr>
        </w:r>
      </w:ins>
      <w:r>
        <w:rPr>
          <w:noProof/>
        </w:rPr>
        <w:fldChar w:fldCharType="separate"/>
      </w:r>
      <w:ins w:id="811" w:author="Rapporteur" w:date="2023-03-08T12:02:00Z">
        <w:r>
          <w:rPr>
            <w:noProof/>
          </w:rPr>
          <w:t>78</w:t>
        </w:r>
        <w:r>
          <w:rPr>
            <w:noProof/>
          </w:rPr>
          <w:fldChar w:fldCharType="end"/>
        </w:r>
      </w:ins>
    </w:p>
    <w:p w14:paraId="006F655E" w14:textId="0817BC57" w:rsidR="00F6792D" w:rsidRDefault="00F6792D">
      <w:pPr>
        <w:pStyle w:val="TOC4"/>
        <w:rPr>
          <w:ins w:id="812" w:author="Rapporteur" w:date="2023-03-08T12:02:00Z"/>
          <w:rFonts w:asciiTheme="minorHAnsi" w:eastAsiaTheme="minorEastAsia" w:hAnsiTheme="minorHAnsi" w:cstheme="minorBidi"/>
          <w:noProof/>
          <w:sz w:val="22"/>
          <w:szCs w:val="22"/>
          <w:lang w:val="en-IN" w:eastAsia="en-IN"/>
        </w:rPr>
      </w:pPr>
      <w:ins w:id="813" w:author="Rapporteur" w:date="2023-03-08T12:02: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_Toc129169634 \h </w:instrText>
        </w:r>
        <w:r>
          <w:rPr>
            <w:noProof/>
          </w:rPr>
        </w:r>
      </w:ins>
      <w:r>
        <w:rPr>
          <w:noProof/>
        </w:rPr>
        <w:fldChar w:fldCharType="separate"/>
      </w:r>
      <w:ins w:id="814" w:author="Rapporteur" w:date="2023-03-08T12:02:00Z">
        <w:r>
          <w:rPr>
            <w:noProof/>
          </w:rPr>
          <w:t>78</w:t>
        </w:r>
        <w:r>
          <w:rPr>
            <w:noProof/>
          </w:rPr>
          <w:fldChar w:fldCharType="end"/>
        </w:r>
      </w:ins>
    </w:p>
    <w:p w14:paraId="4C9087D0" w14:textId="0BD4C45C" w:rsidR="00F6792D" w:rsidRDefault="00F6792D">
      <w:pPr>
        <w:pStyle w:val="TOC4"/>
        <w:rPr>
          <w:ins w:id="815" w:author="Rapporteur" w:date="2023-03-08T12:02:00Z"/>
          <w:rFonts w:asciiTheme="minorHAnsi" w:eastAsiaTheme="minorEastAsia" w:hAnsiTheme="minorHAnsi" w:cstheme="minorBidi"/>
          <w:noProof/>
          <w:sz w:val="22"/>
          <w:szCs w:val="22"/>
          <w:lang w:val="en-IN" w:eastAsia="en-IN"/>
        </w:rPr>
      </w:pPr>
      <w:ins w:id="816" w:author="Rapporteur" w:date="2023-03-08T12:02: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_Toc129169635 \h </w:instrText>
        </w:r>
        <w:r>
          <w:rPr>
            <w:noProof/>
          </w:rPr>
        </w:r>
      </w:ins>
      <w:r>
        <w:rPr>
          <w:noProof/>
        </w:rPr>
        <w:fldChar w:fldCharType="separate"/>
      </w:r>
      <w:ins w:id="817" w:author="Rapporteur" w:date="2023-03-08T12:02:00Z">
        <w:r>
          <w:rPr>
            <w:noProof/>
          </w:rPr>
          <w:t>80</w:t>
        </w:r>
        <w:r>
          <w:rPr>
            <w:noProof/>
          </w:rPr>
          <w:fldChar w:fldCharType="end"/>
        </w:r>
      </w:ins>
    </w:p>
    <w:p w14:paraId="5FB70709" w14:textId="26B09B7C" w:rsidR="00F6792D" w:rsidRDefault="00F6792D">
      <w:pPr>
        <w:pStyle w:val="TOC5"/>
        <w:rPr>
          <w:ins w:id="818" w:author="Rapporteur" w:date="2023-03-08T12:02:00Z"/>
          <w:rFonts w:asciiTheme="minorHAnsi" w:eastAsiaTheme="minorEastAsia" w:hAnsiTheme="minorHAnsi" w:cstheme="minorBidi"/>
          <w:noProof/>
          <w:sz w:val="22"/>
          <w:szCs w:val="22"/>
          <w:lang w:val="en-IN" w:eastAsia="en-IN"/>
        </w:rPr>
      </w:pPr>
      <w:ins w:id="819" w:author="Rapporteur" w:date="2023-03-08T12:02: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_Toc129169636 \h </w:instrText>
        </w:r>
        <w:r>
          <w:rPr>
            <w:noProof/>
          </w:rPr>
        </w:r>
      </w:ins>
      <w:r>
        <w:rPr>
          <w:noProof/>
        </w:rPr>
        <w:fldChar w:fldCharType="separate"/>
      </w:r>
      <w:ins w:id="820" w:author="Rapporteur" w:date="2023-03-08T12:02:00Z">
        <w:r>
          <w:rPr>
            <w:noProof/>
          </w:rPr>
          <w:t>80</w:t>
        </w:r>
        <w:r>
          <w:rPr>
            <w:noProof/>
          </w:rPr>
          <w:fldChar w:fldCharType="end"/>
        </w:r>
      </w:ins>
    </w:p>
    <w:p w14:paraId="0B95CCB9" w14:textId="432E938B" w:rsidR="00F6792D" w:rsidRDefault="00F6792D">
      <w:pPr>
        <w:pStyle w:val="TOC5"/>
        <w:rPr>
          <w:ins w:id="821" w:author="Rapporteur" w:date="2023-03-08T12:02:00Z"/>
          <w:rFonts w:asciiTheme="minorHAnsi" w:eastAsiaTheme="minorEastAsia" w:hAnsiTheme="minorHAnsi" w:cstheme="minorBidi"/>
          <w:noProof/>
          <w:sz w:val="22"/>
          <w:szCs w:val="22"/>
          <w:lang w:val="en-IN" w:eastAsia="en-IN"/>
        </w:rPr>
      </w:pPr>
      <w:ins w:id="822" w:author="Rapporteur" w:date="2023-03-08T12:02: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_Toc129169637 \h </w:instrText>
        </w:r>
        <w:r>
          <w:rPr>
            <w:noProof/>
          </w:rPr>
        </w:r>
      </w:ins>
      <w:r>
        <w:rPr>
          <w:noProof/>
        </w:rPr>
        <w:fldChar w:fldCharType="separate"/>
      </w:r>
      <w:ins w:id="823" w:author="Rapporteur" w:date="2023-03-08T12:02:00Z">
        <w:r>
          <w:rPr>
            <w:noProof/>
          </w:rPr>
          <w:t>80</w:t>
        </w:r>
        <w:r>
          <w:rPr>
            <w:noProof/>
          </w:rPr>
          <w:fldChar w:fldCharType="end"/>
        </w:r>
      </w:ins>
    </w:p>
    <w:p w14:paraId="0CDB90A1" w14:textId="3AC4689B" w:rsidR="00F6792D" w:rsidRDefault="00F6792D">
      <w:pPr>
        <w:pStyle w:val="TOC5"/>
        <w:rPr>
          <w:ins w:id="824" w:author="Rapporteur" w:date="2023-03-08T12:02:00Z"/>
          <w:rFonts w:asciiTheme="minorHAnsi" w:eastAsiaTheme="minorEastAsia" w:hAnsiTheme="minorHAnsi" w:cstheme="minorBidi"/>
          <w:noProof/>
          <w:sz w:val="22"/>
          <w:szCs w:val="22"/>
          <w:lang w:val="en-IN" w:eastAsia="en-IN"/>
        </w:rPr>
      </w:pPr>
      <w:ins w:id="825" w:author="Rapporteur" w:date="2023-03-08T12:02: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_Toc129169638 \h </w:instrText>
        </w:r>
        <w:r>
          <w:rPr>
            <w:noProof/>
          </w:rPr>
        </w:r>
      </w:ins>
      <w:r>
        <w:rPr>
          <w:noProof/>
        </w:rPr>
        <w:fldChar w:fldCharType="separate"/>
      </w:r>
      <w:ins w:id="826" w:author="Rapporteur" w:date="2023-03-08T12:02:00Z">
        <w:r>
          <w:rPr>
            <w:noProof/>
          </w:rPr>
          <w:t>82</w:t>
        </w:r>
        <w:r>
          <w:rPr>
            <w:noProof/>
          </w:rPr>
          <w:fldChar w:fldCharType="end"/>
        </w:r>
      </w:ins>
    </w:p>
    <w:p w14:paraId="5E482589" w14:textId="57667132" w:rsidR="00F6792D" w:rsidRDefault="00F6792D">
      <w:pPr>
        <w:pStyle w:val="TOC5"/>
        <w:rPr>
          <w:ins w:id="827" w:author="Rapporteur" w:date="2023-03-08T12:02:00Z"/>
          <w:rFonts w:asciiTheme="minorHAnsi" w:eastAsiaTheme="minorEastAsia" w:hAnsiTheme="minorHAnsi" w:cstheme="minorBidi"/>
          <w:noProof/>
          <w:sz w:val="22"/>
          <w:szCs w:val="22"/>
          <w:lang w:val="en-IN" w:eastAsia="en-IN"/>
        </w:rPr>
      </w:pPr>
      <w:ins w:id="828" w:author="Rapporteur" w:date="2023-03-08T12:02: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_Toc129169639 \h </w:instrText>
        </w:r>
        <w:r>
          <w:rPr>
            <w:noProof/>
          </w:rPr>
        </w:r>
      </w:ins>
      <w:r>
        <w:rPr>
          <w:noProof/>
        </w:rPr>
        <w:fldChar w:fldCharType="separate"/>
      </w:r>
      <w:ins w:id="829" w:author="Rapporteur" w:date="2023-03-08T12:02:00Z">
        <w:r>
          <w:rPr>
            <w:noProof/>
          </w:rPr>
          <w:t>82</w:t>
        </w:r>
        <w:r>
          <w:rPr>
            <w:noProof/>
          </w:rPr>
          <w:fldChar w:fldCharType="end"/>
        </w:r>
      </w:ins>
    </w:p>
    <w:p w14:paraId="10D4E9B1" w14:textId="48D1690B" w:rsidR="00F6792D" w:rsidRDefault="00F6792D">
      <w:pPr>
        <w:pStyle w:val="TOC5"/>
        <w:rPr>
          <w:ins w:id="830" w:author="Rapporteur" w:date="2023-03-08T12:02:00Z"/>
          <w:rFonts w:asciiTheme="minorHAnsi" w:eastAsiaTheme="minorEastAsia" w:hAnsiTheme="minorHAnsi" w:cstheme="minorBidi"/>
          <w:noProof/>
          <w:sz w:val="22"/>
          <w:szCs w:val="22"/>
          <w:lang w:val="en-IN" w:eastAsia="en-IN"/>
        </w:rPr>
      </w:pPr>
      <w:ins w:id="831" w:author="Rapporteur" w:date="2023-03-08T12:02: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_Toc129169640 \h </w:instrText>
        </w:r>
        <w:r>
          <w:rPr>
            <w:noProof/>
          </w:rPr>
        </w:r>
      </w:ins>
      <w:r>
        <w:rPr>
          <w:noProof/>
        </w:rPr>
        <w:fldChar w:fldCharType="separate"/>
      </w:r>
      <w:ins w:id="832" w:author="Rapporteur" w:date="2023-03-08T12:02:00Z">
        <w:r>
          <w:rPr>
            <w:noProof/>
          </w:rPr>
          <w:t>82</w:t>
        </w:r>
        <w:r>
          <w:rPr>
            <w:noProof/>
          </w:rPr>
          <w:fldChar w:fldCharType="end"/>
        </w:r>
      </w:ins>
    </w:p>
    <w:p w14:paraId="5315D483" w14:textId="1B2A60BD" w:rsidR="00F6792D" w:rsidRDefault="00F6792D">
      <w:pPr>
        <w:pStyle w:val="TOC5"/>
        <w:rPr>
          <w:ins w:id="833" w:author="Rapporteur" w:date="2023-03-08T12:02:00Z"/>
          <w:rFonts w:asciiTheme="minorHAnsi" w:eastAsiaTheme="minorEastAsia" w:hAnsiTheme="minorHAnsi" w:cstheme="minorBidi"/>
          <w:noProof/>
          <w:sz w:val="22"/>
          <w:szCs w:val="22"/>
          <w:lang w:val="en-IN" w:eastAsia="en-IN"/>
        </w:rPr>
      </w:pPr>
      <w:ins w:id="834" w:author="Rapporteur" w:date="2023-03-08T12:02: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_Toc129169641 \h </w:instrText>
        </w:r>
        <w:r>
          <w:rPr>
            <w:noProof/>
          </w:rPr>
        </w:r>
      </w:ins>
      <w:r>
        <w:rPr>
          <w:noProof/>
        </w:rPr>
        <w:fldChar w:fldCharType="separate"/>
      </w:r>
      <w:ins w:id="835" w:author="Rapporteur" w:date="2023-03-08T12:02:00Z">
        <w:r>
          <w:rPr>
            <w:noProof/>
          </w:rPr>
          <w:t>83</w:t>
        </w:r>
        <w:r>
          <w:rPr>
            <w:noProof/>
          </w:rPr>
          <w:fldChar w:fldCharType="end"/>
        </w:r>
      </w:ins>
    </w:p>
    <w:p w14:paraId="07867BB0" w14:textId="18287973" w:rsidR="00F6792D" w:rsidRDefault="00F6792D">
      <w:pPr>
        <w:pStyle w:val="TOC5"/>
        <w:rPr>
          <w:ins w:id="836" w:author="Rapporteur" w:date="2023-03-08T12:02:00Z"/>
          <w:rFonts w:asciiTheme="minorHAnsi" w:eastAsiaTheme="minorEastAsia" w:hAnsiTheme="minorHAnsi" w:cstheme="minorBidi"/>
          <w:noProof/>
          <w:sz w:val="22"/>
          <w:szCs w:val="22"/>
          <w:lang w:val="en-IN" w:eastAsia="en-IN"/>
        </w:rPr>
      </w:pPr>
      <w:ins w:id="837" w:author="Rapporteur" w:date="2023-03-08T12:02: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_Toc129169642 \h </w:instrText>
        </w:r>
        <w:r>
          <w:rPr>
            <w:noProof/>
          </w:rPr>
        </w:r>
      </w:ins>
      <w:r>
        <w:rPr>
          <w:noProof/>
        </w:rPr>
        <w:fldChar w:fldCharType="separate"/>
      </w:r>
      <w:ins w:id="838" w:author="Rapporteur" w:date="2023-03-08T12:02:00Z">
        <w:r>
          <w:rPr>
            <w:noProof/>
          </w:rPr>
          <w:t>83</w:t>
        </w:r>
        <w:r>
          <w:rPr>
            <w:noProof/>
          </w:rPr>
          <w:fldChar w:fldCharType="end"/>
        </w:r>
      </w:ins>
    </w:p>
    <w:p w14:paraId="4D43B719" w14:textId="39366055" w:rsidR="00F6792D" w:rsidRDefault="00F6792D">
      <w:pPr>
        <w:pStyle w:val="TOC5"/>
        <w:rPr>
          <w:ins w:id="839" w:author="Rapporteur" w:date="2023-03-08T12:02:00Z"/>
          <w:rFonts w:asciiTheme="minorHAnsi" w:eastAsiaTheme="minorEastAsia" w:hAnsiTheme="minorHAnsi" w:cstheme="minorBidi"/>
          <w:noProof/>
          <w:sz w:val="22"/>
          <w:szCs w:val="22"/>
          <w:lang w:val="en-IN" w:eastAsia="en-IN"/>
        </w:rPr>
      </w:pPr>
      <w:ins w:id="840" w:author="Rapporteur" w:date="2023-03-08T12:02:00Z">
        <w:r w:rsidRPr="006F6B49">
          <w:rPr>
            <w:noProof/>
            <w:lang w:val="fr-FR" w:eastAsia="zh-CN"/>
          </w:rPr>
          <w:t>8.2.5.2.8</w:t>
        </w:r>
        <w:r>
          <w:rPr>
            <w:rFonts w:asciiTheme="minorHAnsi" w:eastAsiaTheme="minorEastAsia" w:hAnsiTheme="minorHAnsi" w:cstheme="minorBidi"/>
            <w:noProof/>
            <w:sz w:val="22"/>
            <w:szCs w:val="22"/>
            <w:lang w:val="en-IN" w:eastAsia="en-IN"/>
          </w:rPr>
          <w:tab/>
        </w:r>
        <w:r w:rsidRPr="006F6B49">
          <w:rPr>
            <w:noProof/>
            <w:lang w:val="fr-FR" w:eastAsia="zh-CN"/>
          </w:rPr>
          <w:t xml:space="preserve">Type: </w:t>
        </w:r>
        <w:r w:rsidRPr="006F6B49">
          <w:rPr>
            <w:noProof/>
            <w:lang w:val="fr-FR"/>
          </w:rPr>
          <w:t>ConsentRevocNotif</w:t>
        </w:r>
        <w:r>
          <w:rPr>
            <w:noProof/>
          </w:rPr>
          <w:tab/>
        </w:r>
        <w:r>
          <w:rPr>
            <w:noProof/>
          </w:rPr>
          <w:fldChar w:fldCharType="begin"/>
        </w:r>
        <w:r>
          <w:rPr>
            <w:noProof/>
          </w:rPr>
          <w:instrText xml:space="preserve"> PAGEREF _Toc129169643 \h </w:instrText>
        </w:r>
        <w:r>
          <w:rPr>
            <w:noProof/>
          </w:rPr>
        </w:r>
      </w:ins>
      <w:r>
        <w:rPr>
          <w:noProof/>
        </w:rPr>
        <w:fldChar w:fldCharType="separate"/>
      </w:r>
      <w:ins w:id="841" w:author="Rapporteur" w:date="2023-03-08T12:02:00Z">
        <w:r>
          <w:rPr>
            <w:noProof/>
          </w:rPr>
          <w:t>83</w:t>
        </w:r>
        <w:r>
          <w:rPr>
            <w:noProof/>
          </w:rPr>
          <w:fldChar w:fldCharType="end"/>
        </w:r>
      </w:ins>
    </w:p>
    <w:p w14:paraId="39D421B5" w14:textId="01069B8D" w:rsidR="00F6792D" w:rsidRDefault="00F6792D">
      <w:pPr>
        <w:pStyle w:val="TOC5"/>
        <w:rPr>
          <w:ins w:id="842" w:author="Rapporteur" w:date="2023-03-08T12:02:00Z"/>
          <w:rFonts w:asciiTheme="minorHAnsi" w:eastAsiaTheme="minorEastAsia" w:hAnsiTheme="minorHAnsi" w:cstheme="minorBidi"/>
          <w:noProof/>
          <w:sz w:val="22"/>
          <w:szCs w:val="22"/>
          <w:lang w:val="en-IN" w:eastAsia="en-IN"/>
        </w:rPr>
      </w:pPr>
      <w:ins w:id="843" w:author="Rapporteur" w:date="2023-03-08T12:02: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_Toc129169644 \h </w:instrText>
        </w:r>
        <w:r>
          <w:rPr>
            <w:noProof/>
          </w:rPr>
        </w:r>
      </w:ins>
      <w:r>
        <w:rPr>
          <w:noProof/>
        </w:rPr>
        <w:fldChar w:fldCharType="separate"/>
      </w:r>
      <w:ins w:id="844" w:author="Rapporteur" w:date="2023-03-08T12:02:00Z">
        <w:r>
          <w:rPr>
            <w:noProof/>
          </w:rPr>
          <w:t>84</w:t>
        </w:r>
        <w:r>
          <w:rPr>
            <w:noProof/>
          </w:rPr>
          <w:fldChar w:fldCharType="end"/>
        </w:r>
      </w:ins>
    </w:p>
    <w:p w14:paraId="1A1DFE9D" w14:textId="491893C4" w:rsidR="00F6792D" w:rsidRDefault="00F6792D">
      <w:pPr>
        <w:pStyle w:val="TOC4"/>
        <w:rPr>
          <w:ins w:id="845" w:author="Rapporteur" w:date="2023-03-08T12:02:00Z"/>
          <w:rFonts w:asciiTheme="minorHAnsi" w:eastAsiaTheme="minorEastAsia" w:hAnsiTheme="minorHAnsi" w:cstheme="minorBidi"/>
          <w:noProof/>
          <w:sz w:val="22"/>
          <w:szCs w:val="22"/>
          <w:lang w:val="en-IN" w:eastAsia="en-IN"/>
        </w:rPr>
      </w:pPr>
      <w:ins w:id="846" w:author="Rapporteur" w:date="2023-03-08T12:02: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_Toc129169645 \h </w:instrText>
        </w:r>
        <w:r>
          <w:rPr>
            <w:noProof/>
          </w:rPr>
        </w:r>
      </w:ins>
      <w:r>
        <w:rPr>
          <w:noProof/>
        </w:rPr>
        <w:fldChar w:fldCharType="separate"/>
      </w:r>
      <w:ins w:id="847" w:author="Rapporteur" w:date="2023-03-08T12:02:00Z">
        <w:r>
          <w:rPr>
            <w:noProof/>
          </w:rPr>
          <w:t>84</w:t>
        </w:r>
        <w:r>
          <w:rPr>
            <w:noProof/>
          </w:rPr>
          <w:fldChar w:fldCharType="end"/>
        </w:r>
      </w:ins>
    </w:p>
    <w:p w14:paraId="0BBD890E" w14:textId="6175350F" w:rsidR="00F6792D" w:rsidRDefault="00F6792D">
      <w:pPr>
        <w:pStyle w:val="TOC3"/>
        <w:rPr>
          <w:ins w:id="848" w:author="Rapporteur" w:date="2023-03-08T12:02:00Z"/>
          <w:rFonts w:asciiTheme="minorHAnsi" w:eastAsiaTheme="minorEastAsia" w:hAnsiTheme="minorHAnsi" w:cstheme="minorBidi"/>
          <w:noProof/>
          <w:sz w:val="22"/>
          <w:szCs w:val="22"/>
          <w:lang w:val="en-IN" w:eastAsia="en-IN"/>
        </w:rPr>
      </w:pPr>
      <w:ins w:id="849" w:author="Rapporteur" w:date="2023-03-08T12:02: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_Toc129169646 \h </w:instrText>
        </w:r>
        <w:r>
          <w:rPr>
            <w:noProof/>
          </w:rPr>
        </w:r>
      </w:ins>
      <w:r>
        <w:rPr>
          <w:noProof/>
        </w:rPr>
        <w:fldChar w:fldCharType="separate"/>
      </w:r>
      <w:ins w:id="850" w:author="Rapporteur" w:date="2023-03-08T12:02:00Z">
        <w:r>
          <w:rPr>
            <w:noProof/>
          </w:rPr>
          <w:t>84</w:t>
        </w:r>
        <w:r>
          <w:rPr>
            <w:noProof/>
          </w:rPr>
          <w:fldChar w:fldCharType="end"/>
        </w:r>
      </w:ins>
    </w:p>
    <w:p w14:paraId="013FA486" w14:textId="58C958AE" w:rsidR="00F6792D" w:rsidRDefault="00F6792D">
      <w:pPr>
        <w:pStyle w:val="TOC4"/>
        <w:rPr>
          <w:ins w:id="851" w:author="Rapporteur" w:date="2023-03-08T12:02:00Z"/>
          <w:rFonts w:asciiTheme="minorHAnsi" w:eastAsiaTheme="minorEastAsia" w:hAnsiTheme="minorHAnsi" w:cstheme="minorBidi"/>
          <w:noProof/>
          <w:sz w:val="22"/>
          <w:szCs w:val="22"/>
          <w:lang w:val="en-IN" w:eastAsia="en-IN"/>
        </w:rPr>
      </w:pPr>
      <w:ins w:id="852" w:author="Rapporteur" w:date="2023-03-08T12:02: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_Toc129169647 \h </w:instrText>
        </w:r>
        <w:r>
          <w:rPr>
            <w:noProof/>
          </w:rPr>
        </w:r>
      </w:ins>
      <w:r>
        <w:rPr>
          <w:noProof/>
        </w:rPr>
        <w:fldChar w:fldCharType="separate"/>
      </w:r>
      <w:ins w:id="853" w:author="Rapporteur" w:date="2023-03-08T12:02:00Z">
        <w:r>
          <w:rPr>
            <w:noProof/>
          </w:rPr>
          <w:t>84</w:t>
        </w:r>
        <w:r>
          <w:rPr>
            <w:noProof/>
          </w:rPr>
          <w:fldChar w:fldCharType="end"/>
        </w:r>
      </w:ins>
    </w:p>
    <w:p w14:paraId="01975245" w14:textId="5B771C79" w:rsidR="00F6792D" w:rsidRDefault="00F6792D">
      <w:pPr>
        <w:pStyle w:val="TOC4"/>
        <w:rPr>
          <w:ins w:id="854" w:author="Rapporteur" w:date="2023-03-08T12:02:00Z"/>
          <w:rFonts w:asciiTheme="minorHAnsi" w:eastAsiaTheme="minorEastAsia" w:hAnsiTheme="minorHAnsi" w:cstheme="minorBidi"/>
          <w:noProof/>
          <w:sz w:val="22"/>
          <w:szCs w:val="22"/>
          <w:lang w:val="en-IN" w:eastAsia="en-IN"/>
        </w:rPr>
      </w:pPr>
      <w:ins w:id="855" w:author="Rapporteur" w:date="2023-03-08T12:02:00Z">
        <w:r>
          <w:rPr>
            <w:noProof/>
          </w:rPr>
          <w:lastRenderedPageBreak/>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_Toc129169648 \h </w:instrText>
        </w:r>
        <w:r>
          <w:rPr>
            <w:noProof/>
          </w:rPr>
        </w:r>
      </w:ins>
      <w:r>
        <w:rPr>
          <w:noProof/>
        </w:rPr>
        <w:fldChar w:fldCharType="separate"/>
      </w:r>
      <w:ins w:id="856" w:author="Rapporteur" w:date="2023-03-08T12:02:00Z">
        <w:r>
          <w:rPr>
            <w:noProof/>
          </w:rPr>
          <w:t>84</w:t>
        </w:r>
        <w:r>
          <w:rPr>
            <w:noProof/>
          </w:rPr>
          <w:fldChar w:fldCharType="end"/>
        </w:r>
      </w:ins>
    </w:p>
    <w:p w14:paraId="253BCD47" w14:textId="6C39E7F6" w:rsidR="00F6792D" w:rsidRDefault="00F6792D">
      <w:pPr>
        <w:pStyle w:val="TOC4"/>
        <w:rPr>
          <w:ins w:id="857" w:author="Rapporteur" w:date="2023-03-08T12:02:00Z"/>
          <w:rFonts w:asciiTheme="minorHAnsi" w:eastAsiaTheme="minorEastAsia" w:hAnsiTheme="minorHAnsi" w:cstheme="minorBidi"/>
          <w:noProof/>
          <w:sz w:val="22"/>
          <w:szCs w:val="22"/>
          <w:lang w:val="en-IN" w:eastAsia="en-IN"/>
        </w:rPr>
      </w:pPr>
      <w:ins w:id="858" w:author="Rapporteur" w:date="2023-03-08T12:02: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_Toc129169649 \h </w:instrText>
        </w:r>
        <w:r>
          <w:rPr>
            <w:noProof/>
          </w:rPr>
        </w:r>
      </w:ins>
      <w:r>
        <w:rPr>
          <w:noProof/>
        </w:rPr>
        <w:fldChar w:fldCharType="separate"/>
      </w:r>
      <w:ins w:id="859" w:author="Rapporteur" w:date="2023-03-08T12:02:00Z">
        <w:r>
          <w:rPr>
            <w:noProof/>
          </w:rPr>
          <w:t>84</w:t>
        </w:r>
        <w:r>
          <w:rPr>
            <w:noProof/>
          </w:rPr>
          <w:fldChar w:fldCharType="end"/>
        </w:r>
      </w:ins>
    </w:p>
    <w:p w14:paraId="023EE237" w14:textId="3FD69BBB" w:rsidR="00F6792D" w:rsidRDefault="00F6792D">
      <w:pPr>
        <w:pStyle w:val="TOC3"/>
        <w:rPr>
          <w:ins w:id="860" w:author="Rapporteur" w:date="2023-03-08T12:02:00Z"/>
          <w:rFonts w:asciiTheme="minorHAnsi" w:eastAsiaTheme="minorEastAsia" w:hAnsiTheme="minorHAnsi" w:cstheme="minorBidi"/>
          <w:noProof/>
          <w:sz w:val="22"/>
          <w:szCs w:val="22"/>
          <w:lang w:val="en-IN" w:eastAsia="en-IN"/>
        </w:rPr>
      </w:pPr>
      <w:ins w:id="861" w:author="Rapporteur" w:date="2023-03-08T12:02:00Z">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_Toc129169650 \h </w:instrText>
        </w:r>
        <w:r>
          <w:rPr>
            <w:noProof/>
          </w:rPr>
        </w:r>
      </w:ins>
      <w:r>
        <w:rPr>
          <w:noProof/>
        </w:rPr>
        <w:fldChar w:fldCharType="separate"/>
      </w:r>
      <w:ins w:id="862" w:author="Rapporteur" w:date="2023-03-08T12:02:00Z">
        <w:r>
          <w:rPr>
            <w:noProof/>
          </w:rPr>
          <w:t>84</w:t>
        </w:r>
        <w:r>
          <w:rPr>
            <w:noProof/>
          </w:rPr>
          <w:fldChar w:fldCharType="end"/>
        </w:r>
      </w:ins>
    </w:p>
    <w:p w14:paraId="417912C3" w14:textId="463EA786" w:rsidR="00F6792D" w:rsidRDefault="00F6792D">
      <w:pPr>
        <w:pStyle w:val="TOC2"/>
        <w:rPr>
          <w:ins w:id="863" w:author="Rapporteur" w:date="2023-03-08T12:02:00Z"/>
          <w:rFonts w:asciiTheme="minorHAnsi" w:eastAsiaTheme="minorEastAsia" w:hAnsiTheme="minorHAnsi" w:cstheme="minorBidi"/>
          <w:noProof/>
          <w:sz w:val="22"/>
          <w:szCs w:val="22"/>
          <w:lang w:val="en-IN" w:eastAsia="en-IN"/>
        </w:rPr>
      </w:pPr>
      <w:ins w:id="864" w:author="Rapporteur" w:date="2023-03-08T12:02: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_Toc129169651 \h </w:instrText>
        </w:r>
        <w:r>
          <w:rPr>
            <w:noProof/>
          </w:rPr>
        </w:r>
      </w:ins>
      <w:r>
        <w:rPr>
          <w:noProof/>
        </w:rPr>
        <w:fldChar w:fldCharType="separate"/>
      </w:r>
      <w:ins w:id="865" w:author="Rapporteur" w:date="2023-03-08T12:02:00Z">
        <w:r>
          <w:rPr>
            <w:noProof/>
          </w:rPr>
          <w:t>85</w:t>
        </w:r>
        <w:r>
          <w:rPr>
            <w:noProof/>
          </w:rPr>
          <w:fldChar w:fldCharType="end"/>
        </w:r>
      </w:ins>
    </w:p>
    <w:p w14:paraId="5CD19C91" w14:textId="77952A44" w:rsidR="00F6792D" w:rsidRDefault="00F6792D">
      <w:pPr>
        <w:pStyle w:val="TOC3"/>
        <w:rPr>
          <w:ins w:id="866" w:author="Rapporteur" w:date="2023-03-08T12:02:00Z"/>
          <w:rFonts w:asciiTheme="minorHAnsi" w:eastAsiaTheme="minorEastAsia" w:hAnsiTheme="minorHAnsi" w:cstheme="minorBidi"/>
          <w:noProof/>
          <w:sz w:val="22"/>
          <w:szCs w:val="22"/>
          <w:lang w:val="en-IN" w:eastAsia="en-IN"/>
        </w:rPr>
      </w:pPr>
      <w:ins w:id="867" w:author="Rapporteur" w:date="2023-03-08T12:02: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_Toc129169652 \h </w:instrText>
        </w:r>
        <w:r>
          <w:rPr>
            <w:noProof/>
          </w:rPr>
        </w:r>
      </w:ins>
      <w:r>
        <w:rPr>
          <w:noProof/>
        </w:rPr>
        <w:fldChar w:fldCharType="separate"/>
      </w:r>
      <w:ins w:id="868" w:author="Rapporteur" w:date="2023-03-08T12:02:00Z">
        <w:r>
          <w:rPr>
            <w:noProof/>
          </w:rPr>
          <w:t>85</w:t>
        </w:r>
        <w:r>
          <w:rPr>
            <w:noProof/>
          </w:rPr>
          <w:fldChar w:fldCharType="end"/>
        </w:r>
      </w:ins>
    </w:p>
    <w:p w14:paraId="7070580A" w14:textId="797FCDFE" w:rsidR="00F6792D" w:rsidRDefault="00F6792D">
      <w:pPr>
        <w:pStyle w:val="TOC3"/>
        <w:rPr>
          <w:ins w:id="869" w:author="Rapporteur" w:date="2023-03-08T12:02:00Z"/>
          <w:rFonts w:asciiTheme="minorHAnsi" w:eastAsiaTheme="minorEastAsia" w:hAnsiTheme="minorHAnsi" w:cstheme="minorBidi"/>
          <w:noProof/>
          <w:sz w:val="22"/>
          <w:szCs w:val="22"/>
          <w:lang w:val="en-IN" w:eastAsia="en-IN"/>
        </w:rPr>
      </w:pPr>
      <w:ins w:id="870" w:author="Rapporteur" w:date="2023-03-08T12:02: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_Toc129169653 \h </w:instrText>
        </w:r>
        <w:r>
          <w:rPr>
            <w:noProof/>
          </w:rPr>
        </w:r>
      </w:ins>
      <w:r>
        <w:rPr>
          <w:noProof/>
        </w:rPr>
        <w:fldChar w:fldCharType="separate"/>
      </w:r>
      <w:ins w:id="871" w:author="Rapporteur" w:date="2023-03-08T12:02:00Z">
        <w:r>
          <w:rPr>
            <w:noProof/>
          </w:rPr>
          <w:t>85</w:t>
        </w:r>
        <w:r>
          <w:rPr>
            <w:noProof/>
          </w:rPr>
          <w:fldChar w:fldCharType="end"/>
        </w:r>
      </w:ins>
    </w:p>
    <w:p w14:paraId="20EE7105" w14:textId="72ED30B0" w:rsidR="00F6792D" w:rsidRDefault="00F6792D">
      <w:pPr>
        <w:pStyle w:val="TOC3"/>
        <w:rPr>
          <w:ins w:id="872" w:author="Rapporteur" w:date="2023-03-08T12:02:00Z"/>
          <w:rFonts w:asciiTheme="minorHAnsi" w:eastAsiaTheme="minorEastAsia" w:hAnsiTheme="minorHAnsi" w:cstheme="minorBidi"/>
          <w:noProof/>
          <w:sz w:val="22"/>
          <w:szCs w:val="22"/>
          <w:lang w:val="en-IN" w:eastAsia="en-IN"/>
        </w:rPr>
      </w:pPr>
      <w:ins w:id="873" w:author="Rapporteur" w:date="2023-03-08T12:02: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_Toc129169654 \h </w:instrText>
        </w:r>
        <w:r>
          <w:rPr>
            <w:noProof/>
          </w:rPr>
        </w:r>
      </w:ins>
      <w:r>
        <w:rPr>
          <w:noProof/>
        </w:rPr>
        <w:fldChar w:fldCharType="separate"/>
      </w:r>
      <w:ins w:id="874" w:author="Rapporteur" w:date="2023-03-08T12:02:00Z">
        <w:r>
          <w:rPr>
            <w:noProof/>
          </w:rPr>
          <w:t>85</w:t>
        </w:r>
        <w:r>
          <w:rPr>
            <w:noProof/>
          </w:rPr>
          <w:fldChar w:fldCharType="end"/>
        </w:r>
      </w:ins>
    </w:p>
    <w:p w14:paraId="76728A2E" w14:textId="4EB955C2" w:rsidR="00F6792D" w:rsidRDefault="00F6792D">
      <w:pPr>
        <w:pStyle w:val="TOC4"/>
        <w:rPr>
          <w:ins w:id="875" w:author="Rapporteur" w:date="2023-03-08T12:02:00Z"/>
          <w:rFonts w:asciiTheme="minorHAnsi" w:eastAsiaTheme="minorEastAsia" w:hAnsiTheme="minorHAnsi" w:cstheme="minorBidi"/>
          <w:noProof/>
          <w:sz w:val="22"/>
          <w:szCs w:val="22"/>
          <w:lang w:val="en-IN" w:eastAsia="en-IN"/>
        </w:rPr>
      </w:pPr>
      <w:ins w:id="876" w:author="Rapporteur" w:date="2023-03-08T12:02: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_Toc129169655 \h </w:instrText>
        </w:r>
        <w:r>
          <w:rPr>
            <w:noProof/>
          </w:rPr>
        </w:r>
      </w:ins>
      <w:r>
        <w:rPr>
          <w:noProof/>
        </w:rPr>
        <w:fldChar w:fldCharType="separate"/>
      </w:r>
      <w:ins w:id="877" w:author="Rapporteur" w:date="2023-03-08T12:02:00Z">
        <w:r>
          <w:rPr>
            <w:noProof/>
          </w:rPr>
          <w:t>85</w:t>
        </w:r>
        <w:r>
          <w:rPr>
            <w:noProof/>
          </w:rPr>
          <w:fldChar w:fldCharType="end"/>
        </w:r>
      </w:ins>
    </w:p>
    <w:p w14:paraId="232BFDD9" w14:textId="0B44D8F9" w:rsidR="00F6792D" w:rsidRDefault="00F6792D">
      <w:pPr>
        <w:pStyle w:val="TOC4"/>
        <w:rPr>
          <w:ins w:id="878" w:author="Rapporteur" w:date="2023-03-08T12:02:00Z"/>
          <w:rFonts w:asciiTheme="minorHAnsi" w:eastAsiaTheme="minorEastAsia" w:hAnsiTheme="minorHAnsi" w:cstheme="minorBidi"/>
          <w:noProof/>
          <w:sz w:val="22"/>
          <w:szCs w:val="22"/>
          <w:lang w:val="en-IN" w:eastAsia="en-IN"/>
        </w:rPr>
      </w:pPr>
      <w:ins w:id="879" w:author="Rapporteur" w:date="2023-03-08T12:02: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_Toc129169656 \h </w:instrText>
        </w:r>
        <w:r>
          <w:rPr>
            <w:noProof/>
          </w:rPr>
        </w:r>
      </w:ins>
      <w:r>
        <w:rPr>
          <w:noProof/>
        </w:rPr>
        <w:fldChar w:fldCharType="separate"/>
      </w:r>
      <w:ins w:id="880" w:author="Rapporteur" w:date="2023-03-08T12:02:00Z">
        <w:r>
          <w:rPr>
            <w:noProof/>
          </w:rPr>
          <w:t>86</w:t>
        </w:r>
        <w:r>
          <w:rPr>
            <w:noProof/>
          </w:rPr>
          <w:fldChar w:fldCharType="end"/>
        </w:r>
      </w:ins>
    </w:p>
    <w:p w14:paraId="69B6407A" w14:textId="44956E0D" w:rsidR="00F6792D" w:rsidRDefault="00F6792D">
      <w:pPr>
        <w:pStyle w:val="TOC5"/>
        <w:rPr>
          <w:ins w:id="881" w:author="Rapporteur" w:date="2023-03-08T12:02:00Z"/>
          <w:rFonts w:asciiTheme="minorHAnsi" w:eastAsiaTheme="minorEastAsia" w:hAnsiTheme="minorHAnsi" w:cstheme="minorBidi"/>
          <w:noProof/>
          <w:sz w:val="22"/>
          <w:szCs w:val="22"/>
          <w:lang w:val="en-IN" w:eastAsia="en-IN"/>
        </w:rPr>
      </w:pPr>
      <w:ins w:id="882" w:author="Rapporteur" w:date="2023-03-08T12:02: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_Toc129169657 \h </w:instrText>
        </w:r>
        <w:r>
          <w:rPr>
            <w:noProof/>
          </w:rPr>
        </w:r>
      </w:ins>
      <w:r>
        <w:rPr>
          <w:noProof/>
        </w:rPr>
        <w:fldChar w:fldCharType="separate"/>
      </w:r>
      <w:ins w:id="883" w:author="Rapporteur" w:date="2023-03-08T12:02:00Z">
        <w:r>
          <w:rPr>
            <w:noProof/>
          </w:rPr>
          <w:t>86</w:t>
        </w:r>
        <w:r>
          <w:rPr>
            <w:noProof/>
          </w:rPr>
          <w:fldChar w:fldCharType="end"/>
        </w:r>
      </w:ins>
    </w:p>
    <w:p w14:paraId="0FD46F93" w14:textId="1C625FFB" w:rsidR="00F6792D" w:rsidRDefault="00F6792D">
      <w:pPr>
        <w:pStyle w:val="TOC5"/>
        <w:rPr>
          <w:ins w:id="884" w:author="Rapporteur" w:date="2023-03-08T12:02:00Z"/>
          <w:rFonts w:asciiTheme="minorHAnsi" w:eastAsiaTheme="minorEastAsia" w:hAnsiTheme="minorHAnsi" w:cstheme="minorBidi"/>
          <w:noProof/>
          <w:sz w:val="22"/>
          <w:szCs w:val="22"/>
          <w:lang w:val="en-IN" w:eastAsia="en-IN"/>
        </w:rPr>
      </w:pPr>
      <w:ins w:id="885" w:author="Rapporteur" w:date="2023-03-08T12:02: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_Toc129169658 \h </w:instrText>
        </w:r>
        <w:r>
          <w:rPr>
            <w:noProof/>
          </w:rPr>
        </w:r>
      </w:ins>
      <w:r>
        <w:rPr>
          <w:noProof/>
        </w:rPr>
        <w:fldChar w:fldCharType="separate"/>
      </w:r>
      <w:ins w:id="886" w:author="Rapporteur" w:date="2023-03-08T12:02:00Z">
        <w:r>
          <w:rPr>
            <w:noProof/>
          </w:rPr>
          <w:t>86</w:t>
        </w:r>
        <w:r>
          <w:rPr>
            <w:noProof/>
          </w:rPr>
          <w:fldChar w:fldCharType="end"/>
        </w:r>
      </w:ins>
    </w:p>
    <w:p w14:paraId="63C9196A" w14:textId="7A37B4C0" w:rsidR="00F6792D" w:rsidRDefault="00F6792D">
      <w:pPr>
        <w:pStyle w:val="TOC3"/>
        <w:rPr>
          <w:ins w:id="887" w:author="Rapporteur" w:date="2023-03-08T12:02:00Z"/>
          <w:rFonts w:asciiTheme="minorHAnsi" w:eastAsiaTheme="minorEastAsia" w:hAnsiTheme="minorHAnsi" w:cstheme="minorBidi"/>
          <w:noProof/>
          <w:sz w:val="22"/>
          <w:szCs w:val="22"/>
          <w:lang w:val="en-IN" w:eastAsia="en-IN"/>
        </w:rPr>
      </w:pPr>
      <w:ins w:id="888" w:author="Rapporteur" w:date="2023-03-08T12:02: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_Toc129169659 \h </w:instrText>
        </w:r>
        <w:r>
          <w:rPr>
            <w:noProof/>
          </w:rPr>
        </w:r>
      </w:ins>
      <w:r>
        <w:rPr>
          <w:noProof/>
        </w:rPr>
        <w:fldChar w:fldCharType="separate"/>
      </w:r>
      <w:ins w:id="889" w:author="Rapporteur" w:date="2023-03-08T12:02:00Z">
        <w:r>
          <w:rPr>
            <w:noProof/>
          </w:rPr>
          <w:t>87</w:t>
        </w:r>
        <w:r>
          <w:rPr>
            <w:noProof/>
          </w:rPr>
          <w:fldChar w:fldCharType="end"/>
        </w:r>
      </w:ins>
    </w:p>
    <w:p w14:paraId="34E0EE7F" w14:textId="39698459" w:rsidR="00F6792D" w:rsidRDefault="00F6792D">
      <w:pPr>
        <w:pStyle w:val="TOC3"/>
        <w:rPr>
          <w:ins w:id="890" w:author="Rapporteur" w:date="2023-03-08T12:02:00Z"/>
          <w:rFonts w:asciiTheme="minorHAnsi" w:eastAsiaTheme="minorEastAsia" w:hAnsiTheme="minorHAnsi" w:cstheme="minorBidi"/>
          <w:noProof/>
          <w:sz w:val="22"/>
          <w:szCs w:val="22"/>
          <w:lang w:val="en-IN" w:eastAsia="en-IN"/>
        </w:rPr>
      </w:pPr>
      <w:ins w:id="891" w:author="Rapporteur" w:date="2023-03-08T12:02: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_Toc129169660 \h </w:instrText>
        </w:r>
        <w:r>
          <w:rPr>
            <w:noProof/>
          </w:rPr>
        </w:r>
      </w:ins>
      <w:r>
        <w:rPr>
          <w:noProof/>
        </w:rPr>
        <w:fldChar w:fldCharType="separate"/>
      </w:r>
      <w:ins w:id="892" w:author="Rapporteur" w:date="2023-03-08T12:02:00Z">
        <w:r>
          <w:rPr>
            <w:noProof/>
          </w:rPr>
          <w:t>87</w:t>
        </w:r>
        <w:r>
          <w:rPr>
            <w:noProof/>
          </w:rPr>
          <w:fldChar w:fldCharType="end"/>
        </w:r>
      </w:ins>
    </w:p>
    <w:p w14:paraId="342A42B2" w14:textId="47E6F8D0" w:rsidR="00F6792D" w:rsidRDefault="00F6792D">
      <w:pPr>
        <w:pStyle w:val="TOC4"/>
        <w:rPr>
          <w:ins w:id="893" w:author="Rapporteur" w:date="2023-03-08T12:02:00Z"/>
          <w:rFonts w:asciiTheme="minorHAnsi" w:eastAsiaTheme="minorEastAsia" w:hAnsiTheme="minorHAnsi" w:cstheme="minorBidi"/>
          <w:noProof/>
          <w:sz w:val="22"/>
          <w:szCs w:val="22"/>
          <w:lang w:val="en-IN" w:eastAsia="en-IN"/>
        </w:rPr>
      </w:pPr>
      <w:ins w:id="894" w:author="Rapporteur" w:date="2023-03-08T12:02: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_Toc129169661 \h </w:instrText>
        </w:r>
        <w:r>
          <w:rPr>
            <w:noProof/>
          </w:rPr>
        </w:r>
      </w:ins>
      <w:r>
        <w:rPr>
          <w:noProof/>
        </w:rPr>
        <w:fldChar w:fldCharType="separate"/>
      </w:r>
      <w:ins w:id="895" w:author="Rapporteur" w:date="2023-03-08T12:02:00Z">
        <w:r>
          <w:rPr>
            <w:noProof/>
          </w:rPr>
          <w:t>87</w:t>
        </w:r>
        <w:r>
          <w:rPr>
            <w:noProof/>
          </w:rPr>
          <w:fldChar w:fldCharType="end"/>
        </w:r>
      </w:ins>
    </w:p>
    <w:p w14:paraId="544D8838" w14:textId="4BD35FBD" w:rsidR="00F6792D" w:rsidRDefault="00F6792D">
      <w:pPr>
        <w:pStyle w:val="TOC4"/>
        <w:rPr>
          <w:ins w:id="896" w:author="Rapporteur" w:date="2023-03-08T12:02:00Z"/>
          <w:rFonts w:asciiTheme="minorHAnsi" w:eastAsiaTheme="minorEastAsia" w:hAnsiTheme="minorHAnsi" w:cstheme="minorBidi"/>
          <w:noProof/>
          <w:sz w:val="22"/>
          <w:szCs w:val="22"/>
          <w:lang w:val="en-IN" w:eastAsia="en-IN"/>
        </w:rPr>
      </w:pPr>
      <w:ins w:id="897" w:author="Rapporteur" w:date="2023-03-08T12:02: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_Toc129169662 \h </w:instrText>
        </w:r>
        <w:r>
          <w:rPr>
            <w:noProof/>
          </w:rPr>
        </w:r>
      </w:ins>
      <w:r>
        <w:rPr>
          <w:noProof/>
        </w:rPr>
        <w:fldChar w:fldCharType="separate"/>
      </w:r>
      <w:ins w:id="898" w:author="Rapporteur" w:date="2023-03-08T12:02:00Z">
        <w:r>
          <w:rPr>
            <w:noProof/>
          </w:rPr>
          <w:t>88</w:t>
        </w:r>
        <w:r>
          <w:rPr>
            <w:noProof/>
          </w:rPr>
          <w:fldChar w:fldCharType="end"/>
        </w:r>
      </w:ins>
    </w:p>
    <w:p w14:paraId="3D6FB937" w14:textId="24E5C07D" w:rsidR="00F6792D" w:rsidRDefault="00F6792D">
      <w:pPr>
        <w:pStyle w:val="TOC5"/>
        <w:rPr>
          <w:ins w:id="899" w:author="Rapporteur" w:date="2023-03-08T12:02:00Z"/>
          <w:rFonts w:asciiTheme="minorHAnsi" w:eastAsiaTheme="minorEastAsia" w:hAnsiTheme="minorHAnsi" w:cstheme="minorBidi"/>
          <w:noProof/>
          <w:sz w:val="22"/>
          <w:szCs w:val="22"/>
          <w:lang w:val="en-IN" w:eastAsia="en-IN"/>
        </w:rPr>
      </w:pPr>
      <w:ins w:id="900" w:author="Rapporteur" w:date="2023-03-08T12:02: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_Toc129169663 \h </w:instrText>
        </w:r>
        <w:r>
          <w:rPr>
            <w:noProof/>
          </w:rPr>
        </w:r>
      </w:ins>
      <w:r>
        <w:rPr>
          <w:noProof/>
        </w:rPr>
        <w:fldChar w:fldCharType="separate"/>
      </w:r>
      <w:ins w:id="901" w:author="Rapporteur" w:date="2023-03-08T12:02:00Z">
        <w:r>
          <w:rPr>
            <w:noProof/>
          </w:rPr>
          <w:t>88</w:t>
        </w:r>
        <w:r>
          <w:rPr>
            <w:noProof/>
          </w:rPr>
          <w:fldChar w:fldCharType="end"/>
        </w:r>
      </w:ins>
    </w:p>
    <w:p w14:paraId="022149E7" w14:textId="5BA0925B" w:rsidR="00F6792D" w:rsidRDefault="00F6792D">
      <w:pPr>
        <w:pStyle w:val="TOC5"/>
        <w:rPr>
          <w:ins w:id="902" w:author="Rapporteur" w:date="2023-03-08T12:02:00Z"/>
          <w:rFonts w:asciiTheme="minorHAnsi" w:eastAsiaTheme="minorEastAsia" w:hAnsiTheme="minorHAnsi" w:cstheme="minorBidi"/>
          <w:noProof/>
          <w:sz w:val="22"/>
          <w:szCs w:val="22"/>
          <w:lang w:val="en-IN" w:eastAsia="en-IN"/>
        </w:rPr>
      </w:pPr>
      <w:ins w:id="903" w:author="Rapporteur" w:date="2023-03-08T12:02: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_Toc129169664 \h </w:instrText>
        </w:r>
        <w:r>
          <w:rPr>
            <w:noProof/>
          </w:rPr>
        </w:r>
      </w:ins>
      <w:r>
        <w:rPr>
          <w:noProof/>
        </w:rPr>
        <w:fldChar w:fldCharType="separate"/>
      </w:r>
      <w:ins w:id="904" w:author="Rapporteur" w:date="2023-03-08T12:02:00Z">
        <w:r>
          <w:rPr>
            <w:noProof/>
          </w:rPr>
          <w:t>88</w:t>
        </w:r>
        <w:r>
          <w:rPr>
            <w:noProof/>
          </w:rPr>
          <w:fldChar w:fldCharType="end"/>
        </w:r>
      </w:ins>
    </w:p>
    <w:p w14:paraId="521CCB01" w14:textId="0B48A98E" w:rsidR="00F6792D" w:rsidRDefault="00F6792D">
      <w:pPr>
        <w:pStyle w:val="TOC4"/>
        <w:rPr>
          <w:ins w:id="905" w:author="Rapporteur" w:date="2023-03-08T12:02:00Z"/>
          <w:rFonts w:asciiTheme="minorHAnsi" w:eastAsiaTheme="minorEastAsia" w:hAnsiTheme="minorHAnsi" w:cstheme="minorBidi"/>
          <w:noProof/>
          <w:sz w:val="22"/>
          <w:szCs w:val="22"/>
          <w:lang w:val="en-IN" w:eastAsia="en-IN"/>
        </w:rPr>
      </w:pPr>
      <w:ins w:id="906" w:author="Rapporteur" w:date="2023-03-08T12:02: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_Toc129169665 \h </w:instrText>
        </w:r>
        <w:r>
          <w:rPr>
            <w:noProof/>
          </w:rPr>
        </w:r>
      </w:ins>
      <w:r>
        <w:rPr>
          <w:noProof/>
        </w:rPr>
        <w:fldChar w:fldCharType="separate"/>
      </w:r>
      <w:ins w:id="907" w:author="Rapporteur" w:date="2023-03-08T12:02:00Z">
        <w:r>
          <w:rPr>
            <w:noProof/>
          </w:rPr>
          <w:t>88</w:t>
        </w:r>
        <w:r>
          <w:rPr>
            <w:noProof/>
          </w:rPr>
          <w:fldChar w:fldCharType="end"/>
        </w:r>
      </w:ins>
    </w:p>
    <w:p w14:paraId="35A4C606" w14:textId="08AD68F0" w:rsidR="00F6792D" w:rsidRDefault="00F6792D">
      <w:pPr>
        <w:pStyle w:val="TOC3"/>
        <w:rPr>
          <w:ins w:id="908" w:author="Rapporteur" w:date="2023-03-08T12:02:00Z"/>
          <w:rFonts w:asciiTheme="minorHAnsi" w:eastAsiaTheme="minorEastAsia" w:hAnsiTheme="minorHAnsi" w:cstheme="minorBidi"/>
          <w:noProof/>
          <w:sz w:val="22"/>
          <w:szCs w:val="22"/>
          <w:lang w:val="en-IN" w:eastAsia="en-IN"/>
        </w:rPr>
      </w:pPr>
      <w:ins w:id="909" w:author="Rapporteur" w:date="2023-03-08T12:02: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_Toc129169666 \h </w:instrText>
        </w:r>
        <w:r>
          <w:rPr>
            <w:noProof/>
          </w:rPr>
        </w:r>
      </w:ins>
      <w:r>
        <w:rPr>
          <w:noProof/>
        </w:rPr>
        <w:fldChar w:fldCharType="separate"/>
      </w:r>
      <w:ins w:id="910" w:author="Rapporteur" w:date="2023-03-08T12:02:00Z">
        <w:r>
          <w:rPr>
            <w:noProof/>
          </w:rPr>
          <w:t>88</w:t>
        </w:r>
        <w:r>
          <w:rPr>
            <w:noProof/>
          </w:rPr>
          <w:fldChar w:fldCharType="end"/>
        </w:r>
      </w:ins>
    </w:p>
    <w:p w14:paraId="0D4DAACD" w14:textId="6B948E4F" w:rsidR="00F6792D" w:rsidRDefault="00F6792D">
      <w:pPr>
        <w:pStyle w:val="TOC3"/>
        <w:rPr>
          <w:ins w:id="911" w:author="Rapporteur" w:date="2023-03-08T12:02:00Z"/>
          <w:rFonts w:asciiTheme="minorHAnsi" w:eastAsiaTheme="minorEastAsia" w:hAnsiTheme="minorHAnsi" w:cstheme="minorBidi"/>
          <w:noProof/>
          <w:sz w:val="22"/>
          <w:szCs w:val="22"/>
          <w:lang w:val="en-IN" w:eastAsia="en-IN"/>
        </w:rPr>
      </w:pPr>
      <w:ins w:id="912" w:author="Rapporteur" w:date="2023-03-08T12:02: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_Toc129169667 \h </w:instrText>
        </w:r>
        <w:r>
          <w:rPr>
            <w:noProof/>
          </w:rPr>
        </w:r>
      </w:ins>
      <w:r>
        <w:rPr>
          <w:noProof/>
        </w:rPr>
        <w:fldChar w:fldCharType="separate"/>
      </w:r>
      <w:ins w:id="913" w:author="Rapporteur" w:date="2023-03-08T12:02:00Z">
        <w:r>
          <w:rPr>
            <w:noProof/>
          </w:rPr>
          <w:t>88</w:t>
        </w:r>
        <w:r>
          <w:rPr>
            <w:noProof/>
          </w:rPr>
          <w:fldChar w:fldCharType="end"/>
        </w:r>
      </w:ins>
    </w:p>
    <w:p w14:paraId="779E2D0C" w14:textId="4E50D337" w:rsidR="00F6792D" w:rsidRDefault="00F6792D">
      <w:pPr>
        <w:pStyle w:val="TOC2"/>
        <w:rPr>
          <w:ins w:id="914" w:author="Rapporteur" w:date="2023-03-08T12:02:00Z"/>
          <w:rFonts w:asciiTheme="minorHAnsi" w:eastAsiaTheme="minorEastAsia" w:hAnsiTheme="minorHAnsi" w:cstheme="minorBidi"/>
          <w:noProof/>
          <w:sz w:val="22"/>
          <w:szCs w:val="22"/>
          <w:lang w:val="en-IN" w:eastAsia="en-IN"/>
        </w:rPr>
      </w:pPr>
      <w:ins w:id="915" w:author="Rapporteur" w:date="2023-03-08T12:02: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_Toc129169668 \h </w:instrText>
        </w:r>
        <w:r>
          <w:rPr>
            <w:noProof/>
          </w:rPr>
        </w:r>
      </w:ins>
      <w:r>
        <w:rPr>
          <w:noProof/>
        </w:rPr>
        <w:fldChar w:fldCharType="separate"/>
      </w:r>
      <w:ins w:id="916" w:author="Rapporteur" w:date="2023-03-08T12:02:00Z">
        <w:r>
          <w:rPr>
            <w:noProof/>
          </w:rPr>
          <w:t>88</w:t>
        </w:r>
        <w:r>
          <w:rPr>
            <w:noProof/>
          </w:rPr>
          <w:fldChar w:fldCharType="end"/>
        </w:r>
      </w:ins>
    </w:p>
    <w:p w14:paraId="0A331681" w14:textId="1F6BBFE9" w:rsidR="00F6792D" w:rsidRDefault="00F6792D">
      <w:pPr>
        <w:pStyle w:val="TOC3"/>
        <w:rPr>
          <w:ins w:id="917" w:author="Rapporteur" w:date="2023-03-08T12:02:00Z"/>
          <w:rFonts w:asciiTheme="minorHAnsi" w:eastAsiaTheme="minorEastAsia" w:hAnsiTheme="minorHAnsi" w:cstheme="minorBidi"/>
          <w:noProof/>
          <w:sz w:val="22"/>
          <w:szCs w:val="22"/>
          <w:lang w:val="en-IN" w:eastAsia="en-IN"/>
        </w:rPr>
      </w:pPr>
      <w:ins w:id="918" w:author="Rapporteur" w:date="2023-03-08T12:02: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_Toc129169669 \h </w:instrText>
        </w:r>
        <w:r>
          <w:rPr>
            <w:noProof/>
          </w:rPr>
        </w:r>
      </w:ins>
      <w:r>
        <w:rPr>
          <w:noProof/>
        </w:rPr>
        <w:fldChar w:fldCharType="separate"/>
      </w:r>
      <w:ins w:id="919" w:author="Rapporteur" w:date="2023-03-08T12:02:00Z">
        <w:r>
          <w:rPr>
            <w:noProof/>
          </w:rPr>
          <w:t>88</w:t>
        </w:r>
        <w:r>
          <w:rPr>
            <w:noProof/>
          </w:rPr>
          <w:fldChar w:fldCharType="end"/>
        </w:r>
      </w:ins>
    </w:p>
    <w:p w14:paraId="64F31120" w14:textId="6E2272F2" w:rsidR="00F6792D" w:rsidRDefault="00F6792D">
      <w:pPr>
        <w:pStyle w:val="TOC3"/>
        <w:rPr>
          <w:ins w:id="920" w:author="Rapporteur" w:date="2023-03-08T12:02:00Z"/>
          <w:rFonts w:asciiTheme="minorHAnsi" w:eastAsiaTheme="minorEastAsia" w:hAnsiTheme="minorHAnsi" w:cstheme="minorBidi"/>
          <w:noProof/>
          <w:sz w:val="22"/>
          <w:szCs w:val="22"/>
          <w:lang w:val="en-IN" w:eastAsia="en-IN"/>
        </w:rPr>
      </w:pPr>
      <w:ins w:id="921" w:author="Rapporteur" w:date="2023-03-08T12:02: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_Toc129169670 \h </w:instrText>
        </w:r>
        <w:r>
          <w:rPr>
            <w:noProof/>
          </w:rPr>
        </w:r>
      </w:ins>
      <w:r>
        <w:rPr>
          <w:noProof/>
        </w:rPr>
        <w:fldChar w:fldCharType="separate"/>
      </w:r>
      <w:ins w:id="922" w:author="Rapporteur" w:date="2023-03-08T12:02:00Z">
        <w:r>
          <w:rPr>
            <w:noProof/>
          </w:rPr>
          <w:t>89</w:t>
        </w:r>
        <w:r>
          <w:rPr>
            <w:noProof/>
          </w:rPr>
          <w:fldChar w:fldCharType="end"/>
        </w:r>
      </w:ins>
    </w:p>
    <w:p w14:paraId="5BE4F6A7" w14:textId="37EED3ED" w:rsidR="00F6792D" w:rsidRDefault="00F6792D">
      <w:pPr>
        <w:pStyle w:val="TOC4"/>
        <w:rPr>
          <w:ins w:id="923" w:author="Rapporteur" w:date="2023-03-08T12:02:00Z"/>
          <w:rFonts w:asciiTheme="minorHAnsi" w:eastAsiaTheme="minorEastAsia" w:hAnsiTheme="minorHAnsi" w:cstheme="minorBidi"/>
          <w:noProof/>
          <w:sz w:val="22"/>
          <w:szCs w:val="22"/>
          <w:lang w:val="en-IN" w:eastAsia="en-IN"/>
        </w:rPr>
      </w:pPr>
      <w:ins w:id="924" w:author="Rapporteur" w:date="2023-03-08T12:02: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_Toc129169671 \h </w:instrText>
        </w:r>
        <w:r>
          <w:rPr>
            <w:noProof/>
          </w:rPr>
        </w:r>
      </w:ins>
      <w:r>
        <w:rPr>
          <w:noProof/>
        </w:rPr>
        <w:fldChar w:fldCharType="separate"/>
      </w:r>
      <w:ins w:id="925" w:author="Rapporteur" w:date="2023-03-08T12:02:00Z">
        <w:r>
          <w:rPr>
            <w:noProof/>
          </w:rPr>
          <w:t>89</w:t>
        </w:r>
        <w:r>
          <w:rPr>
            <w:noProof/>
          </w:rPr>
          <w:fldChar w:fldCharType="end"/>
        </w:r>
      </w:ins>
    </w:p>
    <w:p w14:paraId="79D7526F" w14:textId="70FA7A67" w:rsidR="00F6792D" w:rsidRDefault="00F6792D">
      <w:pPr>
        <w:pStyle w:val="TOC4"/>
        <w:rPr>
          <w:ins w:id="926" w:author="Rapporteur" w:date="2023-03-08T12:02:00Z"/>
          <w:rFonts w:asciiTheme="minorHAnsi" w:eastAsiaTheme="minorEastAsia" w:hAnsiTheme="minorHAnsi" w:cstheme="minorBidi"/>
          <w:noProof/>
          <w:sz w:val="22"/>
          <w:szCs w:val="22"/>
          <w:lang w:val="en-IN" w:eastAsia="en-IN"/>
        </w:rPr>
      </w:pPr>
      <w:ins w:id="927" w:author="Rapporteur" w:date="2023-03-08T12:02:00Z">
        <w:r w:rsidRPr="006F6B49">
          <w:rPr>
            <w:noProof/>
            <w:lang w:val="fr-FR"/>
          </w:rPr>
          <w:t>8.4.2.2</w:t>
        </w:r>
        <w:r>
          <w:rPr>
            <w:rFonts w:asciiTheme="minorHAnsi" w:eastAsiaTheme="minorEastAsia" w:hAnsiTheme="minorHAnsi" w:cstheme="minorBidi"/>
            <w:noProof/>
            <w:sz w:val="22"/>
            <w:szCs w:val="22"/>
            <w:lang w:val="en-IN" w:eastAsia="en-IN"/>
          </w:rPr>
          <w:tab/>
        </w:r>
        <w:r w:rsidRPr="006F6B49">
          <w:rPr>
            <w:noProof/>
            <w:lang w:val="fr-FR"/>
          </w:rPr>
          <w:t>Resource: Application Client Information Subscriptions</w:t>
        </w:r>
        <w:r>
          <w:rPr>
            <w:noProof/>
          </w:rPr>
          <w:tab/>
        </w:r>
        <w:r>
          <w:rPr>
            <w:noProof/>
          </w:rPr>
          <w:fldChar w:fldCharType="begin"/>
        </w:r>
        <w:r>
          <w:rPr>
            <w:noProof/>
          </w:rPr>
          <w:instrText xml:space="preserve"> PAGEREF _Toc129169672 \h </w:instrText>
        </w:r>
        <w:r>
          <w:rPr>
            <w:noProof/>
          </w:rPr>
        </w:r>
      </w:ins>
      <w:r>
        <w:rPr>
          <w:noProof/>
        </w:rPr>
        <w:fldChar w:fldCharType="separate"/>
      </w:r>
      <w:ins w:id="928" w:author="Rapporteur" w:date="2023-03-08T12:02:00Z">
        <w:r>
          <w:rPr>
            <w:noProof/>
          </w:rPr>
          <w:t>90</w:t>
        </w:r>
        <w:r>
          <w:rPr>
            <w:noProof/>
          </w:rPr>
          <w:fldChar w:fldCharType="end"/>
        </w:r>
      </w:ins>
    </w:p>
    <w:p w14:paraId="5482707F" w14:textId="2408E9DF" w:rsidR="00F6792D" w:rsidRDefault="00F6792D">
      <w:pPr>
        <w:pStyle w:val="TOC5"/>
        <w:rPr>
          <w:ins w:id="929" w:author="Rapporteur" w:date="2023-03-08T12:02:00Z"/>
          <w:rFonts w:asciiTheme="minorHAnsi" w:eastAsiaTheme="minorEastAsia" w:hAnsiTheme="minorHAnsi" w:cstheme="minorBidi"/>
          <w:noProof/>
          <w:sz w:val="22"/>
          <w:szCs w:val="22"/>
          <w:lang w:val="en-IN" w:eastAsia="en-IN"/>
        </w:rPr>
      </w:pPr>
      <w:ins w:id="930" w:author="Rapporteur" w:date="2023-03-08T12:02:00Z">
        <w:r w:rsidRPr="006F6B49">
          <w:rPr>
            <w:noProof/>
            <w:lang w:val="fr-FR" w:eastAsia="zh-CN"/>
          </w:rPr>
          <w:t>8.4.2.2.1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_Toc129169673 \h </w:instrText>
        </w:r>
        <w:r>
          <w:rPr>
            <w:noProof/>
          </w:rPr>
        </w:r>
      </w:ins>
      <w:r>
        <w:rPr>
          <w:noProof/>
        </w:rPr>
        <w:fldChar w:fldCharType="separate"/>
      </w:r>
      <w:ins w:id="931" w:author="Rapporteur" w:date="2023-03-08T12:02:00Z">
        <w:r>
          <w:rPr>
            <w:noProof/>
          </w:rPr>
          <w:t>90</w:t>
        </w:r>
        <w:r>
          <w:rPr>
            <w:noProof/>
          </w:rPr>
          <w:fldChar w:fldCharType="end"/>
        </w:r>
      </w:ins>
    </w:p>
    <w:p w14:paraId="2B22A1DD" w14:textId="16AE1420" w:rsidR="00F6792D" w:rsidRDefault="00F6792D">
      <w:pPr>
        <w:pStyle w:val="TOC5"/>
        <w:rPr>
          <w:ins w:id="932" w:author="Rapporteur" w:date="2023-03-08T12:02:00Z"/>
          <w:rFonts w:asciiTheme="minorHAnsi" w:eastAsiaTheme="minorEastAsia" w:hAnsiTheme="minorHAnsi" w:cstheme="minorBidi"/>
          <w:noProof/>
          <w:sz w:val="22"/>
          <w:szCs w:val="22"/>
          <w:lang w:val="en-IN" w:eastAsia="en-IN"/>
        </w:rPr>
      </w:pPr>
      <w:ins w:id="933" w:author="Rapporteur" w:date="2023-03-08T12:02: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_Toc129169674 \h </w:instrText>
        </w:r>
        <w:r>
          <w:rPr>
            <w:noProof/>
          </w:rPr>
        </w:r>
      </w:ins>
      <w:r>
        <w:rPr>
          <w:noProof/>
        </w:rPr>
        <w:fldChar w:fldCharType="separate"/>
      </w:r>
      <w:ins w:id="934" w:author="Rapporteur" w:date="2023-03-08T12:02:00Z">
        <w:r>
          <w:rPr>
            <w:noProof/>
          </w:rPr>
          <w:t>90</w:t>
        </w:r>
        <w:r>
          <w:rPr>
            <w:noProof/>
          </w:rPr>
          <w:fldChar w:fldCharType="end"/>
        </w:r>
      </w:ins>
    </w:p>
    <w:p w14:paraId="6AA85A13" w14:textId="3CDB06B6" w:rsidR="00F6792D" w:rsidRDefault="00F6792D">
      <w:pPr>
        <w:pStyle w:val="TOC5"/>
        <w:rPr>
          <w:ins w:id="935" w:author="Rapporteur" w:date="2023-03-08T12:02:00Z"/>
          <w:rFonts w:asciiTheme="minorHAnsi" w:eastAsiaTheme="minorEastAsia" w:hAnsiTheme="minorHAnsi" w:cstheme="minorBidi"/>
          <w:noProof/>
          <w:sz w:val="22"/>
          <w:szCs w:val="22"/>
          <w:lang w:val="en-IN" w:eastAsia="en-IN"/>
        </w:rPr>
      </w:pPr>
      <w:ins w:id="936" w:author="Rapporteur" w:date="2023-03-08T12:02: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_Toc129169675 \h </w:instrText>
        </w:r>
        <w:r>
          <w:rPr>
            <w:noProof/>
          </w:rPr>
        </w:r>
      </w:ins>
      <w:r>
        <w:rPr>
          <w:noProof/>
        </w:rPr>
        <w:fldChar w:fldCharType="separate"/>
      </w:r>
      <w:ins w:id="937" w:author="Rapporteur" w:date="2023-03-08T12:02:00Z">
        <w:r>
          <w:rPr>
            <w:noProof/>
          </w:rPr>
          <w:t>90</w:t>
        </w:r>
        <w:r>
          <w:rPr>
            <w:noProof/>
          </w:rPr>
          <w:fldChar w:fldCharType="end"/>
        </w:r>
      </w:ins>
    </w:p>
    <w:p w14:paraId="57946CFB" w14:textId="3B31004E" w:rsidR="00F6792D" w:rsidRDefault="00F6792D">
      <w:pPr>
        <w:pStyle w:val="TOC6"/>
        <w:rPr>
          <w:ins w:id="938" w:author="Rapporteur" w:date="2023-03-08T12:02:00Z"/>
          <w:rFonts w:asciiTheme="minorHAnsi" w:eastAsiaTheme="minorEastAsia" w:hAnsiTheme="minorHAnsi" w:cstheme="minorBidi"/>
          <w:noProof/>
          <w:sz w:val="22"/>
          <w:szCs w:val="22"/>
          <w:lang w:val="en-IN" w:eastAsia="en-IN"/>
        </w:rPr>
      </w:pPr>
      <w:ins w:id="939" w:author="Rapporteur" w:date="2023-03-08T12:02: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_Toc129169676 \h </w:instrText>
        </w:r>
        <w:r>
          <w:rPr>
            <w:noProof/>
          </w:rPr>
        </w:r>
      </w:ins>
      <w:r>
        <w:rPr>
          <w:noProof/>
        </w:rPr>
        <w:fldChar w:fldCharType="separate"/>
      </w:r>
      <w:ins w:id="940" w:author="Rapporteur" w:date="2023-03-08T12:02:00Z">
        <w:r>
          <w:rPr>
            <w:noProof/>
          </w:rPr>
          <w:t>90</w:t>
        </w:r>
        <w:r>
          <w:rPr>
            <w:noProof/>
          </w:rPr>
          <w:fldChar w:fldCharType="end"/>
        </w:r>
      </w:ins>
    </w:p>
    <w:p w14:paraId="7425D077" w14:textId="32B52F77" w:rsidR="00F6792D" w:rsidRDefault="00F6792D">
      <w:pPr>
        <w:pStyle w:val="TOC5"/>
        <w:rPr>
          <w:ins w:id="941" w:author="Rapporteur" w:date="2023-03-08T12:02:00Z"/>
          <w:rFonts w:asciiTheme="minorHAnsi" w:eastAsiaTheme="minorEastAsia" w:hAnsiTheme="minorHAnsi" w:cstheme="minorBidi"/>
          <w:noProof/>
          <w:sz w:val="22"/>
          <w:szCs w:val="22"/>
          <w:lang w:val="en-IN" w:eastAsia="en-IN"/>
        </w:rPr>
      </w:pPr>
      <w:ins w:id="942" w:author="Rapporteur" w:date="2023-03-08T12:02: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_Toc129169677 \h </w:instrText>
        </w:r>
        <w:r>
          <w:rPr>
            <w:noProof/>
          </w:rPr>
        </w:r>
      </w:ins>
      <w:r>
        <w:rPr>
          <w:noProof/>
        </w:rPr>
        <w:fldChar w:fldCharType="separate"/>
      </w:r>
      <w:ins w:id="943" w:author="Rapporteur" w:date="2023-03-08T12:02:00Z">
        <w:r>
          <w:rPr>
            <w:noProof/>
          </w:rPr>
          <w:t>91</w:t>
        </w:r>
        <w:r>
          <w:rPr>
            <w:noProof/>
          </w:rPr>
          <w:fldChar w:fldCharType="end"/>
        </w:r>
      </w:ins>
    </w:p>
    <w:p w14:paraId="69BB6C06" w14:textId="2D36474A" w:rsidR="00F6792D" w:rsidRDefault="00F6792D">
      <w:pPr>
        <w:pStyle w:val="TOC4"/>
        <w:rPr>
          <w:ins w:id="944" w:author="Rapporteur" w:date="2023-03-08T12:02:00Z"/>
          <w:rFonts w:asciiTheme="minorHAnsi" w:eastAsiaTheme="minorEastAsia" w:hAnsiTheme="minorHAnsi" w:cstheme="minorBidi"/>
          <w:noProof/>
          <w:sz w:val="22"/>
          <w:szCs w:val="22"/>
          <w:lang w:val="en-IN" w:eastAsia="en-IN"/>
        </w:rPr>
      </w:pPr>
      <w:ins w:id="945" w:author="Rapporteur" w:date="2023-03-08T12:02: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_Toc129169678 \h </w:instrText>
        </w:r>
        <w:r>
          <w:rPr>
            <w:noProof/>
          </w:rPr>
        </w:r>
      </w:ins>
      <w:r>
        <w:rPr>
          <w:noProof/>
        </w:rPr>
        <w:fldChar w:fldCharType="separate"/>
      </w:r>
      <w:ins w:id="946" w:author="Rapporteur" w:date="2023-03-08T12:02:00Z">
        <w:r>
          <w:rPr>
            <w:noProof/>
          </w:rPr>
          <w:t>91</w:t>
        </w:r>
        <w:r>
          <w:rPr>
            <w:noProof/>
          </w:rPr>
          <w:fldChar w:fldCharType="end"/>
        </w:r>
      </w:ins>
    </w:p>
    <w:p w14:paraId="562C19B0" w14:textId="4407BA7D" w:rsidR="00F6792D" w:rsidRDefault="00F6792D">
      <w:pPr>
        <w:pStyle w:val="TOC5"/>
        <w:rPr>
          <w:ins w:id="947" w:author="Rapporteur" w:date="2023-03-08T12:02:00Z"/>
          <w:rFonts w:asciiTheme="minorHAnsi" w:eastAsiaTheme="minorEastAsia" w:hAnsiTheme="minorHAnsi" w:cstheme="minorBidi"/>
          <w:noProof/>
          <w:sz w:val="22"/>
          <w:szCs w:val="22"/>
          <w:lang w:val="en-IN" w:eastAsia="en-IN"/>
        </w:rPr>
      </w:pPr>
      <w:ins w:id="948" w:author="Rapporteur" w:date="2023-03-08T12:02: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_Toc129169679 \h </w:instrText>
        </w:r>
        <w:r>
          <w:rPr>
            <w:noProof/>
          </w:rPr>
        </w:r>
      </w:ins>
      <w:r>
        <w:rPr>
          <w:noProof/>
        </w:rPr>
        <w:fldChar w:fldCharType="separate"/>
      </w:r>
      <w:ins w:id="949" w:author="Rapporteur" w:date="2023-03-08T12:02:00Z">
        <w:r>
          <w:rPr>
            <w:noProof/>
          </w:rPr>
          <w:t>91</w:t>
        </w:r>
        <w:r>
          <w:rPr>
            <w:noProof/>
          </w:rPr>
          <w:fldChar w:fldCharType="end"/>
        </w:r>
      </w:ins>
    </w:p>
    <w:p w14:paraId="74E26A46" w14:textId="43068705" w:rsidR="00F6792D" w:rsidRDefault="00F6792D">
      <w:pPr>
        <w:pStyle w:val="TOC5"/>
        <w:rPr>
          <w:ins w:id="950" w:author="Rapporteur" w:date="2023-03-08T12:02:00Z"/>
          <w:rFonts w:asciiTheme="minorHAnsi" w:eastAsiaTheme="minorEastAsia" w:hAnsiTheme="minorHAnsi" w:cstheme="minorBidi"/>
          <w:noProof/>
          <w:sz w:val="22"/>
          <w:szCs w:val="22"/>
          <w:lang w:val="en-IN" w:eastAsia="en-IN"/>
        </w:rPr>
      </w:pPr>
      <w:ins w:id="951" w:author="Rapporteur" w:date="2023-03-08T12:02: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_Toc129169680 \h </w:instrText>
        </w:r>
        <w:r>
          <w:rPr>
            <w:noProof/>
          </w:rPr>
        </w:r>
      </w:ins>
      <w:r>
        <w:rPr>
          <w:noProof/>
        </w:rPr>
        <w:fldChar w:fldCharType="separate"/>
      </w:r>
      <w:ins w:id="952" w:author="Rapporteur" w:date="2023-03-08T12:02:00Z">
        <w:r>
          <w:rPr>
            <w:noProof/>
          </w:rPr>
          <w:t>91</w:t>
        </w:r>
        <w:r>
          <w:rPr>
            <w:noProof/>
          </w:rPr>
          <w:fldChar w:fldCharType="end"/>
        </w:r>
      </w:ins>
    </w:p>
    <w:p w14:paraId="2D13EA81" w14:textId="51390338" w:rsidR="00F6792D" w:rsidRDefault="00F6792D">
      <w:pPr>
        <w:pStyle w:val="TOC5"/>
        <w:rPr>
          <w:ins w:id="953" w:author="Rapporteur" w:date="2023-03-08T12:02:00Z"/>
          <w:rFonts w:asciiTheme="minorHAnsi" w:eastAsiaTheme="minorEastAsia" w:hAnsiTheme="minorHAnsi" w:cstheme="minorBidi"/>
          <w:noProof/>
          <w:sz w:val="22"/>
          <w:szCs w:val="22"/>
          <w:lang w:val="en-IN" w:eastAsia="en-IN"/>
        </w:rPr>
      </w:pPr>
      <w:ins w:id="954" w:author="Rapporteur" w:date="2023-03-08T12:02: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_Toc129169681 \h </w:instrText>
        </w:r>
        <w:r>
          <w:rPr>
            <w:noProof/>
          </w:rPr>
        </w:r>
      </w:ins>
      <w:r>
        <w:rPr>
          <w:noProof/>
        </w:rPr>
        <w:fldChar w:fldCharType="separate"/>
      </w:r>
      <w:ins w:id="955" w:author="Rapporteur" w:date="2023-03-08T12:02:00Z">
        <w:r>
          <w:rPr>
            <w:noProof/>
          </w:rPr>
          <w:t>91</w:t>
        </w:r>
        <w:r>
          <w:rPr>
            <w:noProof/>
          </w:rPr>
          <w:fldChar w:fldCharType="end"/>
        </w:r>
      </w:ins>
    </w:p>
    <w:p w14:paraId="70182011" w14:textId="6EB9745B" w:rsidR="00F6792D" w:rsidRDefault="00F6792D">
      <w:pPr>
        <w:pStyle w:val="TOC6"/>
        <w:rPr>
          <w:ins w:id="956" w:author="Rapporteur" w:date="2023-03-08T12:02:00Z"/>
          <w:rFonts w:asciiTheme="minorHAnsi" w:eastAsiaTheme="minorEastAsia" w:hAnsiTheme="minorHAnsi" w:cstheme="minorBidi"/>
          <w:noProof/>
          <w:sz w:val="22"/>
          <w:szCs w:val="22"/>
          <w:lang w:val="en-IN" w:eastAsia="en-IN"/>
        </w:rPr>
      </w:pPr>
      <w:ins w:id="957" w:author="Rapporteur" w:date="2023-03-08T12:02: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_Toc129169682 \h </w:instrText>
        </w:r>
        <w:r>
          <w:rPr>
            <w:noProof/>
          </w:rPr>
        </w:r>
      </w:ins>
      <w:r>
        <w:rPr>
          <w:noProof/>
        </w:rPr>
        <w:fldChar w:fldCharType="separate"/>
      </w:r>
      <w:ins w:id="958" w:author="Rapporteur" w:date="2023-03-08T12:02:00Z">
        <w:r>
          <w:rPr>
            <w:noProof/>
          </w:rPr>
          <w:t>91</w:t>
        </w:r>
        <w:r>
          <w:rPr>
            <w:noProof/>
          </w:rPr>
          <w:fldChar w:fldCharType="end"/>
        </w:r>
      </w:ins>
    </w:p>
    <w:p w14:paraId="689317C5" w14:textId="6CFA0F31" w:rsidR="00F6792D" w:rsidRDefault="00F6792D">
      <w:pPr>
        <w:pStyle w:val="TOC6"/>
        <w:rPr>
          <w:ins w:id="959" w:author="Rapporteur" w:date="2023-03-08T12:02:00Z"/>
          <w:rFonts w:asciiTheme="minorHAnsi" w:eastAsiaTheme="minorEastAsia" w:hAnsiTheme="minorHAnsi" w:cstheme="minorBidi"/>
          <w:noProof/>
          <w:sz w:val="22"/>
          <w:szCs w:val="22"/>
          <w:lang w:val="en-IN" w:eastAsia="en-IN"/>
        </w:rPr>
      </w:pPr>
      <w:ins w:id="960" w:author="Rapporteur" w:date="2023-03-08T12:02: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_Toc129169683 \h </w:instrText>
        </w:r>
        <w:r>
          <w:rPr>
            <w:noProof/>
          </w:rPr>
        </w:r>
      </w:ins>
      <w:r>
        <w:rPr>
          <w:noProof/>
        </w:rPr>
        <w:fldChar w:fldCharType="separate"/>
      </w:r>
      <w:ins w:id="961" w:author="Rapporteur" w:date="2023-03-08T12:02:00Z">
        <w:r>
          <w:rPr>
            <w:noProof/>
          </w:rPr>
          <w:t>92</w:t>
        </w:r>
        <w:r>
          <w:rPr>
            <w:noProof/>
          </w:rPr>
          <w:fldChar w:fldCharType="end"/>
        </w:r>
      </w:ins>
    </w:p>
    <w:p w14:paraId="6E03DA79" w14:textId="07A247B8" w:rsidR="00F6792D" w:rsidRDefault="00F6792D">
      <w:pPr>
        <w:pStyle w:val="TOC6"/>
        <w:rPr>
          <w:ins w:id="962" w:author="Rapporteur" w:date="2023-03-08T12:02:00Z"/>
          <w:rFonts w:asciiTheme="minorHAnsi" w:eastAsiaTheme="minorEastAsia" w:hAnsiTheme="minorHAnsi" w:cstheme="minorBidi"/>
          <w:noProof/>
          <w:sz w:val="22"/>
          <w:szCs w:val="22"/>
          <w:lang w:val="en-IN" w:eastAsia="en-IN"/>
        </w:rPr>
      </w:pPr>
      <w:ins w:id="963" w:author="Rapporteur" w:date="2023-03-08T12:02: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_Toc129169684 \h </w:instrText>
        </w:r>
        <w:r>
          <w:rPr>
            <w:noProof/>
          </w:rPr>
        </w:r>
      </w:ins>
      <w:r>
        <w:rPr>
          <w:noProof/>
        </w:rPr>
        <w:fldChar w:fldCharType="separate"/>
      </w:r>
      <w:ins w:id="964" w:author="Rapporteur" w:date="2023-03-08T12:02:00Z">
        <w:r>
          <w:rPr>
            <w:noProof/>
          </w:rPr>
          <w:t>93</w:t>
        </w:r>
        <w:r>
          <w:rPr>
            <w:noProof/>
          </w:rPr>
          <w:fldChar w:fldCharType="end"/>
        </w:r>
      </w:ins>
    </w:p>
    <w:p w14:paraId="24E1421B" w14:textId="6BBF3E2B" w:rsidR="00F6792D" w:rsidRDefault="00F6792D">
      <w:pPr>
        <w:pStyle w:val="TOC6"/>
        <w:rPr>
          <w:ins w:id="965" w:author="Rapporteur" w:date="2023-03-08T12:02:00Z"/>
          <w:rFonts w:asciiTheme="minorHAnsi" w:eastAsiaTheme="minorEastAsia" w:hAnsiTheme="minorHAnsi" w:cstheme="minorBidi"/>
          <w:noProof/>
          <w:sz w:val="22"/>
          <w:szCs w:val="22"/>
          <w:lang w:val="en-IN" w:eastAsia="en-IN"/>
        </w:rPr>
      </w:pPr>
      <w:ins w:id="966" w:author="Rapporteur" w:date="2023-03-08T12:02: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_Toc129169685 \h </w:instrText>
        </w:r>
        <w:r>
          <w:rPr>
            <w:noProof/>
          </w:rPr>
        </w:r>
      </w:ins>
      <w:r>
        <w:rPr>
          <w:noProof/>
        </w:rPr>
        <w:fldChar w:fldCharType="separate"/>
      </w:r>
      <w:ins w:id="967" w:author="Rapporteur" w:date="2023-03-08T12:02:00Z">
        <w:r>
          <w:rPr>
            <w:noProof/>
          </w:rPr>
          <w:t>94</w:t>
        </w:r>
        <w:r>
          <w:rPr>
            <w:noProof/>
          </w:rPr>
          <w:fldChar w:fldCharType="end"/>
        </w:r>
      </w:ins>
    </w:p>
    <w:p w14:paraId="70B1B9E2" w14:textId="4F44C0C3" w:rsidR="00F6792D" w:rsidRDefault="00F6792D">
      <w:pPr>
        <w:pStyle w:val="TOC5"/>
        <w:rPr>
          <w:ins w:id="968" w:author="Rapporteur" w:date="2023-03-08T12:02:00Z"/>
          <w:rFonts w:asciiTheme="minorHAnsi" w:eastAsiaTheme="minorEastAsia" w:hAnsiTheme="minorHAnsi" w:cstheme="minorBidi"/>
          <w:noProof/>
          <w:sz w:val="22"/>
          <w:szCs w:val="22"/>
          <w:lang w:val="en-IN" w:eastAsia="en-IN"/>
        </w:rPr>
      </w:pPr>
      <w:ins w:id="969" w:author="Rapporteur" w:date="2023-03-08T12:02: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_Toc129169686 \h </w:instrText>
        </w:r>
        <w:r>
          <w:rPr>
            <w:noProof/>
          </w:rPr>
        </w:r>
      </w:ins>
      <w:r>
        <w:rPr>
          <w:noProof/>
        </w:rPr>
        <w:fldChar w:fldCharType="separate"/>
      </w:r>
      <w:ins w:id="970" w:author="Rapporteur" w:date="2023-03-08T12:02:00Z">
        <w:r>
          <w:rPr>
            <w:noProof/>
          </w:rPr>
          <w:t>95</w:t>
        </w:r>
        <w:r>
          <w:rPr>
            <w:noProof/>
          </w:rPr>
          <w:fldChar w:fldCharType="end"/>
        </w:r>
      </w:ins>
    </w:p>
    <w:p w14:paraId="6D34F628" w14:textId="0629DAE6" w:rsidR="00F6792D" w:rsidRDefault="00F6792D">
      <w:pPr>
        <w:pStyle w:val="TOC3"/>
        <w:rPr>
          <w:ins w:id="971" w:author="Rapporteur" w:date="2023-03-08T12:02:00Z"/>
          <w:rFonts w:asciiTheme="minorHAnsi" w:eastAsiaTheme="minorEastAsia" w:hAnsiTheme="minorHAnsi" w:cstheme="minorBidi"/>
          <w:noProof/>
          <w:sz w:val="22"/>
          <w:szCs w:val="22"/>
          <w:lang w:val="en-IN" w:eastAsia="en-IN"/>
        </w:rPr>
      </w:pPr>
      <w:ins w:id="972" w:author="Rapporteur" w:date="2023-03-08T12:02: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_Toc129169687 \h </w:instrText>
        </w:r>
        <w:r>
          <w:rPr>
            <w:noProof/>
          </w:rPr>
        </w:r>
      </w:ins>
      <w:r>
        <w:rPr>
          <w:noProof/>
        </w:rPr>
        <w:fldChar w:fldCharType="separate"/>
      </w:r>
      <w:ins w:id="973" w:author="Rapporteur" w:date="2023-03-08T12:02:00Z">
        <w:r>
          <w:rPr>
            <w:noProof/>
          </w:rPr>
          <w:t>95</w:t>
        </w:r>
        <w:r>
          <w:rPr>
            <w:noProof/>
          </w:rPr>
          <w:fldChar w:fldCharType="end"/>
        </w:r>
      </w:ins>
    </w:p>
    <w:p w14:paraId="23D43B78" w14:textId="3EEDB807" w:rsidR="00F6792D" w:rsidRDefault="00F6792D">
      <w:pPr>
        <w:pStyle w:val="TOC3"/>
        <w:rPr>
          <w:ins w:id="974" w:author="Rapporteur" w:date="2023-03-08T12:02:00Z"/>
          <w:rFonts w:asciiTheme="minorHAnsi" w:eastAsiaTheme="minorEastAsia" w:hAnsiTheme="minorHAnsi" w:cstheme="minorBidi"/>
          <w:noProof/>
          <w:sz w:val="22"/>
          <w:szCs w:val="22"/>
          <w:lang w:val="en-IN" w:eastAsia="en-IN"/>
        </w:rPr>
      </w:pPr>
      <w:ins w:id="975" w:author="Rapporteur" w:date="2023-03-08T12:02: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_Toc129169688 \h </w:instrText>
        </w:r>
        <w:r>
          <w:rPr>
            <w:noProof/>
          </w:rPr>
        </w:r>
      </w:ins>
      <w:r>
        <w:rPr>
          <w:noProof/>
        </w:rPr>
        <w:fldChar w:fldCharType="separate"/>
      </w:r>
      <w:ins w:id="976" w:author="Rapporteur" w:date="2023-03-08T12:02:00Z">
        <w:r>
          <w:rPr>
            <w:noProof/>
          </w:rPr>
          <w:t>95</w:t>
        </w:r>
        <w:r>
          <w:rPr>
            <w:noProof/>
          </w:rPr>
          <w:fldChar w:fldCharType="end"/>
        </w:r>
      </w:ins>
    </w:p>
    <w:p w14:paraId="1FFA2377" w14:textId="73842425" w:rsidR="00F6792D" w:rsidRDefault="00F6792D">
      <w:pPr>
        <w:pStyle w:val="TOC4"/>
        <w:rPr>
          <w:ins w:id="977" w:author="Rapporteur" w:date="2023-03-08T12:02:00Z"/>
          <w:rFonts w:asciiTheme="minorHAnsi" w:eastAsiaTheme="minorEastAsia" w:hAnsiTheme="minorHAnsi" w:cstheme="minorBidi"/>
          <w:noProof/>
          <w:sz w:val="22"/>
          <w:szCs w:val="22"/>
          <w:lang w:val="en-IN" w:eastAsia="en-IN"/>
        </w:rPr>
      </w:pPr>
      <w:ins w:id="978" w:author="Rapporteur" w:date="2023-03-08T12:02: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_Toc129169689 \h </w:instrText>
        </w:r>
        <w:r>
          <w:rPr>
            <w:noProof/>
          </w:rPr>
        </w:r>
      </w:ins>
      <w:r>
        <w:rPr>
          <w:noProof/>
        </w:rPr>
        <w:fldChar w:fldCharType="separate"/>
      </w:r>
      <w:ins w:id="979" w:author="Rapporteur" w:date="2023-03-08T12:02:00Z">
        <w:r>
          <w:rPr>
            <w:noProof/>
          </w:rPr>
          <w:t>95</w:t>
        </w:r>
        <w:r>
          <w:rPr>
            <w:noProof/>
          </w:rPr>
          <w:fldChar w:fldCharType="end"/>
        </w:r>
      </w:ins>
    </w:p>
    <w:p w14:paraId="5A2F60E6" w14:textId="208D44E3" w:rsidR="00F6792D" w:rsidRDefault="00F6792D">
      <w:pPr>
        <w:pStyle w:val="TOC4"/>
        <w:rPr>
          <w:ins w:id="980" w:author="Rapporteur" w:date="2023-03-08T12:02:00Z"/>
          <w:rFonts w:asciiTheme="minorHAnsi" w:eastAsiaTheme="minorEastAsia" w:hAnsiTheme="minorHAnsi" w:cstheme="minorBidi"/>
          <w:noProof/>
          <w:sz w:val="22"/>
          <w:szCs w:val="22"/>
          <w:lang w:val="en-IN" w:eastAsia="en-IN"/>
        </w:rPr>
      </w:pPr>
      <w:ins w:id="981" w:author="Rapporteur" w:date="2023-03-08T12:02: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_Toc129169690 \h </w:instrText>
        </w:r>
        <w:r>
          <w:rPr>
            <w:noProof/>
          </w:rPr>
        </w:r>
      </w:ins>
      <w:r>
        <w:rPr>
          <w:noProof/>
        </w:rPr>
        <w:fldChar w:fldCharType="separate"/>
      </w:r>
      <w:ins w:id="982" w:author="Rapporteur" w:date="2023-03-08T12:02:00Z">
        <w:r>
          <w:rPr>
            <w:noProof/>
          </w:rPr>
          <w:t>96</w:t>
        </w:r>
        <w:r>
          <w:rPr>
            <w:noProof/>
          </w:rPr>
          <w:fldChar w:fldCharType="end"/>
        </w:r>
      </w:ins>
    </w:p>
    <w:p w14:paraId="66A53B22" w14:textId="271A5609" w:rsidR="00F6792D" w:rsidRDefault="00F6792D">
      <w:pPr>
        <w:pStyle w:val="TOC5"/>
        <w:rPr>
          <w:ins w:id="983" w:author="Rapporteur" w:date="2023-03-08T12:02:00Z"/>
          <w:rFonts w:asciiTheme="minorHAnsi" w:eastAsiaTheme="minorEastAsia" w:hAnsiTheme="minorHAnsi" w:cstheme="minorBidi"/>
          <w:noProof/>
          <w:sz w:val="22"/>
          <w:szCs w:val="22"/>
          <w:lang w:val="en-IN" w:eastAsia="en-IN"/>
        </w:rPr>
      </w:pPr>
      <w:ins w:id="984" w:author="Rapporteur" w:date="2023-03-08T12:02: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_Toc129169691 \h </w:instrText>
        </w:r>
        <w:r>
          <w:rPr>
            <w:noProof/>
          </w:rPr>
        </w:r>
      </w:ins>
      <w:r>
        <w:rPr>
          <w:noProof/>
        </w:rPr>
        <w:fldChar w:fldCharType="separate"/>
      </w:r>
      <w:ins w:id="985" w:author="Rapporteur" w:date="2023-03-08T12:02:00Z">
        <w:r>
          <w:rPr>
            <w:noProof/>
          </w:rPr>
          <w:t>96</w:t>
        </w:r>
        <w:r>
          <w:rPr>
            <w:noProof/>
          </w:rPr>
          <w:fldChar w:fldCharType="end"/>
        </w:r>
      </w:ins>
    </w:p>
    <w:p w14:paraId="6BDA708C" w14:textId="2A349EF3" w:rsidR="00F6792D" w:rsidRDefault="00F6792D">
      <w:pPr>
        <w:pStyle w:val="TOC5"/>
        <w:rPr>
          <w:ins w:id="986" w:author="Rapporteur" w:date="2023-03-08T12:02:00Z"/>
          <w:rFonts w:asciiTheme="minorHAnsi" w:eastAsiaTheme="minorEastAsia" w:hAnsiTheme="minorHAnsi" w:cstheme="minorBidi"/>
          <w:noProof/>
          <w:sz w:val="22"/>
          <w:szCs w:val="22"/>
          <w:lang w:val="en-IN" w:eastAsia="en-IN"/>
        </w:rPr>
      </w:pPr>
      <w:ins w:id="987" w:author="Rapporteur" w:date="2023-03-08T12:02: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_Toc129169692 \h </w:instrText>
        </w:r>
        <w:r>
          <w:rPr>
            <w:noProof/>
          </w:rPr>
        </w:r>
      </w:ins>
      <w:r>
        <w:rPr>
          <w:noProof/>
        </w:rPr>
        <w:fldChar w:fldCharType="separate"/>
      </w:r>
      <w:ins w:id="988" w:author="Rapporteur" w:date="2023-03-08T12:02:00Z">
        <w:r>
          <w:rPr>
            <w:noProof/>
          </w:rPr>
          <w:t>96</w:t>
        </w:r>
        <w:r>
          <w:rPr>
            <w:noProof/>
          </w:rPr>
          <w:fldChar w:fldCharType="end"/>
        </w:r>
      </w:ins>
    </w:p>
    <w:p w14:paraId="361CABF6" w14:textId="0E0BCB6E" w:rsidR="00F6792D" w:rsidRDefault="00F6792D">
      <w:pPr>
        <w:pStyle w:val="TOC5"/>
        <w:rPr>
          <w:ins w:id="989" w:author="Rapporteur" w:date="2023-03-08T12:02:00Z"/>
          <w:rFonts w:asciiTheme="minorHAnsi" w:eastAsiaTheme="minorEastAsia" w:hAnsiTheme="minorHAnsi" w:cstheme="minorBidi"/>
          <w:noProof/>
          <w:sz w:val="22"/>
          <w:szCs w:val="22"/>
          <w:lang w:val="en-IN" w:eastAsia="en-IN"/>
        </w:rPr>
      </w:pPr>
      <w:ins w:id="990" w:author="Rapporteur" w:date="2023-03-08T12:02: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_Toc129169693 \h </w:instrText>
        </w:r>
        <w:r>
          <w:rPr>
            <w:noProof/>
          </w:rPr>
        </w:r>
      </w:ins>
      <w:r>
        <w:rPr>
          <w:noProof/>
        </w:rPr>
        <w:fldChar w:fldCharType="separate"/>
      </w:r>
      <w:ins w:id="991" w:author="Rapporteur" w:date="2023-03-08T12:02:00Z">
        <w:r>
          <w:rPr>
            <w:noProof/>
          </w:rPr>
          <w:t>96</w:t>
        </w:r>
        <w:r>
          <w:rPr>
            <w:noProof/>
          </w:rPr>
          <w:fldChar w:fldCharType="end"/>
        </w:r>
      </w:ins>
    </w:p>
    <w:p w14:paraId="04FDD503" w14:textId="7E54C0D6" w:rsidR="00F6792D" w:rsidRDefault="00F6792D">
      <w:pPr>
        <w:pStyle w:val="TOC6"/>
        <w:rPr>
          <w:ins w:id="992" w:author="Rapporteur" w:date="2023-03-08T12:02:00Z"/>
          <w:rFonts w:asciiTheme="minorHAnsi" w:eastAsiaTheme="minorEastAsia" w:hAnsiTheme="minorHAnsi" w:cstheme="minorBidi"/>
          <w:noProof/>
          <w:sz w:val="22"/>
          <w:szCs w:val="22"/>
          <w:lang w:val="en-IN" w:eastAsia="en-IN"/>
        </w:rPr>
      </w:pPr>
      <w:ins w:id="993" w:author="Rapporteur" w:date="2023-03-08T12:02: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_Toc129169694 \h </w:instrText>
        </w:r>
        <w:r>
          <w:rPr>
            <w:noProof/>
          </w:rPr>
        </w:r>
      </w:ins>
      <w:r>
        <w:rPr>
          <w:noProof/>
        </w:rPr>
        <w:fldChar w:fldCharType="separate"/>
      </w:r>
      <w:ins w:id="994" w:author="Rapporteur" w:date="2023-03-08T12:02:00Z">
        <w:r>
          <w:rPr>
            <w:noProof/>
          </w:rPr>
          <w:t>96</w:t>
        </w:r>
        <w:r>
          <w:rPr>
            <w:noProof/>
          </w:rPr>
          <w:fldChar w:fldCharType="end"/>
        </w:r>
      </w:ins>
    </w:p>
    <w:p w14:paraId="18E182FF" w14:textId="67CB3831" w:rsidR="00F6792D" w:rsidRDefault="00F6792D">
      <w:pPr>
        <w:pStyle w:val="TOC3"/>
        <w:rPr>
          <w:ins w:id="995" w:author="Rapporteur" w:date="2023-03-08T12:02:00Z"/>
          <w:rFonts w:asciiTheme="minorHAnsi" w:eastAsiaTheme="minorEastAsia" w:hAnsiTheme="minorHAnsi" w:cstheme="minorBidi"/>
          <w:noProof/>
          <w:sz w:val="22"/>
          <w:szCs w:val="22"/>
          <w:lang w:val="en-IN" w:eastAsia="en-IN"/>
        </w:rPr>
      </w:pPr>
      <w:ins w:id="996" w:author="Rapporteur" w:date="2023-03-08T12:02: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_Toc129169695 \h </w:instrText>
        </w:r>
        <w:r>
          <w:rPr>
            <w:noProof/>
          </w:rPr>
        </w:r>
      </w:ins>
      <w:r>
        <w:rPr>
          <w:noProof/>
        </w:rPr>
        <w:fldChar w:fldCharType="separate"/>
      </w:r>
      <w:ins w:id="997" w:author="Rapporteur" w:date="2023-03-08T12:02:00Z">
        <w:r>
          <w:rPr>
            <w:noProof/>
          </w:rPr>
          <w:t>97</w:t>
        </w:r>
        <w:r>
          <w:rPr>
            <w:noProof/>
          </w:rPr>
          <w:fldChar w:fldCharType="end"/>
        </w:r>
      </w:ins>
    </w:p>
    <w:p w14:paraId="1E6B3F3D" w14:textId="4E2F49D0" w:rsidR="00F6792D" w:rsidRDefault="00F6792D">
      <w:pPr>
        <w:pStyle w:val="TOC4"/>
        <w:rPr>
          <w:ins w:id="998" w:author="Rapporteur" w:date="2023-03-08T12:02:00Z"/>
          <w:rFonts w:asciiTheme="minorHAnsi" w:eastAsiaTheme="minorEastAsia" w:hAnsiTheme="minorHAnsi" w:cstheme="minorBidi"/>
          <w:noProof/>
          <w:sz w:val="22"/>
          <w:szCs w:val="22"/>
          <w:lang w:val="en-IN" w:eastAsia="en-IN"/>
        </w:rPr>
      </w:pPr>
      <w:ins w:id="999" w:author="Rapporteur" w:date="2023-03-08T12:02: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_Toc129169696 \h </w:instrText>
        </w:r>
        <w:r>
          <w:rPr>
            <w:noProof/>
          </w:rPr>
        </w:r>
      </w:ins>
      <w:r>
        <w:rPr>
          <w:noProof/>
        </w:rPr>
        <w:fldChar w:fldCharType="separate"/>
      </w:r>
      <w:ins w:id="1000" w:author="Rapporteur" w:date="2023-03-08T12:02:00Z">
        <w:r>
          <w:rPr>
            <w:noProof/>
          </w:rPr>
          <w:t>97</w:t>
        </w:r>
        <w:r>
          <w:rPr>
            <w:noProof/>
          </w:rPr>
          <w:fldChar w:fldCharType="end"/>
        </w:r>
      </w:ins>
    </w:p>
    <w:p w14:paraId="1365CF65" w14:textId="7119F979" w:rsidR="00F6792D" w:rsidRDefault="00F6792D">
      <w:pPr>
        <w:pStyle w:val="TOC4"/>
        <w:rPr>
          <w:ins w:id="1001" w:author="Rapporteur" w:date="2023-03-08T12:02:00Z"/>
          <w:rFonts w:asciiTheme="minorHAnsi" w:eastAsiaTheme="minorEastAsia" w:hAnsiTheme="minorHAnsi" w:cstheme="minorBidi"/>
          <w:noProof/>
          <w:sz w:val="22"/>
          <w:szCs w:val="22"/>
          <w:lang w:val="en-IN" w:eastAsia="en-IN"/>
        </w:rPr>
      </w:pPr>
      <w:ins w:id="1002" w:author="Rapporteur" w:date="2023-03-08T12:02: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_Toc129169697 \h </w:instrText>
        </w:r>
        <w:r>
          <w:rPr>
            <w:noProof/>
          </w:rPr>
        </w:r>
      </w:ins>
      <w:r>
        <w:rPr>
          <w:noProof/>
        </w:rPr>
        <w:fldChar w:fldCharType="separate"/>
      </w:r>
      <w:ins w:id="1003" w:author="Rapporteur" w:date="2023-03-08T12:02:00Z">
        <w:r>
          <w:rPr>
            <w:noProof/>
          </w:rPr>
          <w:t>99</w:t>
        </w:r>
        <w:r>
          <w:rPr>
            <w:noProof/>
          </w:rPr>
          <w:fldChar w:fldCharType="end"/>
        </w:r>
      </w:ins>
    </w:p>
    <w:p w14:paraId="43D20D10" w14:textId="61E99D8B" w:rsidR="00F6792D" w:rsidRDefault="00F6792D">
      <w:pPr>
        <w:pStyle w:val="TOC5"/>
        <w:rPr>
          <w:ins w:id="1004" w:author="Rapporteur" w:date="2023-03-08T12:02:00Z"/>
          <w:rFonts w:asciiTheme="minorHAnsi" w:eastAsiaTheme="minorEastAsia" w:hAnsiTheme="minorHAnsi" w:cstheme="minorBidi"/>
          <w:noProof/>
          <w:sz w:val="22"/>
          <w:szCs w:val="22"/>
          <w:lang w:val="en-IN" w:eastAsia="en-IN"/>
        </w:rPr>
      </w:pPr>
      <w:ins w:id="1005" w:author="Rapporteur" w:date="2023-03-08T12:02: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_Toc129169698 \h </w:instrText>
        </w:r>
        <w:r>
          <w:rPr>
            <w:noProof/>
          </w:rPr>
        </w:r>
      </w:ins>
      <w:r>
        <w:rPr>
          <w:noProof/>
        </w:rPr>
        <w:fldChar w:fldCharType="separate"/>
      </w:r>
      <w:ins w:id="1006" w:author="Rapporteur" w:date="2023-03-08T12:02:00Z">
        <w:r>
          <w:rPr>
            <w:noProof/>
          </w:rPr>
          <w:t>99</w:t>
        </w:r>
        <w:r>
          <w:rPr>
            <w:noProof/>
          </w:rPr>
          <w:fldChar w:fldCharType="end"/>
        </w:r>
      </w:ins>
    </w:p>
    <w:p w14:paraId="6C4C0191" w14:textId="1DA23781" w:rsidR="00F6792D" w:rsidRDefault="00F6792D">
      <w:pPr>
        <w:pStyle w:val="TOC5"/>
        <w:rPr>
          <w:ins w:id="1007" w:author="Rapporteur" w:date="2023-03-08T12:02:00Z"/>
          <w:rFonts w:asciiTheme="minorHAnsi" w:eastAsiaTheme="minorEastAsia" w:hAnsiTheme="minorHAnsi" w:cstheme="minorBidi"/>
          <w:noProof/>
          <w:sz w:val="22"/>
          <w:szCs w:val="22"/>
          <w:lang w:val="en-IN" w:eastAsia="en-IN"/>
        </w:rPr>
      </w:pPr>
      <w:ins w:id="1008" w:author="Rapporteur" w:date="2023-03-08T12:02: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_Toc129169699 \h </w:instrText>
        </w:r>
        <w:r>
          <w:rPr>
            <w:noProof/>
          </w:rPr>
        </w:r>
      </w:ins>
      <w:r>
        <w:rPr>
          <w:noProof/>
        </w:rPr>
        <w:fldChar w:fldCharType="separate"/>
      </w:r>
      <w:ins w:id="1009" w:author="Rapporteur" w:date="2023-03-08T12:02:00Z">
        <w:r>
          <w:rPr>
            <w:noProof/>
          </w:rPr>
          <w:t>99</w:t>
        </w:r>
        <w:r>
          <w:rPr>
            <w:noProof/>
          </w:rPr>
          <w:fldChar w:fldCharType="end"/>
        </w:r>
      </w:ins>
    </w:p>
    <w:p w14:paraId="3AE500F3" w14:textId="168146A9" w:rsidR="00F6792D" w:rsidRDefault="00F6792D">
      <w:pPr>
        <w:pStyle w:val="TOC5"/>
        <w:rPr>
          <w:ins w:id="1010" w:author="Rapporteur" w:date="2023-03-08T12:02:00Z"/>
          <w:rFonts w:asciiTheme="minorHAnsi" w:eastAsiaTheme="minorEastAsia" w:hAnsiTheme="minorHAnsi" w:cstheme="minorBidi"/>
          <w:noProof/>
          <w:sz w:val="22"/>
          <w:szCs w:val="22"/>
          <w:lang w:val="en-IN" w:eastAsia="en-IN"/>
        </w:rPr>
      </w:pPr>
      <w:ins w:id="1011" w:author="Rapporteur" w:date="2023-03-08T12:02: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_Toc129169700 \h </w:instrText>
        </w:r>
        <w:r>
          <w:rPr>
            <w:noProof/>
          </w:rPr>
        </w:r>
      </w:ins>
      <w:r>
        <w:rPr>
          <w:noProof/>
        </w:rPr>
        <w:fldChar w:fldCharType="separate"/>
      </w:r>
      <w:ins w:id="1012" w:author="Rapporteur" w:date="2023-03-08T12:02:00Z">
        <w:r>
          <w:rPr>
            <w:noProof/>
          </w:rPr>
          <w:t>99</w:t>
        </w:r>
        <w:r>
          <w:rPr>
            <w:noProof/>
          </w:rPr>
          <w:fldChar w:fldCharType="end"/>
        </w:r>
      </w:ins>
    </w:p>
    <w:p w14:paraId="7E624C0E" w14:textId="41FECA39" w:rsidR="00F6792D" w:rsidRDefault="00F6792D">
      <w:pPr>
        <w:pStyle w:val="TOC5"/>
        <w:rPr>
          <w:ins w:id="1013" w:author="Rapporteur" w:date="2023-03-08T12:02:00Z"/>
          <w:rFonts w:asciiTheme="minorHAnsi" w:eastAsiaTheme="minorEastAsia" w:hAnsiTheme="minorHAnsi" w:cstheme="minorBidi"/>
          <w:noProof/>
          <w:sz w:val="22"/>
          <w:szCs w:val="22"/>
          <w:lang w:val="en-IN" w:eastAsia="en-IN"/>
        </w:rPr>
      </w:pPr>
      <w:ins w:id="1014" w:author="Rapporteur" w:date="2023-03-08T12:02: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_Toc129169701 \h </w:instrText>
        </w:r>
        <w:r>
          <w:rPr>
            <w:noProof/>
          </w:rPr>
        </w:r>
      </w:ins>
      <w:r>
        <w:rPr>
          <w:noProof/>
        </w:rPr>
        <w:fldChar w:fldCharType="separate"/>
      </w:r>
      <w:ins w:id="1015" w:author="Rapporteur" w:date="2023-03-08T12:02:00Z">
        <w:r>
          <w:rPr>
            <w:noProof/>
          </w:rPr>
          <w:t>100</w:t>
        </w:r>
        <w:r>
          <w:rPr>
            <w:noProof/>
          </w:rPr>
          <w:fldChar w:fldCharType="end"/>
        </w:r>
      </w:ins>
    </w:p>
    <w:p w14:paraId="1C0CB6DD" w14:textId="280F6D56" w:rsidR="00F6792D" w:rsidRDefault="00F6792D">
      <w:pPr>
        <w:pStyle w:val="TOC5"/>
        <w:rPr>
          <w:ins w:id="1016" w:author="Rapporteur" w:date="2023-03-08T12:02:00Z"/>
          <w:rFonts w:asciiTheme="minorHAnsi" w:eastAsiaTheme="minorEastAsia" w:hAnsiTheme="minorHAnsi" w:cstheme="minorBidi"/>
          <w:noProof/>
          <w:sz w:val="22"/>
          <w:szCs w:val="22"/>
          <w:lang w:val="en-IN" w:eastAsia="en-IN"/>
        </w:rPr>
      </w:pPr>
      <w:ins w:id="1017" w:author="Rapporteur" w:date="2023-03-08T12:02: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_Toc129169702 \h </w:instrText>
        </w:r>
        <w:r>
          <w:rPr>
            <w:noProof/>
          </w:rPr>
        </w:r>
      </w:ins>
      <w:r>
        <w:rPr>
          <w:noProof/>
        </w:rPr>
        <w:fldChar w:fldCharType="separate"/>
      </w:r>
      <w:ins w:id="1018" w:author="Rapporteur" w:date="2023-03-08T12:02:00Z">
        <w:r>
          <w:rPr>
            <w:noProof/>
          </w:rPr>
          <w:t>100</w:t>
        </w:r>
        <w:r>
          <w:rPr>
            <w:noProof/>
          </w:rPr>
          <w:fldChar w:fldCharType="end"/>
        </w:r>
      </w:ins>
    </w:p>
    <w:p w14:paraId="2ED006D7" w14:textId="48451A09" w:rsidR="00F6792D" w:rsidRDefault="00F6792D">
      <w:pPr>
        <w:pStyle w:val="TOC5"/>
        <w:rPr>
          <w:ins w:id="1019" w:author="Rapporteur" w:date="2023-03-08T12:02:00Z"/>
          <w:rFonts w:asciiTheme="minorHAnsi" w:eastAsiaTheme="minorEastAsia" w:hAnsiTheme="minorHAnsi" w:cstheme="minorBidi"/>
          <w:noProof/>
          <w:sz w:val="22"/>
          <w:szCs w:val="22"/>
          <w:lang w:val="en-IN" w:eastAsia="en-IN"/>
        </w:rPr>
      </w:pPr>
      <w:ins w:id="1020" w:author="Rapporteur" w:date="2023-03-08T12:02: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_Toc129169703 \h </w:instrText>
        </w:r>
        <w:r>
          <w:rPr>
            <w:noProof/>
          </w:rPr>
        </w:r>
      </w:ins>
      <w:r>
        <w:rPr>
          <w:noProof/>
        </w:rPr>
        <w:fldChar w:fldCharType="separate"/>
      </w:r>
      <w:ins w:id="1021" w:author="Rapporteur" w:date="2023-03-08T12:02:00Z">
        <w:r>
          <w:rPr>
            <w:noProof/>
          </w:rPr>
          <w:t>100</w:t>
        </w:r>
        <w:r>
          <w:rPr>
            <w:noProof/>
          </w:rPr>
          <w:fldChar w:fldCharType="end"/>
        </w:r>
      </w:ins>
    </w:p>
    <w:p w14:paraId="7DA335AD" w14:textId="7D844493" w:rsidR="00F6792D" w:rsidRDefault="00F6792D">
      <w:pPr>
        <w:pStyle w:val="TOC4"/>
        <w:rPr>
          <w:ins w:id="1022" w:author="Rapporteur" w:date="2023-03-08T12:02:00Z"/>
          <w:rFonts w:asciiTheme="minorHAnsi" w:eastAsiaTheme="minorEastAsia" w:hAnsiTheme="minorHAnsi" w:cstheme="minorBidi"/>
          <w:noProof/>
          <w:sz w:val="22"/>
          <w:szCs w:val="22"/>
          <w:lang w:val="en-IN" w:eastAsia="en-IN"/>
        </w:rPr>
      </w:pPr>
      <w:ins w:id="1023" w:author="Rapporteur" w:date="2023-03-08T12:02: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_Toc129169704 \h </w:instrText>
        </w:r>
        <w:r>
          <w:rPr>
            <w:noProof/>
          </w:rPr>
        </w:r>
      </w:ins>
      <w:r>
        <w:rPr>
          <w:noProof/>
        </w:rPr>
        <w:fldChar w:fldCharType="separate"/>
      </w:r>
      <w:ins w:id="1024" w:author="Rapporteur" w:date="2023-03-08T12:02:00Z">
        <w:r>
          <w:rPr>
            <w:noProof/>
          </w:rPr>
          <w:t>101</w:t>
        </w:r>
        <w:r>
          <w:rPr>
            <w:noProof/>
          </w:rPr>
          <w:fldChar w:fldCharType="end"/>
        </w:r>
      </w:ins>
    </w:p>
    <w:p w14:paraId="794F2A4D" w14:textId="61F2F6DC" w:rsidR="00F6792D" w:rsidRDefault="00F6792D">
      <w:pPr>
        <w:pStyle w:val="TOC3"/>
        <w:rPr>
          <w:ins w:id="1025" w:author="Rapporteur" w:date="2023-03-08T12:02:00Z"/>
          <w:rFonts w:asciiTheme="minorHAnsi" w:eastAsiaTheme="minorEastAsia" w:hAnsiTheme="minorHAnsi" w:cstheme="minorBidi"/>
          <w:noProof/>
          <w:sz w:val="22"/>
          <w:szCs w:val="22"/>
          <w:lang w:val="en-IN" w:eastAsia="en-IN"/>
        </w:rPr>
      </w:pPr>
      <w:ins w:id="1026" w:author="Rapporteur" w:date="2023-03-08T12:02: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_Toc129169705 \h </w:instrText>
        </w:r>
        <w:r>
          <w:rPr>
            <w:noProof/>
          </w:rPr>
        </w:r>
      </w:ins>
      <w:r>
        <w:rPr>
          <w:noProof/>
        </w:rPr>
        <w:fldChar w:fldCharType="separate"/>
      </w:r>
      <w:ins w:id="1027" w:author="Rapporteur" w:date="2023-03-08T12:02:00Z">
        <w:r>
          <w:rPr>
            <w:noProof/>
          </w:rPr>
          <w:t>101</w:t>
        </w:r>
        <w:r>
          <w:rPr>
            <w:noProof/>
          </w:rPr>
          <w:fldChar w:fldCharType="end"/>
        </w:r>
      </w:ins>
    </w:p>
    <w:p w14:paraId="6D16C0EF" w14:textId="6D26D7B4" w:rsidR="00F6792D" w:rsidRDefault="00F6792D">
      <w:pPr>
        <w:pStyle w:val="TOC4"/>
        <w:rPr>
          <w:ins w:id="1028" w:author="Rapporteur" w:date="2023-03-08T12:02:00Z"/>
          <w:rFonts w:asciiTheme="minorHAnsi" w:eastAsiaTheme="minorEastAsia" w:hAnsiTheme="minorHAnsi" w:cstheme="minorBidi"/>
          <w:noProof/>
          <w:sz w:val="22"/>
          <w:szCs w:val="22"/>
          <w:lang w:val="en-IN" w:eastAsia="en-IN"/>
        </w:rPr>
      </w:pPr>
      <w:ins w:id="1029" w:author="Rapporteur" w:date="2023-03-08T12:02: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_Toc129169706 \h </w:instrText>
        </w:r>
        <w:r>
          <w:rPr>
            <w:noProof/>
          </w:rPr>
        </w:r>
      </w:ins>
      <w:r>
        <w:rPr>
          <w:noProof/>
        </w:rPr>
        <w:fldChar w:fldCharType="separate"/>
      </w:r>
      <w:ins w:id="1030" w:author="Rapporteur" w:date="2023-03-08T12:02:00Z">
        <w:r>
          <w:rPr>
            <w:noProof/>
          </w:rPr>
          <w:t>101</w:t>
        </w:r>
        <w:r>
          <w:rPr>
            <w:noProof/>
          </w:rPr>
          <w:fldChar w:fldCharType="end"/>
        </w:r>
      </w:ins>
    </w:p>
    <w:p w14:paraId="1CF47F7F" w14:textId="51AA2581" w:rsidR="00F6792D" w:rsidRDefault="00F6792D">
      <w:pPr>
        <w:pStyle w:val="TOC4"/>
        <w:rPr>
          <w:ins w:id="1031" w:author="Rapporteur" w:date="2023-03-08T12:02:00Z"/>
          <w:rFonts w:asciiTheme="minorHAnsi" w:eastAsiaTheme="minorEastAsia" w:hAnsiTheme="minorHAnsi" w:cstheme="minorBidi"/>
          <w:noProof/>
          <w:sz w:val="22"/>
          <w:szCs w:val="22"/>
          <w:lang w:val="en-IN" w:eastAsia="en-IN"/>
        </w:rPr>
      </w:pPr>
      <w:ins w:id="1032" w:author="Rapporteur" w:date="2023-03-08T12:02: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_Toc129169707 \h </w:instrText>
        </w:r>
        <w:r>
          <w:rPr>
            <w:noProof/>
          </w:rPr>
        </w:r>
      </w:ins>
      <w:r>
        <w:rPr>
          <w:noProof/>
        </w:rPr>
        <w:fldChar w:fldCharType="separate"/>
      </w:r>
      <w:ins w:id="1033" w:author="Rapporteur" w:date="2023-03-08T12:02:00Z">
        <w:r>
          <w:rPr>
            <w:noProof/>
          </w:rPr>
          <w:t>101</w:t>
        </w:r>
        <w:r>
          <w:rPr>
            <w:noProof/>
          </w:rPr>
          <w:fldChar w:fldCharType="end"/>
        </w:r>
      </w:ins>
    </w:p>
    <w:p w14:paraId="6ACBE98D" w14:textId="0E264BEC" w:rsidR="00F6792D" w:rsidRDefault="00F6792D">
      <w:pPr>
        <w:pStyle w:val="TOC4"/>
        <w:rPr>
          <w:ins w:id="1034" w:author="Rapporteur" w:date="2023-03-08T12:02:00Z"/>
          <w:rFonts w:asciiTheme="minorHAnsi" w:eastAsiaTheme="minorEastAsia" w:hAnsiTheme="minorHAnsi" w:cstheme="minorBidi"/>
          <w:noProof/>
          <w:sz w:val="22"/>
          <w:szCs w:val="22"/>
          <w:lang w:val="en-IN" w:eastAsia="en-IN"/>
        </w:rPr>
      </w:pPr>
      <w:ins w:id="1035" w:author="Rapporteur" w:date="2023-03-08T12:02: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_Toc129169708 \h </w:instrText>
        </w:r>
        <w:r>
          <w:rPr>
            <w:noProof/>
          </w:rPr>
        </w:r>
      </w:ins>
      <w:r>
        <w:rPr>
          <w:noProof/>
        </w:rPr>
        <w:fldChar w:fldCharType="separate"/>
      </w:r>
      <w:ins w:id="1036" w:author="Rapporteur" w:date="2023-03-08T12:02:00Z">
        <w:r>
          <w:rPr>
            <w:noProof/>
          </w:rPr>
          <w:t>101</w:t>
        </w:r>
        <w:r>
          <w:rPr>
            <w:noProof/>
          </w:rPr>
          <w:fldChar w:fldCharType="end"/>
        </w:r>
      </w:ins>
    </w:p>
    <w:p w14:paraId="2BCBABD4" w14:textId="485361E4" w:rsidR="00F6792D" w:rsidRDefault="00F6792D">
      <w:pPr>
        <w:pStyle w:val="TOC3"/>
        <w:rPr>
          <w:ins w:id="1037" w:author="Rapporteur" w:date="2023-03-08T12:02:00Z"/>
          <w:rFonts w:asciiTheme="minorHAnsi" w:eastAsiaTheme="minorEastAsia" w:hAnsiTheme="minorHAnsi" w:cstheme="minorBidi"/>
          <w:noProof/>
          <w:sz w:val="22"/>
          <w:szCs w:val="22"/>
          <w:lang w:val="en-IN" w:eastAsia="en-IN"/>
        </w:rPr>
      </w:pPr>
      <w:ins w:id="1038" w:author="Rapporteur" w:date="2023-03-08T12:02: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_Toc129169709 \h </w:instrText>
        </w:r>
        <w:r>
          <w:rPr>
            <w:noProof/>
          </w:rPr>
        </w:r>
      </w:ins>
      <w:r>
        <w:rPr>
          <w:noProof/>
        </w:rPr>
        <w:fldChar w:fldCharType="separate"/>
      </w:r>
      <w:ins w:id="1039" w:author="Rapporteur" w:date="2023-03-08T12:02:00Z">
        <w:r>
          <w:rPr>
            <w:noProof/>
          </w:rPr>
          <w:t>101</w:t>
        </w:r>
        <w:r>
          <w:rPr>
            <w:noProof/>
          </w:rPr>
          <w:fldChar w:fldCharType="end"/>
        </w:r>
      </w:ins>
    </w:p>
    <w:p w14:paraId="3F8BA32E" w14:textId="0852D68A" w:rsidR="00F6792D" w:rsidRDefault="00F6792D">
      <w:pPr>
        <w:pStyle w:val="TOC2"/>
        <w:rPr>
          <w:ins w:id="1040" w:author="Rapporteur" w:date="2023-03-08T12:02:00Z"/>
          <w:rFonts w:asciiTheme="minorHAnsi" w:eastAsiaTheme="minorEastAsia" w:hAnsiTheme="minorHAnsi" w:cstheme="minorBidi"/>
          <w:noProof/>
          <w:sz w:val="22"/>
          <w:szCs w:val="22"/>
          <w:lang w:val="en-IN" w:eastAsia="en-IN"/>
        </w:rPr>
      </w:pPr>
      <w:ins w:id="1041" w:author="Rapporteur" w:date="2023-03-08T12:02:00Z">
        <w:r>
          <w:rPr>
            <w:noProof/>
          </w:rPr>
          <w:lastRenderedPageBreak/>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_Toc129169710 \h </w:instrText>
        </w:r>
        <w:r>
          <w:rPr>
            <w:noProof/>
          </w:rPr>
        </w:r>
      </w:ins>
      <w:r>
        <w:rPr>
          <w:noProof/>
        </w:rPr>
        <w:fldChar w:fldCharType="separate"/>
      </w:r>
      <w:ins w:id="1042" w:author="Rapporteur" w:date="2023-03-08T12:02:00Z">
        <w:r>
          <w:rPr>
            <w:noProof/>
          </w:rPr>
          <w:t>101</w:t>
        </w:r>
        <w:r>
          <w:rPr>
            <w:noProof/>
          </w:rPr>
          <w:fldChar w:fldCharType="end"/>
        </w:r>
      </w:ins>
    </w:p>
    <w:p w14:paraId="6AFFFA45" w14:textId="55036669" w:rsidR="00F6792D" w:rsidRDefault="00F6792D">
      <w:pPr>
        <w:pStyle w:val="TOC3"/>
        <w:rPr>
          <w:ins w:id="1043" w:author="Rapporteur" w:date="2023-03-08T12:02:00Z"/>
          <w:rFonts w:asciiTheme="minorHAnsi" w:eastAsiaTheme="minorEastAsia" w:hAnsiTheme="minorHAnsi" w:cstheme="minorBidi"/>
          <w:noProof/>
          <w:sz w:val="22"/>
          <w:szCs w:val="22"/>
          <w:lang w:val="en-IN" w:eastAsia="en-IN"/>
        </w:rPr>
      </w:pPr>
      <w:ins w:id="1044" w:author="Rapporteur" w:date="2023-03-08T12:02: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_Toc129169711 \h </w:instrText>
        </w:r>
        <w:r>
          <w:rPr>
            <w:noProof/>
          </w:rPr>
        </w:r>
      </w:ins>
      <w:r>
        <w:rPr>
          <w:noProof/>
        </w:rPr>
        <w:fldChar w:fldCharType="separate"/>
      </w:r>
      <w:ins w:id="1045" w:author="Rapporteur" w:date="2023-03-08T12:02:00Z">
        <w:r>
          <w:rPr>
            <w:noProof/>
          </w:rPr>
          <w:t>101</w:t>
        </w:r>
        <w:r>
          <w:rPr>
            <w:noProof/>
          </w:rPr>
          <w:fldChar w:fldCharType="end"/>
        </w:r>
      </w:ins>
    </w:p>
    <w:p w14:paraId="79310BBE" w14:textId="69F29082" w:rsidR="00F6792D" w:rsidRDefault="00F6792D">
      <w:pPr>
        <w:pStyle w:val="TOC3"/>
        <w:rPr>
          <w:ins w:id="1046" w:author="Rapporteur" w:date="2023-03-08T12:02:00Z"/>
          <w:rFonts w:asciiTheme="minorHAnsi" w:eastAsiaTheme="minorEastAsia" w:hAnsiTheme="minorHAnsi" w:cstheme="minorBidi"/>
          <w:noProof/>
          <w:sz w:val="22"/>
          <w:szCs w:val="22"/>
          <w:lang w:val="en-IN" w:eastAsia="en-IN"/>
        </w:rPr>
      </w:pPr>
      <w:ins w:id="1047" w:author="Rapporteur" w:date="2023-03-08T12:02: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_Toc129169712 \h </w:instrText>
        </w:r>
        <w:r>
          <w:rPr>
            <w:noProof/>
          </w:rPr>
        </w:r>
      </w:ins>
      <w:r>
        <w:rPr>
          <w:noProof/>
        </w:rPr>
        <w:fldChar w:fldCharType="separate"/>
      </w:r>
      <w:ins w:id="1048" w:author="Rapporteur" w:date="2023-03-08T12:02:00Z">
        <w:r>
          <w:rPr>
            <w:noProof/>
          </w:rPr>
          <w:t>102</w:t>
        </w:r>
        <w:r>
          <w:rPr>
            <w:noProof/>
          </w:rPr>
          <w:fldChar w:fldCharType="end"/>
        </w:r>
      </w:ins>
    </w:p>
    <w:p w14:paraId="699C80C4" w14:textId="4A93E887" w:rsidR="00F6792D" w:rsidRDefault="00F6792D">
      <w:pPr>
        <w:pStyle w:val="TOC4"/>
        <w:rPr>
          <w:ins w:id="1049" w:author="Rapporteur" w:date="2023-03-08T12:02:00Z"/>
          <w:rFonts w:asciiTheme="minorHAnsi" w:eastAsiaTheme="minorEastAsia" w:hAnsiTheme="minorHAnsi" w:cstheme="minorBidi"/>
          <w:noProof/>
          <w:sz w:val="22"/>
          <w:szCs w:val="22"/>
          <w:lang w:val="en-IN" w:eastAsia="en-IN"/>
        </w:rPr>
      </w:pPr>
      <w:ins w:id="1050" w:author="Rapporteur" w:date="2023-03-08T12:02: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_Toc129169713 \h </w:instrText>
        </w:r>
        <w:r>
          <w:rPr>
            <w:noProof/>
          </w:rPr>
        </w:r>
      </w:ins>
      <w:r>
        <w:rPr>
          <w:noProof/>
        </w:rPr>
        <w:fldChar w:fldCharType="separate"/>
      </w:r>
      <w:ins w:id="1051" w:author="Rapporteur" w:date="2023-03-08T12:02:00Z">
        <w:r>
          <w:rPr>
            <w:noProof/>
          </w:rPr>
          <w:t>102</w:t>
        </w:r>
        <w:r>
          <w:rPr>
            <w:noProof/>
          </w:rPr>
          <w:fldChar w:fldCharType="end"/>
        </w:r>
      </w:ins>
    </w:p>
    <w:p w14:paraId="3404CC13" w14:textId="0EE0ACC3" w:rsidR="00F6792D" w:rsidRDefault="00F6792D">
      <w:pPr>
        <w:pStyle w:val="TOC4"/>
        <w:rPr>
          <w:ins w:id="1052" w:author="Rapporteur" w:date="2023-03-08T12:02:00Z"/>
          <w:rFonts w:asciiTheme="minorHAnsi" w:eastAsiaTheme="minorEastAsia" w:hAnsiTheme="minorHAnsi" w:cstheme="minorBidi"/>
          <w:noProof/>
          <w:sz w:val="22"/>
          <w:szCs w:val="22"/>
          <w:lang w:val="en-IN" w:eastAsia="en-IN"/>
        </w:rPr>
      </w:pPr>
      <w:ins w:id="1053" w:author="Rapporteur" w:date="2023-03-08T12:02: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_Toc129169714 \h </w:instrText>
        </w:r>
        <w:r>
          <w:rPr>
            <w:noProof/>
          </w:rPr>
        </w:r>
      </w:ins>
      <w:r>
        <w:rPr>
          <w:noProof/>
        </w:rPr>
        <w:fldChar w:fldCharType="separate"/>
      </w:r>
      <w:ins w:id="1054" w:author="Rapporteur" w:date="2023-03-08T12:02:00Z">
        <w:r>
          <w:rPr>
            <w:noProof/>
          </w:rPr>
          <w:t>103</w:t>
        </w:r>
        <w:r>
          <w:rPr>
            <w:noProof/>
          </w:rPr>
          <w:fldChar w:fldCharType="end"/>
        </w:r>
      </w:ins>
    </w:p>
    <w:p w14:paraId="3715CBD2" w14:textId="3546DE9B" w:rsidR="00F6792D" w:rsidRDefault="00F6792D">
      <w:pPr>
        <w:pStyle w:val="TOC5"/>
        <w:rPr>
          <w:ins w:id="1055" w:author="Rapporteur" w:date="2023-03-08T12:02:00Z"/>
          <w:rFonts w:asciiTheme="minorHAnsi" w:eastAsiaTheme="minorEastAsia" w:hAnsiTheme="minorHAnsi" w:cstheme="minorBidi"/>
          <w:noProof/>
          <w:sz w:val="22"/>
          <w:szCs w:val="22"/>
          <w:lang w:val="en-IN" w:eastAsia="en-IN"/>
        </w:rPr>
      </w:pPr>
      <w:ins w:id="1056" w:author="Rapporteur" w:date="2023-03-08T12:02: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_Toc129169715 \h </w:instrText>
        </w:r>
        <w:r>
          <w:rPr>
            <w:noProof/>
          </w:rPr>
        </w:r>
      </w:ins>
      <w:r>
        <w:rPr>
          <w:noProof/>
        </w:rPr>
        <w:fldChar w:fldCharType="separate"/>
      </w:r>
      <w:ins w:id="1057" w:author="Rapporteur" w:date="2023-03-08T12:02:00Z">
        <w:r>
          <w:rPr>
            <w:noProof/>
          </w:rPr>
          <w:t>103</w:t>
        </w:r>
        <w:r>
          <w:rPr>
            <w:noProof/>
          </w:rPr>
          <w:fldChar w:fldCharType="end"/>
        </w:r>
      </w:ins>
    </w:p>
    <w:p w14:paraId="5A3905BD" w14:textId="5A8E475D" w:rsidR="00F6792D" w:rsidRDefault="00F6792D">
      <w:pPr>
        <w:pStyle w:val="TOC5"/>
        <w:rPr>
          <w:ins w:id="1058" w:author="Rapporteur" w:date="2023-03-08T12:02:00Z"/>
          <w:rFonts w:asciiTheme="minorHAnsi" w:eastAsiaTheme="minorEastAsia" w:hAnsiTheme="minorHAnsi" w:cstheme="minorBidi"/>
          <w:noProof/>
          <w:sz w:val="22"/>
          <w:szCs w:val="22"/>
          <w:lang w:val="en-IN" w:eastAsia="en-IN"/>
        </w:rPr>
      </w:pPr>
      <w:ins w:id="1059" w:author="Rapporteur" w:date="2023-03-08T12:02: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_Toc129169716 \h </w:instrText>
        </w:r>
        <w:r>
          <w:rPr>
            <w:noProof/>
          </w:rPr>
        </w:r>
      </w:ins>
      <w:r>
        <w:rPr>
          <w:noProof/>
        </w:rPr>
        <w:fldChar w:fldCharType="separate"/>
      </w:r>
      <w:ins w:id="1060" w:author="Rapporteur" w:date="2023-03-08T12:02:00Z">
        <w:r>
          <w:rPr>
            <w:noProof/>
          </w:rPr>
          <w:t>103</w:t>
        </w:r>
        <w:r>
          <w:rPr>
            <w:noProof/>
          </w:rPr>
          <w:fldChar w:fldCharType="end"/>
        </w:r>
      </w:ins>
    </w:p>
    <w:p w14:paraId="589E0451" w14:textId="4048A0BF" w:rsidR="00F6792D" w:rsidRDefault="00F6792D">
      <w:pPr>
        <w:pStyle w:val="TOC5"/>
        <w:rPr>
          <w:ins w:id="1061" w:author="Rapporteur" w:date="2023-03-08T12:02:00Z"/>
          <w:rFonts w:asciiTheme="minorHAnsi" w:eastAsiaTheme="minorEastAsia" w:hAnsiTheme="minorHAnsi" w:cstheme="minorBidi"/>
          <w:noProof/>
          <w:sz w:val="22"/>
          <w:szCs w:val="22"/>
          <w:lang w:val="en-IN" w:eastAsia="en-IN"/>
        </w:rPr>
      </w:pPr>
      <w:ins w:id="1062" w:author="Rapporteur" w:date="2023-03-08T12:02: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_Toc129169717 \h </w:instrText>
        </w:r>
        <w:r>
          <w:rPr>
            <w:noProof/>
          </w:rPr>
        </w:r>
      </w:ins>
      <w:r>
        <w:rPr>
          <w:noProof/>
        </w:rPr>
        <w:fldChar w:fldCharType="separate"/>
      </w:r>
      <w:ins w:id="1063" w:author="Rapporteur" w:date="2023-03-08T12:02:00Z">
        <w:r>
          <w:rPr>
            <w:noProof/>
          </w:rPr>
          <w:t>103</w:t>
        </w:r>
        <w:r>
          <w:rPr>
            <w:noProof/>
          </w:rPr>
          <w:fldChar w:fldCharType="end"/>
        </w:r>
      </w:ins>
    </w:p>
    <w:p w14:paraId="41187D67" w14:textId="1B2E838A" w:rsidR="00F6792D" w:rsidRDefault="00F6792D">
      <w:pPr>
        <w:pStyle w:val="TOC6"/>
        <w:rPr>
          <w:ins w:id="1064" w:author="Rapporteur" w:date="2023-03-08T12:02:00Z"/>
          <w:rFonts w:asciiTheme="minorHAnsi" w:eastAsiaTheme="minorEastAsia" w:hAnsiTheme="minorHAnsi" w:cstheme="minorBidi"/>
          <w:noProof/>
          <w:sz w:val="22"/>
          <w:szCs w:val="22"/>
          <w:lang w:val="en-IN" w:eastAsia="en-IN"/>
        </w:rPr>
      </w:pPr>
      <w:ins w:id="1065" w:author="Rapporteur" w:date="2023-03-08T12:02: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_Toc129169718 \h </w:instrText>
        </w:r>
        <w:r>
          <w:rPr>
            <w:noProof/>
          </w:rPr>
        </w:r>
      </w:ins>
      <w:r>
        <w:rPr>
          <w:noProof/>
        </w:rPr>
        <w:fldChar w:fldCharType="separate"/>
      </w:r>
      <w:ins w:id="1066" w:author="Rapporteur" w:date="2023-03-08T12:02:00Z">
        <w:r>
          <w:rPr>
            <w:noProof/>
          </w:rPr>
          <w:t>103</w:t>
        </w:r>
        <w:r>
          <w:rPr>
            <w:noProof/>
          </w:rPr>
          <w:fldChar w:fldCharType="end"/>
        </w:r>
      </w:ins>
    </w:p>
    <w:p w14:paraId="638FBA6C" w14:textId="29ECC4F1" w:rsidR="00F6792D" w:rsidRDefault="00F6792D">
      <w:pPr>
        <w:pStyle w:val="TOC6"/>
        <w:rPr>
          <w:ins w:id="1067" w:author="Rapporteur" w:date="2023-03-08T12:02:00Z"/>
          <w:rFonts w:asciiTheme="minorHAnsi" w:eastAsiaTheme="minorEastAsia" w:hAnsiTheme="minorHAnsi" w:cstheme="minorBidi"/>
          <w:noProof/>
          <w:sz w:val="22"/>
          <w:szCs w:val="22"/>
          <w:lang w:val="en-IN" w:eastAsia="en-IN"/>
        </w:rPr>
      </w:pPr>
      <w:ins w:id="1068" w:author="Rapporteur" w:date="2023-03-08T12:02: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_Toc129169719 \h </w:instrText>
        </w:r>
        <w:r>
          <w:rPr>
            <w:noProof/>
          </w:rPr>
        </w:r>
      </w:ins>
      <w:r>
        <w:rPr>
          <w:noProof/>
        </w:rPr>
        <w:fldChar w:fldCharType="separate"/>
      </w:r>
      <w:ins w:id="1069" w:author="Rapporteur" w:date="2023-03-08T12:02:00Z">
        <w:r>
          <w:rPr>
            <w:noProof/>
          </w:rPr>
          <w:t>104</w:t>
        </w:r>
        <w:r>
          <w:rPr>
            <w:noProof/>
          </w:rPr>
          <w:fldChar w:fldCharType="end"/>
        </w:r>
      </w:ins>
    </w:p>
    <w:p w14:paraId="1BEFB18E" w14:textId="3AB6CD39" w:rsidR="00F6792D" w:rsidRDefault="00F6792D">
      <w:pPr>
        <w:pStyle w:val="TOC5"/>
        <w:rPr>
          <w:ins w:id="1070" w:author="Rapporteur" w:date="2023-03-08T12:02:00Z"/>
          <w:rFonts w:asciiTheme="minorHAnsi" w:eastAsiaTheme="minorEastAsia" w:hAnsiTheme="minorHAnsi" w:cstheme="minorBidi"/>
          <w:noProof/>
          <w:sz w:val="22"/>
          <w:szCs w:val="22"/>
          <w:lang w:val="en-IN" w:eastAsia="en-IN"/>
        </w:rPr>
      </w:pPr>
      <w:ins w:id="1071" w:author="Rapporteur" w:date="2023-03-08T12:02: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_Toc129169720 \h </w:instrText>
        </w:r>
        <w:r>
          <w:rPr>
            <w:noProof/>
          </w:rPr>
        </w:r>
      </w:ins>
      <w:r>
        <w:rPr>
          <w:noProof/>
        </w:rPr>
        <w:fldChar w:fldCharType="separate"/>
      </w:r>
      <w:ins w:id="1072" w:author="Rapporteur" w:date="2023-03-08T12:02:00Z">
        <w:r>
          <w:rPr>
            <w:noProof/>
          </w:rPr>
          <w:t>105</w:t>
        </w:r>
        <w:r>
          <w:rPr>
            <w:noProof/>
          </w:rPr>
          <w:fldChar w:fldCharType="end"/>
        </w:r>
      </w:ins>
    </w:p>
    <w:p w14:paraId="557B52C7" w14:textId="140FDCF8" w:rsidR="00F6792D" w:rsidRDefault="00F6792D">
      <w:pPr>
        <w:pStyle w:val="TOC4"/>
        <w:rPr>
          <w:ins w:id="1073" w:author="Rapporteur" w:date="2023-03-08T12:02:00Z"/>
          <w:rFonts w:asciiTheme="minorHAnsi" w:eastAsiaTheme="minorEastAsia" w:hAnsiTheme="minorHAnsi" w:cstheme="minorBidi"/>
          <w:noProof/>
          <w:sz w:val="22"/>
          <w:szCs w:val="22"/>
          <w:lang w:val="en-IN" w:eastAsia="en-IN"/>
        </w:rPr>
      </w:pPr>
      <w:ins w:id="1074" w:author="Rapporteur" w:date="2023-03-08T12:02: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_Toc129169721 \h </w:instrText>
        </w:r>
        <w:r>
          <w:rPr>
            <w:noProof/>
          </w:rPr>
        </w:r>
      </w:ins>
      <w:r>
        <w:rPr>
          <w:noProof/>
        </w:rPr>
        <w:fldChar w:fldCharType="separate"/>
      </w:r>
      <w:ins w:id="1075" w:author="Rapporteur" w:date="2023-03-08T12:02:00Z">
        <w:r>
          <w:rPr>
            <w:noProof/>
          </w:rPr>
          <w:t>105</w:t>
        </w:r>
        <w:r>
          <w:rPr>
            <w:noProof/>
          </w:rPr>
          <w:fldChar w:fldCharType="end"/>
        </w:r>
      </w:ins>
    </w:p>
    <w:p w14:paraId="77236CFD" w14:textId="18FD4B54" w:rsidR="00F6792D" w:rsidRDefault="00F6792D">
      <w:pPr>
        <w:pStyle w:val="TOC5"/>
        <w:rPr>
          <w:ins w:id="1076" w:author="Rapporteur" w:date="2023-03-08T12:02:00Z"/>
          <w:rFonts w:asciiTheme="minorHAnsi" w:eastAsiaTheme="minorEastAsia" w:hAnsiTheme="minorHAnsi" w:cstheme="minorBidi"/>
          <w:noProof/>
          <w:sz w:val="22"/>
          <w:szCs w:val="22"/>
          <w:lang w:val="en-IN" w:eastAsia="en-IN"/>
        </w:rPr>
      </w:pPr>
      <w:ins w:id="1077" w:author="Rapporteur" w:date="2023-03-08T12:02: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_Toc129169722 \h </w:instrText>
        </w:r>
        <w:r>
          <w:rPr>
            <w:noProof/>
          </w:rPr>
        </w:r>
      </w:ins>
      <w:r>
        <w:rPr>
          <w:noProof/>
        </w:rPr>
        <w:fldChar w:fldCharType="separate"/>
      </w:r>
      <w:ins w:id="1078" w:author="Rapporteur" w:date="2023-03-08T12:02:00Z">
        <w:r>
          <w:rPr>
            <w:noProof/>
          </w:rPr>
          <w:t>105</w:t>
        </w:r>
        <w:r>
          <w:rPr>
            <w:noProof/>
          </w:rPr>
          <w:fldChar w:fldCharType="end"/>
        </w:r>
      </w:ins>
    </w:p>
    <w:p w14:paraId="251917CE" w14:textId="5BBB9B39" w:rsidR="00F6792D" w:rsidRDefault="00F6792D">
      <w:pPr>
        <w:pStyle w:val="TOC5"/>
        <w:rPr>
          <w:ins w:id="1079" w:author="Rapporteur" w:date="2023-03-08T12:02:00Z"/>
          <w:rFonts w:asciiTheme="minorHAnsi" w:eastAsiaTheme="minorEastAsia" w:hAnsiTheme="minorHAnsi" w:cstheme="minorBidi"/>
          <w:noProof/>
          <w:sz w:val="22"/>
          <w:szCs w:val="22"/>
          <w:lang w:val="en-IN" w:eastAsia="en-IN"/>
        </w:rPr>
      </w:pPr>
      <w:ins w:id="1080" w:author="Rapporteur" w:date="2023-03-08T12:02: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_Toc129169723 \h </w:instrText>
        </w:r>
        <w:r>
          <w:rPr>
            <w:noProof/>
          </w:rPr>
        </w:r>
      </w:ins>
      <w:r>
        <w:rPr>
          <w:noProof/>
        </w:rPr>
        <w:fldChar w:fldCharType="separate"/>
      </w:r>
      <w:ins w:id="1081" w:author="Rapporteur" w:date="2023-03-08T12:02:00Z">
        <w:r>
          <w:rPr>
            <w:noProof/>
          </w:rPr>
          <w:t>105</w:t>
        </w:r>
        <w:r>
          <w:rPr>
            <w:noProof/>
          </w:rPr>
          <w:fldChar w:fldCharType="end"/>
        </w:r>
      </w:ins>
    </w:p>
    <w:p w14:paraId="4EB2F0E8" w14:textId="70CF494A" w:rsidR="00F6792D" w:rsidRDefault="00F6792D">
      <w:pPr>
        <w:pStyle w:val="TOC5"/>
        <w:rPr>
          <w:ins w:id="1082" w:author="Rapporteur" w:date="2023-03-08T12:02:00Z"/>
          <w:rFonts w:asciiTheme="minorHAnsi" w:eastAsiaTheme="minorEastAsia" w:hAnsiTheme="minorHAnsi" w:cstheme="minorBidi"/>
          <w:noProof/>
          <w:sz w:val="22"/>
          <w:szCs w:val="22"/>
          <w:lang w:val="en-IN" w:eastAsia="en-IN"/>
        </w:rPr>
      </w:pPr>
      <w:ins w:id="1083" w:author="Rapporteur" w:date="2023-03-08T12:02: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_Toc129169724 \h </w:instrText>
        </w:r>
        <w:r>
          <w:rPr>
            <w:noProof/>
          </w:rPr>
        </w:r>
      </w:ins>
      <w:r>
        <w:rPr>
          <w:noProof/>
        </w:rPr>
        <w:fldChar w:fldCharType="separate"/>
      </w:r>
      <w:ins w:id="1084" w:author="Rapporteur" w:date="2023-03-08T12:02:00Z">
        <w:r>
          <w:rPr>
            <w:noProof/>
          </w:rPr>
          <w:t>105</w:t>
        </w:r>
        <w:r>
          <w:rPr>
            <w:noProof/>
          </w:rPr>
          <w:fldChar w:fldCharType="end"/>
        </w:r>
      </w:ins>
    </w:p>
    <w:p w14:paraId="41D0E187" w14:textId="5AE0C861" w:rsidR="00F6792D" w:rsidRDefault="00F6792D">
      <w:pPr>
        <w:pStyle w:val="TOC6"/>
        <w:rPr>
          <w:ins w:id="1085" w:author="Rapporteur" w:date="2023-03-08T12:02:00Z"/>
          <w:rFonts w:asciiTheme="minorHAnsi" w:eastAsiaTheme="minorEastAsia" w:hAnsiTheme="minorHAnsi" w:cstheme="minorBidi"/>
          <w:noProof/>
          <w:sz w:val="22"/>
          <w:szCs w:val="22"/>
          <w:lang w:val="en-IN" w:eastAsia="en-IN"/>
        </w:rPr>
      </w:pPr>
      <w:ins w:id="1086" w:author="Rapporteur" w:date="2023-03-08T12:02: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_Toc129169725 \h </w:instrText>
        </w:r>
        <w:r>
          <w:rPr>
            <w:noProof/>
          </w:rPr>
        </w:r>
      </w:ins>
      <w:r>
        <w:rPr>
          <w:noProof/>
        </w:rPr>
        <w:fldChar w:fldCharType="separate"/>
      </w:r>
      <w:ins w:id="1087" w:author="Rapporteur" w:date="2023-03-08T12:02:00Z">
        <w:r>
          <w:rPr>
            <w:noProof/>
          </w:rPr>
          <w:t>105</w:t>
        </w:r>
        <w:r>
          <w:rPr>
            <w:noProof/>
          </w:rPr>
          <w:fldChar w:fldCharType="end"/>
        </w:r>
      </w:ins>
    </w:p>
    <w:p w14:paraId="0568CB71" w14:textId="17831870" w:rsidR="00F6792D" w:rsidRDefault="00F6792D">
      <w:pPr>
        <w:pStyle w:val="TOC6"/>
        <w:rPr>
          <w:ins w:id="1088" w:author="Rapporteur" w:date="2023-03-08T12:02:00Z"/>
          <w:rFonts w:asciiTheme="minorHAnsi" w:eastAsiaTheme="minorEastAsia" w:hAnsiTheme="minorHAnsi" w:cstheme="minorBidi"/>
          <w:noProof/>
          <w:sz w:val="22"/>
          <w:szCs w:val="22"/>
          <w:lang w:val="en-IN" w:eastAsia="en-IN"/>
        </w:rPr>
      </w:pPr>
      <w:ins w:id="1089" w:author="Rapporteur" w:date="2023-03-08T12:02: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_Toc129169726 \h </w:instrText>
        </w:r>
        <w:r>
          <w:rPr>
            <w:noProof/>
          </w:rPr>
        </w:r>
      </w:ins>
      <w:r>
        <w:rPr>
          <w:noProof/>
        </w:rPr>
        <w:fldChar w:fldCharType="separate"/>
      </w:r>
      <w:ins w:id="1090" w:author="Rapporteur" w:date="2023-03-08T12:02:00Z">
        <w:r>
          <w:rPr>
            <w:noProof/>
          </w:rPr>
          <w:t>106</w:t>
        </w:r>
        <w:r>
          <w:rPr>
            <w:noProof/>
          </w:rPr>
          <w:fldChar w:fldCharType="end"/>
        </w:r>
      </w:ins>
    </w:p>
    <w:p w14:paraId="205167E6" w14:textId="27867707" w:rsidR="00F6792D" w:rsidRDefault="00F6792D">
      <w:pPr>
        <w:pStyle w:val="TOC6"/>
        <w:rPr>
          <w:ins w:id="1091" w:author="Rapporteur" w:date="2023-03-08T12:02:00Z"/>
          <w:rFonts w:asciiTheme="minorHAnsi" w:eastAsiaTheme="minorEastAsia" w:hAnsiTheme="minorHAnsi" w:cstheme="minorBidi"/>
          <w:noProof/>
          <w:sz w:val="22"/>
          <w:szCs w:val="22"/>
          <w:lang w:val="en-IN" w:eastAsia="en-IN"/>
        </w:rPr>
      </w:pPr>
      <w:ins w:id="1092" w:author="Rapporteur" w:date="2023-03-08T12:02: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_Toc129169727 \h </w:instrText>
        </w:r>
        <w:r>
          <w:rPr>
            <w:noProof/>
          </w:rPr>
        </w:r>
      </w:ins>
      <w:r>
        <w:rPr>
          <w:noProof/>
        </w:rPr>
        <w:fldChar w:fldCharType="separate"/>
      </w:r>
      <w:ins w:id="1093" w:author="Rapporteur" w:date="2023-03-08T12:02:00Z">
        <w:r>
          <w:rPr>
            <w:noProof/>
          </w:rPr>
          <w:t>107</w:t>
        </w:r>
        <w:r>
          <w:rPr>
            <w:noProof/>
          </w:rPr>
          <w:fldChar w:fldCharType="end"/>
        </w:r>
      </w:ins>
    </w:p>
    <w:p w14:paraId="6E0B9EB8" w14:textId="743BF7C6" w:rsidR="00F6792D" w:rsidRDefault="00F6792D">
      <w:pPr>
        <w:pStyle w:val="TOC6"/>
        <w:rPr>
          <w:ins w:id="1094" w:author="Rapporteur" w:date="2023-03-08T12:02:00Z"/>
          <w:rFonts w:asciiTheme="minorHAnsi" w:eastAsiaTheme="minorEastAsia" w:hAnsiTheme="minorHAnsi" w:cstheme="minorBidi"/>
          <w:noProof/>
          <w:sz w:val="22"/>
          <w:szCs w:val="22"/>
          <w:lang w:val="en-IN" w:eastAsia="en-IN"/>
        </w:rPr>
      </w:pPr>
      <w:ins w:id="1095" w:author="Rapporteur" w:date="2023-03-08T12:02: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_Toc129169728 \h </w:instrText>
        </w:r>
        <w:r>
          <w:rPr>
            <w:noProof/>
          </w:rPr>
        </w:r>
      </w:ins>
      <w:r>
        <w:rPr>
          <w:noProof/>
        </w:rPr>
        <w:fldChar w:fldCharType="separate"/>
      </w:r>
      <w:ins w:id="1096" w:author="Rapporteur" w:date="2023-03-08T12:02:00Z">
        <w:r>
          <w:rPr>
            <w:noProof/>
          </w:rPr>
          <w:t>108</w:t>
        </w:r>
        <w:r>
          <w:rPr>
            <w:noProof/>
          </w:rPr>
          <w:fldChar w:fldCharType="end"/>
        </w:r>
      </w:ins>
    </w:p>
    <w:p w14:paraId="4ED4F393" w14:textId="68C140F8" w:rsidR="00F6792D" w:rsidRDefault="00F6792D">
      <w:pPr>
        <w:pStyle w:val="TOC5"/>
        <w:rPr>
          <w:ins w:id="1097" w:author="Rapporteur" w:date="2023-03-08T12:02:00Z"/>
          <w:rFonts w:asciiTheme="minorHAnsi" w:eastAsiaTheme="minorEastAsia" w:hAnsiTheme="minorHAnsi" w:cstheme="minorBidi"/>
          <w:noProof/>
          <w:sz w:val="22"/>
          <w:szCs w:val="22"/>
          <w:lang w:val="en-IN" w:eastAsia="en-IN"/>
        </w:rPr>
      </w:pPr>
      <w:ins w:id="1098" w:author="Rapporteur" w:date="2023-03-08T12:02: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_Toc129169729 \h </w:instrText>
        </w:r>
        <w:r>
          <w:rPr>
            <w:noProof/>
          </w:rPr>
        </w:r>
      </w:ins>
      <w:r>
        <w:rPr>
          <w:noProof/>
        </w:rPr>
        <w:fldChar w:fldCharType="separate"/>
      </w:r>
      <w:ins w:id="1099" w:author="Rapporteur" w:date="2023-03-08T12:02:00Z">
        <w:r>
          <w:rPr>
            <w:noProof/>
          </w:rPr>
          <w:t>109</w:t>
        </w:r>
        <w:r>
          <w:rPr>
            <w:noProof/>
          </w:rPr>
          <w:fldChar w:fldCharType="end"/>
        </w:r>
      </w:ins>
    </w:p>
    <w:p w14:paraId="5A913C9F" w14:textId="478E3CE1" w:rsidR="00F6792D" w:rsidRDefault="00F6792D">
      <w:pPr>
        <w:pStyle w:val="TOC3"/>
        <w:rPr>
          <w:ins w:id="1100" w:author="Rapporteur" w:date="2023-03-08T12:02:00Z"/>
          <w:rFonts w:asciiTheme="minorHAnsi" w:eastAsiaTheme="minorEastAsia" w:hAnsiTheme="minorHAnsi" w:cstheme="minorBidi"/>
          <w:noProof/>
          <w:sz w:val="22"/>
          <w:szCs w:val="22"/>
          <w:lang w:val="en-IN" w:eastAsia="en-IN"/>
        </w:rPr>
      </w:pPr>
      <w:ins w:id="1101" w:author="Rapporteur" w:date="2023-03-08T12:02: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_Toc129169730 \h </w:instrText>
        </w:r>
        <w:r>
          <w:rPr>
            <w:noProof/>
          </w:rPr>
        </w:r>
      </w:ins>
      <w:r>
        <w:rPr>
          <w:noProof/>
        </w:rPr>
        <w:fldChar w:fldCharType="separate"/>
      </w:r>
      <w:ins w:id="1102" w:author="Rapporteur" w:date="2023-03-08T12:02:00Z">
        <w:r>
          <w:rPr>
            <w:noProof/>
          </w:rPr>
          <w:t>109</w:t>
        </w:r>
        <w:r>
          <w:rPr>
            <w:noProof/>
          </w:rPr>
          <w:fldChar w:fldCharType="end"/>
        </w:r>
      </w:ins>
    </w:p>
    <w:p w14:paraId="10CF8106" w14:textId="1EF61CBE" w:rsidR="00F6792D" w:rsidRDefault="00F6792D">
      <w:pPr>
        <w:pStyle w:val="TOC3"/>
        <w:rPr>
          <w:ins w:id="1103" w:author="Rapporteur" w:date="2023-03-08T12:02:00Z"/>
          <w:rFonts w:asciiTheme="minorHAnsi" w:eastAsiaTheme="minorEastAsia" w:hAnsiTheme="minorHAnsi" w:cstheme="minorBidi"/>
          <w:noProof/>
          <w:sz w:val="22"/>
          <w:szCs w:val="22"/>
          <w:lang w:val="en-IN" w:eastAsia="en-IN"/>
        </w:rPr>
      </w:pPr>
      <w:ins w:id="1104" w:author="Rapporteur" w:date="2023-03-08T12:02: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_Toc129169731 \h </w:instrText>
        </w:r>
        <w:r>
          <w:rPr>
            <w:noProof/>
          </w:rPr>
        </w:r>
      </w:ins>
      <w:r>
        <w:rPr>
          <w:noProof/>
        </w:rPr>
        <w:fldChar w:fldCharType="separate"/>
      </w:r>
      <w:ins w:id="1105" w:author="Rapporteur" w:date="2023-03-08T12:02:00Z">
        <w:r>
          <w:rPr>
            <w:noProof/>
          </w:rPr>
          <w:t>109</w:t>
        </w:r>
        <w:r>
          <w:rPr>
            <w:noProof/>
          </w:rPr>
          <w:fldChar w:fldCharType="end"/>
        </w:r>
      </w:ins>
    </w:p>
    <w:p w14:paraId="03956DD1" w14:textId="071DE1B5" w:rsidR="00F6792D" w:rsidRDefault="00F6792D">
      <w:pPr>
        <w:pStyle w:val="TOC4"/>
        <w:rPr>
          <w:ins w:id="1106" w:author="Rapporteur" w:date="2023-03-08T12:02:00Z"/>
          <w:rFonts w:asciiTheme="minorHAnsi" w:eastAsiaTheme="minorEastAsia" w:hAnsiTheme="minorHAnsi" w:cstheme="minorBidi"/>
          <w:noProof/>
          <w:sz w:val="22"/>
          <w:szCs w:val="22"/>
          <w:lang w:val="en-IN" w:eastAsia="en-IN"/>
        </w:rPr>
      </w:pPr>
      <w:ins w:id="1107" w:author="Rapporteur" w:date="2023-03-08T12:02: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_Toc129169732 \h </w:instrText>
        </w:r>
        <w:r>
          <w:rPr>
            <w:noProof/>
          </w:rPr>
        </w:r>
      </w:ins>
      <w:r>
        <w:rPr>
          <w:noProof/>
        </w:rPr>
        <w:fldChar w:fldCharType="separate"/>
      </w:r>
      <w:ins w:id="1108" w:author="Rapporteur" w:date="2023-03-08T12:02:00Z">
        <w:r>
          <w:rPr>
            <w:noProof/>
          </w:rPr>
          <w:t>109</w:t>
        </w:r>
        <w:r>
          <w:rPr>
            <w:noProof/>
          </w:rPr>
          <w:fldChar w:fldCharType="end"/>
        </w:r>
      </w:ins>
    </w:p>
    <w:p w14:paraId="16A2ABF7" w14:textId="56D412DC" w:rsidR="00F6792D" w:rsidRDefault="00F6792D">
      <w:pPr>
        <w:pStyle w:val="TOC4"/>
        <w:rPr>
          <w:ins w:id="1109" w:author="Rapporteur" w:date="2023-03-08T12:02:00Z"/>
          <w:rFonts w:asciiTheme="minorHAnsi" w:eastAsiaTheme="minorEastAsia" w:hAnsiTheme="minorHAnsi" w:cstheme="minorBidi"/>
          <w:noProof/>
          <w:sz w:val="22"/>
          <w:szCs w:val="22"/>
          <w:lang w:val="en-IN" w:eastAsia="en-IN"/>
        </w:rPr>
      </w:pPr>
      <w:ins w:id="1110" w:author="Rapporteur" w:date="2023-03-08T12:02: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_Toc129169733 \h </w:instrText>
        </w:r>
        <w:r>
          <w:rPr>
            <w:noProof/>
          </w:rPr>
        </w:r>
      </w:ins>
      <w:r>
        <w:rPr>
          <w:noProof/>
        </w:rPr>
        <w:fldChar w:fldCharType="separate"/>
      </w:r>
      <w:ins w:id="1111" w:author="Rapporteur" w:date="2023-03-08T12:02:00Z">
        <w:r>
          <w:rPr>
            <w:noProof/>
          </w:rPr>
          <w:t>110</w:t>
        </w:r>
        <w:r>
          <w:rPr>
            <w:noProof/>
          </w:rPr>
          <w:fldChar w:fldCharType="end"/>
        </w:r>
      </w:ins>
    </w:p>
    <w:p w14:paraId="79ABEFAE" w14:textId="6C4CBAF9" w:rsidR="00F6792D" w:rsidRDefault="00F6792D">
      <w:pPr>
        <w:pStyle w:val="TOC5"/>
        <w:rPr>
          <w:ins w:id="1112" w:author="Rapporteur" w:date="2023-03-08T12:02:00Z"/>
          <w:rFonts w:asciiTheme="minorHAnsi" w:eastAsiaTheme="minorEastAsia" w:hAnsiTheme="minorHAnsi" w:cstheme="minorBidi"/>
          <w:noProof/>
          <w:sz w:val="22"/>
          <w:szCs w:val="22"/>
          <w:lang w:val="en-IN" w:eastAsia="en-IN"/>
        </w:rPr>
      </w:pPr>
      <w:ins w:id="1113" w:author="Rapporteur" w:date="2023-03-08T12:02: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_Toc129169734 \h </w:instrText>
        </w:r>
        <w:r>
          <w:rPr>
            <w:noProof/>
          </w:rPr>
        </w:r>
      </w:ins>
      <w:r>
        <w:rPr>
          <w:noProof/>
        </w:rPr>
        <w:fldChar w:fldCharType="separate"/>
      </w:r>
      <w:ins w:id="1114" w:author="Rapporteur" w:date="2023-03-08T12:02:00Z">
        <w:r>
          <w:rPr>
            <w:noProof/>
          </w:rPr>
          <w:t>110</w:t>
        </w:r>
        <w:r>
          <w:rPr>
            <w:noProof/>
          </w:rPr>
          <w:fldChar w:fldCharType="end"/>
        </w:r>
      </w:ins>
    </w:p>
    <w:p w14:paraId="5416D4F4" w14:textId="405F8A4B" w:rsidR="00F6792D" w:rsidRDefault="00F6792D">
      <w:pPr>
        <w:pStyle w:val="TOC5"/>
        <w:rPr>
          <w:ins w:id="1115" w:author="Rapporteur" w:date="2023-03-08T12:02:00Z"/>
          <w:rFonts w:asciiTheme="minorHAnsi" w:eastAsiaTheme="minorEastAsia" w:hAnsiTheme="minorHAnsi" w:cstheme="minorBidi"/>
          <w:noProof/>
          <w:sz w:val="22"/>
          <w:szCs w:val="22"/>
          <w:lang w:val="en-IN" w:eastAsia="en-IN"/>
        </w:rPr>
      </w:pPr>
      <w:ins w:id="1116" w:author="Rapporteur" w:date="2023-03-08T12:02: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_Toc129169735 \h </w:instrText>
        </w:r>
        <w:r>
          <w:rPr>
            <w:noProof/>
          </w:rPr>
        </w:r>
      </w:ins>
      <w:r>
        <w:rPr>
          <w:noProof/>
        </w:rPr>
        <w:fldChar w:fldCharType="separate"/>
      </w:r>
      <w:ins w:id="1117" w:author="Rapporteur" w:date="2023-03-08T12:02:00Z">
        <w:r>
          <w:rPr>
            <w:noProof/>
          </w:rPr>
          <w:t>110</w:t>
        </w:r>
        <w:r>
          <w:rPr>
            <w:noProof/>
          </w:rPr>
          <w:fldChar w:fldCharType="end"/>
        </w:r>
      </w:ins>
    </w:p>
    <w:p w14:paraId="0AF48077" w14:textId="5722917E" w:rsidR="00F6792D" w:rsidRDefault="00F6792D">
      <w:pPr>
        <w:pStyle w:val="TOC5"/>
        <w:rPr>
          <w:ins w:id="1118" w:author="Rapporteur" w:date="2023-03-08T12:02:00Z"/>
          <w:rFonts w:asciiTheme="minorHAnsi" w:eastAsiaTheme="minorEastAsia" w:hAnsiTheme="minorHAnsi" w:cstheme="minorBidi"/>
          <w:noProof/>
          <w:sz w:val="22"/>
          <w:szCs w:val="22"/>
          <w:lang w:val="en-IN" w:eastAsia="en-IN"/>
        </w:rPr>
      </w:pPr>
      <w:ins w:id="1119" w:author="Rapporteur" w:date="2023-03-08T12:02: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_Toc129169736 \h </w:instrText>
        </w:r>
        <w:r>
          <w:rPr>
            <w:noProof/>
          </w:rPr>
        </w:r>
      </w:ins>
      <w:r>
        <w:rPr>
          <w:noProof/>
        </w:rPr>
        <w:fldChar w:fldCharType="separate"/>
      </w:r>
      <w:ins w:id="1120" w:author="Rapporteur" w:date="2023-03-08T12:02:00Z">
        <w:r>
          <w:rPr>
            <w:noProof/>
          </w:rPr>
          <w:t>110</w:t>
        </w:r>
        <w:r>
          <w:rPr>
            <w:noProof/>
          </w:rPr>
          <w:fldChar w:fldCharType="end"/>
        </w:r>
      </w:ins>
    </w:p>
    <w:p w14:paraId="60F11751" w14:textId="51FC41D2" w:rsidR="00F6792D" w:rsidRDefault="00F6792D">
      <w:pPr>
        <w:pStyle w:val="TOC6"/>
        <w:rPr>
          <w:ins w:id="1121" w:author="Rapporteur" w:date="2023-03-08T12:02:00Z"/>
          <w:rFonts w:asciiTheme="minorHAnsi" w:eastAsiaTheme="minorEastAsia" w:hAnsiTheme="minorHAnsi" w:cstheme="minorBidi"/>
          <w:noProof/>
          <w:sz w:val="22"/>
          <w:szCs w:val="22"/>
          <w:lang w:val="en-IN" w:eastAsia="en-IN"/>
        </w:rPr>
      </w:pPr>
      <w:ins w:id="1122" w:author="Rapporteur" w:date="2023-03-08T12:02: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_Toc129169737 \h </w:instrText>
        </w:r>
        <w:r>
          <w:rPr>
            <w:noProof/>
          </w:rPr>
        </w:r>
      </w:ins>
      <w:r>
        <w:rPr>
          <w:noProof/>
        </w:rPr>
        <w:fldChar w:fldCharType="separate"/>
      </w:r>
      <w:ins w:id="1123" w:author="Rapporteur" w:date="2023-03-08T12:02:00Z">
        <w:r>
          <w:rPr>
            <w:noProof/>
          </w:rPr>
          <w:t>110</w:t>
        </w:r>
        <w:r>
          <w:rPr>
            <w:noProof/>
          </w:rPr>
          <w:fldChar w:fldCharType="end"/>
        </w:r>
      </w:ins>
    </w:p>
    <w:p w14:paraId="1C186036" w14:textId="3C4F111C" w:rsidR="00F6792D" w:rsidRDefault="00F6792D">
      <w:pPr>
        <w:pStyle w:val="TOC3"/>
        <w:rPr>
          <w:ins w:id="1124" w:author="Rapporteur" w:date="2023-03-08T12:02:00Z"/>
          <w:rFonts w:asciiTheme="minorHAnsi" w:eastAsiaTheme="minorEastAsia" w:hAnsiTheme="minorHAnsi" w:cstheme="minorBidi"/>
          <w:noProof/>
          <w:sz w:val="22"/>
          <w:szCs w:val="22"/>
          <w:lang w:val="en-IN" w:eastAsia="en-IN"/>
        </w:rPr>
      </w:pPr>
      <w:ins w:id="1125" w:author="Rapporteur" w:date="2023-03-08T12:02: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_Toc129169738 \h </w:instrText>
        </w:r>
        <w:r>
          <w:rPr>
            <w:noProof/>
          </w:rPr>
        </w:r>
      </w:ins>
      <w:r>
        <w:rPr>
          <w:noProof/>
        </w:rPr>
        <w:fldChar w:fldCharType="separate"/>
      </w:r>
      <w:ins w:id="1126" w:author="Rapporteur" w:date="2023-03-08T12:02:00Z">
        <w:r>
          <w:rPr>
            <w:noProof/>
          </w:rPr>
          <w:t>111</w:t>
        </w:r>
        <w:r>
          <w:rPr>
            <w:noProof/>
          </w:rPr>
          <w:fldChar w:fldCharType="end"/>
        </w:r>
      </w:ins>
    </w:p>
    <w:p w14:paraId="6E2FACAA" w14:textId="1B9D11BE" w:rsidR="00F6792D" w:rsidRDefault="00F6792D">
      <w:pPr>
        <w:pStyle w:val="TOC4"/>
        <w:rPr>
          <w:ins w:id="1127" w:author="Rapporteur" w:date="2023-03-08T12:02:00Z"/>
          <w:rFonts w:asciiTheme="minorHAnsi" w:eastAsiaTheme="minorEastAsia" w:hAnsiTheme="minorHAnsi" w:cstheme="minorBidi"/>
          <w:noProof/>
          <w:sz w:val="22"/>
          <w:szCs w:val="22"/>
          <w:lang w:val="en-IN" w:eastAsia="en-IN"/>
        </w:rPr>
      </w:pPr>
      <w:ins w:id="1128" w:author="Rapporteur" w:date="2023-03-08T12:02: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_Toc129169739 \h </w:instrText>
        </w:r>
        <w:r>
          <w:rPr>
            <w:noProof/>
          </w:rPr>
        </w:r>
      </w:ins>
      <w:r>
        <w:rPr>
          <w:noProof/>
        </w:rPr>
        <w:fldChar w:fldCharType="separate"/>
      </w:r>
      <w:ins w:id="1129" w:author="Rapporteur" w:date="2023-03-08T12:02:00Z">
        <w:r>
          <w:rPr>
            <w:noProof/>
          </w:rPr>
          <w:t>111</w:t>
        </w:r>
        <w:r>
          <w:rPr>
            <w:noProof/>
          </w:rPr>
          <w:fldChar w:fldCharType="end"/>
        </w:r>
      </w:ins>
    </w:p>
    <w:p w14:paraId="35FFE6AD" w14:textId="203779E9" w:rsidR="00F6792D" w:rsidRDefault="00F6792D">
      <w:pPr>
        <w:pStyle w:val="TOC4"/>
        <w:rPr>
          <w:ins w:id="1130" w:author="Rapporteur" w:date="2023-03-08T12:02:00Z"/>
          <w:rFonts w:asciiTheme="minorHAnsi" w:eastAsiaTheme="minorEastAsia" w:hAnsiTheme="minorHAnsi" w:cstheme="minorBidi"/>
          <w:noProof/>
          <w:sz w:val="22"/>
          <w:szCs w:val="22"/>
          <w:lang w:val="en-IN" w:eastAsia="en-IN"/>
        </w:rPr>
      </w:pPr>
      <w:ins w:id="1131" w:author="Rapporteur" w:date="2023-03-08T12:02: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_Toc129169740 \h </w:instrText>
        </w:r>
        <w:r>
          <w:rPr>
            <w:noProof/>
          </w:rPr>
        </w:r>
      </w:ins>
      <w:r>
        <w:rPr>
          <w:noProof/>
        </w:rPr>
        <w:fldChar w:fldCharType="separate"/>
      </w:r>
      <w:ins w:id="1132" w:author="Rapporteur" w:date="2023-03-08T12:02:00Z">
        <w:r>
          <w:rPr>
            <w:noProof/>
          </w:rPr>
          <w:t>113</w:t>
        </w:r>
        <w:r>
          <w:rPr>
            <w:noProof/>
          </w:rPr>
          <w:fldChar w:fldCharType="end"/>
        </w:r>
      </w:ins>
    </w:p>
    <w:p w14:paraId="35414A7F" w14:textId="60D89BD6" w:rsidR="00F6792D" w:rsidRDefault="00F6792D">
      <w:pPr>
        <w:pStyle w:val="TOC5"/>
        <w:rPr>
          <w:ins w:id="1133" w:author="Rapporteur" w:date="2023-03-08T12:02:00Z"/>
          <w:rFonts w:asciiTheme="minorHAnsi" w:eastAsiaTheme="minorEastAsia" w:hAnsiTheme="minorHAnsi" w:cstheme="minorBidi"/>
          <w:noProof/>
          <w:sz w:val="22"/>
          <w:szCs w:val="22"/>
          <w:lang w:val="en-IN" w:eastAsia="en-IN"/>
        </w:rPr>
      </w:pPr>
      <w:ins w:id="1134" w:author="Rapporteur" w:date="2023-03-08T12:02: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_Toc129169741 \h </w:instrText>
        </w:r>
        <w:r>
          <w:rPr>
            <w:noProof/>
          </w:rPr>
        </w:r>
      </w:ins>
      <w:r>
        <w:rPr>
          <w:noProof/>
        </w:rPr>
        <w:fldChar w:fldCharType="separate"/>
      </w:r>
      <w:ins w:id="1135" w:author="Rapporteur" w:date="2023-03-08T12:02:00Z">
        <w:r>
          <w:rPr>
            <w:noProof/>
          </w:rPr>
          <w:t>113</w:t>
        </w:r>
        <w:r>
          <w:rPr>
            <w:noProof/>
          </w:rPr>
          <w:fldChar w:fldCharType="end"/>
        </w:r>
      </w:ins>
    </w:p>
    <w:p w14:paraId="24D3C733" w14:textId="4B236307" w:rsidR="00F6792D" w:rsidRDefault="00F6792D">
      <w:pPr>
        <w:pStyle w:val="TOC5"/>
        <w:rPr>
          <w:ins w:id="1136" w:author="Rapporteur" w:date="2023-03-08T12:02:00Z"/>
          <w:rFonts w:asciiTheme="minorHAnsi" w:eastAsiaTheme="minorEastAsia" w:hAnsiTheme="minorHAnsi" w:cstheme="minorBidi"/>
          <w:noProof/>
          <w:sz w:val="22"/>
          <w:szCs w:val="22"/>
          <w:lang w:val="en-IN" w:eastAsia="en-IN"/>
        </w:rPr>
      </w:pPr>
      <w:ins w:id="1137" w:author="Rapporteur" w:date="2023-03-08T12:02: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_Toc129169742 \h </w:instrText>
        </w:r>
        <w:r>
          <w:rPr>
            <w:noProof/>
          </w:rPr>
        </w:r>
      </w:ins>
      <w:r>
        <w:rPr>
          <w:noProof/>
        </w:rPr>
        <w:fldChar w:fldCharType="separate"/>
      </w:r>
      <w:ins w:id="1138" w:author="Rapporteur" w:date="2023-03-08T12:02:00Z">
        <w:r>
          <w:rPr>
            <w:noProof/>
          </w:rPr>
          <w:t>113</w:t>
        </w:r>
        <w:r>
          <w:rPr>
            <w:noProof/>
          </w:rPr>
          <w:fldChar w:fldCharType="end"/>
        </w:r>
      </w:ins>
    </w:p>
    <w:p w14:paraId="6B8DB9EE" w14:textId="114D996E" w:rsidR="00F6792D" w:rsidRDefault="00F6792D">
      <w:pPr>
        <w:pStyle w:val="TOC5"/>
        <w:rPr>
          <w:ins w:id="1139" w:author="Rapporteur" w:date="2023-03-08T12:02:00Z"/>
          <w:rFonts w:asciiTheme="minorHAnsi" w:eastAsiaTheme="minorEastAsia" w:hAnsiTheme="minorHAnsi" w:cstheme="minorBidi"/>
          <w:noProof/>
          <w:sz w:val="22"/>
          <w:szCs w:val="22"/>
          <w:lang w:val="en-IN" w:eastAsia="en-IN"/>
        </w:rPr>
      </w:pPr>
      <w:ins w:id="1140" w:author="Rapporteur" w:date="2023-03-08T12:02: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_Toc129169743 \h </w:instrText>
        </w:r>
        <w:r>
          <w:rPr>
            <w:noProof/>
          </w:rPr>
        </w:r>
      </w:ins>
      <w:r>
        <w:rPr>
          <w:noProof/>
        </w:rPr>
        <w:fldChar w:fldCharType="separate"/>
      </w:r>
      <w:ins w:id="1141" w:author="Rapporteur" w:date="2023-03-08T12:02:00Z">
        <w:r>
          <w:rPr>
            <w:noProof/>
          </w:rPr>
          <w:t>115</w:t>
        </w:r>
        <w:r>
          <w:rPr>
            <w:noProof/>
          </w:rPr>
          <w:fldChar w:fldCharType="end"/>
        </w:r>
      </w:ins>
    </w:p>
    <w:p w14:paraId="3722C776" w14:textId="2E2B86CF" w:rsidR="00F6792D" w:rsidRDefault="00F6792D">
      <w:pPr>
        <w:pStyle w:val="TOC5"/>
        <w:rPr>
          <w:ins w:id="1142" w:author="Rapporteur" w:date="2023-03-08T12:02:00Z"/>
          <w:rFonts w:asciiTheme="minorHAnsi" w:eastAsiaTheme="minorEastAsia" w:hAnsiTheme="minorHAnsi" w:cstheme="minorBidi"/>
          <w:noProof/>
          <w:sz w:val="22"/>
          <w:szCs w:val="22"/>
          <w:lang w:val="en-IN" w:eastAsia="en-IN"/>
        </w:rPr>
      </w:pPr>
      <w:ins w:id="1143" w:author="Rapporteur" w:date="2023-03-08T12:02: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_Toc129169744 \h </w:instrText>
        </w:r>
        <w:r>
          <w:rPr>
            <w:noProof/>
          </w:rPr>
        </w:r>
      </w:ins>
      <w:r>
        <w:rPr>
          <w:noProof/>
        </w:rPr>
        <w:fldChar w:fldCharType="separate"/>
      </w:r>
      <w:ins w:id="1144" w:author="Rapporteur" w:date="2023-03-08T12:02:00Z">
        <w:r>
          <w:rPr>
            <w:noProof/>
          </w:rPr>
          <w:t>116</w:t>
        </w:r>
        <w:r>
          <w:rPr>
            <w:noProof/>
          </w:rPr>
          <w:fldChar w:fldCharType="end"/>
        </w:r>
      </w:ins>
    </w:p>
    <w:p w14:paraId="4C4AD834" w14:textId="1B199CAC" w:rsidR="00F6792D" w:rsidRDefault="00F6792D">
      <w:pPr>
        <w:pStyle w:val="TOC4"/>
        <w:rPr>
          <w:ins w:id="1145" w:author="Rapporteur" w:date="2023-03-08T12:02:00Z"/>
          <w:rFonts w:asciiTheme="minorHAnsi" w:eastAsiaTheme="minorEastAsia" w:hAnsiTheme="minorHAnsi" w:cstheme="minorBidi"/>
          <w:noProof/>
          <w:sz w:val="22"/>
          <w:szCs w:val="22"/>
          <w:lang w:val="en-IN" w:eastAsia="en-IN"/>
        </w:rPr>
      </w:pPr>
      <w:ins w:id="1146" w:author="Rapporteur" w:date="2023-03-08T12:02: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_Toc129169745 \h </w:instrText>
        </w:r>
        <w:r>
          <w:rPr>
            <w:noProof/>
          </w:rPr>
        </w:r>
      </w:ins>
      <w:r>
        <w:rPr>
          <w:noProof/>
        </w:rPr>
        <w:fldChar w:fldCharType="separate"/>
      </w:r>
      <w:ins w:id="1147" w:author="Rapporteur" w:date="2023-03-08T12:02:00Z">
        <w:r>
          <w:rPr>
            <w:noProof/>
          </w:rPr>
          <w:t>116</w:t>
        </w:r>
        <w:r>
          <w:rPr>
            <w:noProof/>
          </w:rPr>
          <w:fldChar w:fldCharType="end"/>
        </w:r>
      </w:ins>
    </w:p>
    <w:p w14:paraId="6E5510AA" w14:textId="53A4E8BD" w:rsidR="00F6792D" w:rsidRDefault="00F6792D">
      <w:pPr>
        <w:pStyle w:val="TOC3"/>
        <w:rPr>
          <w:ins w:id="1148" w:author="Rapporteur" w:date="2023-03-08T12:02:00Z"/>
          <w:rFonts w:asciiTheme="minorHAnsi" w:eastAsiaTheme="minorEastAsia" w:hAnsiTheme="minorHAnsi" w:cstheme="minorBidi"/>
          <w:noProof/>
          <w:sz w:val="22"/>
          <w:szCs w:val="22"/>
          <w:lang w:val="en-IN" w:eastAsia="en-IN"/>
        </w:rPr>
      </w:pPr>
      <w:ins w:id="1149" w:author="Rapporteur" w:date="2023-03-08T12:02: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_Toc129169746 \h </w:instrText>
        </w:r>
        <w:r>
          <w:rPr>
            <w:noProof/>
          </w:rPr>
        </w:r>
      </w:ins>
      <w:r>
        <w:rPr>
          <w:noProof/>
        </w:rPr>
        <w:fldChar w:fldCharType="separate"/>
      </w:r>
      <w:ins w:id="1150" w:author="Rapporteur" w:date="2023-03-08T12:02:00Z">
        <w:r>
          <w:rPr>
            <w:noProof/>
          </w:rPr>
          <w:t>116</w:t>
        </w:r>
        <w:r>
          <w:rPr>
            <w:noProof/>
          </w:rPr>
          <w:fldChar w:fldCharType="end"/>
        </w:r>
      </w:ins>
    </w:p>
    <w:p w14:paraId="506D386D" w14:textId="7F6ADF00" w:rsidR="00F6792D" w:rsidRDefault="00F6792D">
      <w:pPr>
        <w:pStyle w:val="TOC3"/>
        <w:rPr>
          <w:ins w:id="1151" w:author="Rapporteur" w:date="2023-03-08T12:02:00Z"/>
          <w:rFonts w:asciiTheme="minorHAnsi" w:eastAsiaTheme="minorEastAsia" w:hAnsiTheme="minorHAnsi" w:cstheme="minorBidi"/>
          <w:noProof/>
          <w:sz w:val="22"/>
          <w:szCs w:val="22"/>
          <w:lang w:val="en-IN" w:eastAsia="en-IN"/>
        </w:rPr>
      </w:pPr>
      <w:ins w:id="1152" w:author="Rapporteur" w:date="2023-03-08T12:02: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_Toc129169747 \h </w:instrText>
        </w:r>
        <w:r>
          <w:rPr>
            <w:noProof/>
          </w:rPr>
        </w:r>
      </w:ins>
      <w:r>
        <w:rPr>
          <w:noProof/>
        </w:rPr>
        <w:fldChar w:fldCharType="separate"/>
      </w:r>
      <w:ins w:id="1153" w:author="Rapporteur" w:date="2023-03-08T12:02:00Z">
        <w:r>
          <w:rPr>
            <w:noProof/>
          </w:rPr>
          <w:t>116</w:t>
        </w:r>
        <w:r>
          <w:rPr>
            <w:noProof/>
          </w:rPr>
          <w:fldChar w:fldCharType="end"/>
        </w:r>
      </w:ins>
    </w:p>
    <w:p w14:paraId="091A9261" w14:textId="13C1FF37" w:rsidR="00F6792D" w:rsidRDefault="00F6792D">
      <w:pPr>
        <w:pStyle w:val="TOC2"/>
        <w:rPr>
          <w:ins w:id="1154" w:author="Rapporteur" w:date="2023-03-08T12:02:00Z"/>
          <w:rFonts w:asciiTheme="minorHAnsi" w:eastAsiaTheme="minorEastAsia" w:hAnsiTheme="minorHAnsi" w:cstheme="minorBidi"/>
          <w:noProof/>
          <w:sz w:val="22"/>
          <w:szCs w:val="22"/>
          <w:lang w:val="en-IN" w:eastAsia="en-IN"/>
        </w:rPr>
      </w:pPr>
      <w:ins w:id="1155" w:author="Rapporteur" w:date="2023-03-08T12:02: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_Toc129169748 \h </w:instrText>
        </w:r>
        <w:r>
          <w:rPr>
            <w:noProof/>
          </w:rPr>
        </w:r>
      </w:ins>
      <w:r>
        <w:rPr>
          <w:noProof/>
        </w:rPr>
        <w:fldChar w:fldCharType="separate"/>
      </w:r>
      <w:ins w:id="1156" w:author="Rapporteur" w:date="2023-03-08T12:02:00Z">
        <w:r>
          <w:rPr>
            <w:noProof/>
          </w:rPr>
          <w:t>116</w:t>
        </w:r>
        <w:r>
          <w:rPr>
            <w:noProof/>
          </w:rPr>
          <w:fldChar w:fldCharType="end"/>
        </w:r>
      </w:ins>
    </w:p>
    <w:p w14:paraId="5B6E527A" w14:textId="3931A546" w:rsidR="00F6792D" w:rsidRDefault="00F6792D">
      <w:pPr>
        <w:pStyle w:val="TOC3"/>
        <w:rPr>
          <w:ins w:id="1157" w:author="Rapporteur" w:date="2023-03-08T12:02:00Z"/>
          <w:rFonts w:asciiTheme="minorHAnsi" w:eastAsiaTheme="minorEastAsia" w:hAnsiTheme="minorHAnsi" w:cstheme="minorBidi"/>
          <w:noProof/>
          <w:sz w:val="22"/>
          <w:szCs w:val="22"/>
          <w:lang w:val="en-IN" w:eastAsia="en-IN"/>
        </w:rPr>
      </w:pPr>
      <w:ins w:id="1158" w:author="Rapporteur" w:date="2023-03-08T12:02: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_Toc129169749 \h </w:instrText>
        </w:r>
        <w:r>
          <w:rPr>
            <w:noProof/>
          </w:rPr>
        </w:r>
      </w:ins>
      <w:r>
        <w:rPr>
          <w:noProof/>
        </w:rPr>
        <w:fldChar w:fldCharType="separate"/>
      </w:r>
      <w:ins w:id="1159" w:author="Rapporteur" w:date="2023-03-08T12:02:00Z">
        <w:r>
          <w:rPr>
            <w:noProof/>
          </w:rPr>
          <w:t>116</w:t>
        </w:r>
        <w:r>
          <w:rPr>
            <w:noProof/>
          </w:rPr>
          <w:fldChar w:fldCharType="end"/>
        </w:r>
      </w:ins>
    </w:p>
    <w:p w14:paraId="325EF7D9" w14:textId="69431CA7" w:rsidR="00F6792D" w:rsidRDefault="00F6792D">
      <w:pPr>
        <w:pStyle w:val="TOC3"/>
        <w:rPr>
          <w:ins w:id="1160" w:author="Rapporteur" w:date="2023-03-08T12:02:00Z"/>
          <w:rFonts w:asciiTheme="minorHAnsi" w:eastAsiaTheme="minorEastAsia" w:hAnsiTheme="minorHAnsi" w:cstheme="minorBidi"/>
          <w:noProof/>
          <w:sz w:val="22"/>
          <w:szCs w:val="22"/>
          <w:lang w:val="en-IN" w:eastAsia="en-IN"/>
        </w:rPr>
      </w:pPr>
      <w:ins w:id="1161" w:author="Rapporteur" w:date="2023-03-08T12:02: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_Toc129169750 \h </w:instrText>
        </w:r>
        <w:r>
          <w:rPr>
            <w:noProof/>
          </w:rPr>
        </w:r>
      </w:ins>
      <w:r>
        <w:rPr>
          <w:noProof/>
        </w:rPr>
        <w:fldChar w:fldCharType="separate"/>
      </w:r>
      <w:ins w:id="1162" w:author="Rapporteur" w:date="2023-03-08T12:02:00Z">
        <w:r>
          <w:rPr>
            <w:noProof/>
          </w:rPr>
          <w:t>117</w:t>
        </w:r>
        <w:r>
          <w:rPr>
            <w:noProof/>
          </w:rPr>
          <w:fldChar w:fldCharType="end"/>
        </w:r>
      </w:ins>
    </w:p>
    <w:p w14:paraId="00571E65" w14:textId="221E2EF6" w:rsidR="00F6792D" w:rsidRDefault="00F6792D">
      <w:pPr>
        <w:pStyle w:val="TOC4"/>
        <w:rPr>
          <w:ins w:id="1163" w:author="Rapporteur" w:date="2023-03-08T12:02:00Z"/>
          <w:rFonts w:asciiTheme="minorHAnsi" w:eastAsiaTheme="minorEastAsia" w:hAnsiTheme="minorHAnsi" w:cstheme="minorBidi"/>
          <w:noProof/>
          <w:sz w:val="22"/>
          <w:szCs w:val="22"/>
          <w:lang w:val="en-IN" w:eastAsia="en-IN"/>
        </w:rPr>
      </w:pPr>
      <w:ins w:id="1164" w:author="Rapporteur" w:date="2023-03-08T12:02: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_Toc129169751 \h </w:instrText>
        </w:r>
        <w:r>
          <w:rPr>
            <w:noProof/>
          </w:rPr>
        </w:r>
      </w:ins>
      <w:r>
        <w:rPr>
          <w:noProof/>
        </w:rPr>
        <w:fldChar w:fldCharType="separate"/>
      </w:r>
      <w:ins w:id="1165" w:author="Rapporteur" w:date="2023-03-08T12:02:00Z">
        <w:r>
          <w:rPr>
            <w:noProof/>
          </w:rPr>
          <w:t>117</w:t>
        </w:r>
        <w:r>
          <w:rPr>
            <w:noProof/>
          </w:rPr>
          <w:fldChar w:fldCharType="end"/>
        </w:r>
      </w:ins>
    </w:p>
    <w:p w14:paraId="2935C503" w14:textId="5E5A5D81" w:rsidR="00F6792D" w:rsidRDefault="00F6792D">
      <w:pPr>
        <w:pStyle w:val="TOC4"/>
        <w:rPr>
          <w:ins w:id="1166" w:author="Rapporteur" w:date="2023-03-08T12:02:00Z"/>
          <w:rFonts w:asciiTheme="minorHAnsi" w:eastAsiaTheme="minorEastAsia" w:hAnsiTheme="minorHAnsi" w:cstheme="minorBidi"/>
          <w:noProof/>
          <w:sz w:val="22"/>
          <w:szCs w:val="22"/>
          <w:lang w:val="en-IN" w:eastAsia="en-IN"/>
        </w:rPr>
      </w:pPr>
      <w:ins w:id="1167" w:author="Rapporteur" w:date="2023-03-08T12:02: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_Toc129169752 \h </w:instrText>
        </w:r>
        <w:r>
          <w:rPr>
            <w:noProof/>
          </w:rPr>
        </w:r>
      </w:ins>
      <w:r>
        <w:rPr>
          <w:noProof/>
        </w:rPr>
        <w:fldChar w:fldCharType="separate"/>
      </w:r>
      <w:ins w:id="1168" w:author="Rapporteur" w:date="2023-03-08T12:02:00Z">
        <w:r>
          <w:rPr>
            <w:noProof/>
          </w:rPr>
          <w:t>117</w:t>
        </w:r>
        <w:r>
          <w:rPr>
            <w:noProof/>
          </w:rPr>
          <w:fldChar w:fldCharType="end"/>
        </w:r>
      </w:ins>
    </w:p>
    <w:p w14:paraId="0ED3C00A" w14:textId="428654C0" w:rsidR="00F6792D" w:rsidRDefault="00F6792D">
      <w:pPr>
        <w:pStyle w:val="TOC5"/>
        <w:rPr>
          <w:ins w:id="1169" w:author="Rapporteur" w:date="2023-03-08T12:02:00Z"/>
          <w:rFonts w:asciiTheme="minorHAnsi" w:eastAsiaTheme="minorEastAsia" w:hAnsiTheme="minorHAnsi" w:cstheme="minorBidi"/>
          <w:noProof/>
          <w:sz w:val="22"/>
          <w:szCs w:val="22"/>
          <w:lang w:val="en-IN" w:eastAsia="en-IN"/>
        </w:rPr>
      </w:pPr>
      <w:ins w:id="1170" w:author="Rapporteur" w:date="2023-03-08T12:02: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_Toc129169753 \h </w:instrText>
        </w:r>
        <w:r>
          <w:rPr>
            <w:noProof/>
          </w:rPr>
        </w:r>
      </w:ins>
      <w:r>
        <w:rPr>
          <w:noProof/>
        </w:rPr>
        <w:fldChar w:fldCharType="separate"/>
      </w:r>
      <w:ins w:id="1171" w:author="Rapporteur" w:date="2023-03-08T12:02:00Z">
        <w:r>
          <w:rPr>
            <w:noProof/>
          </w:rPr>
          <w:t>117</w:t>
        </w:r>
        <w:r>
          <w:rPr>
            <w:noProof/>
          </w:rPr>
          <w:fldChar w:fldCharType="end"/>
        </w:r>
      </w:ins>
    </w:p>
    <w:p w14:paraId="6C7AE71E" w14:textId="31BFE220" w:rsidR="00F6792D" w:rsidRDefault="00F6792D">
      <w:pPr>
        <w:pStyle w:val="TOC5"/>
        <w:rPr>
          <w:ins w:id="1172" w:author="Rapporteur" w:date="2023-03-08T12:02:00Z"/>
          <w:rFonts w:asciiTheme="minorHAnsi" w:eastAsiaTheme="minorEastAsia" w:hAnsiTheme="minorHAnsi" w:cstheme="minorBidi"/>
          <w:noProof/>
          <w:sz w:val="22"/>
          <w:szCs w:val="22"/>
          <w:lang w:val="en-IN" w:eastAsia="en-IN"/>
        </w:rPr>
      </w:pPr>
      <w:ins w:id="1173" w:author="Rapporteur" w:date="2023-03-08T12:02: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_Toc129169754 \h </w:instrText>
        </w:r>
        <w:r>
          <w:rPr>
            <w:noProof/>
          </w:rPr>
        </w:r>
      </w:ins>
      <w:r>
        <w:rPr>
          <w:noProof/>
        </w:rPr>
        <w:fldChar w:fldCharType="separate"/>
      </w:r>
      <w:ins w:id="1174" w:author="Rapporteur" w:date="2023-03-08T12:02:00Z">
        <w:r>
          <w:rPr>
            <w:noProof/>
          </w:rPr>
          <w:t>118</w:t>
        </w:r>
        <w:r>
          <w:rPr>
            <w:noProof/>
          </w:rPr>
          <w:fldChar w:fldCharType="end"/>
        </w:r>
      </w:ins>
    </w:p>
    <w:p w14:paraId="42015F89" w14:textId="430462B3" w:rsidR="00F6792D" w:rsidRDefault="00F6792D">
      <w:pPr>
        <w:pStyle w:val="TOC5"/>
        <w:rPr>
          <w:ins w:id="1175" w:author="Rapporteur" w:date="2023-03-08T12:02:00Z"/>
          <w:rFonts w:asciiTheme="minorHAnsi" w:eastAsiaTheme="minorEastAsia" w:hAnsiTheme="minorHAnsi" w:cstheme="minorBidi"/>
          <w:noProof/>
          <w:sz w:val="22"/>
          <w:szCs w:val="22"/>
          <w:lang w:val="en-IN" w:eastAsia="en-IN"/>
        </w:rPr>
      </w:pPr>
      <w:ins w:id="1176" w:author="Rapporteur" w:date="2023-03-08T12:02: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_Toc129169755 \h </w:instrText>
        </w:r>
        <w:r>
          <w:rPr>
            <w:noProof/>
          </w:rPr>
        </w:r>
      </w:ins>
      <w:r>
        <w:rPr>
          <w:noProof/>
        </w:rPr>
        <w:fldChar w:fldCharType="separate"/>
      </w:r>
      <w:ins w:id="1177" w:author="Rapporteur" w:date="2023-03-08T12:02:00Z">
        <w:r>
          <w:rPr>
            <w:noProof/>
          </w:rPr>
          <w:t>118</w:t>
        </w:r>
        <w:r>
          <w:rPr>
            <w:noProof/>
          </w:rPr>
          <w:fldChar w:fldCharType="end"/>
        </w:r>
      </w:ins>
    </w:p>
    <w:p w14:paraId="49BAEB80" w14:textId="12A33A17" w:rsidR="00F6792D" w:rsidRDefault="00F6792D">
      <w:pPr>
        <w:pStyle w:val="TOC6"/>
        <w:rPr>
          <w:ins w:id="1178" w:author="Rapporteur" w:date="2023-03-08T12:02:00Z"/>
          <w:rFonts w:asciiTheme="minorHAnsi" w:eastAsiaTheme="minorEastAsia" w:hAnsiTheme="minorHAnsi" w:cstheme="minorBidi"/>
          <w:noProof/>
          <w:sz w:val="22"/>
          <w:szCs w:val="22"/>
          <w:lang w:val="en-IN" w:eastAsia="en-IN"/>
        </w:rPr>
      </w:pPr>
      <w:ins w:id="1179" w:author="Rapporteur" w:date="2023-03-08T12:02: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_Toc129169756 \h </w:instrText>
        </w:r>
        <w:r>
          <w:rPr>
            <w:noProof/>
          </w:rPr>
        </w:r>
      </w:ins>
      <w:r>
        <w:rPr>
          <w:noProof/>
        </w:rPr>
        <w:fldChar w:fldCharType="separate"/>
      </w:r>
      <w:ins w:id="1180" w:author="Rapporteur" w:date="2023-03-08T12:02:00Z">
        <w:r>
          <w:rPr>
            <w:noProof/>
          </w:rPr>
          <w:t>118</w:t>
        </w:r>
        <w:r>
          <w:rPr>
            <w:noProof/>
          </w:rPr>
          <w:fldChar w:fldCharType="end"/>
        </w:r>
      </w:ins>
    </w:p>
    <w:p w14:paraId="22E97A73" w14:textId="59FA3597" w:rsidR="00F6792D" w:rsidRDefault="00F6792D">
      <w:pPr>
        <w:pStyle w:val="TOC6"/>
        <w:rPr>
          <w:ins w:id="1181" w:author="Rapporteur" w:date="2023-03-08T12:02:00Z"/>
          <w:rFonts w:asciiTheme="minorHAnsi" w:eastAsiaTheme="minorEastAsia" w:hAnsiTheme="minorHAnsi" w:cstheme="minorBidi"/>
          <w:noProof/>
          <w:sz w:val="22"/>
          <w:szCs w:val="22"/>
          <w:lang w:val="en-IN" w:eastAsia="en-IN"/>
        </w:rPr>
      </w:pPr>
      <w:ins w:id="1182" w:author="Rapporteur" w:date="2023-03-08T12:02: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_Toc129169757 \h </w:instrText>
        </w:r>
        <w:r>
          <w:rPr>
            <w:noProof/>
          </w:rPr>
        </w:r>
      </w:ins>
      <w:r>
        <w:rPr>
          <w:noProof/>
        </w:rPr>
        <w:fldChar w:fldCharType="separate"/>
      </w:r>
      <w:ins w:id="1183" w:author="Rapporteur" w:date="2023-03-08T12:02:00Z">
        <w:r>
          <w:rPr>
            <w:noProof/>
          </w:rPr>
          <w:t>118</w:t>
        </w:r>
        <w:r>
          <w:rPr>
            <w:noProof/>
          </w:rPr>
          <w:fldChar w:fldCharType="end"/>
        </w:r>
      </w:ins>
    </w:p>
    <w:p w14:paraId="720B454C" w14:textId="73FCA02B" w:rsidR="00F6792D" w:rsidRDefault="00F6792D">
      <w:pPr>
        <w:pStyle w:val="TOC5"/>
        <w:rPr>
          <w:ins w:id="1184" w:author="Rapporteur" w:date="2023-03-08T12:02:00Z"/>
          <w:rFonts w:asciiTheme="minorHAnsi" w:eastAsiaTheme="minorEastAsia" w:hAnsiTheme="minorHAnsi" w:cstheme="minorBidi"/>
          <w:noProof/>
          <w:sz w:val="22"/>
          <w:szCs w:val="22"/>
          <w:lang w:val="en-IN" w:eastAsia="en-IN"/>
        </w:rPr>
      </w:pPr>
      <w:ins w:id="1185" w:author="Rapporteur" w:date="2023-03-08T12:02: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_Toc129169758 \h </w:instrText>
        </w:r>
        <w:r>
          <w:rPr>
            <w:noProof/>
          </w:rPr>
        </w:r>
      </w:ins>
      <w:r>
        <w:rPr>
          <w:noProof/>
        </w:rPr>
        <w:fldChar w:fldCharType="separate"/>
      </w:r>
      <w:ins w:id="1186" w:author="Rapporteur" w:date="2023-03-08T12:02:00Z">
        <w:r>
          <w:rPr>
            <w:noProof/>
          </w:rPr>
          <w:t>119</w:t>
        </w:r>
        <w:r>
          <w:rPr>
            <w:noProof/>
          </w:rPr>
          <w:fldChar w:fldCharType="end"/>
        </w:r>
      </w:ins>
    </w:p>
    <w:p w14:paraId="356E654D" w14:textId="0FD2B8C2" w:rsidR="00F6792D" w:rsidRDefault="00F6792D">
      <w:pPr>
        <w:pStyle w:val="TOC4"/>
        <w:rPr>
          <w:ins w:id="1187" w:author="Rapporteur" w:date="2023-03-08T12:02:00Z"/>
          <w:rFonts w:asciiTheme="minorHAnsi" w:eastAsiaTheme="minorEastAsia" w:hAnsiTheme="minorHAnsi" w:cstheme="minorBidi"/>
          <w:noProof/>
          <w:sz w:val="22"/>
          <w:szCs w:val="22"/>
          <w:lang w:val="en-IN" w:eastAsia="en-IN"/>
        </w:rPr>
      </w:pPr>
      <w:ins w:id="1188" w:author="Rapporteur" w:date="2023-03-08T12:02: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_Toc129169759 \h </w:instrText>
        </w:r>
        <w:r>
          <w:rPr>
            <w:noProof/>
          </w:rPr>
        </w:r>
      </w:ins>
      <w:r>
        <w:rPr>
          <w:noProof/>
        </w:rPr>
        <w:fldChar w:fldCharType="separate"/>
      </w:r>
      <w:ins w:id="1189" w:author="Rapporteur" w:date="2023-03-08T12:02:00Z">
        <w:r>
          <w:rPr>
            <w:noProof/>
          </w:rPr>
          <w:t>119</w:t>
        </w:r>
        <w:r>
          <w:rPr>
            <w:noProof/>
          </w:rPr>
          <w:fldChar w:fldCharType="end"/>
        </w:r>
      </w:ins>
    </w:p>
    <w:p w14:paraId="67311C01" w14:textId="6AA6F8DE" w:rsidR="00F6792D" w:rsidRDefault="00F6792D">
      <w:pPr>
        <w:pStyle w:val="TOC5"/>
        <w:rPr>
          <w:ins w:id="1190" w:author="Rapporteur" w:date="2023-03-08T12:02:00Z"/>
          <w:rFonts w:asciiTheme="minorHAnsi" w:eastAsiaTheme="minorEastAsia" w:hAnsiTheme="minorHAnsi" w:cstheme="minorBidi"/>
          <w:noProof/>
          <w:sz w:val="22"/>
          <w:szCs w:val="22"/>
          <w:lang w:val="en-IN" w:eastAsia="en-IN"/>
        </w:rPr>
      </w:pPr>
      <w:ins w:id="1191" w:author="Rapporteur" w:date="2023-03-08T12:02: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_Toc129169760 \h </w:instrText>
        </w:r>
        <w:r>
          <w:rPr>
            <w:noProof/>
          </w:rPr>
        </w:r>
      </w:ins>
      <w:r>
        <w:rPr>
          <w:noProof/>
        </w:rPr>
        <w:fldChar w:fldCharType="separate"/>
      </w:r>
      <w:ins w:id="1192" w:author="Rapporteur" w:date="2023-03-08T12:02:00Z">
        <w:r>
          <w:rPr>
            <w:noProof/>
          </w:rPr>
          <w:t>119</w:t>
        </w:r>
        <w:r>
          <w:rPr>
            <w:noProof/>
          </w:rPr>
          <w:fldChar w:fldCharType="end"/>
        </w:r>
      </w:ins>
    </w:p>
    <w:p w14:paraId="620C34D1" w14:textId="3EA3ABE8" w:rsidR="00F6792D" w:rsidRDefault="00F6792D">
      <w:pPr>
        <w:pStyle w:val="TOC5"/>
        <w:rPr>
          <w:ins w:id="1193" w:author="Rapporteur" w:date="2023-03-08T12:02:00Z"/>
          <w:rFonts w:asciiTheme="minorHAnsi" w:eastAsiaTheme="minorEastAsia" w:hAnsiTheme="minorHAnsi" w:cstheme="minorBidi"/>
          <w:noProof/>
          <w:sz w:val="22"/>
          <w:szCs w:val="22"/>
          <w:lang w:val="en-IN" w:eastAsia="en-IN"/>
        </w:rPr>
      </w:pPr>
      <w:ins w:id="1194" w:author="Rapporteur" w:date="2023-03-08T12:02: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_Toc129169761 \h </w:instrText>
        </w:r>
        <w:r>
          <w:rPr>
            <w:noProof/>
          </w:rPr>
        </w:r>
      </w:ins>
      <w:r>
        <w:rPr>
          <w:noProof/>
        </w:rPr>
        <w:fldChar w:fldCharType="separate"/>
      </w:r>
      <w:ins w:id="1195" w:author="Rapporteur" w:date="2023-03-08T12:02:00Z">
        <w:r>
          <w:rPr>
            <w:noProof/>
          </w:rPr>
          <w:t>120</w:t>
        </w:r>
        <w:r>
          <w:rPr>
            <w:noProof/>
          </w:rPr>
          <w:fldChar w:fldCharType="end"/>
        </w:r>
      </w:ins>
    </w:p>
    <w:p w14:paraId="095329B2" w14:textId="03D7BD8A" w:rsidR="00F6792D" w:rsidRDefault="00F6792D">
      <w:pPr>
        <w:pStyle w:val="TOC5"/>
        <w:rPr>
          <w:ins w:id="1196" w:author="Rapporteur" w:date="2023-03-08T12:02:00Z"/>
          <w:rFonts w:asciiTheme="minorHAnsi" w:eastAsiaTheme="minorEastAsia" w:hAnsiTheme="minorHAnsi" w:cstheme="minorBidi"/>
          <w:noProof/>
          <w:sz w:val="22"/>
          <w:szCs w:val="22"/>
          <w:lang w:val="en-IN" w:eastAsia="en-IN"/>
        </w:rPr>
      </w:pPr>
      <w:ins w:id="1197" w:author="Rapporteur" w:date="2023-03-08T12:02: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_Toc129169762 \h </w:instrText>
        </w:r>
        <w:r>
          <w:rPr>
            <w:noProof/>
          </w:rPr>
        </w:r>
      </w:ins>
      <w:r>
        <w:rPr>
          <w:noProof/>
        </w:rPr>
        <w:fldChar w:fldCharType="separate"/>
      </w:r>
      <w:ins w:id="1198" w:author="Rapporteur" w:date="2023-03-08T12:02:00Z">
        <w:r>
          <w:rPr>
            <w:noProof/>
          </w:rPr>
          <w:t>120</w:t>
        </w:r>
        <w:r>
          <w:rPr>
            <w:noProof/>
          </w:rPr>
          <w:fldChar w:fldCharType="end"/>
        </w:r>
      </w:ins>
    </w:p>
    <w:p w14:paraId="56733721" w14:textId="3C3991F6" w:rsidR="00F6792D" w:rsidRDefault="00F6792D">
      <w:pPr>
        <w:pStyle w:val="TOC6"/>
        <w:rPr>
          <w:ins w:id="1199" w:author="Rapporteur" w:date="2023-03-08T12:02:00Z"/>
          <w:rFonts w:asciiTheme="minorHAnsi" w:eastAsiaTheme="minorEastAsia" w:hAnsiTheme="minorHAnsi" w:cstheme="minorBidi"/>
          <w:noProof/>
          <w:sz w:val="22"/>
          <w:szCs w:val="22"/>
          <w:lang w:val="en-IN" w:eastAsia="en-IN"/>
        </w:rPr>
      </w:pPr>
      <w:ins w:id="1200" w:author="Rapporteur" w:date="2023-03-08T12:02: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_Toc129169763 \h </w:instrText>
        </w:r>
        <w:r>
          <w:rPr>
            <w:noProof/>
          </w:rPr>
        </w:r>
      </w:ins>
      <w:r>
        <w:rPr>
          <w:noProof/>
        </w:rPr>
        <w:fldChar w:fldCharType="separate"/>
      </w:r>
      <w:ins w:id="1201" w:author="Rapporteur" w:date="2023-03-08T12:02:00Z">
        <w:r>
          <w:rPr>
            <w:noProof/>
          </w:rPr>
          <w:t>120</w:t>
        </w:r>
        <w:r>
          <w:rPr>
            <w:noProof/>
          </w:rPr>
          <w:fldChar w:fldCharType="end"/>
        </w:r>
      </w:ins>
    </w:p>
    <w:p w14:paraId="1D16BFF0" w14:textId="53174567" w:rsidR="00F6792D" w:rsidRDefault="00F6792D">
      <w:pPr>
        <w:pStyle w:val="TOC6"/>
        <w:rPr>
          <w:ins w:id="1202" w:author="Rapporteur" w:date="2023-03-08T12:02:00Z"/>
          <w:rFonts w:asciiTheme="minorHAnsi" w:eastAsiaTheme="minorEastAsia" w:hAnsiTheme="minorHAnsi" w:cstheme="minorBidi"/>
          <w:noProof/>
          <w:sz w:val="22"/>
          <w:szCs w:val="22"/>
          <w:lang w:val="en-IN" w:eastAsia="en-IN"/>
        </w:rPr>
      </w:pPr>
      <w:ins w:id="1203" w:author="Rapporteur" w:date="2023-03-08T12:02: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_Toc129169764 \h </w:instrText>
        </w:r>
        <w:r>
          <w:rPr>
            <w:noProof/>
          </w:rPr>
        </w:r>
      </w:ins>
      <w:r>
        <w:rPr>
          <w:noProof/>
        </w:rPr>
        <w:fldChar w:fldCharType="separate"/>
      </w:r>
      <w:ins w:id="1204" w:author="Rapporteur" w:date="2023-03-08T12:02:00Z">
        <w:r>
          <w:rPr>
            <w:noProof/>
          </w:rPr>
          <w:t>121</w:t>
        </w:r>
        <w:r>
          <w:rPr>
            <w:noProof/>
          </w:rPr>
          <w:fldChar w:fldCharType="end"/>
        </w:r>
      </w:ins>
    </w:p>
    <w:p w14:paraId="0CCE1097" w14:textId="30D82945" w:rsidR="00F6792D" w:rsidRDefault="00F6792D">
      <w:pPr>
        <w:pStyle w:val="TOC6"/>
        <w:rPr>
          <w:ins w:id="1205" w:author="Rapporteur" w:date="2023-03-08T12:02:00Z"/>
          <w:rFonts w:asciiTheme="minorHAnsi" w:eastAsiaTheme="minorEastAsia" w:hAnsiTheme="minorHAnsi" w:cstheme="minorBidi"/>
          <w:noProof/>
          <w:sz w:val="22"/>
          <w:szCs w:val="22"/>
          <w:lang w:val="en-IN" w:eastAsia="en-IN"/>
        </w:rPr>
      </w:pPr>
      <w:ins w:id="1206" w:author="Rapporteur" w:date="2023-03-08T12:02: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_Toc129169765 \h </w:instrText>
        </w:r>
        <w:r>
          <w:rPr>
            <w:noProof/>
          </w:rPr>
        </w:r>
      </w:ins>
      <w:r>
        <w:rPr>
          <w:noProof/>
        </w:rPr>
        <w:fldChar w:fldCharType="separate"/>
      </w:r>
      <w:ins w:id="1207" w:author="Rapporteur" w:date="2023-03-08T12:02:00Z">
        <w:r>
          <w:rPr>
            <w:noProof/>
          </w:rPr>
          <w:t>122</w:t>
        </w:r>
        <w:r>
          <w:rPr>
            <w:noProof/>
          </w:rPr>
          <w:fldChar w:fldCharType="end"/>
        </w:r>
      </w:ins>
    </w:p>
    <w:p w14:paraId="585F1F63" w14:textId="48F6A9DE" w:rsidR="00F6792D" w:rsidRDefault="00F6792D">
      <w:pPr>
        <w:pStyle w:val="TOC6"/>
        <w:rPr>
          <w:ins w:id="1208" w:author="Rapporteur" w:date="2023-03-08T12:02:00Z"/>
          <w:rFonts w:asciiTheme="minorHAnsi" w:eastAsiaTheme="minorEastAsia" w:hAnsiTheme="minorHAnsi" w:cstheme="minorBidi"/>
          <w:noProof/>
          <w:sz w:val="22"/>
          <w:szCs w:val="22"/>
          <w:lang w:val="en-IN" w:eastAsia="en-IN"/>
        </w:rPr>
      </w:pPr>
      <w:ins w:id="1209" w:author="Rapporteur" w:date="2023-03-08T12:02: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_Toc129169766 \h </w:instrText>
        </w:r>
        <w:r>
          <w:rPr>
            <w:noProof/>
          </w:rPr>
        </w:r>
      </w:ins>
      <w:r>
        <w:rPr>
          <w:noProof/>
        </w:rPr>
        <w:fldChar w:fldCharType="separate"/>
      </w:r>
      <w:ins w:id="1210" w:author="Rapporteur" w:date="2023-03-08T12:02:00Z">
        <w:r>
          <w:rPr>
            <w:noProof/>
          </w:rPr>
          <w:t>123</w:t>
        </w:r>
        <w:r>
          <w:rPr>
            <w:noProof/>
          </w:rPr>
          <w:fldChar w:fldCharType="end"/>
        </w:r>
      </w:ins>
    </w:p>
    <w:p w14:paraId="5443EB16" w14:textId="41CA5EA2" w:rsidR="00F6792D" w:rsidRDefault="00F6792D">
      <w:pPr>
        <w:pStyle w:val="TOC5"/>
        <w:rPr>
          <w:ins w:id="1211" w:author="Rapporteur" w:date="2023-03-08T12:02:00Z"/>
          <w:rFonts w:asciiTheme="minorHAnsi" w:eastAsiaTheme="minorEastAsia" w:hAnsiTheme="minorHAnsi" w:cstheme="minorBidi"/>
          <w:noProof/>
          <w:sz w:val="22"/>
          <w:szCs w:val="22"/>
          <w:lang w:val="en-IN" w:eastAsia="en-IN"/>
        </w:rPr>
      </w:pPr>
      <w:ins w:id="1212" w:author="Rapporteur" w:date="2023-03-08T12:02: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_Toc129169767 \h </w:instrText>
        </w:r>
        <w:r>
          <w:rPr>
            <w:noProof/>
          </w:rPr>
        </w:r>
      </w:ins>
      <w:r>
        <w:rPr>
          <w:noProof/>
        </w:rPr>
        <w:fldChar w:fldCharType="separate"/>
      </w:r>
      <w:ins w:id="1213" w:author="Rapporteur" w:date="2023-03-08T12:02:00Z">
        <w:r>
          <w:rPr>
            <w:noProof/>
          </w:rPr>
          <w:t>124</w:t>
        </w:r>
        <w:r>
          <w:rPr>
            <w:noProof/>
          </w:rPr>
          <w:fldChar w:fldCharType="end"/>
        </w:r>
      </w:ins>
    </w:p>
    <w:p w14:paraId="4C9E87D4" w14:textId="0FC14FD8" w:rsidR="00F6792D" w:rsidRDefault="00F6792D">
      <w:pPr>
        <w:pStyle w:val="TOC3"/>
        <w:rPr>
          <w:ins w:id="1214" w:author="Rapporteur" w:date="2023-03-08T12:02:00Z"/>
          <w:rFonts w:asciiTheme="minorHAnsi" w:eastAsiaTheme="minorEastAsia" w:hAnsiTheme="minorHAnsi" w:cstheme="minorBidi"/>
          <w:noProof/>
          <w:sz w:val="22"/>
          <w:szCs w:val="22"/>
          <w:lang w:val="en-IN" w:eastAsia="en-IN"/>
        </w:rPr>
      </w:pPr>
      <w:ins w:id="1215" w:author="Rapporteur" w:date="2023-03-08T12:02: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_Toc129169768 \h </w:instrText>
        </w:r>
        <w:r>
          <w:rPr>
            <w:noProof/>
          </w:rPr>
        </w:r>
      </w:ins>
      <w:r>
        <w:rPr>
          <w:noProof/>
        </w:rPr>
        <w:fldChar w:fldCharType="separate"/>
      </w:r>
      <w:ins w:id="1216" w:author="Rapporteur" w:date="2023-03-08T12:02:00Z">
        <w:r>
          <w:rPr>
            <w:noProof/>
          </w:rPr>
          <w:t>124</w:t>
        </w:r>
        <w:r>
          <w:rPr>
            <w:noProof/>
          </w:rPr>
          <w:fldChar w:fldCharType="end"/>
        </w:r>
      </w:ins>
    </w:p>
    <w:p w14:paraId="78CDABE0" w14:textId="4E7C34D5" w:rsidR="00F6792D" w:rsidRDefault="00F6792D">
      <w:pPr>
        <w:pStyle w:val="TOC3"/>
        <w:rPr>
          <w:ins w:id="1217" w:author="Rapporteur" w:date="2023-03-08T12:02:00Z"/>
          <w:rFonts w:asciiTheme="minorHAnsi" w:eastAsiaTheme="minorEastAsia" w:hAnsiTheme="minorHAnsi" w:cstheme="minorBidi"/>
          <w:noProof/>
          <w:sz w:val="22"/>
          <w:szCs w:val="22"/>
          <w:lang w:val="en-IN" w:eastAsia="en-IN"/>
        </w:rPr>
      </w:pPr>
      <w:ins w:id="1218" w:author="Rapporteur" w:date="2023-03-08T12:02: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_Toc129169769 \h </w:instrText>
        </w:r>
        <w:r>
          <w:rPr>
            <w:noProof/>
          </w:rPr>
        </w:r>
      </w:ins>
      <w:r>
        <w:rPr>
          <w:noProof/>
        </w:rPr>
        <w:fldChar w:fldCharType="separate"/>
      </w:r>
      <w:ins w:id="1219" w:author="Rapporteur" w:date="2023-03-08T12:02:00Z">
        <w:r>
          <w:rPr>
            <w:noProof/>
          </w:rPr>
          <w:t>124</w:t>
        </w:r>
        <w:r>
          <w:rPr>
            <w:noProof/>
          </w:rPr>
          <w:fldChar w:fldCharType="end"/>
        </w:r>
      </w:ins>
    </w:p>
    <w:p w14:paraId="0547A4BE" w14:textId="2C76388F" w:rsidR="00F6792D" w:rsidRDefault="00F6792D">
      <w:pPr>
        <w:pStyle w:val="TOC4"/>
        <w:rPr>
          <w:ins w:id="1220" w:author="Rapporteur" w:date="2023-03-08T12:02:00Z"/>
          <w:rFonts w:asciiTheme="minorHAnsi" w:eastAsiaTheme="minorEastAsia" w:hAnsiTheme="minorHAnsi" w:cstheme="minorBidi"/>
          <w:noProof/>
          <w:sz w:val="22"/>
          <w:szCs w:val="22"/>
          <w:lang w:val="en-IN" w:eastAsia="en-IN"/>
        </w:rPr>
      </w:pPr>
      <w:ins w:id="1221" w:author="Rapporteur" w:date="2023-03-08T12:02: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_Toc129169770 \h </w:instrText>
        </w:r>
        <w:r>
          <w:rPr>
            <w:noProof/>
          </w:rPr>
        </w:r>
      </w:ins>
      <w:r>
        <w:rPr>
          <w:noProof/>
        </w:rPr>
        <w:fldChar w:fldCharType="separate"/>
      </w:r>
      <w:ins w:id="1222" w:author="Rapporteur" w:date="2023-03-08T12:02:00Z">
        <w:r>
          <w:rPr>
            <w:noProof/>
          </w:rPr>
          <w:t>124</w:t>
        </w:r>
        <w:r>
          <w:rPr>
            <w:noProof/>
          </w:rPr>
          <w:fldChar w:fldCharType="end"/>
        </w:r>
      </w:ins>
    </w:p>
    <w:p w14:paraId="2887C3F3" w14:textId="0BEF2105" w:rsidR="00F6792D" w:rsidRDefault="00F6792D">
      <w:pPr>
        <w:pStyle w:val="TOC4"/>
        <w:rPr>
          <w:ins w:id="1223" w:author="Rapporteur" w:date="2023-03-08T12:02:00Z"/>
          <w:rFonts w:asciiTheme="minorHAnsi" w:eastAsiaTheme="minorEastAsia" w:hAnsiTheme="minorHAnsi" w:cstheme="minorBidi"/>
          <w:noProof/>
          <w:sz w:val="22"/>
          <w:szCs w:val="22"/>
          <w:lang w:val="en-IN" w:eastAsia="en-IN"/>
        </w:rPr>
      </w:pPr>
      <w:ins w:id="1224" w:author="Rapporteur" w:date="2023-03-08T12:02: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_Toc129169771 \h </w:instrText>
        </w:r>
        <w:r>
          <w:rPr>
            <w:noProof/>
          </w:rPr>
        </w:r>
      </w:ins>
      <w:r>
        <w:rPr>
          <w:noProof/>
        </w:rPr>
        <w:fldChar w:fldCharType="separate"/>
      </w:r>
      <w:ins w:id="1225" w:author="Rapporteur" w:date="2023-03-08T12:02:00Z">
        <w:r>
          <w:rPr>
            <w:noProof/>
          </w:rPr>
          <w:t>124</w:t>
        </w:r>
        <w:r>
          <w:rPr>
            <w:noProof/>
          </w:rPr>
          <w:fldChar w:fldCharType="end"/>
        </w:r>
      </w:ins>
    </w:p>
    <w:p w14:paraId="7B74FA38" w14:textId="1E07789C" w:rsidR="00F6792D" w:rsidRDefault="00F6792D">
      <w:pPr>
        <w:pStyle w:val="TOC5"/>
        <w:rPr>
          <w:ins w:id="1226" w:author="Rapporteur" w:date="2023-03-08T12:02:00Z"/>
          <w:rFonts w:asciiTheme="minorHAnsi" w:eastAsiaTheme="minorEastAsia" w:hAnsiTheme="minorHAnsi" w:cstheme="minorBidi"/>
          <w:noProof/>
          <w:sz w:val="22"/>
          <w:szCs w:val="22"/>
          <w:lang w:val="en-IN" w:eastAsia="en-IN"/>
        </w:rPr>
      </w:pPr>
      <w:ins w:id="1227" w:author="Rapporteur" w:date="2023-03-08T12:02:00Z">
        <w:r>
          <w:rPr>
            <w:noProof/>
            <w:lang w:eastAsia="zh-CN"/>
          </w:rPr>
          <w:lastRenderedPageBreak/>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_Toc129169772 \h </w:instrText>
        </w:r>
        <w:r>
          <w:rPr>
            <w:noProof/>
          </w:rPr>
        </w:r>
      </w:ins>
      <w:r>
        <w:rPr>
          <w:noProof/>
        </w:rPr>
        <w:fldChar w:fldCharType="separate"/>
      </w:r>
      <w:ins w:id="1228" w:author="Rapporteur" w:date="2023-03-08T12:02:00Z">
        <w:r>
          <w:rPr>
            <w:noProof/>
          </w:rPr>
          <w:t>124</w:t>
        </w:r>
        <w:r>
          <w:rPr>
            <w:noProof/>
          </w:rPr>
          <w:fldChar w:fldCharType="end"/>
        </w:r>
      </w:ins>
    </w:p>
    <w:p w14:paraId="51B03858" w14:textId="71FB59A5" w:rsidR="00F6792D" w:rsidRDefault="00F6792D">
      <w:pPr>
        <w:pStyle w:val="TOC5"/>
        <w:rPr>
          <w:ins w:id="1229" w:author="Rapporteur" w:date="2023-03-08T12:02:00Z"/>
          <w:rFonts w:asciiTheme="minorHAnsi" w:eastAsiaTheme="minorEastAsia" w:hAnsiTheme="minorHAnsi" w:cstheme="minorBidi"/>
          <w:noProof/>
          <w:sz w:val="22"/>
          <w:szCs w:val="22"/>
          <w:lang w:val="en-IN" w:eastAsia="en-IN"/>
        </w:rPr>
      </w:pPr>
      <w:ins w:id="1230" w:author="Rapporteur" w:date="2023-03-08T12:02: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_Toc129169773 \h </w:instrText>
        </w:r>
        <w:r>
          <w:rPr>
            <w:noProof/>
          </w:rPr>
        </w:r>
      </w:ins>
      <w:r>
        <w:rPr>
          <w:noProof/>
        </w:rPr>
        <w:fldChar w:fldCharType="separate"/>
      </w:r>
      <w:ins w:id="1231" w:author="Rapporteur" w:date="2023-03-08T12:02:00Z">
        <w:r>
          <w:rPr>
            <w:noProof/>
          </w:rPr>
          <w:t>124</w:t>
        </w:r>
        <w:r>
          <w:rPr>
            <w:noProof/>
          </w:rPr>
          <w:fldChar w:fldCharType="end"/>
        </w:r>
      </w:ins>
    </w:p>
    <w:p w14:paraId="706E6780" w14:textId="0615D754" w:rsidR="00F6792D" w:rsidRDefault="00F6792D">
      <w:pPr>
        <w:pStyle w:val="TOC4"/>
        <w:rPr>
          <w:ins w:id="1232" w:author="Rapporteur" w:date="2023-03-08T12:02:00Z"/>
          <w:rFonts w:asciiTheme="minorHAnsi" w:eastAsiaTheme="minorEastAsia" w:hAnsiTheme="minorHAnsi" w:cstheme="minorBidi"/>
          <w:noProof/>
          <w:sz w:val="22"/>
          <w:szCs w:val="22"/>
          <w:lang w:val="en-IN" w:eastAsia="en-IN"/>
        </w:rPr>
      </w:pPr>
      <w:ins w:id="1233" w:author="Rapporteur" w:date="2023-03-08T12:02:00Z">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_Toc129169774 \h </w:instrText>
        </w:r>
        <w:r>
          <w:rPr>
            <w:noProof/>
          </w:rPr>
        </w:r>
      </w:ins>
      <w:r>
        <w:rPr>
          <w:noProof/>
        </w:rPr>
        <w:fldChar w:fldCharType="separate"/>
      </w:r>
      <w:ins w:id="1234" w:author="Rapporteur" w:date="2023-03-08T12:02:00Z">
        <w:r>
          <w:rPr>
            <w:noProof/>
          </w:rPr>
          <w:t>125</w:t>
        </w:r>
        <w:r>
          <w:rPr>
            <w:noProof/>
          </w:rPr>
          <w:fldChar w:fldCharType="end"/>
        </w:r>
      </w:ins>
    </w:p>
    <w:p w14:paraId="56858A0B" w14:textId="460754F0" w:rsidR="00F6792D" w:rsidRDefault="00F6792D">
      <w:pPr>
        <w:pStyle w:val="TOC5"/>
        <w:rPr>
          <w:ins w:id="1235" w:author="Rapporteur" w:date="2023-03-08T12:02:00Z"/>
          <w:rFonts w:asciiTheme="minorHAnsi" w:eastAsiaTheme="minorEastAsia" w:hAnsiTheme="minorHAnsi" w:cstheme="minorBidi"/>
          <w:noProof/>
          <w:sz w:val="22"/>
          <w:szCs w:val="22"/>
          <w:lang w:val="en-IN" w:eastAsia="en-IN"/>
        </w:rPr>
      </w:pPr>
      <w:ins w:id="1236" w:author="Rapporteur" w:date="2023-03-08T12:02:00Z">
        <w:r>
          <w:rPr>
            <w:noProof/>
            <w:lang w:eastAsia="zh-CN"/>
          </w:rPr>
          <w:t>8.6.4.3</w:t>
        </w:r>
        <w:r w:rsidRPr="006F6B49">
          <w:rPr>
            <w:noProof/>
            <w:lang w:val="en-US" w:eastAsia="zh-CN"/>
          </w:rPr>
          <w:t>.1</w:t>
        </w:r>
        <w:r>
          <w:rPr>
            <w:rFonts w:asciiTheme="minorHAnsi" w:eastAsiaTheme="minorEastAsia" w:hAnsiTheme="minorHAnsi" w:cstheme="minorBidi"/>
            <w:noProof/>
            <w:sz w:val="22"/>
            <w:szCs w:val="22"/>
            <w:lang w:val="en-IN" w:eastAsia="en-IN"/>
          </w:rPr>
          <w:tab/>
        </w:r>
        <w:r w:rsidRPr="006F6B49">
          <w:rPr>
            <w:noProof/>
            <w:lang w:val="en-US" w:eastAsia="zh-CN"/>
          </w:rPr>
          <w:t>Description</w:t>
        </w:r>
        <w:r>
          <w:rPr>
            <w:noProof/>
          </w:rPr>
          <w:tab/>
        </w:r>
        <w:r>
          <w:rPr>
            <w:noProof/>
          </w:rPr>
          <w:fldChar w:fldCharType="begin"/>
        </w:r>
        <w:r>
          <w:rPr>
            <w:noProof/>
          </w:rPr>
          <w:instrText xml:space="preserve"> PAGEREF _Toc129169775 \h </w:instrText>
        </w:r>
        <w:r>
          <w:rPr>
            <w:noProof/>
          </w:rPr>
        </w:r>
      </w:ins>
      <w:r>
        <w:rPr>
          <w:noProof/>
        </w:rPr>
        <w:fldChar w:fldCharType="separate"/>
      </w:r>
      <w:ins w:id="1237" w:author="Rapporteur" w:date="2023-03-08T12:02:00Z">
        <w:r>
          <w:rPr>
            <w:noProof/>
          </w:rPr>
          <w:t>125</w:t>
        </w:r>
        <w:r>
          <w:rPr>
            <w:noProof/>
          </w:rPr>
          <w:fldChar w:fldCharType="end"/>
        </w:r>
      </w:ins>
    </w:p>
    <w:p w14:paraId="5C0D9B3D" w14:textId="753E9E72" w:rsidR="00F6792D" w:rsidRDefault="00F6792D">
      <w:pPr>
        <w:pStyle w:val="TOC5"/>
        <w:rPr>
          <w:ins w:id="1238" w:author="Rapporteur" w:date="2023-03-08T12:02:00Z"/>
          <w:rFonts w:asciiTheme="minorHAnsi" w:eastAsiaTheme="minorEastAsia" w:hAnsiTheme="minorHAnsi" w:cstheme="minorBidi"/>
          <w:noProof/>
          <w:sz w:val="22"/>
          <w:szCs w:val="22"/>
          <w:lang w:val="en-IN" w:eastAsia="en-IN"/>
        </w:rPr>
      </w:pPr>
      <w:ins w:id="1239" w:author="Rapporteur" w:date="2023-03-08T12:02: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_Toc129169776 \h </w:instrText>
        </w:r>
        <w:r>
          <w:rPr>
            <w:noProof/>
          </w:rPr>
        </w:r>
      </w:ins>
      <w:r>
        <w:rPr>
          <w:noProof/>
        </w:rPr>
        <w:fldChar w:fldCharType="separate"/>
      </w:r>
      <w:ins w:id="1240" w:author="Rapporteur" w:date="2023-03-08T12:02:00Z">
        <w:r>
          <w:rPr>
            <w:noProof/>
          </w:rPr>
          <w:t>125</w:t>
        </w:r>
        <w:r>
          <w:rPr>
            <w:noProof/>
          </w:rPr>
          <w:fldChar w:fldCharType="end"/>
        </w:r>
      </w:ins>
    </w:p>
    <w:p w14:paraId="11096BCC" w14:textId="4C33B935" w:rsidR="00F6792D" w:rsidRDefault="00F6792D">
      <w:pPr>
        <w:pStyle w:val="TOC5"/>
        <w:rPr>
          <w:ins w:id="1241" w:author="Rapporteur" w:date="2023-03-08T12:02:00Z"/>
          <w:rFonts w:asciiTheme="minorHAnsi" w:eastAsiaTheme="minorEastAsia" w:hAnsiTheme="minorHAnsi" w:cstheme="minorBidi"/>
          <w:noProof/>
          <w:sz w:val="22"/>
          <w:szCs w:val="22"/>
          <w:lang w:val="en-IN" w:eastAsia="en-IN"/>
        </w:rPr>
      </w:pPr>
      <w:ins w:id="1242" w:author="Rapporteur" w:date="2023-03-08T12:02: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_Toc129169777 \h </w:instrText>
        </w:r>
        <w:r>
          <w:rPr>
            <w:noProof/>
          </w:rPr>
        </w:r>
      </w:ins>
      <w:r>
        <w:rPr>
          <w:noProof/>
        </w:rPr>
        <w:fldChar w:fldCharType="separate"/>
      </w:r>
      <w:ins w:id="1243" w:author="Rapporteur" w:date="2023-03-08T12:02:00Z">
        <w:r>
          <w:rPr>
            <w:noProof/>
          </w:rPr>
          <w:t>125</w:t>
        </w:r>
        <w:r>
          <w:rPr>
            <w:noProof/>
          </w:rPr>
          <w:fldChar w:fldCharType="end"/>
        </w:r>
      </w:ins>
    </w:p>
    <w:p w14:paraId="31793585" w14:textId="1F073F51" w:rsidR="00F6792D" w:rsidRDefault="00F6792D">
      <w:pPr>
        <w:pStyle w:val="TOC3"/>
        <w:rPr>
          <w:ins w:id="1244" w:author="Rapporteur" w:date="2023-03-08T12:02:00Z"/>
          <w:rFonts w:asciiTheme="minorHAnsi" w:eastAsiaTheme="minorEastAsia" w:hAnsiTheme="minorHAnsi" w:cstheme="minorBidi"/>
          <w:noProof/>
          <w:sz w:val="22"/>
          <w:szCs w:val="22"/>
          <w:lang w:val="en-IN" w:eastAsia="en-IN"/>
        </w:rPr>
      </w:pPr>
      <w:ins w:id="1245" w:author="Rapporteur" w:date="2023-03-08T12:02: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_Toc129169778 \h </w:instrText>
        </w:r>
        <w:r>
          <w:rPr>
            <w:noProof/>
          </w:rPr>
        </w:r>
      </w:ins>
      <w:r>
        <w:rPr>
          <w:noProof/>
        </w:rPr>
        <w:fldChar w:fldCharType="separate"/>
      </w:r>
      <w:ins w:id="1246" w:author="Rapporteur" w:date="2023-03-08T12:02:00Z">
        <w:r>
          <w:rPr>
            <w:noProof/>
          </w:rPr>
          <w:t>126</w:t>
        </w:r>
        <w:r>
          <w:rPr>
            <w:noProof/>
          </w:rPr>
          <w:fldChar w:fldCharType="end"/>
        </w:r>
      </w:ins>
    </w:p>
    <w:p w14:paraId="120702F1" w14:textId="3A3D26B1" w:rsidR="00F6792D" w:rsidRDefault="00F6792D">
      <w:pPr>
        <w:pStyle w:val="TOC4"/>
        <w:rPr>
          <w:ins w:id="1247" w:author="Rapporteur" w:date="2023-03-08T12:02:00Z"/>
          <w:rFonts w:asciiTheme="minorHAnsi" w:eastAsiaTheme="minorEastAsia" w:hAnsiTheme="minorHAnsi" w:cstheme="minorBidi"/>
          <w:noProof/>
          <w:sz w:val="22"/>
          <w:szCs w:val="22"/>
          <w:lang w:val="en-IN" w:eastAsia="en-IN"/>
        </w:rPr>
      </w:pPr>
      <w:ins w:id="1248" w:author="Rapporteur" w:date="2023-03-08T12:02: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_Toc129169779 \h </w:instrText>
        </w:r>
        <w:r>
          <w:rPr>
            <w:noProof/>
          </w:rPr>
        </w:r>
      </w:ins>
      <w:r>
        <w:rPr>
          <w:noProof/>
        </w:rPr>
        <w:fldChar w:fldCharType="separate"/>
      </w:r>
      <w:ins w:id="1249" w:author="Rapporteur" w:date="2023-03-08T12:02:00Z">
        <w:r>
          <w:rPr>
            <w:noProof/>
          </w:rPr>
          <w:t>126</w:t>
        </w:r>
        <w:r>
          <w:rPr>
            <w:noProof/>
          </w:rPr>
          <w:fldChar w:fldCharType="end"/>
        </w:r>
      </w:ins>
    </w:p>
    <w:p w14:paraId="32087FF0" w14:textId="36A0D7B6" w:rsidR="00F6792D" w:rsidRDefault="00F6792D">
      <w:pPr>
        <w:pStyle w:val="TOC4"/>
        <w:rPr>
          <w:ins w:id="1250" w:author="Rapporteur" w:date="2023-03-08T12:02:00Z"/>
          <w:rFonts w:asciiTheme="minorHAnsi" w:eastAsiaTheme="minorEastAsia" w:hAnsiTheme="minorHAnsi" w:cstheme="minorBidi"/>
          <w:noProof/>
          <w:sz w:val="22"/>
          <w:szCs w:val="22"/>
          <w:lang w:val="en-IN" w:eastAsia="en-IN"/>
        </w:rPr>
      </w:pPr>
      <w:ins w:id="1251" w:author="Rapporteur" w:date="2023-03-08T12:02: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_Toc129169780 \h </w:instrText>
        </w:r>
        <w:r>
          <w:rPr>
            <w:noProof/>
          </w:rPr>
        </w:r>
      </w:ins>
      <w:r>
        <w:rPr>
          <w:noProof/>
        </w:rPr>
        <w:fldChar w:fldCharType="separate"/>
      </w:r>
      <w:ins w:id="1252" w:author="Rapporteur" w:date="2023-03-08T12:02:00Z">
        <w:r>
          <w:rPr>
            <w:noProof/>
          </w:rPr>
          <w:t>129</w:t>
        </w:r>
        <w:r>
          <w:rPr>
            <w:noProof/>
          </w:rPr>
          <w:fldChar w:fldCharType="end"/>
        </w:r>
      </w:ins>
    </w:p>
    <w:p w14:paraId="0B20F05C" w14:textId="4BA99A11" w:rsidR="00F6792D" w:rsidRDefault="00F6792D">
      <w:pPr>
        <w:pStyle w:val="TOC5"/>
        <w:rPr>
          <w:ins w:id="1253" w:author="Rapporteur" w:date="2023-03-08T12:02:00Z"/>
          <w:rFonts w:asciiTheme="minorHAnsi" w:eastAsiaTheme="minorEastAsia" w:hAnsiTheme="minorHAnsi" w:cstheme="minorBidi"/>
          <w:noProof/>
          <w:sz w:val="22"/>
          <w:szCs w:val="22"/>
          <w:lang w:val="en-IN" w:eastAsia="en-IN"/>
        </w:rPr>
      </w:pPr>
      <w:ins w:id="1254" w:author="Rapporteur" w:date="2023-03-08T12:02: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_Toc129169781 \h </w:instrText>
        </w:r>
        <w:r>
          <w:rPr>
            <w:noProof/>
          </w:rPr>
        </w:r>
      </w:ins>
      <w:r>
        <w:rPr>
          <w:noProof/>
        </w:rPr>
        <w:fldChar w:fldCharType="separate"/>
      </w:r>
      <w:ins w:id="1255" w:author="Rapporteur" w:date="2023-03-08T12:02:00Z">
        <w:r>
          <w:rPr>
            <w:noProof/>
          </w:rPr>
          <w:t>129</w:t>
        </w:r>
        <w:r>
          <w:rPr>
            <w:noProof/>
          </w:rPr>
          <w:fldChar w:fldCharType="end"/>
        </w:r>
      </w:ins>
    </w:p>
    <w:p w14:paraId="09B1A88E" w14:textId="31F47216" w:rsidR="00F6792D" w:rsidRDefault="00F6792D">
      <w:pPr>
        <w:pStyle w:val="TOC5"/>
        <w:rPr>
          <w:ins w:id="1256" w:author="Rapporteur" w:date="2023-03-08T12:02:00Z"/>
          <w:rFonts w:asciiTheme="minorHAnsi" w:eastAsiaTheme="minorEastAsia" w:hAnsiTheme="minorHAnsi" w:cstheme="minorBidi"/>
          <w:noProof/>
          <w:sz w:val="22"/>
          <w:szCs w:val="22"/>
          <w:lang w:val="en-IN" w:eastAsia="en-IN"/>
        </w:rPr>
      </w:pPr>
      <w:ins w:id="1257" w:author="Rapporteur" w:date="2023-03-08T12:02: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_Toc129169782 \h </w:instrText>
        </w:r>
        <w:r>
          <w:rPr>
            <w:noProof/>
          </w:rPr>
        </w:r>
      </w:ins>
      <w:r>
        <w:rPr>
          <w:noProof/>
        </w:rPr>
        <w:fldChar w:fldCharType="separate"/>
      </w:r>
      <w:ins w:id="1258" w:author="Rapporteur" w:date="2023-03-08T12:02:00Z">
        <w:r>
          <w:rPr>
            <w:noProof/>
          </w:rPr>
          <w:t>129</w:t>
        </w:r>
        <w:r>
          <w:rPr>
            <w:noProof/>
          </w:rPr>
          <w:fldChar w:fldCharType="end"/>
        </w:r>
      </w:ins>
    </w:p>
    <w:p w14:paraId="7F9C0CB9" w14:textId="28733D5E" w:rsidR="00F6792D" w:rsidRDefault="00F6792D">
      <w:pPr>
        <w:pStyle w:val="TOC5"/>
        <w:rPr>
          <w:ins w:id="1259" w:author="Rapporteur" w:date="2023-03-08T12:02:00Z"/>
          <w:rFonts w:asciiTheme="minorHAnsi" w:eastAsiaTheme="minorEastAsia" w:hAnsiTheme="minorHAnsi" w:cstheme="minorBidi"/>
          <w:noProof/>
          <w:sz w:val="22"/>
          <w:szCs w:val="22"/>
          <w:lang w:val="en-IN" w:eastAsia="en-IN"/>
        </w:rPr>
      </w:pPr>
      <w:ins w:id="1260" w:author="Rapporteur" w:date="2023-03-08T12:02: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_Toc129169783 \h </w:instrText>
        </w:r>
        <w:r>
          <w:rPr>
            <w:noProof/>
          </w:rPr>
        </w:r>
      </w:ins>
      <w:r>
        <w:rPr>
          <w:noProof/>
        </w:rPr>
        <w:fldChar w:fldCharType="separate"/>
      </w:r>
      <w:ins w:id="1261" w:author="Rapporteur" w:date="2023-03-08T12:02:00Z">
        <w:r>
          <w:rPr>
            <w:noProof/>
          </w:rPr>
          <w:t>131</w:t>
        </w:r>
        <w:r>
          <w:rPr>
            <w:noProof/>
          </w:rPr>
          <w:fldChar w:fldCharType="end"/>
        </w:r>
      </w:ins>
    </w:p>
    <w:p w14:paraId="20A11DCE" w14:textId="42F4B5C9" w:rsidR="00F6792D" w:rsidRDefault="00F6792D">
      <w:pPr>
        <w:pStyle w:val="TOC5"/>
        <w:rPr>
          <w:ins w:id="1262" w:author="Rapporteur" w:date="2023-03-08T12:02:00Z"/>
          <w:rFonts w:asciiTheme="minorHAnsi" w:eastAsiaTheme="minorEastAsia" w:hAnsiTheme="minorHAnsi" w:cstheme="minorBidi"/>
          <w:noProof/>
          <w:sz w:val="22"/>
          <w:szCs w:val="22"/>
          <w:lang w:val="en-IN" w:eastAsia="en-IN"/>
        </w:rPr>
      </w:pPr>
      <w:ins w:id="1263" w:author="Rapporteur" w:date="2023-03-08T12:02: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_Toc129169784 \h </w:instrText>
        </w:r>
        <w:r>
          <w:rPr>
            <w:noProof/>
          </w:rPr>
        </w:r>
      </w:ins>
      <w:r>
        <w:rPr>
          <w:noProof/>
        </w:rPr>
        <w:fldChar w:fldCharType="separate"/>
      </w:r>
      <w:ins w:id="1264" w:author="Rapporteur" w:date="2023-03-08T12:02:00Z">
        <w:r>
          <w:rPr>
            <w:noProof/>
          </w:rPr>
          <w:t>131</w:t>
        </w:r>
        <w:r>
          <w:rPr>
            <w:noProof/>
          </w:rPr>
          <w:fldChar w:fldCharType="end"/>
        </w:r>
      </w:ins>
    </w:p>
    <w:p w14:paraId="60012068" w14:textId="48F0AFF6" w:rsidR="00F6792D" w:rsidRDefault="00F6792D">
      <w:pPr>
        <w:pStyle w:val="TOC5"/>
        <w:rPr>
          <w:ins w:id="1265" w:author="Rapporteur" w:date="2023-03-08T12:02:00Z"/>
          <w:rFonts w:asciiTheme="minorHAnsi" w:eastAsiaTheme="minorEastAsia" w:hAnsiTheme="minorHAnsi" w:cstheme="minorBidi"/>
          <w:noProof/>
          <w:sz w:val="22"/>
          <w:szCs w:val="22"/>
          <w:lang w:val="en-IN" w:eastAsia="en-IN"/>
        </w:rPr>
      </w:pPr>
      <w:ins w:id="1266" w:author="Rapporteur" w:date="2023-03-08T12:02: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_Toc129169785 \h </w:instrText>
        </w:r>
        <w:r>
          <w:rPr>
            <w:noProof/>
          </w:rPr>
        </w:r>
      </w:ins>
      <w:r>
        <w:rPr>
          <w:noProof/>
        </w:rPr>
        <w:fldChar w:fldCharType="separate"/>
      </w:r>
      <w:ins w:id="1267" w:author="Rapporteur" w:date="2023-03-08T12:02:00Z">
        <w:r>
          <w:rPr>
            <w:noProof/>
          </w:rPr>
          <w:t>132</w:t>
        </w:r>
        <w:r>
          <w:rPr>
            <w:noProof/>
          </w:rPr>
          <w:fldChar w:fldCharType="end"/>
        </w:r>
      </w:ins>
    </w:p>
    <w:p w14:paraId="264514F1" w14:textId="6BAF533C" w:rsidR="00F6792D" w:rsidRDefault="00F6792D">
      <w:pPr>
        <w:pStyle w:val="TOC5"/>
        <w:rPr>
          <w:ins w:id="1268" w:author="Rapporteur" w:date="2023-03-08T12:02:00Z"/>
          <w:rFonts w:asciiTheme="minorHAnsi" w:eastAsiaTheme="minorEastAsia" w:hAnsiTheme="minorHAnsi" w:cstheme="minorBidi"/>
          <w:noProof/>
          <w:sz w:val="22"/>
          <w:szCs w:val="22"/>
          <w:lang w:val="en-IN" w:eastAsia="en-IN"/>
        </w:rPr>
      </w:pPr>
      <w:ins w:id="1269" w:author="Rapporteur" w:date="2023-03-08T12:02: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_Toc129169786 \h </w:instrText>
        </w:r>
        <w:r>
          <w:rPr>
            <w:noProof/>
          </w:rPr>
        </w:r>
      </w:ins>
      <w:r>
        <w:rPr>
          <w:noProof/>
        </w:rPr>
        <w:fldChar w:fldCharType="separate"/>
      </w:r>
      <w:ins w:id="1270" w:author="Rapporteur" w:date="2023-03-08T12:02:00Z">
        <w:r>
          <w:rPr>
            <w:noProof/>
          </w:rPr>
          <w:t>132</w:t>
        </w:r>
        <w:r>
          <w:rPr>
            <w:noProof/>
          </w:rPr>
          <w:fldChar w:fldCharType="end"/>
        </w:r>
      </w:ins>
    </w:p>
    <w:p w14:paraId="43412F40" w14:textId="1A406592" w:rsidR="00F6792D" w:rsidRDefault="00F6792D">
      <w:pPr>
        <w:pStyle w:val="TOC5"/>
        <w:rPr>
          <w:ins w:id="1271" w:author="Rapporteur" w:date="2023-03-08T12:02:00Z"/>
          <w:rFonts w:asciiTheme="minorHAnsi" w:eastAsiaTheme="minorEastAsia" w:hAnsiTheme="minorHAnsi" w:cstheme="minorBidi"/>
          <w:noProof/>
          <w:sz w:val="22"/>
          <w:szCs w:val="22"/>
          <w:lang w:val="en-IN" w:eastAsia="en-IN"/>
        </w:rPr>
      </w:pPr>
      <w:ins w:id="1272" w:author="Rapporteur" w:date="2023-03-08T12:02: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_Toc129169787 \h </w:instrText>
        </w:r>
        <w:r>
          <w:rPr>
            <w:noProof/>
          </w:rPr>
        </w:r>
      </w:ins>
      <w:r>
        <w:rPr>
          <w:noProof/>
        </w:rPr>
        <w:fldChar w:fldCharType="separate"/>
      </w:r>
      <w:ins w:id="1273" w:author="Rapporteur" w:date="2023-03-08T12:02:00Z">
        <w:r>
          <w:rPr>
            <w:noProof/>
          </w:rPr>
          <w:t>132</w:t>
        </w:r>
        <w:r>
          <w:rPr>
            <w:noProof/>
          </w:rPr>
          <w:fldChar w:fldCharType="end"/>
        </w:r>
      </w:ins>
    </w:p>
    <w:p w14:paraId="36BE91F4" w14:textId="5BEFCAFD" w:rsidR="00F6792D" w:rsidRDefault="00F6792D">
      <w:pPr>
        <w:pStyle w:val="TOC5"/>
        <w:rPr>
          <w:ins w:id="1274" w:author="Rapporteur" w:date="2023-03-08T12:02:00Z"/>
          <w:rFonts w:asciiTheme="minorHAnsi" w:eastAsiaTheme="minorEastAsia" w:hAnsiTheme="minorHAnsi" w:cstheme="minorBidi"/>
          <w:noProof/>
          <w:sz w:val="22"/>
          <w:szCs w:val="22"/>
          <w:lang w:val="en-IN" w:eastAsia="en-IN"/>
        </w:rPr>
      </w:pPr>
      <w:ins w:id="1275" w:author="Rapporteur" w:date="2023-03-08T12:02: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_Toc129169788 \h </w:instrText>
        </w:r>
        <w:r>
          <w:rPr>
            <w:noProof/>
          </w:rPr>
        </w:r>
      </w:ins>
      <w:r>
        <w:rPr>
          <w:noProof/>
        </w:rPr>
        <w:fldChar w:fldCharType="separate"/>
      </w:r>
      <w:ins w:id="1276" w:author="Rapporteur" w:date="2023-03-08T12:02:00Z">
        <w:r>
          <w:rPr>
            <w:noProof/>
          </w:rPr>
          <w:t>133</w:t>
        </w:r>
        <w:r>
          <w:rPr>
            <w:noProof/>
          </w:rPr>
          <w:fldChar w:fldCharType="end"/>
        </w:r>
      </w:ins>
    </w:p>
    <w:p w14:paraId="47F2001A" w14:textId="74CC16EF" w:rsidR="00F6792D" w:rsidRDefault="00F6792D">
      <w:pPr>
        <w:pStyle w:val="TOC5"/>
        <w:rPr>
          <w:ins w:id="1277" w:author="Rapporteur" w:date="2023-03-08T12:02:00Z"/>
          <w:rFonts w:asciiTheme="minorHAnsi" w:eastAsiaTheme="minorEastAsia" w:hAnsiTheme="minorHAnsi" w:cstheme="minorBidi"/>
          <w:noProof/>
          <w:sz w:val="22"/>
          <w:szCs w:val="22"/>
          <w:lang w:val="en-IN" w:eastAsia="en-IN"/>
        </w:rPr>
      </w:pPr>
      <w:ins w:id="1278" w:author="Rapporteur" w:date="2023-03-08T12:02: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_Toc129169789 \h </w:instrText>
        </w:r>
        <w:r>
          <w:rPr>
            <w:noProof/>
          </w:rPr>
        </w:r>
      </w:ins>
      <w:r>
        <w:rPr>
          <w:noProof/>
        </w:rPr>
        <w:fldChar w:fldCharType="separate"/>
      </w:r>
      <w:ins w:id="1279" w:author="Rapporteur" w:date="2023-03-08T12:02:00Z">
        <w:r>
          <w:rPr>
            <w:noProof/>
          </w:rPr>
          <w:t>133</w:t>
        </w:r>
        <w:r>
          <w:rPr>
            <w:noProof/>
          </w:rPr>
          <w:fldChar w:fldCharType="end"/>
        </w:r>
      </w:ins>
    </w:p>
    <w:p w14:paraId="29FAC3B5" w14:textId="092AA6AB" w:rsidR="00F6792D" w:rsidRDefault="00F6792D">
      <w:pPr>
        <w:pStyle w:val="TOC5"/>
        <w:rPr>
          <w:ins w:id="1280" w:author="Rapporteur" w:date="2023-03-08T12:02:00Z"/>
          <w:rFonts w:asciiTheme="minorHAnsi" w:eastAsiaTheme="minorEastAsia" w:hAnsiTheme="minorHAnsi" w:cstheme="minorBidi"/>
          <w:noProof/>
          <w:sz w:val="22"/>
          <w:szCs w:val="22"/>
          <w:lang w:val="en-IN" w:eastAsia="en-IN"/>
        </w:rPr>
      </w:pPr>
      <w:ins w:id="1281" w:author="Rapporteur" w:date="2023-03-08T12:02: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_Toc129169790 \h </w:instrText>
        </w:r>
        <w:r>
          <w:rPr>
            <w:noProof/>
          </w:rPr>
        </w:r>
      </w:ins>
      <w:r>
        <w:rPr>
          <w:noProof/>
        </w:rPr>
        <w:fldChar w:fldCharType="separate"/>
      </w:r>
      <w:ins w:id="1282" w:author="Rapporteur" w:date="2023-03-08T12:02:00Z">
        <w:r>
          <w:rPr>
            <w:noProof/>
          </w:rPr>
          <w:t>133</w:t>
        </w:r>
        <w:r>
          <w:rPr>
            <w:noProof/>
          </w:rPr>
          <w:fldChar w:fldCharType="end"/>
        </w:r>
      </w:ins>
    </w:p>
    <w:p w14:paraId="1432BD90" w14:textId="31FB6E44" w:rsidR="00F6792D" w:rsidRDefault="00F6792D">
      <w:pPr>
        <w:pStyle w:val="TOC5"/>
        <w:rPr>
          <w:ins w:id="1283" w:author="Rapporteur" w:date="2023-03-08T12:02:00Z"/>
          <w:rFonts w:asciiTheme="minorHAnsi" w:eastAsiaTheme="minorEastAsia" w:hAnsiTheme="minorHAnsi" w:cstheme="minorBidi"/>
          <w:noProof/>
          <w:sz w:val="22"/>
          <w:szCs w:val="22"/>
          <w:lang w:val="en-IN" w:eastAsia="en-IN"/>
        </w:rPr>
      </w:pPr>
      <w:ins w:id="1284" w:author="Rapporteur" w:date="2023-03-08T12:02: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_Toc129169791 \h </w:instrText>
        </w:r>
        <w:r>
          <w:rPr>
            <w:noProof/>
          </w:rPr>
        </w:r>
      </w:ins>
      <w:r>
        <w:rPr>
          <w:noProof/>
        </w:rPr>
        <w:fldChar w:fldCharType="separate"/>
      </w:r>
      <w:ins w:id="1285" w:author="Rapporteur" w:date="2023-03-08T12:02:00Z">
        <w:r>
          <w:rPr>
            <w:noProof/>
          </w:rPr>
          <w:t>133</w:t>
        </w:r>
        <w:r>
          <w:rPr>
            <w:noProof/>
          </w:rPr>
          <w:fldChar w:fldCharType="end"/>
        </w:r>
      </w:ins>
    </w:p>
    <w:p w14:paraId="799F09BC" w14:textId="79503E3A" w:rsidR="00F6792D" w:rsidRDefault="00F6792D">
      <w:pPr>
        <w:pStyle w:val="TOC4"/>
        <w:rPr>
          <w:ins w:id="1286" w:author="Rapporteur" w:date="2023-03-08T12:02:00Z"/>
          <w:rFonts w:asciiTheme="minorHAnsi" w:eastAsiaTheme="minorEastAsia" w:hAnsiTheme="minorHAnsi" w:cstheme="minorBidi"/>
          <w:noProof/>
          <w:sz w:val="22"/>
          <w:szCs w:val="22"/>
          <w:lang w:val="en-IN" w:eastAsia="en-IN"/>
        </w:rPr>
      </w:pPr>
      <w:ins w:id="1287" w:author="Rapporteur" w:date="2023-03-08T12:02: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_Toc129169792 \h </w:instrText>
        </w:r>
        <w:r>
          <w:rPr>
            <w:noProof/>
          </w:rPr>
        </w:r>
      </w:ins>
      <w:r>
        <w:rPr>
          <w:noProof/>
        </w:rPr>
        <w:fldChar w:fldCharType="separate"/>
      </w:r>
      <w:ins w:id="1288" w:author="Rapporteur" w:date="2023-03-08T12:02:00Z">
        <w:r>
          <w:rPr>
            <w:noProof/>
          </w:rPr>
          <w:t>134</w:t>
        </w:r>
        <w:r>
          <w:rPr>
            <w:noProof/>
          </w:rPr>
          <w:fldChar w:fldCharType="end"/>
        </w:r>
      </w:ins>
    </w:p>
    <w:p w14:paraId="65457BFD" w14:textId="2CA07DA1" w:rsidR="00F6792D" w:rsidRDefault="00F6792D">
      <w:pPr>
        <w:pStyle w:val="TOC5"/>
        <w:rPr>
          <w:ins w:id="1289" w:author="Rapporteur" w:date="2023-03-08T12:02:00Z"/>
          <w:rFonts w:asciiTheme="minorHAnsi" w:eastAsiaTheme="minorEastAsia" w:hAnsiTheme="minorHAnsi" w:cstheme="minorBidi"/>
          <w:noProof/>
          <w:sz w:val="22"/>
          <w:szCs w:val="22"/>
          <w:lang w:val="en-IN" w:eastAsia="en-IN"/>
        </w:rPr>
      </w:pPr>
      <w:ins w:id="1290" w:author="Rapporteur" w:date="2023-03-08T12:02: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_Toc129169793 \h </w:instrText>
        </w:r>
        <w:r>
          <w:rPr>
            <w:noProof/>
          </w:rPr>
        </w:r>
      </w:ins>
      <w:r>
        <w:rPr>
          <w:noProof/>
        </w:rPr>
        <w:fldChar w:fldCharType="separate"/>
      </w:r>
      <w:ins w:id="1291" w:author="Rapporteur" w:date="2023-03-08T12:02:00Z">
        <w:r>
          <w:rPr>
            <w:noProof/>
          </w:rPr>
          <w:t>134</w:t>
        </w:r>
        <w:r>
          <w:rPr>
            <w:noProof/>
          </w:rPr>
          <w:fldChar w:fldCharType="end"/>
        </w:r>
      </w:ins>
    </w:p>
    <w:p w14:paraId="35B27B24" w14:textId="23238DD4" w:rsidR="00F6792D" w:rsidRDefault="00F6792D">
      <w:pPr>
        <w:pStyle w:val="TOC5"/>
        <w:rPr>
          <w:ins w:id="1292" w:author="Rapporteur" w:date="2023-03-08T12:02:00Z"/>
          <w:rFonts w:asciiTheme="minorHAnsi" w:eastAsiaTheme="minorEastAsia" w:hAnsiTheme="minorHAnsi" w:cstheme="minorBidi"/>
          <w:noProof/>
          <w:sz w:val="22"/>
          <w:szCs w:val="22"/>
          <w:lang w:val="en-IN" w:eastAsia="en-IN"/>
        </w:rPr>
      </w:pPr>
      <w:ins w:id="1293" w:author="Rapporteur" w:date="2023-03-08T12:02: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_Toc129169794 \h </w:instrText>
        </w:r>
        <w:r>
          <w:rPr>
            <w:noProof/>
          </w:rPr>
        </w:r>
      </w:ins>
      <w:r>
        <w:rPr>
          <w:noProof/>
        </w:rPr>
        <w:fldChar w:fldCharType="separate"/>
      </w:r>
      <w:ins w:id="1294" w:author="Rapporteur" w:date="2023-03-08T12:02:00Z">
        <w:r>
          <w:rPr>
            <w:noProof/>
          </w:rPr>
          <w:t>134</w:t>
        </w:r>
        <w:r>
          <w:rPr>
            <w:noProof/>
          </w:rPr>
          <w:fldChar w:fldCharType="end"/>
        </w:r>
      </w:ins>
    </w:p>
    <w:p w14:paraId="1B2AF2F1" w14:textId="51C199C5" w:rsidR="00F6792D" w:rsidRDefault="00F6792D">
      <w:pPr>
        <w:pStyle w:val="TOC5"/>
        <w:rPr>
          <w:ins w:id="1295" w:author="Rapporteur" w:date="2023-03-08T12:02:00Z"/>
          <w:rFonts w:asciiTheme="minorHAnsi" w:eastAsiaTheme="minorEastAsia" w:hAnsiTheme="minorHAnsi" w:cstheme="minorBidi"/>
          <w:noProof/>
          <w:sz w:val="22"/>
          <w:szCs w:val="22"/>
          <w:lang w:val="en-IN" w:eastAsia="en-IN"/>
        </w:rPr>
      </w:pPr>
      <w:ins w:id="1296" w:author="Rapporteur" w:date="2023-03-08T12:02: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_Toc129169795 \h </w:instrText>
        </w:r>
        <w:r>
          <w:rPr>
            <w:noProof/>
          </w:rPr>
        </w:r>
      </w:ins>
      <w:r>
        <w:rPr>
          <w:noProof/>
        </w:rPr>
        <w:fldChar w:fldCharType="separate"/>
      </w:r>
      <w:ins w:id="1297" w:author="Rapporteur" w:date="2023-03-08T12:02:00Z">
        <w:r>
          <w:rPr>
            <w:noProof/>
          </w:rPr>
          <w:t>134</w:t>
        </w:r>
        <w:r>
          <w:rPr>
            <w:noProof/>
          </w:rPr>
          <w:fldChar w:fldCharType="end"/>
        </w:r>
      </w:ins>
    </w:p>
    <w:p w14:paraId="59B6B960" w14:textId="1A4C1C41" w:rsidR="00F6792D" w:rsidRDefault="00F6792D">
      <w:pPr>
        <w:pStyle w:val="TOC5"/>
        <w:rPr>
          <w:ins w:id="1298" w:author="Rapporteur" w:date="2023-03-08T12:02:00Z"/>
          <w:rFonts w:asciiTheme="minorHAnsi" w:eastAsiaTheme="minorEastAsia" w:hAnsiTheme="minorHAnsi" w:cstheme="minorBidi"/>
          <w:noProof/>
          <w:sz w:val="22"/>
          <w:szCs w:val="22"/>
          <w:lang w:val="en-IN" w:eastAsia="en-IN"/>
        </w:rPr>
      </w:pPr>
      <w:ins w:id="1299" w:author="Rapporteur" w:date="2023-03-08T12:02: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_Toc129169796 \h </w:instrText>
        </w:r>
        <w:r>
          <w:rPr>
            <w:noProof/>
          </w:rPr>
        </w:r>
      </w:ins>
      <w:r>
        <w:rPr>
          <w:noProof/>
        </w:rPr>
        <w:fldChar w:fldCharType="separate"/>
      </w:r>
      <w:ins w:id="1300" w:author="Rapporteur" w:date="2023-03-08T12:02:00Z">
        <w:r>
          <w:rPr>
            <w:noProof/>
          </w:rPr>
          <w:t>134</w:t>
        </w:r>
        <w:r>
          <w:rPr>
            <w:noProof/>
          </w:rPr>
          <w:fldChar w:fldCharType="end"/>
        </w:r>
      </w:ins>
    </w:p>
    <w:p w14:paraId="51F2900F" w14:textId="3D1B2A91" w:rsidR="00F6792D" w:rsidRDefault="00F6792D">
      <w:pPr>
        <w:pStyle w:val="TOC5"/>
        <w:rPr>
          <w:ins w:id="1301" w:author="Rapporteur" w:date="2023-03-08T12:02:00Z"/>
          <w:rFonts w:asciiTheme="minorHAnsi" w:eastAsiaTheme="minorEastAsia" w:hAnsiTheme="minorHAnsi" w:cstheme="minorBidi"/>
          <w:noProof/>
          <w:sz w:val="22"/>
          <w:szCs w:val="22"/>
          <w:lang w:val="en-IN" w:eastAsia="en-IN"/>
        </w:rPr>
      </w:pPr>
      <w:ins w:id="1302" w:author="Rapporteur" w:date="2023-03-08T12:02: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_Toc129169797 \h </w:instrText>
        </w:r>
        <w:r>
          <w:rPr>
            <w:noProof/>
          </w:rPr>
        </w:r>
      </w:ins>
      <w:r>
        <w:rPr>
          <w:noProof/>
        </w:rPr>
        <w:fldChar w:fldCharType="separate"/>
      </w:r>
      <w:ins w:id="1303" w:author="Rapporteur" w:date="2023-03-08T12:02:00Z">
        <w:r>
          <w:rPr>
            <w:noProof/>
          </w:rPr>
          <w:t>134</w:t>
        </w:r>
        <w:r>
          <w:rPr>
            <w:noProof/>
          </w:rPr>
          <w:fldChar w:fldCharType="end"/>
        </w:r>
      </w:ins>
    </w:p>
    <w:p w14:paraId="618D76C6" w14:textId="2E20EB08" w:rsidR="00F6792D" w:rsidRDefault="00F6792D">
      <w:pPr>
        <w:pStyle w:val="TOC5"/>
        <w:rPr>
          <w:ins w:id="1304" w:author="Rapporteur" w:date="2023-03-08T12:02:00Z"/>
          <w:rFonts w:asciiTheme="minorHAnsi" w:eastAsiaTheme="minorEastAsia" w:hAnsiTheme="minorHAnsi" w:cstheme="minorBidi"/>
          <w:noProof/>
          <w:sz w:val="22"/>
          <w:szCs w:val="22"/>
          <w:lang w:val="en-IN" w:eastAsia="en-IN"/>
        </w:rPr>
      </w:pPr>
      <w:ins w:id="1305" w:author="Rapporteur" w:date="2023-03-08T12:02: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_Toc129169798 \h </w:instrText>
        </w:r>
        <w:r>
          <w:rPr>
            <w:noProof/>
          </w:rPr>
        </w:r>
      </w:ins>
      <w:r>
        <w:rPr>
          <w:noProof/>
        </w:rPr>
        <w:fldChar w:fldCharType="separate"/>
      </w:r>
      <w:ins w:id="1306" w:author="Rapporteur" w:date="2023-03-08T12:02:00Z">
        <w:r>
          <w:rPr>
            <w:noProof/>
          </w:rPr>
          <w:t>135</w:t>
        </w:r>
        <w:r>
          <w:rPr>
            <w:noProof/>
          </w:rPr>
          <w:fldChar w:fldCharType="end"/>
        </w:r>
      </w:ins>
    </w:p>
    <w:p w14:paraId="0B127648" w14:textId="0E4C4E25" w:rsidR="00F6792D" w:rsidRDefault="00F6792D">
      <w:pPr>
        <w:pStyle w:val="TOC5"/>
        <w:rPr>
          <w:ins w:id="1307" w:author="Rapporteur" w:date="2023-03-08T12:02:00Z"/>
          <w:rFonts w:asciiTheme="minorHAnsi" w:eastAsiaTheme="minorEastAsia" w:hAnsiTheme="minorHAnsi" w:cstheme="minorBidi"/>
          <w:noProof/>
          <w:sz w:val="22"/>
          <w:szCs w:val="22"/>
          <w:lang w:val="en-IN" w:eastAsia="en-IN"/>
        </w:rPr>
      </w:pPr>
      <w:ins w:id="1308" w:author="Rapporteur" w:date="2023-03-08T12:02: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_Toc129169799 \h </w:instrText>
        </w:r>
        <w:r>
          <w:rPr>
            <w:noProof/>
          </w:rPr>
        </w:r>
      </w:ins>
      <w:r>
        <w:rPr>
          <w:noProof/>
        </w:rPr>
        <w:fldChar w:fldCharType="separate"/>
      </w:r>
      <w:ins w:id="1309" w:author="Rapporteur" w:date="2023-03-08T12:02:00Z">
        <w:r>
          <w:rPr>
            <w:noProof/>
          </w:rPr>
          <w:t>135</w:t>
        </w:r>
        <w:r>
          <w:rPr>
            <w:noProof/>
          </w:rPr>
          <w:fldChar w:fldCharType="end"/>
        </w:r>
      </w:ins>
    </w:p>
    <w:p w14:paraId="5E504E4B" w14:textId="6FA4EDE6" w:rsidR="00F6792D" w:rsidRDefault="00F6792D">
      <w:pPr>
        <w:pStyle w:val="TOC3"/>
        <w:rPr>
          <w:ins w:id="1310" w:author="Rapporteur" w:date="2023-03-08T12:02:00Z"/>
          <w:rFonts w:asciiTheme="minorHAnsi" w:eastAsiaTheme="minorEastAsia" w:hAnsiTheme="minorHAnsi" w:cstheme="minorBidi"/>
          <w:noProof/>
          <w:sz w:val="22"/>
          <w:szCs w:val="22"/>
          <w:lang w:val="en-IN" w:eastAsia="en-IN"/>
        </w:rPr>
      </w:pPr>
      <w:ins w:id="1311" w:author="Rapporteur" w:date="2023-03-08T12:02: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_Toc129169800 \h </w:instrText>
        </w:r>
        <w:r>
          <w:rPr>
            <w:noProof/>
          </w:rPr>
        </w:r>
      </w:ins>
      <w:r>
        <w:rPr>
          <w:noProof/>
        </w:rPr>
        <w:fldChar w:fldCharType="separate"/>
      </w:r>
      <w:ins w:id="1312" w:author="Rapporteur" w:date="2023-03-08T12:02:00Z">
        <w:r>
          <w:rPr>
            <w:noProof/>
          </w:rPr>
          <w:t>135</w:t>
        </w:r>
        <w:r>
          <w:rPr>
            <w:noProof/>
          </w:rPr>
          <w:fldChar w:fldCharType="end"/>
        </w:r>
      </w:ins>
    </w:p>
    <w:p w14:paraId="49D87E8B" w14:textId="4565FD99" w:rsidR="00F6792D" w:rsidRDefault="00F6792D">
      <w:pPr>
        <w:pStyle w:val="TOC3"/>
        <w:rPr>
          <w:ins w:id="1313" w:author="Rapporteur" w:date="2023-03-08T12:02:00Z"/>
          <w:rFonts w:asciiTheme="minorHAnsi" w:eastAsiaTheme="minorEastAsia" w:hAnsiTheme="minorHAnsi" w:cstheme="minorBidi"/>
          <w:noProof/>
          <w:sz w:val="22"/>
          <w:szCs w:val="22"/>
          <w:lang w:val="en-IN" w:eastAsia="en-IN"/>
        </w:rPr>
      </w:pPr>
      <w:ins w:id="1314" w:author="Rapporteur" w:date="2023-03-08T12:02: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_Toc129169801 \h </w:instrText>
        </w:r>
        <w:r>
          <w:rPr>
            <w:noProof/>
          </w:rPr>
        </w:r>
      </w:ins>
      <w:r>
        <w:rPr>
          <w:noProof/>
        </w:rPr>
        <w:fldChar w:fldCharType="separate"/>
      </w:r>
      <w:ins w:id="1315" w:author="Rapporteur" w:date="2023-03-08T12:02:00Z">
        <w:r>
          <w:rPr>
            <w:noProof/>
          </w:rPr>
          <w:t>135</w:t>
        </w:r>
        <w:r>
          <w:rPr>
            <w:noProof/>
          </w:rPr>
          <w:fldChar w:fldCharType="end"/>
        </w:r>
      </w:ins>
    </w:p>
    <w:p w14:paraId="117B7889" w14:textId="3F615973" w:rsidR="00F6792D" w:rsidRDefault="00F6792D">
      <w:pPr>
        <w:pStyle w:val="TOC2"/>
        <w:rPr>
          <w:ins w:id="1316" w:author="Rapporteur" w:date="2023-03-08T12:02:00Z"/>
          <w:rFonts w:asciiTheme="minorHAnsi" w:eastAsiaTheme="minorEastAsia" w:hAnsiTheme="minorHAnsi" w:cstheme="minorBidi"/>
          <w:noProof/>
          <w:sz w:val="22"/>
          <w:szCs w:val="22"/>
          <w:lang w:val="en-IN" w:eastAsia="en-IN"/>
        </w:rPr>
      </w:pPr>
      <w:ins w:id="1317" w:author="Rapporteur" w:date="2023-03-08T12:02: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_Toc129169802 \h </w:instrText>
        </w:r>
        <w:r>
          <w:rPr>
            <w:noProof/>
          </w:rPr>
        </w:r>
      </w:ins>
      <w:r>
        <w:rPr>
          <w:noProof/>
        </w:rPr>
        <w:fldChar w:fldCharType="separate"/>
      </w:r>
      <w:ins w:id="1318" w:author="Rapporteur" w:date="2023-03-08T12:02:00Z">
        <w:r>
          <w:rPr>
            <w:noProof/>
          </w:rPr>
          <w:t>135</w:t>
        </w:r>
        <w:r>
          <w:rPr>
            <w:noProof/>
          </w:rPr>
          <w:fldChar w:fldCharType="end"/>
        </w:r>
      </w:ins>
    </w:p>
    <w:p w14:paraId="48CBD1AC" w14:textId="276FADA7" w:rsidR="00F6792D" w:rsidRDefault="00F6792D">
      <w:pPr>
        <w:pStyle w:val="TOC3"/>
        <w:rPr>
          <w:ins w:id="1319" w:author="Rapporteur" w:date="2023-03-08T12:02:00Z"/>
          <w:rFonts w:asciiTheme="minorHAnsi" w:eastAsiaTheme="minorEastAsia" w:hAnsiTheme="minorHAnsi" w:cstheme="minorBidi"/>
          <w:noProof/>
          <w:sz w:val="22"/>
          <w:szCs w:val="22"/>
          <w:lang w:val="en-IN" w:eastAsia="en-IN"/>
        </w:rPr>
      </w:pPr>
      <w:ins w:id="1320" w:author="Rapporteur" w:date="2023-03-08T12:02: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_Toc129169803 \h </w:instrText>
        </w:r>
        <w:r>
          <w:rPr>
            <w:noProof/>
          </w:rPr>
        </w:r>
      </w:ins>
      <w:r>
        <w:rPr>
          <w:noProof/>
        </w:rPr>
        <w:fldChar w:fldCharType="separate"/>
      </w:r>
      <w:ins w:id="1321" w:author="Rapporteur" w:date="2023-03-08T12:02:00Z">
        <w:r>
          <w:rPr>
            <w:noProof/>
          </w:rPr>
          <w:t>135</w:t>
        </w:r>
        <w:r>
          <w:rPr>
            <w:noProof/>
          </w:rPr>
          <w:fldChar w:fldCharType="end"/>
        </w:r>
      </w:ins>
    </w:p>
    <w:p w14:paraId="4E378C46" w14:textId="6D0C4091" w:rsidR="00F6792D" w:rsidRDefault="00F6792D">
      <w:pPr>
        <w:pStyle w:val="TOC3"/>
        <w:rPr>
          <w:ins w:id="1322" w:author="Rapporteur" w:date="2023-03-08T12:02:00Z"/>
          <w:rFonts w:asciiTheme="minorHAnsi" w:eastAsiaTheme="minorEastAsia" w:hAnsiTheme="minorHAnsi" w:cstheme="minorBidi"/>
          <w:noProof/>
          <w:sz w:val="22"/>
          <w:szCs w:val="22"/>
          <w:lang w:val="en-IN" w:eastAsia="en-IN"/>
        </w:rPr>
      </w:pPr>
      <w:ins w:id="1323" w:author="Rapporteur" w:date="2023-03-08T12:02: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_Toc129169804 \h </w:instrText>
        </w:r>
        <w:r>
          <w:rPr>
            <w:noProof/>
          </w:rPr>
        </w:r>
      </w:ins>
      <w:r>
        <w:rPr>
          <w:noProof/>
        </w:rPr>
        <w:fldChar w:fldCharType="separate"/>
      </w:r>
      <w:ins w:id="1324" w:author="Rapporteur" w:date="2023-03-08T12:02:00Z">
        <w:r>
          <w:rPr>
            <w:noProof/>
          </w:rPr>
          <w:t>136</w:t>
        </w:r>
        <w:r>
          <w:rPr>
            <w:noProof/>
          </w:rPr>
          <w:fldChar w:fldCharType="end"/>
        </w:r>
      </w:ins>
    </w:p>
    <w:p w14:paraId="440D3CA3" w14:textId="56FDC0E8" w:rsidR="00F6792D" w:rsidRDefault="00F6792D">
      <w:pPr>
        <w:pStyle w:val="TOC4"/>
        <w:rPr>
          <w:ins w:id="1325" w:author="Rapporteur" w:date="2023-03-08T12:02:00Z"/>
          <w:rFonts w:asciiTheme="minorHAnsi" w:eastAsiaTheme="minorEastAsia" w:hAnsiTheme="minorHAnsi" w:cstheme="minorBidi"/>
          <w:noProof/>
          <w:sz w:val="22"/>
          <w:szCs w:val="22"/>
          <w:lang w:val="en-IN" w:eastAsia="en-IN"/>
        </w:rPr>
      </w:pPr>
      <w:ins w:id="1326" w:author="Rapporteur" w:date="2023-03-08T12:02: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_Toc129169805 \h </w:instrText>
        </w:r>
        <w:r>
          <w:rPr>
            <w:noProof/>
          </w:rPr>
        </w:r>
      </w:ins>
      <w:r>
        <w:rPr>
          <w:noProof/>
        </w:rPr>
        <w:fldChar w:fldCharType="separate"/>
      </w:r>
      <w:ins w:id="1327" w:author="Rapporteur" w:date="2023-03-08T12:02:00Z">
        <w:r>
          <w:rPr>
            <w:noProof/>
          </w:rPr>
          <w:t>136</w:t>
        </w:r>
        <w:r>
          <w:rPr>
            <w:noProof/>
          </w:rPr>
          <w:fldChar w:fldCharType="end"/>
        </w:r>
      </w:ins>
    </w:p>
    <w:p w14:paraId="4ADBFF92" w14:textId="1149A7AF" w:rsidR="00F6792D" w:rsidRDefault="00F6792D">
      <w:pPr>
        <w:pStyle w:val="TOC4"/>
        <w:rPr>
          <w:ins w:id="1328" w:author="Rapporteur" w:date="2023-03-08T12:02:00Z"/>
          <w:rFonts w:asciiTheme="minorHAnsi" w:eastAsiaTheme="minorEastAsia" w:hAnsiTheme="minorHAnsi" w:cstheme="minorBidi"/>
          <w:noProof/>
          <w:sz w:val="22"/>
          <w:szCs w:val="22"/>
          <w:lang w:val="en-IN" w:eastAsia="en-IN"/>
        </w:rPr>
      </w:pPr>
      <w:ins w:id="1329" w:author="Rapporteur" w:date="2023-03-08T12:02: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_Toc129169806 \h </w:instrText>
        </w:r>
        <w:r>
          <w:rPr>
            <w:noProof/>
          </w:rPr>
        </w:r>
      </w:ins>
      <w:r>
        <w:rPr>
          <w:noProof/>
        </w:rPr>
        <w:fldChar w:fldCharType="separate"/>
      </w:r>
      <w:ins w:id="1330" w:author="Rapporteur" w:date="2023-03-08T12:02:00Z">
        <w:r>
          <w:rPr>
            <w:noProof/>
          </w:rPr>
          <w:t>136</w:t>
        </w:r>
        <w:r>
          <w:rPr>
            <w:noProof/>
          </w:rPr>
          <w:fldChar w:fldCharType="end"/>
        </w:r>
      </w:ins>
    </w:p>
    <w:p w14:paraId="74E87361" w14:textId="0DB73447" w:rsidR="00F6792D" w:rsidRDefault="00F6792D">
      <w:pPr>
        <w:pStyle w:val="TOC5"/>
        <w:rPr>
          <w:ins w:id="1331" w:author="Rapporteur" w:date="2023-03-08T12:02:00Z"/>
          <w:rFonts w:asciiTheme="minorHAnsi" w:eastAsiaTheme="minorEastAsia" w:hAnsiTheme="minorHAnsi" w:cstheme="minorBidi"/>
          <w:noProof/>
          <w:sz w:val="22"/>
          <w:szCs w:val="22"/>
          <w:lang w:val="en-IN" w:eastAsia="en-IN"/>
        </w:rPr>
      </w:pPr>
      <w:ins w:id="1332" w:author="Rapporteur" w:date="2023-03-08T12:02: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_Toc129169807 \h </w:instrText>
        </w:r>
        <w:r>
          <w:rPr>
            <w:noProof/>
          </w:rPr>
        </w:r>
      </w:ins>
      <w:r>
        <w:rPr>
          <w:noProof/>
        </w:rPr>
        <w:fldChar w:fldCharType="separate"/>
      </w:r>
      <w:ins w:id="1333" w:author="Rapporteur" w:date="2023-03-08T12:02:00Z">
        <w:r>
          <w:rPr>
            <w:noProof/>
          </w:rPr>
          <w:t>136</w:t>
        </w:r>
        <w:r>
          <w:rPr>
            <w:noProof/>
          </w:rPr>
          <w:fldChar w:fldCharType="end"/>
        </w:r>
      </w:ins>
    </w:p>
    <w:p w14:paraId="149F4D4C" w14:textId="58567EEF" w:rsidR="00F6792D" w:rsidRDefault="00F6792D">
      <w:pPr>
        <w:pStyle w:val="TOC5"/>
        <w:rPr>
          <w:ins w:id="1334" w:author="Rapporteur" w:date="2023-03-08T12:02:00Z"/>
          <w:rFonts w:asciiTheme="minorHAnsi" w:eastAsiaTheme="minorEastAsia" w:hAnsiTheme="minorHAnsi" w:cstheme="minorBidi"/>
          <w:noProof/>
          <w:sz w:val="22"/>
          <w:szCs w:val="22"/>
          <w:lang w:val="en-IN" w:eastAsia="en-IN"/>
        </w:rPr>
      </w:pPr>
      <w:ins w:id="1335" w:author="Rapporteur" w:date="2023-03-08T12:02: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_Toc129169808 \h </w:instrText>
        </w:r>
        <w:r>
          <w:rPr>
            <w:noProof/>
          </w:rPr>
        </w:r>
      </w:ins>
      <w:r>
        <w:rPr>
          <w:noProof/>
        </w:rPr>
        <w:fldChar w:fldCharType="separate"/>
      </w:r>
      <w:ins w:id="1336" w:author="Rapporteur" w:date="2023-03-08T12:02:00Z">
        <w:r>
          <w:rPr>
            <w:noProof/>
          </w:rPr>
          <w:t>136</w:t>
        </w:r>
        <w:r>
          <w:rPr>
            <w:noProof/>
          </w:rPr>
          <w:fldChar w:fldCharType="end"/>
        </w:r>
      </w:ins>
    </w:p>
    <w:p w14:paraId="3E65163B" w14:textId="365D4EC4" w:rsidR="00F6792D" w:rsidRDefault="00F6792D">
      <w:pPr>
        <w:pStyle w:val="TOC5"/>
        <w:rPr>
          <w:ins w:id="1337" w:author="Rapporteur" w:date="2023-03-08T12:02:00Z"/>
          <w:rFonts w:asciiTheme="minorHAnsi" w:eastAsiaTheme="minorEastAsia" w:hAnsiTheme="minorHAnsi" w:cstheme="minorBidi"/>
          <w:noProof/>
          <w:sz w:val="22"/>
          <w:szCs w:val="22"/>
          <w:lang w:val="en-IN" w:eastAsia="en-IN"/>
        </w:rPr>
      </w:pPr>
      <w:ins w:id="1338" w:author="Rapporteur" w:date="2023-03-08T12:02: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_Toc129169809 \h </w:instrText>
        </w:r>
        <w:r>
          <w:rPr>
            <w:noProof/>
          </w:rPr>
        </w:r>
      </w:ins>
      <w:r>
        <w:rPr>
          <w:noProof/>
        </w:rPr>
        <w:fldChar w:fldCharType="separate"/>
      </w:r>
      <w:ins w:id="1339" w:author="Rapporteur" w:date="2023-03-08T12:02:00Z">
        <w:r>
          <w:rPr>
            <w:noProof/>
          </w:rPr>
          <w:t>137</w:t>
        </w:r>
        <w:r>
          <w:rPr>
            <w:noProof/>
          </w:rPr>
          <w:fldChar w:fldCharType="end"/>
        </w:r>
      </w:ins>
    </w:p>
    <w:p w14:paraId="4712A30F" w14:textId="68DCAC62" w:rsidR="00F6792D" w:rsidRDefault="00F6792D">
      <w:pPr>
        <w:pStyle w:val="TOC6"/>
        <w:rPr>
          <w:ins w:id="1340" w:author="Rapporteur" w:date="2023-03-08T12:02:00Z"/>
          <w:rFonts w:asciiTheme="minorHAnsi" w:eastAsiaTheme="minorEastAsia" w:hAnsiTheme="minorHAnsi" w:cstheme="minorBidi"/>
          <w:noProof/>
          <w:sz w:val="22"/>
          <w:szCs w:val="22"/>
          <w:lang w:val="en-IN" w:eastAsia="en-IN"/>
        </w:rPr>
      </w:pPr>
      <w:ins w:id="1341" w:author="Rapporteur" w:date="2023-03-08T12:02: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_Toc129169810 \h </w:instrText>
        </w:r>
        <w:r>
          <w:rPr>
            <w:noProof/>
          </w:rPr>
        </w:r>
      </w:ins>
      <w:r>
        <w:rPr>
          <w:noProof/>
        </w:rPr>
        <w:fldChar w:fldCharType="separate"/>
      </w:r>
      <w:ins w:id="1342" w:author="Rapporteur" w:date="2023-03-08T12:02:00Z">
        <w:r>
          <w:rPr>
            <w:noProof/>
          </w:rPr>
          <w:t>137</w:t>
        </w:r>
        <w:r>
          <w:rPr>
            <w:noProof/>
          </w:rPr>
          <w:fldChar w:fldCharType="end"/>
        </w:r>
      </w:ins>
    </w:p>
    <w:p w14:paraId="3106572F" w14:textId="78D32B26" w:rsidR="00F6792D" w:rsidRDefault="00F6792D">
      <w:pPr>
        <w:pStyle w:val="TOC6"/>
        <w:rPr>
          <w:ins w:id="1343" w:author="Rapporteur" w:date="2023-03-08T12:02:00Z"/>
          <w:rFonts w:asciiTheme="minorHAnsi" w:eastAsiaTheme="minorEastAsia" w:hAnsiTheme="minorHAnsi" w:cstheme="minorBidi"/>
          <w:noProof/>
          <w:sz w:val="22"/>
          <w:szCs w:val="22"/>
          <w:lang w:val="en-IN" w:eastAsia="en-IN"/>
        </w:rPr>
      </w:pPr>
      <w:ins w:id="1344" w:author="Rapporteur" w:date="2023-03-08T12:02: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_Toc129169811 \h </w:instrText>
        </w:r>
        <w:r>
          <w:rPr>
            <w:noProof/>
          </w:rPr>
        </w:r>
      </w:ins>
      <w:r>
        <w:rPr>
          <w:noProof/>
        </w:rPr>
        <w:fldChar w:fldCharType="separate"/>
      </w:r>
      <w:ins w:id="1345" w:author="Rapporteur" w:date="2023-03-08T12:02:00Z">
        <w:r>
          <w:rPr>
            <w:noProof/>
          </w:rPr>
          <w:t>137</w:t>
        </w:r>
        <w:r>
          <w:rPr>
            <w:noProof/>
          </w:rPr>
          <w:fldChar w:fldCharType="end"/>
        </w:r>
      </w:ins>
    </w:p>
    <w:p w14:paraId="5B4B6CA8" w14:textId="4CAB4B28" w:rsidR="00F6792D" w:rsidRDefault="00F6792D">
      <w:pPr>
        <w:pStyle w:val="TOC5"/>
        <w:rPr>
          <w:ins w:id="1346" w:author="Rapporteur" w:date="2023-03-08T12:02:00Z"/>
          <w:rFonts w:asciiTheme="minorHAnsi" w:eastAsiaTheme="minorEastAsia" w:hAnsiTheme="minorHAnsi" w:cstheme="minorBidi"/>
          <w:noProof/>
          <w:sz w:val="22"/>
          <w:szCs w:val="22"/>
          <w:lang w:val="en-IN" w:eastAsia="en-IN"/>
        </w:rPr>
      </w:pPr>
      <w:ins w:id="1347" w:author="Rapporteur" w:date="2023-03-08T12:02: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_Toc129169812 \h </w:instrText>
        </w:r>
        <w:r>
          <w:rPr>
            <w:noProof/>
          </w:rPr>
        </w:r>
      </w:ins>
      <w:r>
        <w:rPr>
          <w:noProof/>
        </w:rPr>
        <w:fldChar w:fldCharType="separate"/>
      </w:r>
      <w:ins w:id="1348" w:author="Rapporteur" w:date="2023-03-08T12:02:00Z">
        <w:r>
          <w:rPr>
            <w:noProof/>
          </w:rPr>
          <w:t>138</w:t>
        </w:r>
        <w:r>
          <w:rPr>
            <w:noProof/>
          </w:rPr>
          <w:fldChar w:fldCharType="end"/>
        </w:r>
      </w:ins>
    </w:p>
    <w:p w14:paraId="779446EA" w14:textId="60251E60" w:rsidR="00F6792D" w:rsidRDefault="00F6792D">
      <w:pPr>
        <w:pStyle w:val="TOC3"/>
        <w:rPr>
          <w:ins w:id="1349" w:author="Rapporteur" w:date="2023-03-08T12:02:00Z"/>
          <w:rFonts w:asciiTheme="minorHAnsi" w:eastAsiaTheme="minorEastAsia" w:hAnsiTheme="minorHAnsi" w:cstheme="minorBidi"/>
          <w:noProof/>
          <w:sz w:val="22"/>
          <w:szCs w:val="22"/>
          <w:lang w:val="en-IN" w:eastAsia="en-IN"/>
        </w:rPr>
      </w:pPr>
      <w:ins w:id="1350" w:author="Rapporteur" w:date="2023-03-08T12:02: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_Toc129169813 \h </w:instrText>
        </w:r>
        <w:r>
          <w:rPr>
            <w:noProof/>
          </w:rPr>
        </w:r>
      </w:ins>
      <w:r>
        <w:rPr>
          <w:noProof/>
        </w:rPr>
        <w:fldChar w:fldCharType="separate"/>
      </w:r>
      <w:ins w:id="1351" w:author="Rapporteur" w:date="2023-03-08T12:02:00Z">
        <w:r>
          <w:rPr>
            <w:noProof/>
          </w:rPr>
          <w:t>138</w:t>
        </w:r>
        <w:r>
          <w:rPr>
            <w:noProof/>
          </w:rPr>
          <w:fldChar w:fldCharType="end"/>
        </w:r>
      </w:ins>
    </w:p>
    <w:p w14:paraId="0E716FB4" w14:textId="1C106D0C" w:rsidR="00F6792D" w:rsidRDefault="00F6792D">
      <w:pPr>
        <w:pStyle w:val="TOC3"/>
        <w:rPr>
          <w:ins w:id="1352" w:author="Rapporteur" w:date="2023-03-08T12:02:00Z"/>
          <w:rFonts w:asciiTheme="minorHAnsi" w:eastAsiaTheme="minorEastAsia" w:hAnsiTheme="minorHAnsi" w:cstheme="minorBidi"/>
          <w:noProof/>
          <w:sz w:val="22"/>
          <w:szCs w:val="22"/>
          <w:lang w:val="en-IN" w:eastAsia="en-IN"/>
        </w:rPr>
      </w:pPr>
      <w:ins w:id="1353" w:author="Rapporteur" w:date="2023-03-08T12:02: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_Toc129169814 \h </w:instrText>
        </w:r>
        <w:r>
          <w:rPr>
            <w:noProof/>
          </w:rPr>
        </w:r>
      </w:ins>
      <w:r>
        <w:rPr>
          <w:noProof/>
        </w:rPr>
        <w:fldChar w:fldCharType="separate"/>
      </w:r>
      <w:ins w:id="1354" w:author="Rapporteur" w:date="2023-03-08T12:02:00Z">
        <w:r>
          <w:rPr>
            <w:noProof/>
          </w:rPr>
          <w:t>138</w:t>
        </w:r>
        <w:r>
          <w:rPr>
            <w:noProof/>
          </w:rPr>
          <w:fldChar w:fldCharType="end"/>
        </w:r>
      </w:ins>
    </w:p>
    <w:p w14:paraId="30D70710" w14:textId="54BB7F45" w:rsidR="00F6792D" w:rsidRDefault="00F6792D">
      <w:pPr>
        <w:pStyle w:val="TOC3"/>
        <w:rPr>
          <w:ins w:id="1355" w:author="Rapporteur" w:date="2023-03-08T12:02:00Z"/>
          <w:rFonts w:asciiTheme="minorHAnsi" w:eastAsiaTheme="minorEastAsia" w:hAnsiTheme="minorHAnsi" w:cstheme="minorBidi"/>
          <w:noProof/>
          <w:sz w:val="22"/>
          <w:szCs w:val="22"/>
          <w:lang w:val="en-IN" w:eastAsia="en-IN"/>
        </w:rPr>
      </w:pPr>
      <w:ins w:id="1356" w:author="Rapporteur" w:date="2023-03-08T12:02: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_Toc129169815 \h </w:instrText>
        </w:r>
        <w:r>
          <w:rPr>
            <w:noProof/>
          </w:rPr>
        </w:r>
      </w:ins>
      <w:r>
        <w:rPr>
          <w:noProof/>
        </w:rPr>
        <w:fldChar w:fldCharType="separate"/>
      </w:r>
      <w:ins w:id="1357" w:author="Rapporteur" w:date="2023-03-08T12:02:00Z">
        <w:r>
          <w:rPr>
            <w:noProof/>
          </w:rPr>
          <w:t>138</w:t>
        </w:r>
        <w:r>
          <w:rPr>
            <w:noProof/>
          </w:rPr>
          <w:fldChar w:fldCharType="end"/>
        </w:r>
      </w:ins>
    </w:p>
    <w:p w14:paraId="4436ACE8" w14:textId="304DA6DE" w:rsidR="00F6792D" w:rsidRDefault="00F6792D">
      <w:pPr>
        <w:pStyle w:val="TOC4"/>
        <w:rPr>
          <w:ins w:id="1358" w:author="Rapporteur" w:date="2023-03-08T12:02:00Z"/>
          <w:rFonts w:asciiTheme="minorHAnsi" w:eastAsiaTheme="minorEastAsia" w:hAnsiTheme="minorHAnsi" w:cstheme="minorBidi"/>
          <w:noProof/>
          <w:sz w:val="22"/>
          <w:szCs w:val="22"/>
          <w:lang w:val="en-IN" w:eastAsia="en-IN"/>
        </w:rPr>
      </w:pPr>
      <w:ins w:id="1359" w:author="Rapporteur" w:date="2023-03-08T12:02: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_Toc129169816 \h </w:instrText>
        </w:r>
        <w:r>
          <w:rPr>
            <w:noProof/>
          </w:rPr>
        </w:r>
      </w:ins>
      <w:r>
        <w:rPr>
          <w:noProof/>
        </w:rPr>
        <w:fldChar w:fldCharType="separate"/>
      </w:r>
      <w:ins w:id="1360" w:author="Rapporteur" w:date="2023-03-08T12:02:00Z">
        <w:r>
          <w:rPr>
            <w:noProof/>
          </w:rPr>
          <w:t>138</w:t>
        </w:r>
        <w:r>
          <w:rPr>
            <w:noProof/>
          </w:rPr>
          <w:fldChar w:fldCharType="end"/>
        </w:r>
      </w:ins>
    </w:p>
    <w:p w14:paraId="00940DB0" w14:textId="1EA50B19" w:rsidR="00F6792D" w:rsidRDefault="00F6792D">
      <w:pPr>
        <w:pStyle w:val="TOC4"/>
        <w:rPr>
          <w:ins w:id="1361" w:author="Rapporteur" w:date="2023-03-08T12:02:00Z"/>
          <w:rFonts w:asciiTheme="minorHAnsi" w:eastAsiaTheme="minorEastAsia" w:hAnsiTheme="minorHAnsi" w:cstheme="minorBidi"/>
          <w:noProof/>
          <w:sz w:val="22"/>
          <w:szCs w:val="22"/>
          <w:lang w:val="en-IN" w:eastAsia="en-IN"/>
        </w:rPr>
      </w:pPr>
      <w:ins w:id="1362" w:author="Rapporteur" w:date="2023-03-08T12:02: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_Toc129169817 \h </w:instrText>
        </w:r>
        <w:r>
          <w:rPr>
            <w:noProof/>
          </w:rPr>
        </w:r>
      </w:ins>
      <w:r>
        <w:rPr>
          <w:noProof/>
        </w:rPr>
        <w:fldChar w:fldCharType="separate"/>
      </w:r>
      <w:ins w:id="1363" w:author="Rapporteur" w:date="2023-03-08T12:02:00Z">
        <w:r>
          <w:rPr>
            <w:noProof/>
          </w:rPr>
          <w:t>139</w:t>
        </w:r>
        <w:r>
          <w:rPr>
            <w:noProof/>
          </w:rPr>
          <w:fldChar w:fldCharType="end"/>
        </w:r>
      </w:ins>
    </w:p>
    <w:p w14:paraId="4ADDBE67" w14:textId="7A7A3796" w:rsidR="00F6792D" w:rsidRDefault="00F6792D">
      <w:pPr>
        <w:pStyle w:val="TOC5"/>
        <w:rPr>
          <w:ins w:id="1364" w:author="Rapporteur" w:date="2023-03-08T12:02:00Z"/>
          <w:rFonts w:asciiTheme="minorHAnsi" w:eastAsiaTheme="minorEastAsia" w:hAnsiTheme="minorHAnsi" w:cstheme="minorBidi"/>
          <w:noProof/>
          <w:sz w:val="22"/>
          <w:szCs w:val="22"/>
          <w:lang w:val="en-IN" w:eastAsia="en-IN"/>
        </w:rPr>
      </w:pPr>
      <w:ins w:id="1365" w:author="Rapporteur" w:date="2023-03-08T12:02: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_Toc129169818 \h </w:instrText>
        </w:r>
        <w:r>
          <w:rPr>
            <w:noProof/>
          </w:rPr>
        </w:r>
      </w:ins>
      <w:r>
        <w:rPr>
          <w:noProof/>
        </w:rPr>
        <w:fldChar w:fldCharType="separate"/>
      </w:r>
      <w:ins w:id="1366" w:author="Rapporteur" w:date="2023-03-08T12:02:00Z">
        <w:r>
          <w:rPr>
            <w:noProof/>
          </w:rPr>
          <w:t>139</w:t>
        </w:r>
        <w:r>
          <w:rPr>
            <w:noProof/>
          </w:rPr>
          <w:fldChar w:fldCharType="end"/>
        </w:r>
      </w:ins>
    </w:p>
    <w:p w14:paraId="37DE485E" w14:textId="7FBDAA8F" w:rsidR="00F6792D" w:rsidRDefault="00F6792D">
      <w:pPr>
        <w:pStyle w:val="TOC5"/>
        <w:rPr>
          <w:ins w:id="1367" w:author="Rapporteur" w:date="2023-03-08T12:02:00Z"/>
          <w:rFonts w:asciiTheme="minorHAnsi" w:eastAsiaTheme="minorEastAsia" w:hAnsiTheme="minorHAnsi" w:cstheme="minorBidi"/>
          <w:noProof/>
          <w:sz w:val="22"/>
          <w:szCs w:val="22"/>
          <w:lang w:val="en-IN" w:eastAsia="en-IN"/>
        </w:rPr>
      </w:pPr>
      <w:ins w:id="1368" w:author="Rapporteur" w:date="2023-03-08T12:02:00Z">
        <w:r w:rsidRPr="006F6B49">
          <w:rPr>
            <w:noProof/>
            <w:lang w:val="fr-FR" w:eastAsia="zh-CN"/>
          </w:rPr>
          <w:t>8.7.5.2.2</w:t>
        </w:r>
        <w:r>
          <w:rPr>
            <w:rFonts w:asciiTheme="minorHAnsi" w:eastAsiaTheme="minorEastAsia" w:hAnsiTheme="minorHAnsi" w:cstheme="minorBidi"/>
            <w:noProof/>
            <w:sz w:val="22"/>
            <w:szCs w:val="22"/>
            <w:lang w:val="en-IN" w:eastAsia="en-IN"/>
          </w:rPr>
          <w:tab/>
        </w:r>
        <w:r w:rsidRPr="006F6B49">
          <w:rPr>
            <w:noProof/>
            <w:lang w:val="fr-FR" w:eastAsia="zh-CN"/>
          </w:rPr>
          <w:t>Type: SessionContexts</w:t>
        </w:r>
        <w:r>
          <w:rPr>
            <w:noProof/>
          </w:rPr>
          <w:tab/>
        </w:r>
        <w:r>
          <w:rPr>
            <w:noProof/>
          </w:rPr>
          <w:fldChar w:fldCharType="begin"/>
        </w:r>
        <w:r>
          <w:rPr>
            <w:noProof/>
          </w:rPr>
          <w:instrText xml:space="preserve"> PAGEREF _Toc129169819 \h </w:instrText>
        </w:r>
        <w:r>
          <w:rPr>
            <w:noProof/>
          </w:rPr>
        </w:r>
      </w:ins>
      <w:r>
        <w:rPr>
          <w:noProof/>
        </w:rPr>
        <w:fldChar w:fldCharType="separate"/>
      </w:r>
      <w:ins w:id="1369" w:author="Rapporteur" w:date="2023-03-08T12:02:00Z">
        <w:r>
          <w:rPr>
            <w:noProof/>
          </w:rPr>
          <w:t>139</w:t>
        </w:r>
        <w:r>
          <w:rPr>
            <w:noProof/>
          </w:rPr>
          <w:fldChar w:fldCharType="end"/>
        </w:r>
      </w:ins>
    </w:p>
    <w:p w14:paraId="658B0002" w14:textId="135F08A8" w:rsidR="00F6792D" w:rsidRDefault="00F6792D">
      <w:pPr>
        <w:pStyle w:val="TOC5"/>
        <w:rPr>
          <w:ins w:id="1370" w:author="Rapporteur" w:date="2023-03-08T12:02:00Z"/>
          <w:rFonts w:asciiTheme="minorHAnsi" w:eastAsiaTheme="minorEastAsia" w:hAnsiTheme="minorHAnsi" w:cstheme="minorBidi"/>
          <w:noProof/>
          <w:sz w:val="22"/>
          <w:szCs w:val="22"/>
          <w:lang w:val="en-IN" w:eastAsia="en-IN"/>
        </w:rPr>
      </w:pPr>
      <w:ins w:id="1371" w:author="Rapporteur" w:date="2023-03-08T12:02: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_Toc129169820 \h </w:instrText>
        </w:r>
        <w:r>
          <w:rPr>
            <w:noProof/>
          </w:rPr>
        </w:r>
      </w:ins>
      <w:r>
        <w:rPr>
          <w:noProof/>
        </w:rPr>
        <w:fldChar w:fldCharType="separate"/>
      </w:r>
      <w:ins w:id="1372" w:author="Rapporteur" w:date="2023-03-08T12:02:00Z">
        <w:r>
          <w:rPr>
            <w:noProof/>
          </w:rPr>
          <w:t>139</w:t>
        </w:r>
        <w:r>
          <w:rPr>
            <w:noProof/>
          </w:rPr>
          <w:fldChar w:fldCharType="end"/>
        </w:r>
      </w:ins>
    </w:p>
    <w:p w14:paraId="208C3FF8" w14:textId="479F5B53" w:rsidR="00F6792D" w:rsidRDefault="00F6792D">
      <w:pPr>
        <w:pStyle w:val="TOC5"/>
        <w:rPr>
          <w:ins w:id="1373" w:author="Rapporteur" w:date="2023-03-08T12:02:00Z"/>
          <w:rFonts w:asciiTheme="minorHAnsi" w:eastAsiaTheme="minorEastAsia" w:hAnsiTheme="minorHAnsi" w:cstheme="minorBidi"/>
          <w:noProof/>
          <w:sz w:val="22"/>
          <w:szCs w:val="22"/>
          <w:lang w:val="en-IN" w:eastAsia="en-IN"/>
        </w:rPr>
      </w:pPr>
      <w:ins w:id="1374" w:author="Rapporteur" w:date="2023-03-08T12:02: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_Toc129169821 \h </w:instrText>
        </w:r>
        <w:r>
          <w:rPr>
            <w:noProof/>
          </w:rPr>
        </w:r>
      </w:ins>
      <w:r>
        <w:rPr>
          <w:noProof/>
        </w:rPr>
        <w:fldChar w:fldCharType="separate"/>
      </w:r>
      <w:ins w:id="1375" w:author="Rapporteur" w:date="2023-03-08T12:02:00Z">
        <w:r>
          <w:rPr>
            <w:noProof/>
          </w:rPr>
          <w:t>139</w:t>
        </w:r>
        <w:r>
          <w:rPr>
            <w:noProof/>
          </w:rPr>
          <w:fldChar w:fldCharType="end"/>
        </w:r>
      </w:ins>
    </w:p>
    <w:p w14:paraId="3F7ECE82" w14:textId="7EDD7703" w:rsidR="00F6792D" w:rsidRDefault="00F6792D">
      <w:pPr>
        <w:pStyle w:val="TOC5"/>
        <w:rPr>
          <w:ins w:id="1376" w:author="Rapporteur" w:date="2023-03-08T12:02:00Z"/>
          <w:rFonts w:asciiTheme="minorHAnsi" w:eastAsiaTheme="minorEastAsia" w:hAnsiTheme="minorHAnsi" w:cstheme="minorBidi"/>
          <w:noProof/>
          <w:sz w:val="22"/>
          <w:szCs w:val="22"/>
          <w:lang w:val="en-IN" w:eastAsia="en-IN"/>
        </w:rPr>
      </w:pPr>
      <w:ins w:id="1377" w:author="Rapporteur" w:date="2023-03-08T12:02: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_Toc129169822 \h </w:instrText>
        </w:r>
        <w:r>
          <w:rPr>
            <w:noProof/>
          </w:rPr>
        </w:r>
      </w:ins>
      <w:r>
        <w:rPr>
          <w:noProof/>
        </w:rPr>
        <w:fldChar w:fldCharType="separate"/>
      </w:r>
      <w:ins w:id="1378" w:author="Rapporteur" w:date="2023-03-08T12:02:00Z">
        <w:r>
          <w:rPr>
            <w:noProof/>
          </w:rPr>
          <w:t>140</w:t>
        </w:r>
        <w:r>
          <w:rPr>
            <w:noProof/>
          </w:rPr>
          <w:fldChar w:fldCharType="end"/>
        </w:r>
      </w:ins>
    </w:p>
    <w:p w14:paraId="7EC51AA7" w14:textId="12421910" w:rsidR="00F6792D" w:rsidRDefault="00F6792D">
      <w:pPr>
        <w:pStyle w:val="TOC5"/>
        <w:rPr>
          <w:ins w:id="1379" w:author="Rapporteur" w:date="2023-03-08T12:02:00Z"/>
          <w:rFonts w:asciiTheme="minorHAnsi" w:eastAsiaTheme="minorEastAsia" w:hAnsiTheme="minorHAnsi" w:cstheme="minorBidi"/>
          <w:noProof/>
          <w:sz w:val="22"/>
          <w:szCs w:val="22"/>
          <w:lang w:val="en-IN" w:eastAsia="en-IN"/>
        </w:rPr>
      </w:pPr>
      <w:ins w:id="1380" w:author="Rapporteur" w:date="2023-03-08T12:02: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_Toc129169823 \h </w:instrText>
        </w:r>
        <w:r>
          <w:rPr>
            <w:noProof/>
          </w:rPr>
        </w:r>
      </w:ins>
      <w:r>
        <w:rPr>
          <w:noProof/>
        </w:rPr>
        <w:fldChar w:fldCharType="separate"/>
      </w:r>
      <w:ins w:id="1381" w:author="Rapporteur" w:date="2023-03-08T12:02:00Z">
        <w:r>
          <w:rPr>
            <w:noProof/>
          </w:rPr>
          <w:t>140</w:t>
        </w:r>
        <w:r>
          <w:rPr>
            <w:noProof/>
          </w:rPr>
          <w:fldChar w:fldCharType="end"/>
        </w:r>
      </w:ins>
    </w:p>
    <w:p w14:paraId="6A9C792B" w14:textId="578A4822" w:rsidR="00F6792D" w:rsidRDefault="00F6792D">
      <w:pPr>
        <w:pStyle w:val="TOC5"/>
        <w:rPr>
          <w:ins w:id="1382" w:author="Rapporteur" w:date="2023-03-08T12:02:00Z"/>
          <w:rFonts w:asciiTheme="minorHAnsi" w:eastAsiaTheme="minorEastAsia" w:hAnsiTheme="minorHAnsi" w:cstheme="minorBidi"/>
          <w:noProof/>
          <w:sz w:val="22"/>
          <w:szCs w:val="22"/>
          <w:lang w:val="en-IN" w:eastAsia="en-IN"/>
        </w:rPr>
      </w:pPr>
      <w:ins w:id="1383" w:author="Rapporteur" w:date="2023-03-08T12:02: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_Toc129169824 \h </w:instrText>
        </w:r>
        <w:r>
          <w:rPr>
            <w:noProof/>
          </w:rPr>
        </w:r>
      </w:ins>
      <w:r>
        <w:rPr>
          <w:noProof/>
        </w:rPr>
        <w:fldChar w:fldCharType="separate"/>
      </w:r>
      <w:ins w:id="1384" w:author="Rapporteur" w:date="2023-03-08T12:02:00Z">
        <w:r>
          <w:rPr>
            <w:noProof/>
          </w:rPr>
          <w:t>140</w:t>
        </w:r>
        <w:r>
          <w:rPr>
            <w:noProof/>
          </w:rPr>
          <w:fldChar w:fldCharType="end"/>
        </w:r>
      </w:ins>
    </w:p>
    <w:p w14:paraId="0FE1543F" w14:textId="3DA25D1F" w:rsidR="00F6792D" w:rsidRDefault="00F6792D">
      <w:pPr>
        <w:pStyle w:val="TOC4"/>
        <w:rPr>
          <w:ins w:id="1385" w:author="Rapporteur" w:date="2023-03-08T12:02:00Z"/>
          <w:rFonts w:asciiTheme="minorHAnsi" w:eastAsiaTheme="minorEastAsia" w:hAnsiTheme="minorHAnsi" w:cstheme="minorBidi"/>
          <w:noProof/>
          <w:sz w:val="22"/>
          <w:szCs w:val="22"/>
          <w:lang w:val="en-IN" w:eastAsia="en-IN"/>
        </w:rPr>
      </w:pPr>
      <w:ins w:id="1386" w:author="Rapporteur" w:date="2023-03-08T12:02: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_Toc129169825 \h </w:instrText>
        </w:r>
        <w:r>
          <w:rPr>
            <w:noProof/>
          </w:rPr>
        </w:r>
      </w:ins>
      <w:r>
        <w:rPr>
          <w:noProof/>
        </w:rPr>
        <w:fldChar w:fldCharType="separate"/>
      </w:r>
      <w:ins w:id="1387" w:author="Rapporteur" w:date="2023-03-08T12:02:00Z">
        <w:r>
          <w:rPr>
            <w:noProof/>
          </w:rPr>
          <w:t>140</w:t>
        </w:r>
        <w:r>
          <w:rPr>
            <w:noProof/>
          </w:rPr>
          <w:fldChar w:fldCharType="end"/>
        </w:r>
      </w:ins>
    </w:p>
    <w:p w14:paraId="52699E65" w14:textId="35268B05" w:rsidR="00F6792D" w:rsidRDefault="00F6792D">
      <w:pPr>
        <w:pStyle w:val="TOC3"/>
        <w:rPr>
          <w:ins w:id="1388" w:author="Rapporteur" w:date="2023-03-08T12:02:00Z"/>
          <w:rFonts w:asciiTheme="minorHAnsi" w:eastAsiaTheme="minorEastAsia" w:hAnsiTheme="minorHAnsi" w:cstheme="minorBidi"/>
          <w:noProof/>
          <w:sz w:val="22"/>
          <w:szCs w:val="22"/>
          <w:lang w:val="en-IN" w:eastAsia="en-IN"/>
        </w:rPr>
      </w:pPr>
      <w:ins w:id="1389" w:author="Rapporteur" w:date="2023-03-08T12:02: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_Toc129169826 \h </w:instrText>
        </w:r>
        <w:r>
          <w:rPr>
            <w:noProof/>
          </w:rPr>
        </w:r>
      </w:ins>
      <w:r>
        <w:rPr>
          <w:noProof/>
        </w:rPr>
        <w:fldChar w:fldCharType="separate"/>
      </w:r>
      <w:ins w:id="1390" w:author="Rapporteur" w:date="2023-03-08T12:02:00Z">
        <w:r>
          <w:rPr>
            <w:noProof/>
          </w:rPr>
          <w:t>140</w:t>
        </w:r>
        <w:r>
          <w:rPr>
            <w:noProof/>
          </w:rPr>
          <w:fldChar w:fldCharType="end"/>
        </w:r>
      </w:ins>
    </w:p>
    <w:p w14:paraId="38EE7AA8" w14:textId="596F8A67" w:rsidR="00F6792D" w:rsidRDefault="00F6792D">
      <w:pPr>
        <w:pStyle w:val="TOC3"/>
        <w:rPr>
          <w:ins w:id="1391" w:author="Rapporteur" w:date="2023-03-08T12:02:00Z"/>
          <w:rFonts w:asciiTheme="minorHAnsi" w:eastAsiaTheme="minorEastAsia" w:hAnsiTheme="minorHAnsi" w:cstheme="minorBidi"/>
          <w:noProof/>
          <w:sz w:val="22"/>
          <w:szCs w:val="22"/>
          <w:lang w:val="en-IN" w:eastAsia="en-IN"/>
        </w:rPr>
      </w:pPr>
      <w:ins w:id="1392" w:author="Rapporteur" w:date="2023-03-08T12:02: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_Toc129169827 \h </w:instrText>
        </w:r>
        <w:r>
          <w:rPr>
            <w:noProof/>
          </w:rPr>
        </w:r>
      </w:ins>
      <w:r>
        <w:rPr>
          <w:noProof/>
        </w:rPr>
        <w:fldChar w:fldCharType="separate"/>
      </w:r>
      <w:ins w:id="1393" w:author="Rapporteur" w:date="2023-03-08T12:02:00Z">
        <w:r>
          <w:rPr>
            <w:noProof/>
          </w:rPr>
          <w:t>141</w:t>
        </w:r>
        <w:r>
          <w:rPr>
            <w:noProof/>
          </w:rPr>
          <w:fldChar w:fldCharType="end"/>
        </w:r>
      </w:ins>
    </w:p>
    <w:p w14:paraId="2FE46370" w14:textId="538728C5" w:rsidR="00F6792D" w:rsidRDefault="00F6792D">
      <w:pPr>
        <w:pStyle w:val="TOC2"/>
        <w:rPr>
          <w:ins w:id="1394" w:author="Rapporteur" w:date="2023-03-08T12:02:00Z"/>
          <w:rFonts w:asciiTheme="minorHAnsi" w:eastAsiaTheme="minorEastAsia" w:hAnsiTheme="minorHAnsi" w:cstheme="minorBidi"/>
          <w:noProof/>
          <w:sz w:val="22"/>
          <w:szCs w:val="22"/>
          <w:lang w:val="en-IN" w:eastAsia="en-IN"/>
        </w:rPr>
      </w:pPr>
      <w:ins w:id="1395" w:author="Rapporteur" w:date="2023-03-08T12:02: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_Toc129169828 \h </w:instrText>
        </w:r>
        <w:r>
          <w:rPr>
            <w:noProof/>
          </w:rPr>
        </w:r>
      </w:ins>
      <w:r>
        <w:rPr>
          <w:noProof/>
        </w:rPr>
        <w:fldChar w:fldCharType="separate"/>
      </w:r>
      <w:ins w:id="1396" w:author="Rapporteur" w:date="2023-03-08T12:02:00Z">
        <w:r>
          <w:rPr>
            <w:noProof/>
          </w:rPr>
          <w:t>141</w:t>
        </w:r>
        <w:r>
          <w:rPr>
            <w:noProof/>
          </w:rPr>
          <w:fldChar w:fldCharType="end"/>
        </w:r>
      </w:ins>
    </w:p>
    <w:p w14:paraId="67C78272" w14:textId="5E1107DF" w:rsidR="00F6792D" w:rsidRDefault="00F6792D">
      <w:pPr>
        <w:pStyle w:val="TOC3"/>
        <w:rPr>
          <w:ins w:id="1397" w:author="Rapporteur" w:date="2023-03-08T12:02:00Z"/>
          <w:rFonts w:asciiTheme="minorHAnsi" w:eastAsiaTheme="minorEastAsia" w:hAnsiTheme="minorHAnsi" w:cstheme="minorBidi"/>
          <w:noProof/>
          <w:sz w:val="22"/>
          <w:szCs w:val="22"/>
          <w:lang w:val="en-IN" w:eastAsia="en-IN"/>
        </w:rPr>
      </w:pPr>
      <w:ins w:id="1398" w:author="Rapporteur" w:date="2023-03-08T12:02: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_Toc129169829 \h </w:instrText>
        </w:r>
        <w:r>
          <w:rPr>
            <w:noProof/>
          </w:rPr>
        </w:r>
      </w:ins>
      <w:r>
        <w:rPr>
          <w:noProof/>
        </w:rPr>
        <w:fldChar w:fldCharType="separate"/>
      </w:r>
      <w:ins w:id="1399" w:author="Rapporteur" w:date="2023-03-08T12:02:00Z">
        <w:r>
          <w:rPr>
            <w:noProof/>
          </w:rPr>
          <w:t>141</w:t>
        </w:r>
        <w:r>
          <w:rPr>
            <w:noProof/>
          </w:rPr>
          <w:fldChar w:fldCharType="end"/>
        </w:r>
      </w:ins>
    </w:p>
    <w:p w14:paraId="6BE4498B" w14:textId="7A4F6425" w:rsidR="00F6792D" w:rsidRDefault="00F6792D">
      <w:pPr>
        <w:pStyle w:val="TOC3"/>
        <w:rPr>
          <w:ins w:id="1400" w:author="Rapporteur" w:date="2023-03-08T12:02:00Z"/>
          <w:rFonts w:asciiTheme="minorHAnsi" w:eastAsiaTheme="minorEastAsia" w:hAnsiTheme="minorHAnsi" w:cstheme="minorBidi"/>
          <w:noProof/>
          <w:sz w:val="22"/>
          <w:szCs w:val="22"/>
          <w:lang w:val="en-IN" w:eastAsia="en-IN"/>
        </w:rPr>
      </w:pPr>
      <w:ins w:id="1401" w:author="Rapporteur" w:date="2023-03-08T12:02: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_Toc129169830 \h </w:instrText>
        </w:r>
        <w:r>
          <w:rPr>
            <w:noProof/>
          </w:rPr>
        </w:r>
      </w:ins>
      <w:r>
        <w:rPr>
          <w:noProof/>
        </w:rPr>
        <w:fldChar w:fldCharType="separate"/>
      </w:r>
      <w:ins w:id="1402" w:author="Rapporteur" w:date="2023-03-08T12:02:00Z">
        <w:r>
          <w:rPr>
            <w:noProof/>
          </w:rPr>
          <w:t>141</w:t>
        </w:r>
        <w:r>
          <w:rPr>
            <w:noProof/>
          </w:rPr>
          <w:fldChar w:fldCharType="end"/>
        </w:r>
      </w:ins>
    </w:p>
    <w:p w14:paraId="2FE65C8C" w14:textId="15B2F894" w:rsidR="00F6792D" w:rsidRDefault="00F6792D">
      <w:pPr>
        <w:pStyle w:val="TOC3"/>
        <w:rPr>
          <w:ins w:id="1403" w:author="Rapporteur" w:date="2023-03-08T12:02:00Z"/>
          <w:rFonts w:asciiTheme="minorHAnsi" w:eastAsiaTheme="minorEastAsia" w:hAnsiTheme="minorHAnsi" w:cstheme="minorBidi"/>
          <w:noProof/>
          <w:sz w:val="22"/>
          <w:szCs w:val="22"/>
          <w:lang w:val="en-IN" w:eastAsia="en-IN"/>
        </w:rPr>
      </w:pPr>
      <w:ins w:id="1404" w:author="Rapporteur" w:date="2023-03-08T12:02: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_Toc129169831 \h </w:instrText>
        </w:r>
        <w:r>
          <w:rPr>
            <w:noProof/>
          </w:rPr>
        </w:r>
      </w:ins>
      <w:r>
        <w:rPr>
          <w:noProof/>
        </w:rPr>
        <w:fldChar w:fldCharType="separate"/>
      </w:r>
      <w:ins w:id="1405" w:author="Rapporteur" w:date="2023-03-08T12:02:00Z">
        <w:r>
          <w:rPr>
            <w:noProof/>
          </w:rPr>
          <w:t>141</w:t>
        </w:r>
        <w:r>
          <w:rPr>
            <w:noProof/>
          </w:rPr>
          <w:fldChar w:fldCharType="end"/>
        </w:r>
      </w:ins>
    </w:p>
    <w:p w14:paraId="337934DC" w14:textId="7F04A76E" w:rsidR="00F6792D" w:rsidRDefault="00F6792D">
      <w:pPr>
        <w:pStyle w:val="TOC4"/>
        <w:rPr>
          <w:ins w:id="1406" w:author="Rapporteur" w:date="2023-03-08T12:02:00Z"/>
          <w:rFonts w:asciiTheme="minorHAnsi" w:eastAsiaTheme="minorEastAsia" w:hAnsiTheme="minorHAnsi" w:cstheme="minorBidi"/>
          <w:noProof/>
          <w:sz w:val="22"/>
          <w:szCs w:val="22"/>
          <w:lang w:val="en-IN" w:eastAsia="en-IN"/>
        </w:rPr>
      </w:pPr>
      <w:ins w:id="1407" w:author="Rapporteur" w:date="2023-03-08T12:02: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_Toc129169832 \h </w:instrText>
        </w:r>
        <w:r>
          <w:rPr>
            <w:noProof/>
          </w:rPr>
        </w:r>
      </w:ins>
      <w:r>
        <w:rPr>
          <w:noProof/>
        </w:rPr>
        <w:fldChar w:fldCharType="separate"/>
      </w:r>
      <w:ins w:id="1408" w:author="Rapporteur" w:date="2023-03-08T12:02:00Z">
        <w:r>
          <w:rPr>
            <w:noProof/>
          </w:rPr>
          <w:t>141</w:t>
        </w:r>
        <w:r>
          <w:rPr>
            <w:noProof/>
          </w:rPr>
          <w:fldChar w:fldCharType="end"/>
        </w:r>
      </w:ins>
    </w:p>
    <w:p w14:paraId="4BEDB922" w14:textId="401D9840" w:rsidR="00F6792D" w:rsidRDefault="00F6792D">
      <w:pPr>
        <w:pStyle w:val="TOC4"/>
        <w:rPr>
          <w:ins w:id="1409" w:author="Rapporteur" w:date="2023-03-08T12:02:00Z"/>
          <w:rFonts w:asciiTheme="minorHAnsi" w:eastAsiaTheme="minorEastAsia" w:hAnsiTheme="minorHAnsi" w:cstheme="minorBidi"/>
          <w:noProof/>
          <w:sz w:val="22"/>
          <w:szCs w:val="22"/>
          <w:lang w:val="en-IN" w:eastAsia="en-IN"/>
        </w:rPr>
      </w:pPr>
      <w:ins w:id="1410" w:author="Rapporteur" w:date="2023-03-08T12:02: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_Toc129169833 \h </w:instrText>
        </w:r>
        <w:r>
          <w:rPr>
            <w:noProof/>
          </w:rPr>
        </w:r>
      </w:ins>
      <w:r>
        <w:rPr>
          <w:noProof/>
        </w:rPr>
        <w:fldChar w:fldCharType="separate"/>
      </w:r>
      <w:ins w:id="1411" w:author="Rapporteur" w:date="2023-03-08T12:02:00Z">
        <w:r>
          <w:rPr>
            <w:noProof/>
          </w:rPr>
          <w:t>142</w:t>
        </w:r>
        <w:r>
          <w:rPr>
            <w:noProof/>
          </w:rPr>
          <w:fldChar w:fldCharType="end"/>
        </w:r>
      </w:ins>
    </w:p>
    <w:p w14:paraId="79E425B0" w14:textId="300FDC5C" w:rsidR="00F6792D" w:rsidRDefault="00F6792D">
      <w:pPr>
        <w:pStyle w:val="TOC5"/>
        <w:rPr>
          <w:ins w:id="1412" w:author="Rapporteur" w:date="2023-03-08T12:02:00Z"/>
          <w:rFonts w:asciiTheme="minorHAnsi" w:eastAsiaTheme="minorEastAsia" w:hAnsiTheme="minorHAnsi" w:cstheme="minorBidi"/>
          <w:noProof/>
          <w:sz w:val="22"/>
          <w:szCs w:val="22"/>
          <w:lang w:val="en-IN" w:eastAsia="en-IN"/>
        </w:rPr>
      </w:pPr>
      <w:ins w:id="1413" w:author="Rapporteur" w:date="2023-03-08T12:02:00Z">
        <w:r>
          <w:rPr>
            <w:noProof/>
          </w:rPr>
          <w:lastRenderedPageBreak/>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_Toc129169834 \h </w:instrText>
        </w:r>
        <w:r>
          <w:rPr>
            <w:noProof/>
          </w:rPr>
        </w:r>
      </w:ins>
      <w:r>
        <w:rPr>
          <w:noProof/>
        </w:rPr>
        <w:fldChar w:fldCharType="separate"/>
      </w:r>
      <w:ins w:id="1414" w:author="Rapporteur" w:date="2023-03-08T12:02:00Z">
        <w:r>
          <w:rPr>
            <w:noProof/>
          </w:rPr>
          <w:t>142</w:t>
        </w:r>
        <w:r>
          <w:rPr>
            <w:noProof/>
          </w:rPr>
          <w:fldChar w:fldCharType="end"/>
        </w:r>
      </w:ins>
    </w:p>
    <w:p w14:paraId="4086D70F" w14:textId="6D2571B0" w:rsidR="00F6792D" w:rsidRDefault="00F6792D">
      <w:pPr>
        <w:pStyle w:val="TOC5"/>
        <w:rPr>
          <w:ins w:id="1415" w:author="Rapporteur" w:date="2023-03-08T12:02:00Z"/>
          <w:rFonts w:asciiTheme="minorHAnsi" w:eastAsiaTheme="minorEastAsia" w:hAnsiTheme="minorHAnsi" w:cstheme="minorBidi"/>
          <w:noProof/>
          <w:sz w:val="22"/>
          <w:szCs w:val="22"/>
          <w:lang w:val="en-IN" w:eastAsia="en-IN"/>
        </w:rPr>
      </w:pPr>
      <w:ins w:id="1416" w:author="Rapporteur" w:date="2023-03-08T12:02: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_Toc129169835 \h </w:instrText>
        </w:r>
        <w:r>
          <w:rPr>
            <w:noProof/>
          </w:rPr>
        </w:r>
      </w:ins>
      <w:r>
        <w:rPr>
          <w:noProof/>
        </w:rPr>
        <w:fldChar w:fldCharType="separate"/>
      </w:r>
      <w:ins w:id="1417" w:author="Rapporteur" w:date="2023-03-08T12:02:00Z">
        <w:r>
          <w:rPr>
            <w:noProof/>
          </w:rPr>
          <w:t>142</w:t>
        </w:r>
        <w:r>
          <w:rPr>
            <w:noProof/>
          </w:rPr>
          <w:fldChar w:fldCharType="end"/>
        </w:r>
      </w:ins>
    </w:p>
    <w:p w14:paraId="0FF539B0" w14:textId="4FE2A8CE" w:rsidR="00F6792D" w:rsidRDefault="00F6792D">
      <w:pPr>
        <w:pStyle w:val="TOC5"/>
        <w:rPr>
          <w:ins w:id="1418" w:author="Rapporteur" w:date="2023-03-08T12:02:00Z"/>
          <w:rFonts w:asciiTheme="minorHAnsi" w:eastAsiaTheme="minorEastAsia" w:hAnsiTheme="minorHAnsi" w:cstheme="minorBidi"/>
          <w:noProof/>
          <w:sz w:val="22"/>
          <w:szCs w:val="22"/>
          <w:lang w:val="en-IN" w:eastAsia="en-IN"/>
        </w:rPr>
      </w:pPr>
      <w:ins w:id="1419" w:author="Rapporteur" w:date="2023-03-08T12:02:00Z">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_Toc129169836 \h </w:instrText>
        </w:r>
        <w:r>
          <w:rPr>
            <w:noProof/>
          </w:rPr>
        </w:r>
      </w:ins>
      <w:r>
        <w:rPr>
          <w:noProof/>
        </w:rPr>
        <w:fldChar w:fldCharType="separate"/>
      </w:r>
      <w:ins w:id="1420" w:author="Rapporteur" w:date="2023-03-08T12:02:00Z">
        <w:r>
          <w:rPr>
            <w:noProof/>
          </w:rPr>
          <w:t>142</w:t>
        </w:r>
        <w:r>
          <w:rPr>
            <w:noProof/>
          </w:rPr>
          <w:fldChar w:fldCharType="end"/>
        </w:r>
      </w:ins>
    </w:p>
    <w:p w14:paraId="4DB2C33E" w14:textId="09903E88" w:rsidR="00F6792D" w:rsidRDefault="00F6792D">
      <w:pPr>
        <w:pStyle w:val="TOC6"/>
        <w:rPr>
          <w:ins w:id="1421" w:author="Rapporteur" w:date="2023-03-08T12:02:00Z"/>
          <w:rFonts w:asciiTheme="minorHAnsi" w:eastAsiaTheme="minorEastAsia" w:hAnsiTheme="minorHAnsi" w:cstheme="minorBidi"/>
          <w:noProof/>
          <w:sz w:val="22"/>
          <w:szCs w:val="22"/>
          <w:lang w:val="en-IN" w:eastAsia="en-IN"/>
        </w:rPr>
      </w:pPr>
      <w:ins w:id="1422" w:author="Rapporteur" w:date="2023-03-08T12:02: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_Toc129169837 \h </w:instrText>
        </w:r>
        <w:r>
          <w:rPr>
            <w:noProof/>
          </w:rPr>
        </w:r>
      </w:ins>
      <w:r>
        <w:rPr>
          <w:noProof/>
        </w:rPr>
        <w:fldChar w:fldCharType="separate"/>
      </w:r>
      <w:ins w:id="1423" w:author="Rapporteur" w:date="2023-03-08T12:02:00Z">
        <w:r>
          <w:rPr>
            <w:noProof/>
          </w:rPr>
          <w:t>143</w:t>
        </w:r>
        <w:r>
          <w:rPr>
            <w:noProof/>
          </w:rPr>
          <w:fldChar w:fldCharType="end"/>
        </w:r>
      </w:ins>
    </w:p>
    <w:p w14:paraId="5DF9051A" w14:textId="455CC968" w:rsidR="00F6792D" w:rsidRDefault="00F6792D">
      <w:pPr>
        <w:pStyle w:val="TOC6"/>
        <w:rPr>
          <w:ins w:id="1424" w:author="Rapporteur" w:date="2023-03-08T12:02:00Z"/>
          <w:rFonts w:asciiTheme="minorHAnsi" w:eastAsiaTheme="minorEastAsia" w:hAnsiTheme="minorHAnsi" w:cstheme="minorBidi"/>
          <w:noProof/>
          <w:sz w:val="22"/>
          <w:szCs w:val="22"/>
          <w:lang w:val="en-IN" w:eastAsia="en-IN"/>
        </w:rPr>
      </w:pPr>
      <w:ins w:id="1425" w:author="Rapporteur" w:date="2023-03-08T12:02: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_Toc129169838 \h </w:instrText>
        </w:r>
        <w:r>
          <w:rPr>
            <w:noProof/>
          </w:rPr>
        </w:r>
      </w:ins>
      <w:r>
        <w:rPr>
          <w:noProof/>
        </w:rPr>
        <w:fldChar w:fldCharType="separate"/>
      </w:r>
      <w:ins w:id="1426" w:author="Rapporteur" w:date="2023-03-08T12:02:00Z">
        <w:r>
          <w:rPr>
            <w:noProof/>
          </w:rPr>
          <w:t>143</w:t>
        </w:r>
        <w:r>
          <w:rPr>
            <w:noProof/>
          </w:rPr>
          <w:fldChar w:fldCharType="end"/>
        </w:r>
      </w:ins>
    </w:p>
    <w:p w14:paraId="35459FA5" w14:textId="0D278692" w:rsidR="00F6792D" w:rsidRDefault="00F6792D">
      <w:pPr>
        <w:pStyle w:val="TOC5"/>
        <w:rPr>
          <w:ins w:id="1427" w:author="Rapporteur" w:date="2023-03-08T12:02:00Z"/>
          <w:rFonts w:asciiTheme="minorHAnsi" w:eastAsiaTheme="minorEastAsia" w:hAnsiTheme="minorHAnsi" w:cstheme="minorBidi"/>
          <w:noProof/>
          <w:sz w:val="22"/>
          <w:szCs w:val="22"/>
          <w:lang w:val="en-IN" w:eastAsia="en-IN"/>
        </w:rPr>
      </w:pPr>
      <w:ins w:id="1428" w:author="Rapporteur" w:date="2023-03-08T12:02: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_Toc129169839 \h </w:instrText>
        </w:r>
        <w:r>
          <w:rPr>
            <w:noProof/>
          </w:rPr>
        </w:r>
      </w:ins>
      <w:r>
        <w:rPr>
          <w:noProof/>
        </w:rPr>
        <w:fldChar w:fldCharType="separate"/>
      </w:r>
      <w:ins w:id="1429" w:author="Rapporteur" w:date="2023-03-08T12:02:00Z">
        <w:r>
          <w:rPr>
            <w:noProof/>
          </w:rPr>
          <w:t>144</w:t>
        </w:r>
        <w:r>
          <w:rPr>
            <w:noProof/>
          </w:rPr>
          <w:fldChar w:fldCharType="end"/>
        </w:r>
      </w:ins>
    </w:p>
    <w:p w14:paraId="4B0A57AE" w14:textId="2A2DCAC6" w:rsidR="00F6792D" w:rsidRDefault="00F6792D">
      <w:pPr>
        <w:pStyle w:val="TOC4"/>
        <w:rPr>
          <w:ins w:id="1430" w:author="Rapporteur" w:date="2023-03-08T12:02:00Z"/>
          <w:rFonts w:asciiTheme="minorHAnsi" w:eastAsiaTheme="minorEastAsia" w:hAnsiTheme="minorHAnsi" w:cstheme="minorBidi"/>
          <w:noProof/>
          <w:sz w:val="22"/>
          <w:szCs w:val="22"/>
          <w:lang w:val="en-IN" w:eastAsia="en-IN"/>
        </w:rPr>
      </w:pPr>
      <w:ins w:id="1431" w:author="Rapporteur" w:date="2023-03-08T12:02: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_Toc129169840 \h </w:instrText>
        </w:r>
        <w:r>
          <w:rPr>
            <w:noProof/>
          </w:rPr>
        </w:r>
      </w:ins>
      <w:r>
        <w:rPr>
          <w:noProof/>
        </w:rPr>
        <w:fldChar w:fldCharType="separate"/>
      </w:r>
      <w:ins w:id="1432" w:author="Rapporteur" w:date="2023-03-08T12:02:00Z">
        <w:r>
          <w:rPr>
            <w:noProof/>
          </w:rPr>
          <w:t>144</w:t>
        </w:r>
        <w:r>
          <w:rPr>
            <w:noProof/>
          </w:rPr>
          <w:fldChar w:fldCharType="end"/>
        </w:r>
      </w:ins>
    </w:p>
    <w:p w14:paraId="66D286C6" w14:textId="146A1BBD" w:rsidR="00F6792D" w:rsidRDefault="00F6792D">
      <w:pPr>
        <w:pStyle w:val="TOC5"/>
        <w:rPr>
          <w:ins w:id="1433" w:author="Rapporteur" w:date="2023-03-08T12:02:00Z"/>
          <w:rFonts w:asciiTheme="minorHAnsi" w:eastAsiaTheme="minorEastAsia" w:hAnsiTheme="minorHAnsi" w:cstheme="minorBidi"/>
          <w:noProof/>
          <w:sz w:val="22"/>
          <w:szCs w:val="22"/>
          <w:lang w:val="en-IN" w:eastAsia="en-IN"/>
        </w:rPr>
      </w:pPr>
      <w:ins w:id="1434" w:author="Rapporteur" w:date="2023-03-08T12:02: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_Toc129169841 \h </w:instrText>
        </w:r>
        <w:r>
          <w:rPr>
            <w:noProof/>
          </w:rPr>
        </w:r>
      </w:ins>
      <w:r>
        <w:rPr>
          <w:noProof/>
        </w:rPr>
        <w:fldChar w:fldCharType="separate"/>
      </w:r>
      <w:ins w:id="1435" w:author="Rapporteur" w:date="2023-03-08T12:02:00Z">
        <w:r>
          <w:rPr>
            <w:noProof/>
          </w:rPr>
          <w:t>144</w:t>
        </w:r>
        <w:r>
          <w:rPr>
            <w:noProof/>
          </w:rPr>
          <w:fldChar w:fldCharType="end"/>
        </w:r>
      </w:ins>
    </w:p>
    <w:p w14:paraId="35894E98" w14:textId="241B3C54" w:rsidR="00F6792D" w:rsidRDefault="00F6792D">
      <w:pPr>
        <w:pStyle w:val="TOC5"/>
        <w:rPr>
          <w:ins w:id="1436" w:author="Rapporteur" w:date="2023-03-08T12:02:00Z"/>
          <w:rFonts w:asciiTheme="minorHAnsi" w:eastAsiaTheme="minorEastAsia" w:hAnsiTheme="minorHAnsi" w:cstheme="minorBidi"/>
          <w:noProof/>
          <w:sz w:val="22"/>
          <w:szCs w:val="22"/>
          <w:lang w:val="en-IN" w:eastAsia="en-IN"/>
        </w:rPr>
      </w:pPr>
      <w:ins w:id="1437" w:author="Rapporteur" w:date="2023-03-08T12:02: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_Toc129169842 \h </w:instrText>
        </w:r>
        <w:r>
          <w:rPr>
            <w:noProof/>
          </w:rPr>
        </w:r>
      </w:ins>
      <w:r>
        <w:rPr>
          <w:noProof/>
        </w:rPr>
        <w:fldChar w:fldCharType="separate"/>
      </w:r>
      <w:ins w:id="1438" w:author="Rapporteur" w:date="2023-03-08T12:02:00Z">
        <w:r>
          <w:rPr>
            <w:noProof/>
          </w:rPr>
          <w:t>144</w:t>
        </w:r>
        <w:r>
          <w:rPr>
            <w:noProof/>
          </w:rPr>
          <w:fldChar w:fldCharType="end"/>
        </w:r>
      </w:ins>
    </w:p>
    <w:p w14:paraId="6F98EFF0" w14:textId="08DFBA1F" w:rsidR="00F6792D" w:rsidRDefault="00F6792D">
      <w:pPr>
        <w:pStyle w:val="TOC5"/>
        <w:rPr>
          <w:ins w:id="1439" w:author="Rapporteur" w:date="2023-03-08T12:02:00Z"/>
          <w:rFonts w:asciiTheme="minorHAnsi" w:eastAsiaTheme="minorEastAsia" w:hAnsiTheme="minorHAnsi" w:cstheme="minorBidi"/>
          <w:noProof/>
          <w:sz w:val="22"/>
          <w:szCs w:val="22"/>
          <w:lang w:val="en-IN" w:eastAsia="en-IN"/>
        </w:rPr>
      </w:pPr>
      <w:ins w:id="1440" w:author="Rapporteur" w:date="2023-03-08T12:02: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_Toc129169843 \h </w:instrText>
        </w:r>
        <w:r>
          <w:rPr>
            <w:noProof/>
          </w:rPr>
        </w:r>
      </w:ins>
      <w:r>
        <w:rPr>
          <w:noProof/>
        </w:rPr>
        <w:fldChar w:fldCharType="separate"/>
      </w:r>
      <w:ins w:id="1441" w:author="Rapporteur" w:date="2023-03-08T12:02:00Z">
        <w:r>
          <w:rPr>
            <w:noProof/>
          </w:rPr>
          <w:t>144</w:t>
        </w:r>
        <w:r>
          <w:rPr>
            <w:noProof/>
          </w:rPr>
          <w:fldChar w:fldCharType="end"/>
        </w:r>
      </w:ins>
    </w:p>
    <w:p w14:paraId="5939B868" w14:textId="57F21532" w:rsidR="00F6792D" w:rsidRDefault="00F6792D">
      <w:pPr>
        <w:pStyle w:val="TOC6"/>
        <w:rPr>
          <w:ins w:id="1442" w:author="Rapporteur" w:date="2023-03-08T12:02:00Z"/>
          <w:rFonts w:asciiTheme="minorHAnsi" w:eastAsiaTheme="minorEastAsia" w:hAnsiTheme="minorHAnsi" w:cstheme="minorBidi"/>
          <w:noProof/>
          <w:sz w:val="22"/>
          <w:szCs w:val="22"/>
          <w:lang w:val="en-IN" w:eastAsia="en-IN"/>
        </w:rPr>
      </w:pPr>
      <w:ins w:id="1443" w:author="Rapporteur" w:date="2023-03-08T12:02: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_Toc129169844 \h </w:instrText>
        </w:r>
        <w:r>
          <w:rPr>
            <w:noProof/>
          </w:rPr>
        </w:r>
      </w:ins>
      <w:r>
        <w:rPr>
          <w:noProof/>
        </w:rPr>
        <w:fldChar w:fldCharType="separate"/>
      </w:r>
      <w:ins w:id="1444" w:author="Rapporteur" w:date="2023-03-08T12:02:00Z">
        <w:r>
          <w:rPr>
            <w:noProof/>
          </w:rPr>
          <w:t>145</w:t>
        </w:r>
        <w:r>
          <w:rPr>
            <w:noProof/>
          </w:rPr>
          <w:fldChar w:fldCharType="end"/>
        </w:r>
      </w:ins>
    </w:p>
    <w:p w14:paraId="16644F1E" w14:textId="3137E533" w:rsidR="00F6792D" w:rsidRDefault="00F6792D">
      <w:pPr>
        <w:pStyle w:val="TOC5"/>
        <w:rPr>
          <w:ins w:id="1445" w:author="Rapporteur" w:date="2023-03-08T12:02:00Z"/>
          <w:rFonts w:asciiTheme="minorHAnsi" w:eastAsiaTheme="minorEastAsia" w:hAnsiTheme="minorHAnsi" w:cstheme="minorBidi"/>
          <w:noProof/>
          <w:sz w:val="22"/>
          <w:szCs w:val="22"/>
          <w:lang w:val="en-IN" w:eastAsia="en-IN"/>
        </w:rPr>
      </w:pPr>
      <w:ins w:id="1446" w:author="Rapporteur" w:date="2023-03-08T12:02: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_Toc129169845 \h </w:instrText>
        </w:r>
        <w:r>
          <w:rPr>
            <w:noProof/>
          </w:rPr>
        </w:r>
      </w:ins>
      <w:r>
        <w:rPr>
          <w:noProof/>
        </w:rPr>
        <w:fldChar w:fldCharType="separate"/>
      </w:r>
      <w:ins w:id="1447" w:author="Rapporteur" w:date="2023-03-08T12:02:00Z">
        <w:r>
          <w:rPr>
            <w:noProof/>
          </w:rPr>
          <w:t>145</w:t>
        </w:r>
        <w:r>
          <w:rPr>
            <w:noProof/>
          </w:rPr>
          <w:fldChar w:fldCharType="end"/>
        </w:r>
      </w:ins>
    </w:p>
    <w:p w14:paraId="213BE381" w14:textId="0125E02F" w:rsidR="00F6792D" w:rsidRDefault="00F6792D">
      <w:pPr>
        <w:pStyle w:val="TOC3"/>
        <w:rPr>
          <w:ins w:id="1448" w:author="Rapporteur" w:date="2023-03-08T12:02:00Z"/>
          <w:rFonts w:asciiTheme="minorHAnsi" w:eastAsiaTheme="minorEastAsia" w:hAnsiTheme="minorHAnsi" w:cstheme="minorBidi"/>
          <w:noProof/>
          <w:sz w:val="22"/>
          <w:szCs w:val="22"/>
          <w:lang w:val="en-IN" w:eastAsia="en-IN"/>
        </w:rPr>
      </w:pPr>
      <w:ins w:id="1449" w:author="Rapporteur" w:date="2023-03-08T12:02: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_Toc129169846 \h </w:instrText>
        </w:r>
        <w:r>
          <w:rPr>
            <w:noProof/>
          </w:rPr>
        </w:r>
      </w:ins>
      <w:r>
        <w:rPr>
          <w:noProof/>
        </w:rPr>
        <w:fldChar w:fldCharType="separate"/>
      </w:r>
      <w:ins w:id="1450" w:author="Rapporteur" w:date="2023-03-08T12:02:00Z">
        <w:r>
          <w:rPr>
            <w:noProof/>
          </w:rPr>
          <w:t>146</w:t>
        </w:r>
        <w:r>
          <w:rPr>
            <w:noProof/>
          </w:rPr>
          <w:fldChar w:fldCharType="end"/>
        </w:r>
      </w:ins>
    </w:p>
    <w:p w14:paraId="119388C8" w14:textId="7C53BF88" w:rsidR="00F6792D" w:rsidRDefault="00F6792D">
      <w:pPr>
        <w:pStyle w:val="TOC4"/>
        <w:rPr>
          <w:ins w:id="1451" w:author="Rapporteur" w:date="2023-03-08T12:02:00Z"/>
          <w:rFonts w:asciiTheme="minorHAnsi" w:eastAsiaTheme="minorEastAsia" w:hAnsiTheme="minorHAnsi" w:cstheme="minorBidi"/>
          <w:noProof/>
          <w:sz w:val="22"/>
          <w:szCs w:val="22"/>
          <w:lang w:val="en-IN" w:eastAsia="en-IN"/>
        </w:rPr>
      </w:pPr>
      <w:ins w:id="1452" w:author="Rapporteur" w:date="2023-03-08T12:02: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_Toc129169847 \h </w:instrText>
        </w:r>
        <w:r>
          <w:rPr>
            <w:noProof/>
          </w:rPr>
        </w:r>
      </w:ins>
      <w:r>
        <w:rPr>
          <w:noProof/>
        </w:rPr>
        <w:fldChar w:fldCharType="separate"/>
      </w:r>
      <w:ins w:id="1453" w:author="Rapporteur" w:date="2023-03-08T12:02:00Z">
        <w:r>
          <w:rPr>
            <w:noProof/>
          </w:rPr>
          <w:t>146</w:t>
        </w:r>
        <w:r>
          <w:rPr>
            <w:noProof/>
          </w:rPr>
          <w:fldChar w:fldCharType="end"/>
        </w:r>
      </w:ins>
    </w:p>
    <w:p w14:paraId="63F32DFB" w14:textId="6F39FA40" w:rsidR="00F6792D" w:rsidRDefault="00F6792D">
      <w:pPr>
        <w:pStyle w:val="TOC4"/>
        <w:rPr>
          <w:ins w:id="1454" w:author="Rapporteur" w:date="2023-03-08T12:02:00Z"/>
          <w:rFonts w:asciiTheme="minorHAnsi" w:eastAsiaTheme="minorEastAsia" w:hAnsiTheme="minorHAnsi" w:cstheme="minorBidi"/>
          <w:noProof/>
          <w:sz w:val="22"/>
          <w:szCs w:val="22"/>
          <w:lang w:val="en-IN" w:eastAsia="en-IN"/>
        </w:rPr>
      </w:pPr>
      <w:ins w:id="1455" w:author="Rapporteur" w:date="2023-03-08T12:02:00Z">
        <w:r>
          <w:rPr>
            <w:noProof/>
          </w:rPr>
          <w:t>8.8.4.2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EELManagedACR</w:t>
        </w:r>
        <w:r>
          <w:rPr>
            <w:noProof/>
          </w:rPr>
          <w:tab/>
        </w:r>
        <w:r>
          <w:rPr>
            <w:noProof/>
          </w:rPr>
          <w:fldChar w:fldCharType="begin"/>
        </w:r>
        <w:r>
          <w:rPr>
            <w:noProof/>
          </w:rPr>
          <w:instrText xml:space="preserve"> PAGEREF _Toc129169848 \h </w:instrText>
        </w:r>
        <w:r>
          <w:rPr>
            <w:noProof/>
          </w:rPr>
        </w:r>
      </w:ins>
      <w:r>
        <w:rPr>
          <w:noProof/>
        </w:rPr>
        <w:fldChar w:fldCharType="separate"/>
      </w:r>
      <w:ins w:id="1456" w:author="Rapporteur" w:date="2023-03-08T12:02:00Z">
        <w:r>
          <w:rPr>
            <w:noProof/>
          </w:rPr>
          <w:t>146</w:t>
        </w:r>
        <w:r>
          <w:rPr>
            <w:noProof/>
          </w:rPr>
          <w:fldChar w:fldCharType="end"/>
        </w:r>
      </w:ins>
    </w:p>
    <w:p w14:paraId="0337E169" w14:textId="3F516637" w:rsidR="00F6792D" w:rsidRDefault="00F6792D">
      <w:pPr>
        <w:pStyle w:val="TOC5"/>
        <w:rPr>
          <w:ins w:id="1457" w:author="Rapporteur" w:date="2023-03-08T12:02:00Z"/>
          <w:rFonts w:asciiTheme="minorHAnsi" w:eastAsiaTheme="minorEastAsia" w:hAnsiTheme="minorHAnsi" w:cstheme="minorBidi"/>
          <w:noProof/>
          <w:sz w:val="22"/>
          <w:szCs w:val="22"/>
          <w:lang w:val="en-IN" w:eastAsia="en-IN"/>
        </w:rPr>
      </w:pPr>
      <w:ins w:id="1458" w:author="Rapporteur" w:date="2023-03-08T12:02: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_Toc129169849 \h </w:instrText>
        </w:r>
        <w:r>
          <w:rPr>
            <w:noProof/>
          </w:rPr>
        </w:r>
      </w:ins>
      <w:r>
        <w:rPr>
          <w:noProof/>
        </w:rPr>
        <w:fldChar w:fldCharType="separate"/>
      </w:r>
      <w:ins w:id="1459" w:author="Rapporteur" w:date="2023-03-08T12:02:00Z">
        <w:r>
          <w:rPr>
            <w:noProof/>
          </w:rPr>
          <w:t>146</w:t>
        </w:r>
        <w:r>
          <w:rPr>
            <w:noProof/>
          </w:rPr>
          <w:fldChar w:fldCharType="end"/>
        </w:r>
      </w:ins>
    </w:p>
    <w:p w14:paraId="11CF29DA" w14:textId="15243AC4" w:rsidR="00F6792D" w:rsidRDefault="00F6792D">
      <w:pPr>
        <w:pStyle w:val="TOC5"/>
        <w:rPr>
          <w:ins w:id="1460" w:author="Rapporteur" w:date="2023-03-08T12:02:00Z"/>
          <w:rFonts w:asciiTheme="minorHAnsi" w:eastAsiaTheme="minorEastAsia" w:hAnsiTheme="minorHAnsi" w:cstheme="minorBidi"/>
          <w:noProof/>
          <w:sz w:val="22"/>
          <w:szCs w:val="22"/>
          <w:lang w:val="en-IN" w:eastAsia="en-IN"/>
        </w:rPr>
      </w:pPr>
      <w:ins w:id="1461" w:author="Rapporteur" w:date="2023-03-08T12:02: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_Toc129169850 \h </w:instrText>
        </w:r>
        <w:r>
          <w:rPr>
            <w:noProof/>
          </w:rPr>
        </w:r>
      </w:ins>
      <w:r>
        <w:rPr>
          <w:noProof/>
        </w:rPr>
        <w:fldChar w:fldCharType="separate"/>
      </w:r>
      <w:ins w:id="1462" w:author="Rapporteur" w:date="2023-03-08T12:02:00Z">
        <w:r>
          <w:rPr>
            <w:noProof/>
          </w:rPr>
          <w:t>146</w:t>
        </w:r>
        <w:r>
          <w:rPr>
            <w:noProof/>
          </w:rPr>
          <w:fldChar w:fldCharType="end"/>
        </w:r>
      </w:ins>
    </w:p>
    <w:p w14:paraId="53854638" w14:textId="61580E55" w:rsidR="00F6792D" w:rsidRDefault="00F6792D">
      <w:pPr>
        <w:pStyle w:val="TOC3"/>
        <w:rPr>
          <w:ins w:id="1463" w:author="Rapporteur" w:date="2023-03-08T12:02:00Z"/>
          <w:rFonts w:asciiTheme="minorHAnsi" w:eastAsiaTheme="minorEastAsia" w:hAnsiTheme="minorHAnsi" w:cstheme="minorBidi"/>
          <w:noProof/>
          <w:sz w:val="22"/>
          <w:szCs w:val="22"/>
          <w:lang w:val="en-IN" w:eastAsia="en-IN"/>
        </w:rPr>
      </w:pPr>
      <w:ins w:id="1464" w:author="Rapporteur" w:date="2023-03-08T12:02: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_Toc129169851 \h </w:instrText>
        </w:r>
        <w:r>
          <w:rPr>
            <w:noProof/>
          </w:rPr>
        </w:r>
      </w:ins>
      <w:r>
        <w:rPr>
          <w:noProof/>
        </w:rPr>
        <w:fldChar w:fldCharType="separate"/>
      </w:r>
      <w:ins w:id="1465" w:author="Rapporteur" w:date="2023-03-08T12:02:00Z">
        <w:r>
          <w:rPr>
            <w:noProof/>
          </w:rPr>
          <w:t>147</w:t>
        </w:r>
        <w:r>
          <w:rPr>
            <w:noProof/>
          </w:rPr>
          <w:fldChar w:fldCharType="end"/>
        </w:r>
      </w:ins>
    </w:p>
    <w:p w14:paraId="3AE3C1C3" w14:textId="1091E687" w:rsidR="00F6792D" w:rsidRDefault="00F6792D">
      <w:pPr>
        <w:pStyle w:val="TOC4"/>
        <w:rPr>
          <w:ins w:id="1466" w:author="Rapporteur" w:date="2023-03-08T12:02:00Z"/>
          <w:rFonts w:asciiTheme="minorHAnsi" w:eastAsiaTheme="minorEastAsia" w:hAnsiTheme="minorHAnsi" w:cstheme="minorBidi"/>
          <w:noProof/>
          <w:sz w:val="22"/>
          <w:szCs w:val="22"/>
          <w:lang w:val="en-IN" w:eastAsia="en-IN"/>
        </w:rPr>
      </w:pPr>
      <w:ins w:id="1467" w:author="Rapporteur" w:date="2023-03-08T12:02: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_Toc129169852 \h </w:instrText>
        </w:r>
        <w:r>
          <w:rPr>
            <w:noProof/>
          </w:rPr>
        </w:r>
      </w:ins>
      <w:r>
        <w:rPr>
          <w:noProof/>
        </w:rPr>
        <w:fldChar w:fldCharType="separate"/>
      </w:r>
      <w:ins w:id="1468" w:author="Rapporteur" w:date="2023-03-08T12:02:00Z">
        <w:r>
          <w:rPr>
            <w:noProof/>
          </w:rPr>
          <w:t>147</w:t>
        </w:r>
        <w:r>
          <w:rPr>
            <w:noProof/>
          </w:rPr>
          <w:fldChar w:fldCharType="end"/>
        </w:r>
      </w:ins>
    </w:p>
    <w:p w14:paraId="4E8D3380" w14:textId="6D724F1C" w:rsidR="00F6792D" w:rsidRDefault="00F6792D">
      <w:pPr>
        <w:pStyle w:val="TOC4"/>
        <w:rPr>
          <w:ins w:id="1469" w:author="Rapporteur" w:date="2023-03-08T12:02:00Z"/>
          <w:rFonts w:asciiTheme="minorHAnsi" w:eastAsiaTheme="minorEastAsia" w:hAnsiTheme="minorHAnsi" w:cstheme="minorBidi"/>
          <w:noProof/>
          <w:sz w:val="22"/>
          <w:szCs w:val="22"/>
          <w:lang w:val="en-IN" w:eastAsia="en-IN"/>
        </w:rPr>
      </w:pPr>
      <w:ins w:id="1470" w:author="Rapporteur" w:date="2023-03-08T12:02:00Z">
        <w:r>
          <w:rPr>
            <w:noProof/>
          </w:rPr>
          <w:t>8.8</w:t>
        </w:r>
        <w:r w:rsidRPr="006F6B49">
          <w:rPr>
            <w:noProof/>
            <w:lang w:val="en-US"/>
          </w:rPr>
          <w:t>.5.2</w:t>
        </w:r>
        <w:r>
          <w:rPr>
            <w:rFonts w:asciiTheme="minorHAnsi" w:eastAsiaTheme="minorEastAsia" w:hAnsiTheme="minorHAnsi" w:cstheme="minorBidi"/>
            <w:noProof/>
            <w:sz w:val="22"/>
            <w:szCs w:val="22"/>
            <w:lang w:val="en-IN" w:eastAsia="en-IN"/>
          </w:rPr>
          <w:tab/>
        </w:r>
        <w:r w:rsidRPr="006F6B49">
          <w:rPr>
            <w:noProof/>
            <w:lang w:val="en-US"/>
          </w:rPr>
          <w:t>ACT Status Notification</w:t>
        </w:r>
        <w:r>
          <w:rPr>
            <w:noProof/>
          </w:rPr>
          <w:tab/>
        </w:r>
        <w:r>
          <w:rPr>
            <w:noProof/>
          </w:rPr>
          <w:fldChar w:fldCharType="begin"/>
        </w:r>
        <w:r>
          <w:rPr>
            <w:noProof/>
          </w:rPr>
          <w:instrText xml:space="preserve"> PAGEREF _Toc129169853 \h </w:instrText>
        </w:r>
        <w:r>
          <w:rPr>
            <w:noProof/>
          </w:rPr>
        </w:r>
      </w:ins>
      <w:r>
        <w:rPr>
          <w:noProof/>
        </w:rPr>
        <w:fldChar w:fldCharType="separate"/>
      </w:r>
      <w:ins w:id="1471" w:author="Rapporteur" w:date="2023-03-08T12:02:00Z">
        <w:r>
          <w:rPr>
            <w:noProof/>
          </w:rPr>
          <w:t>147</w:t>
        </w:r>
        <w:r>
          <w:rPr>
            <w:noProof/>
          </w:rPr>
          <w:fldChar w:fldCharType="end"/>
        </w:r>
      </w:ins>
    </w:p>
    <w:p w14:paraId="19FD914A" w14:textId="42F46840" w:rsidR="00F6792D" w:rsidRDefault="00F6792D">
      <w:pPr>
        <w:pStyle w:val="TOC5"/>
        <w:rPr>
          <w:ins w:id="1472" w:author="Rapporteur" w:date="2023-03-08T12:02:00Z"/>
          <w:rFonts w:asciiTheme="minorHAnsi" w:eastAsiaTheme="minorEastAsia" w:hAnsiTheme="minorHAnsi" w:cstheme="minorBidi"/>
          <w:noProof/>
          <w:sz w:val="22"/>
          <w:szCs w:val="22"/>
          <w:lang w:val="en-IN" w:eastAsia="en-IN"/>
        </w:rPr>
      </w:pPr>
      <w:ins w:id="1473" w:author="Rapporteur" w:date="2023-03-08T12:02:00Z">
        <w:r>
          <w:rPr>
            <w:noProof/>
          </w:rPr>
          <w:t>8.8</w:t>
        </w:r>
        <w:r w:rsidRPr="006F6B49">
          <w:rPr>
            <w:noProof/>
            <w:lang w:val="en-US"/>
          </w:rPr>
          <w:t>.5.2.1</w:t>
        </w:r>
        <w:r>
          <w:rPr>
            <w:rFonts w:asciiTheme="minorHAnsi" w:eastAsiaTheme="minorEastAsia" w:hAnsiTheme="minorHAnsi" w:cstheme="minorBidi"/>
            <w:noProof/>
            <w:sz w:val="22"/>
            <w:szCs w:val="22"/>
            <w:lang w:val="en-IN" w:eastAsia="en-IN"/>
          </w:rPr>
          <w:tab/>
        </w:r>
        <w:r w:rsidRPr="006F6B49">
          <w:rPr>
            <w:noProof/>
            <w:lang w:val="en-US"/>
          </w:rPr>
          <w:t>Description</w:t>
        </w:r>
        <w:r>
          <w:rPr>
            <w:noProof/>
          </w:rPr>
          <w:tab/>
        </w:r>
        <w:r>
          <w:rPr>
            <w:noProof/>
          </w:rPr>
          <w:fldChar w:fldCharType="begin"/>
        </w:r>
        <w:r>
          <w:rPr>
            <w:noProof/>
          </w:rPr>
          <w:instrText xml:space="preserve"> PAGEREF _Toc129169854 \h </w:instrText>
        </w:r>
        <w:r>
          <w:rPr>
            <w:noProof/>
          </w:rPr>
        </w:r>
      </w:ins>
      <w:r>
        <w:rPr>
          <w:noProof/>
        </w:rPr>
        <w:fldChar w:fldCharType="separate"/>
      </w:r>
      <w:ins w:id="1474" w:author="Rapporteur" w:date="2023-03-08T12:02:00Z">
        <w:r>
          <w:rPr>
            <w:noProof/>
          </w:rPr>
          <w:t>147</w:t>
        </w:r>
        <w:r>
          <w:rPr>
            <w:noProof/>
          </w:rPr>
          <w:fldChar w:fldCharType="end"/>
        </w:r>
      </w:ins>
    </w:p>
    <w:p w14:paraId="2FBB8AEB" w14:textId="3813CCF7" w:rsidR="00F6792D" w:rsidRDefault="00F6792D">
      <w:pPr>
        <w:pStyle w:val="TOC5"/>
        <w:rPr>
          <w:ins w:id="1475" w:author="Rapporteur" w:date="2023-03-08T12:02:00Z"/>
          <w:rFonts w:asciiTheme="minorHAnsi" w:eastAsiaTheme="minorEastAsia" w:hAnsiTheme="minorHAnsi" w:cstheme="minorBidi"/>
          <w:noProof/>
          <w:sz w:val="22"/>
          <w:szCs w:val="22"/>
          <w:lang w:val="en-IN" w:eastAsia="en-IN"/>
        </w:rPr>
      </w:pPr>
      <w:ins w:id="1476" w:author="Rapporteur" w:date="2023-03-08T12:02: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_Toc129169855 \h </w:instrText>
        </w:r>
        <w:r>
          <w:rPr>
            <w:noProof/>
          </w:rPr>
        </w:r>
      </w:ins>
      <w:r>
        <w:rPr>
          <w:noProof/>
        </w:rPr>
        <w:fldChar w:fldCharType="separate"/>
      </w:r>
      <w:ins w:id="1477" w:author="Rapporteur" w:date="2023-03-08T12:02:00Z">
        <w:r>
          <w:rPr>
            <w:noProof/>
          </w:rPr>
          <w:t>147</w:t>
        </w:r>
        <w:r>
          <w:rPr>
            <w:noProof/>
          </w:rPr>
          <w:fldChar w:fldCharType="end"/>
        </w:r>
      </w:ins>
    </w:p>
    <w:p w14:paraId="48CD1457" w14:textId="5E60679D" w:rsidR="00F6792D" w:rsidRDefault="00F6792D">
      <w:pPr>
        <w:pStyle w:val="TOC5"/>
        <w:rPr>
          <w:ins w:id="1478" w:author="Rapporteur" w:date="2023-03-08T12:02:00Z"/>
          <w:rFonts w:asciiTheme="minorHAnsi" w:eastAsiaTheme="minorEastAsia" w:hAnsiTheme="minorHAnsi" w:cstheme="minorBidi"/>
          <w:noProof/>
          <w:sz w:val="22"/>
          <w:szCs w:val="22"/>
          <w:lang w:val="en-IN" w:eastAsia="en-IN"/>
        </w:rPr>
      </w:pPr>
      <w:ins w:id="1479" w:author="Rapporteur" w:date="2023-03-08T12:02: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_Toc129169856 \h </w:instrText>
        </w:r>
        <w:r>
          <w:rPr>
            <w:noProof/>
          </w:rPr>
        </w:r>
      </w:ins>
      <w:r>
        <w:rPr>
          <w:noProof/>
        </w:rPr>
        <w:fldChar w:fldCharType="separate"/>
      </w:r>
      <w:ins w:id="1480" w:author="Rapporteur" w:date="2023-03-08T12:02:00Z">
        <w:r>
          <w:rPr>
            <w:noProof/>
          </w:rPr>
          <w:t>148</w:t>
        </w:r>
        <w:r>
          <w:rPr>
            <w:noProof/>
          </w:rPr>
          <w:fldChar w:fldCharType="end"/>
        </w:r>
      </w:ins>
    </w:p>
    <w:p w14:paraId="7E922591" w14:textId="7E313C3F" w:rsidR="00F6792D" w:rsidRDefault="00F6792D">
      <w:pPr>
        <w:pStyle w:val="TOC6"/>
        <w:rPr>
          <w:ins w:id="1481" w:author="Rapporteur" w:date="2023-03-08T12:02:00Z"/>
          <w:rFonts w:asciiTheme="minorHAnsi" w:eastAsiaTheme="minorEastAsia" w:hAnsiTheme="minorHAnsi" w:cstheme="minorBidi"/>
          <w:noProof/>
          <w:sz w:val="22"/>
          <w:szCs w:val="22"/>
          <w:lang w:val="en-IN" w:eastAsia="en-IN"/>
        </w:rPr>
      </w:pPr>
      <w:ins w:id="1482" w:author="Rapporteur" w:date="2023-03-08T12:02: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_Toc129169857 \h </w:instrText>
        </w:r>
        <w:r>
          <w:rPr>
            <w:noProof/>
          </w:rPr>
        </w:r>
      </w:ins>
      <w:r>
        <w:rPr>
          <w:noProof/>
        </w:rPr>
        <w:fldChar w:fldCharType="separate"/>
      </w:r>
      <w:ins w:id="1483" w:author="Rapporteur" w:date="2023-03-08T12:02:00Z">
        <w:r>
          <w:rPr>
            <w:noProof/>
          </w:rPr>
          <w:t>148</w:t>
        </w:r>
        <w:r>
          <w:rPr>
            <w:noProof/>
          </w:rPr>
          <w:fldChar w:fldCharType="end"/>
        </w:r>
      </w:ins>
    </w:p>
    <w:p w14:paraId="47B83552" w14:textId="7699DA25" w:rsidR="00F6792D" w:rsidRDefault="00F6792D">
      <w:pPr>
        <w:pStyle w:val="TOC3"/>
        <w:rPr>
          <w:ins w:id="1484" w:author="Rapporteur" w:date="2023-03-08T12:02:00Z"/>
          <w:rFonts w:asciiTheme="minorHAnsi" w:eastAsiaTheme="minorEastAsia" w:hAnsiTheme="minorHAnsi" w:cstheme="minorBidi"/>
          <w:noProof/>
          <w:sz w:val="22"/>
          <w:szCs w:val="22"/>
          <w:lang w:val="en-IN" w:eastAsia="en-IN"/>
        </w:rPr>
      </w:pPr>
      <w:ins w:id="1485" w:author="Rapporteur" w:date="2023-03-08T12:02: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_Toc129169858 \h </w:instrText>
        </w:r>
        <w:r>
          <w:rPr>
            <w:noProof/>
          </w:rPr>
        </w:r>
      </w:ins>
      <w:r>
        <w:rPr>
          <w:noProof/>
        </w:rPr>
        <w:fldChar w:fldCharType="separate"/>
      </w:r>
      <w:ins w:id="1486" w:author="Rapporteur" w:date="2023-03-08T12:02:00Z">
        <w:r>
          <w:rPr>
            <w:noProof/>
          </w:rPr>
          <w:t>148</w:t>
        </w:r>
        <w:r>
          <w:rPr>
            <w:noProof/>
          </w:rPr>
          <w:fldChar w:fldCharType="end"/>
        </w:r>
      </w:ins>
    </w:p>
    <w:p w14:paraId="00E25832" w14:textId="5969AFFA" w:rsidR="00F6792D" w:rsidRDefault="00F6792D">
      <w:pPr>
        <w:pStyle w:val="TOC4"/>
        <w:rPr>
          <w:ins w:id="1487" w:author="Rapporteur" w:date="2023-03-08T12:02:00Z"/>
          <w:rFonts w:asciiTheme="minorHAnsi" w:eastAsiaTheme="minorEastAsia" w:hAnsiTheme="minorHAnsi" w:cstheme="minorBidi"/>
          <w:noProof/>
          <w:sz w:val="22"/>
          <w:szCs w:val="22"/>
          <w:lang w:val="en-IN" w:eastAsia="en-IN"/>
        </w:rPr>
      </w:pPr>
      <w:ins w:id="1488" w:author="Rapporteur" w:date="2023-03-08T12:02: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_Toc129169859 \h </w:instrText>
        </w:r>
        <w:r>
          <w:rPr>
            <w:noProof/>
          </w:rPr>
        </w:r>
      </w:ins>
      <w:r>
        <w:rPr>
          <w:noProof/>
        </w:rPr>
        <w:fldChar w:fldCharType="separate"/>
      </w:r>
      <w:ins w:id="1489" w:author="Rapporteur" w:date="2023-03-08T12:02:00Z">
        <w:r>
          <w:rPr>
            <w:noProof/>
          </w:rPr>
          <w:t>148</w:t>
        </w:r>
        <w:r>
          <w:rPr>
            <w:noProof/>
          </w:rPr>
          <w:fldChar w:fldCharType="end"/>
        </w:r>
      </w:ins>
    </w:p>
    <w:p w14:paraId="065E1BA2" w14:textId="521A7EF8" w:rsidR="00F6792D" w:rsidRDefault="00F6792D">
      <w:pPr>
        <w:pStyle w:val="TOC4"/>
        <w:rPr>
          <w:ins w:id="1490" w:author="Rapporteur" w:date="2023-03-08T12:02:00Z"/>
          <w:rFonts w:asciiTheme="minorHAnsi" w:eastAsiaTheme="minorEastAsia" w:hAnsiTheme="minorHAnsi" w:cstheme="minorBidi"/>
          <w:noProof/>
          <w:sz w:val="22"/>
          <w:szCs w:val="22"/>
          <w:lang w:val="en-IN" w:eastAsia="en-IN"/>
        </w:rPr>
      </w:pPr>
      <w:ins w:id="1491" w:author="Rapporteur" w:date="2023-03-08T12:02:00Z">
        <w:r>
          <w:rPr>
            <w:noProof/>
          </w:rPr>
          <w:t>8.8</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_Toc129169860 \h </w:instrText>
        </w:r>
        <w:r>
          <w:rPr>
            <w:noProof/>
          </w:rPr>
        </w:r>
      </w:ins>
      <w:r>
        <w:rPr>
          <w:noProof/>
        </w:rPr>
        <w:fldChar w:fldCharType="separate"/>
      </w:r>
      <w:ins w:id="1492" w:author="Rapporteur" w:date="2023-03-08T12:02:00Z">
        <w:r>
          <w:rPr>
            <w:noProof/>
          </w:rPr>
          <w:t>149</w:t>
        </w:r>
        <w:r>
          <w:rPr>
            <w:noProof/>
          </w:rPr>
          <w:fldChar w:fldCharType="end"/>
        </w:r>
      </w:ins>
    </w:p>
    <w:p w14:paraId="6356C26F" w14:textId="6C325A81" w:rsidR="00F6792D" w:rsidRDefault="00F6792D">
      <w:pPr>
        <w:pStyle w:val="TOC5"/>
        <w:rPr>
          <w:ins w:id="1493" w:author="Rapporteur" w:date="2023-03-08T12:02:00Z"/>
          <w:rFonts w:asciiTheme="minorHAnsi" w:eastAsiaTheme="minorEastAsia" w:hAnsiTheme="minorHAnsi" w:cstheme="minorBidi"/>
          <w:noProof/>
          <w:sz w:val="22"/>
          <w:szCs w:val="22"/>
          <w:lang w:val="en-IN" w:eastAsia="en-IN"/>
        </w:rPr>
      </w:pPr>
      <w:ins w:id="1494" w:author="Rapporteur" w:date="2023-03-08T12:02: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_Toc129169861 \h </w:instrText>
        </w:r>
        <w:r>
          <w:rPr>
            <w:noProof/>
          </w:rPr>
        </w:r>
      </w:ins>
      <w:r>
        <w:rPr>
          <w:noProof/>
        </w:rPr>
        <w:fldChar w:fldCharType="separate"/>
      </w:r>
      <w:ins w:id="1495" w:author="Rapporteur" w:date="2023-03-08T12:02:00Z">
        <w:r>
          <w:rPr>
            <w:noProof/>
          </w:rPr>
          <w:t>149</w:t>
        </w:r>
        <w:r>
          <w:rPr>
            <w:noProof/>
          </w:rPr>
          <w:fldChar w:fldCharType="end"/>
        </w:r>
      </w:ins>
    </w:p>
    <w:p w14:paraId="126E0496" w14:textId="7CCF36F7" w:rsidR="00F6792D" w:rsidRDefault="00F6792D">
      <w:pPr>
        <w:pStyle w:val="TOC5"/>
        <w:rPr>
          <w:ins w:id="1496" w:author="Rapporteur" w:date="2023-03-08T12:02:00Z"/>
          <w:rFonts w:asciiTheme="minorHAnsi" w:eastAsiaTheme="minorEastAsia" w:hAnsiTheme="minorHAnsi" w:cstheme="minorBidi"/>
          <w:noProof/>
          <w:sz w:val="22"/>
          <w:szCs w:val="22"/>
          <w:lang w:val="en-IN" w:eastAsia="en-IN"/>
        </w:rPr>
      </w:pPr>
      <w:ins w:id="1497" w:author="Rapporteur" w:date="2023-03-08T12:02: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_Toc129169862 \h </w:instrText>
        </w:r>
        <w:r>
          <w:rPr>
            <w:noProof/>
          </w:rPr>
        </w:r>
      </w:ins>
      <w:r>
        <w:rPr>
          <w:noProof/>
        </w:rPr>
        <w:fldChar w:fldCharType="separate"/>
      </w:r>
      <w:ins w:id="1498" w:author="Rapporteur" w:date="2023-03-08T12:02:00Z">
        <w:r>
          <w:rPr>
            <w:noProof/>
          </w:rPr>
          <w:t>149</w:t>
        </w:r>
        <w:r>
          <w:rPr>
            <w:noProof/>
          </w:rPr>
          <w:fldChar w:fldCharType="end"/>
        </w:r>
      </w:ins>
    </w:p>
    <w:p w14:paraId="21B2A411" w14:textId="5ACD9BBB" w:rsidR="00F6792D" w:rsidRDefault="00F6792D">
      <w:pPr>
        <w:pStyle w:val="TOC5"/>
        <w:rPr>
          <w:ins w:id="1499" w:author="Rapporteur" w:date="2023-03-08T12:02:00Z"/>
          <w:rFonts w:asciiTheme="minorHAnsi" w:eastAsiaTheme="minorEastAsia" w:hAnsiTheme="minorHAnsi" w:cstheme="minorBidi"/>
          <w:noProof/>
          <w:sz w:val="22"/>
          <w:szCs w:val="22"/>
          <w:lang w:val="en-IN" w:eastAsia="en-IN"/>
        </w:rPr>
      </w:pPr>
      <w:ins w:id="1500" w:author="Rapporteur" w:date="2023-03-08T12:02: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_Toc129169863 \h </w:instrText>
        </w:r>
        <w:r>
          <w:rPr>
            <w:noProof/>
          </w:rPr>
        </w:r>
      </w:ins>
      <w:r>
        <w:rPr>
          <w:noProof/>
        </w:rPr>
        <w:fldChar w:fldCharType="separate"/>
      </w:r>
      <w:ins w:id="1501" w:author="Rapporteur" w:date="2023-03-08T12:02:00Z">
        <w:r>
          <w:rPr>
            <w:noProof/>
          </w:rPr>
          <w:t>150</w:t>
        </w:r>
        <w:r>
          <w:rPr>
            <w:noProof/>
          </w:rPr>
          <w:fldChar w:fldCharType="end"/>
        </w:r>
      </w:ins>
    </w:p>
    <w:p w14:paraId="5D4CF525" w14:textId="0DDEE407" w:rsidR="00F6792D" w:rsidRDefault="00F6792D">
      <w:pPr>
        <w:pStyle w:val="TOC5"/>
        <w:rPr>
          <w:ins w:id="1502" w:author="Rapporteur" w:date="2023-03-08T12:02:00Z"/>
          <w:rFonts w:asciiTheme="minorHAnsi" w:eastAsiaTheme="minorEastAsia" w:hAnsiTheme="minorHAnsi" w:cstheme="minorBidi"/>
          <w:noProof/>
          <w:sz w:val="22"/>
          <w:szCs w:val="22"/>
          <w:lang w:val="en-IN" w:eastAsia="en-IN"/>
        </w:rPr>
      </w:pPr>
      <w:ins w:id="1503" w:author="Rapporteur" w:date="2023-03-08T12:02: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_Toc129169864 \h </w:instrText>
        </w:r>
        <w:r>
          <w:rPr>
            <w:noProof/>
          </w:rPr>
        </w:r>
      </w:ins>
      <w:r>
        <w:rPr>
          <w:noProof/>
        </w:rPr>
        <w:fldChar w:fldCharType="separate"/>
      </w:r>
      <w:ins w:id="1504" w:author="Rapporteur" w:date="2023-03-08T12:02:00Z">
        <w:r>
          <w:rPr>
            <w:noProof/>
          </w:rPr>
          <w:t>150</w:t>
        </w:r>
        <w:r>
          <w:rPr>
            <w:noProof/>
          </w:rPr>
          <w:fldChar w:fldCharType="end"/>
        </w:r>
      </w:ins>
    </w:p>
    <w:p w14:paraId="6C656587" w14:textId="567C8733" w:rsidR="00F6792D" w:rsidRDefault="00F6792D">
      <w:pPr>
        <w:pStyle w:val="TOC5"/>
        <w:rPr>
          <w:ins w:id="1505" w:author="Rapporteur" w:date="2023-03-08T12:02:00Z"/>
          <w:rFonts w:asciiTheme="minorHAnsi" w:eastAsiaTheme="minorEastAsia" w:hAnsiTheme="minorHAnsi" w:cstheme="minorBidi"/>
          <w:noProof/>
          <w:sz w:val="22"/>
          <w:szCs w:val="22"/>
          <w:lang w:val="en-IN" w:eastAsia="en-IN"/>
        </w:rPr>
      </w:pPr>
      <w:ins w:id="1506" w:author="Rapporteur" w:date="2023-03-08T12:02: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_Toc129169865 \h </w:instrText>
        </w:r>
        <w:r>
          <w:rPr>
            <w:noProof/>
          </w:rPr>
        </w:r>
      </w:ins>
      <w:r>
        <w:rPr>
          <w:noProof/>
        </w:rPr>
        <w:fldChar w:fldCharType="separate"/>
      </w:r>
      <w:ins w:id="1507" w:author="Rapporteur" w:date="2023-03-08T12:02:00Z">
        <w:r>
          <w:rPr>
            <w:noProof/>
          </w:rPr>
          <w:t>150</w:t>
        </w:r>
        <w:r>
          <w:rPr>
            <w:noProof/>
          </w:rPr>
          <w:fldChar w:fldCharType="end"/>
        </w:r>
      </w:ins>
    </w:p>
    <w:p w14:paraId="08F4EB20" w14:textId="54657796" w:rsidR="00F6792D" w:rsidRDefault="00F6792D">
      <w:pPr>
        <w:pStyle w:val="TOC4"/>
        <w:rPr>
          <w:ins w:id="1508" w:author="Rapporteur" w:date="2023-03-08T12:02:00Z"/>
          <w:rFonts w:asciiTheme="minorHAnsi" w:eastAsiaTheme="minorEastAsia" w:hAnsiTheme="minorHAnsi" w:cstheme="minorBidi"/>
          <w:noProof/>
          <w:sz w:val="22"/>
          <w:szCs w:val="22"/>
          <w:lang w:val="en-IN" w:eastAsia="en-IN"/>
        </w:rPr>
      </w:pPr>
      <w:ins w:id="1509" w:author="Rapporteur" w:date="2023-03-08T12:02:00Z">
        <w:r>
          <w:rPr>
            <w:noProof/>
          </w:rPr>
          <w:t>8.8</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_Toc129169866 \h </w:instrText>
        </w:r>
        <w:r>
          <w:rPr>
            <w:noProof/>
          </w:rPr>
        </w:r>
      </w:ins>
      <w:r>
        <w:rPr>
          <w:noProof/>
        </w:rPr>
        <w:fldChar w:fldCharType="separate"/>
      </w:r>
      <w:ins w:id="1510" w:author="Rapporteur" w:date="2023-03-08T12:02:00Z">
        <w:r>
          <w:rPr>
            <w:noProof/>
          </w:rPr>
          <w:t>150</w:t>
        </w:r>
        <w:r>
          <w:rPr>
            <w:noProof/>
          </w:rPr>
          <w:fldChar w:fldCharType="end"/>
        </w:r>
      </w:ins>
    </w:p>
    <w:p w14:paraId="36ECE080" w14:textId="6BF42753" w:rsidR="00F6792D" w:rsidRDefault="00F6792D">
      <w:pPr>
        <w:pStyle w:val="TOC5"/>
        <w:rPr>
          <w:ins w:id="1511" w:author="Rapporteur" w:date="2023-03-08T12:02:00Z"/>
          <w:rFonts w:asciiTheme="minorHAnsi" w:eastAsiaTheme="minorEastAsia" w:hAnsiTheme="minorHAnsi" w:cstheme="minorBidi"/>
          <w:noProof/>
          <w:sz w:val="22"/>
          <w:szCs w:val="22"/>
          <w:lang w:val="en-IN" w:eastAsia="en-IN"/>
        </w:rPr>
      </w:pPr>
      <w:ins w:id="1512" w:author="Rapporteur" w:date="2023-03-08T12:02: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_Toc129169867 \h </w:instrText>
        </w:r>
        <w:r>
          <w:rPr>
            <w:noProof/>
          </w:rPr>
        </w:r>
      </w:ins>
      <w:r>
        <w:rPr>
          <w:noProof/>
        </w:rPr>
        <w:fldChar w:fldCharType="separate"/>
      </w:r>
      <w:ins w:id="1513" w:author="Rapporteur" w:date="2023-03-08T12:02:00Z">
        <w:r>
          <w:rPr>
            <w:noProof/>
          </w:rPr>
          <w:t>150</w:t>
        </w:r>
        <w:r>
          <w:rPr>
            <w:noProof/>
          </w:rPr>
          <w:fldChar w:fldCharType="end"/>
        </w:r>
      </w:ins>
    </w:p>
    <w:p w14:paraId="386D58FB" w14:textId="2CB7E25A" w:rsidR="00F6792D" w:rsidRDefault="00F6792D">
      <w:pPr>
        <w:pStyle w:val="TOC5"/>
        <w:rPr>
          <w:ins w:id="1514" w:author="Rapporteur" w:date="2023-03-08T12:02:00Z"/>
          <w:rFonts w:asciiTheme="minorHAnsi" w:eastAsiaTheme="minorEastAsia" w:hAnsiTheme="minorHAnsi" w:cstheme="minorBidi"/>
          <w:noProof/>
          <w:sz w:val="22"/>
          <w:szCs w:val="22"/>
          <w:lang w:val="en-IN" w:eastAsia="en-IN"/>
        </w:rPr>
      </w:pPr>
      <w:ins w:id="1515" w:author="Rapporteur" w:date="2023-03-08T12:02: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_Toc129169868 \h </w:instrText>
        </w:r>
        <w:r>
          <w:rPr>
            <w:noProof/>
          </w:rPr>
        </w:r>
      </w:ins>
      <w:r>
        <w:rPr>
          <w:noProof/>
        </w:rPr>
        <w:fldChar w:fldCharType="separate"/>
      </w:r>
      <w:ins w:id="1516" w:author="Rapporteur" w:date="2023-03-08T12:02:00Z">
        <w:r>
          <w:rPr>
            <w:noProof/>
          </w:rPr>
          <w:t>150</w:t>
        </w:r>
        <w:r>
          <w:rPr>
            <w:noProof/>
          </w:rPr>
          <w:fldChar w:fldCharType="end"/>
        </w:r>
      </w:ins>
    </w:p>
    <w:p w14:paraId="55FB5DCA" w14:textId="7F68E5E7" w:rsidR="00F6792D" w:rsidRDefault="00F6792D">
      <w:pPr>
        <w:pStyle w:val="TOC4"/>
        <w:rPr>
          <w:ins w:id="1517" w:author="Rapporteur" w:date="2023-03-08T12:02:00Z"/>
          <w:rFonts w:asciiTheme="minorHAnsi" w:eastAsiaTheme="minorEastAsia" w:hAnsiTheme="minorHAnsi" w:cstheme="minorBidi"/>
          <w:noProof/>
          <w:sz w:val="22"/>
          <w:szCs w:val="22"/>
          <w:lang w:val="en-IN" w:eastAsia="en-IN"/>
        </w:rPr>
      </w:pPr>
      <w:ins w:id="1518" w:author="Rapporteur" w:date="2023-03-08T12:02:00Z">
        <w:r>
          <w:rPr>
            <w:noProof/>
          </w:rPr>
          <w:t>8.8</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_Toc129169869 \h </w:instrText>
        </w:r>
        <w:r>
          <w:rPr>
            <w:noProof/>
          </w:rPr>
        </w:r>
      </w:ins>
      <w:r>
        <w:rPr>
          <w:noProof/>
        </w:rPr>
        <w:fldChar w:fldCharType="separate"/>
      </w:r>
      <w:ins w:id="1519" w:author="Rapporteur" w:date="2023-03-08T12:02:00Z">
        <w:r>
          <w:rPr>
            <w:noProof/>
          </w:rPr>
          <w:t>151</w:t>
        </w:r>
        <w:r>
          <w:rPr>
            <w:noProof/>
          </w:rPr>
          <w:fldChar w:fldCharType="end"/>
        </w:r>
      </w:ins>
    </w:p>
    <w:p w14:paraId="2749E899" w14:textId="5879B451" w:rsidR="00F6792D" w:rsidRDefault="00F6792D">
      <w:pPr>
        <w:pStyle w:val="TOC4"/>
        <w:rPr>
          <w:ins w:id="1520" w:author="Rapporteur" w:date="2023-03-08T12:02:00Z"/>
          <w:rFonts w:asciiTheme="minorHAnsi" w:eastAsiaTheme="minorEastAsia" w:hAnsiTheme="minorHAnsi" w:cstheme="minorBidi"/>
          <w:noProof/>
          <w:sz w:val="22"/>
          <w:szCs w:val="22"/>
          <w:lang w:val="en-IN" w:eastAsia="en-IN"/>
        </w:rPr>
      </w:pPr>
      <w:ins w:id="1521" w:author="Rapporteur" w:date="2023-03-08T12:02: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_Toc129169870 \h </w:instrText>
        </w:r>
        <w:r>
          <w:rPr>
            <w:noProof/>
          </w:rPr>
        </w:r>
      </w:ins>
      <w:r>
        <w:rPr>
          <w:noProof/>
        </w:rPr>
        <w:fldChar w:fldCharType="separate"/>
      </w:r>
      <w:ins w:id="1522" w:author="Rapporteur" w:date="2023-03-08T12:02:00Z">
        <w:r>
          <w:rPr>
            <w:noProof/>
          </w:rPr>
          <w:t>151</w:t>
        </w:r>
        <w:r>
          <w:rPr>
            <w:noProof/>
          </w:rPr>
          <w:fldChar w:fldCharType="end"/>
        </w:r>
      </w:ins>
    </w:p>
    <w:p w14:paraId="596D03BB" w14:textId="5068CC92" w:rsidR="00F6792D" w:rsidRDefault="00F6792D">
      <w:pPr>
        <w:pStyle w:val="TOC5"/>
        <w:rPr>
          <w:ins w:id="1523" w:author="Rapporteur" w:date="2023-03-08T12:02:00Z"/>
          <w:rFonts w:asciiTheme="minorHAnsi" w:eastAsiaTheme="minorEastAsia" w:hAnsiTheme="minorHAnsi" w:cstheme="minorBidi"/>
          <w:noProof/>
          <w:sz w:val="22"/>
          <w:szCs w:val="22"/>
          <w:lang w:val="en-IN" w:eastAsia="en-IN"/>
        </w:rPr>
      </w:pPr>
      <w:ins w:id="1524" w:author="Rapporteur" w:date="2023-03-08T12:02: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_Toc129169871 \h </w:instrText>
        </w:r>
        <w:r>
          <w:rPr>
            <w:noProof/>
          </w:rPr>
        </w:r>
      </w:ins>
      <w:r>
        <w:rPr>
          <w:noProof/>
        </w:rPr>
        <w:fldChar w:fldCharType="separate"/>
      </w:r>
      <w:ins w:id="1525" w:author="Rapporteur" w:date="2023-03-08T12:02:00Z">
        <w:r>
          <w:rPr>
            <w:noProof/>
          </w:rPr>
          <w:t>151</w:t>
        </w:r>
        <w:r>
          <w:rPr>
            <w:noProof/>
          </w:rPr>
          <w:fldChar w:fldCharType="end"/>
        </w:r>
      </w:ins>
    </w:p>
    <w:p w14:paraId="46350815" w14:textId="4F4715FC" w:rsidR="00F6792D" w:rsidRDefault="00F6792D">
      <w:pPr>
        <w:pStyle w:val="TOC3"/>
        <w:rPr>
          <w:ins w:id="1526" w:author="Rapporteur" w:date="2023-03-08T12:02:00Z"/>
          <w:rFonts w:asciiTheme="minorHAnsi" w:eastAsiaTheme="minorEastAsia" w:hAnsiTheme="minorHAnsi" w:cstheme="minorBidi"/>
          <w:noProof/>
          <w:sz w:val="22"/>
          <w:szCs w:val="22"/>
          <w:lang w:val="en-IN" w:eastAsia="en-IN"/>
        </w:rPr>
      </w:pPr>
      <w:ins w:id="1527" w:author="Rapporteur" w:date="2023-03-08T12:02: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_Toc129169872 \h </w:instrText>
        </w:r>
        <w:r>
          <w:rPr>
            <w:noProof/>
          </w:rPr>
        </w:r>
      </w:ins>
      <w:r>
        <w:rPr>
          <w:noProof/>
        </w:rPr>
        <w:fldChar w:fldCharType="separate"/>
      </w:r>
      <w:ins w:id="1528" w:author="Rapporteur" w:date="2023-03-08T12:02:00Z">
        <w:r>
          <w:rPr>
            <w:noProof/>
          </w:rPr>
          <w:t>151</w:t>
        </w:r>
        <w:r>
          <w:rPr>
            <w:noProof/>
          </w:rPr>
          <w:fldChar w:fldCharType="end"/>
        </w:r>
      </w:ins>
    </w:p>
    <w:p w14:paraId="7B83DDB9" w14:textId="7DE4B5D0" w:rsidR="00F6792D" w:rsidRDefault="00F6792D">
      <w:pPr>
        <w:pStyle w:val="TOC4"/>
        <w:rPr>
          <w:ins w:id="1529" w:author="Rapporteur" w:date="2023-03-08T12:02:00Z"/>
          <w:rFonts w:asciiTheme="minorHAnsi" w:eastAsiaTheme="minorEastAsia" w:hAnsiTheme="minorHAnsi" w:cstheme="minorBidi"/>
          <w:noProof/>
          <w:sz w:val="22"/>
          <w:szCs w:val="22"/>
          <w:lang w:val="en-IN" w:eastAsia="en-IN"/>
        </w:rPr>
      </w:pPr>
      <w:ins w:id="1530" w:author="Rapporteur" w:date="2023-03-08T12:02: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_Toc129169873 \h </w:instrText>
        </w:r>
        <w:r>
          <w:rPr>
            <w:noProof/>
          </w:rPr>
        </w:r>
      </w:ins>
      <w:r>
        <w:rPr>
          <w:noProof/>
        </w:rPr>
        <w:fldChar w:fldCharType="separate"/>
      </w:r>
      <w:ins w:id="1531" w:author="Rapporteur" w:date="2023-03-08T12:02:00Z">
        <w:r>
          <w:rPr>
            <w:noProof/>
          </w:rPr>
          <w:t>151</w:t>
        </w:r>
        <w:r>
          <w:rPr>
            <w:noProof/>
          </w:rPr>
          <w:fldChar w:fldCharType="end"/>
        </w:r>
      </w:ins>
    </w:p>
    <w:p w14:paraId="0CDE0915" w14:textId="5A1277FC" w:rsidR="00F6792D" w:rsidRDefault="00F6792D">
      <w:pPr>
        <w:pStyle w:val="TOC4"/>
        <w:rPr>
          <w:ins w:id="1532" w:author="Rapporteur" w:date="2023-03-08T12:02:00Z"/>
          <w:rFonts w:asciiTheme="minorHAnsi" w:eastAsiaTheme="minorEastAsia" w:hAnsiTheme="minorHAnsi" w:cstheme="minorBidi"/>
          <w:noProof/>
          <w:sz w:val="22"/>
          <w:szCs w:val="22"/>
          <w:lang w:val="en-IN" w:eastAsia="en-IN"/>
        </w:rPr>
      </w:pPr>
      <w:ins w:id="1533" w:author="Rapporteur" w:date="2023-03-08T12:02: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_Toc129169874 \h </w:instrText>
        </w:r>
        <w:r>
          <w:rPr>
            <w:noProof/>
          </w:rPr>
        </w:r>
      </w:ins>
      <w:r>
        <w:rPr>
          <w:noProof/>
        </w:rPr>
        <w:fldChar w:fldCharType="separate"/>
      </w:r>
      <w:ins w:id="1534" w:author="Rapporteur" w:date="2023-03-08T12:02:00Z">
        <w:r>
          <w:rPr>
            <w:noProof/>
          </w:rPr>
          <w:t>151</w:t>
        </w:r>
        <w:r>
          <w:rPr>
            <w:noProof/>
          </w:rPr>
          <w:fldChar w:fldCharType="end"/>
        </w:r>
      </w:ins>
    </w:p>
    <w:p w14:paraId="3D0F1C4F" w14:textId="7B525404" w:rsidR="00F6792D" w:rsidRDefault="00F6792D">
      <w:pPr>
        <w:pStyle w:val="TOC4"/>
        <w:rPr>
          <w:ins w:id="1535" w:author="Rapporteur" w:date="2023-03-08T12:02:00Z"/>
          <w:rFonts w:asciiTheme="minorHAnsi" w:eastAsiaTheme="minorEastAsia" w:hAnsiTheme="minorHAnsi" w:cstheme="minorBidi"/>
          <w:noProof/>
          <w:sz w:val="22"/>
          <w:szCs w:val="22"/>
          <w:lang w:val="en-IN" w:eastAsia="en-IN"/>
        </w:rPr>
      </w:pPr>
      <w:ins w:id="1536" w:author="Rapporteur" w:date="2023-03-08T12:02: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_Toc129169875 \h </w:instrText>
        </w:r>
        <w:r>
          <w:rPr>
            <w:noProof/>
          </w:rPr>
        </w:r>
      </w:ins>
      <w:r>
        <w:rPr>
          <w:noProof/>
        </w:rPr>
        <w:fldChar w:fldCharType="separate"/>
      </w:r>
      <w:ins w:id="1537" w:author="Rapporteur" w:date="2023-03-08T12:02:00Z">
        <w:r>
          <w:rPr>
            <w:noProof/>
          </w:rPr>
          <w:t>151</w:t>
        </w:r>
        <w:r>
          <w:rPr>
            <w:noProof/>
          </w:rPr>
          <w:fldChar w:fldCharType="end"/>
        </w:r>
      </w:ins>
    </w:p>
    <w:p w14:paraId="07BDC697" w14:textId="2012E482" w:rsidR="00F6792D" w:rsidRDefault="00F6792D">
      <w:pPr>
        <w:pStyle w:val="TOC3"/>
        <w:rPr>
          <w:ins w:id="1538" w:author="Rapporteur" w:date="2023-03-08T12:02:00Z"/>
          <w:rFonts w:asciiTheme="minorHAnsi" w:eastAsiaTheme="minorEastAsia" w:hAnsiTheme="minorHAnsi" w:cstheme="minorBidi"/>
          <w:noProof/>
          <w:sz w:val="22"/>
          <w:szCs w:val="22"/>
          <w:lang w:val="en-IN" w:eastAsia="en-IN"/>
        </w:rPr>
      </w:pPr>
      <w:ins w:id="1539" w:author="Rapporteur" w:date="2023-03-08T12:02: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_Toc129169876 \h </w:instrText>
        </w:r>
        <w:r>
          <w:rPr>
            <w:noProof/>
          </w:rPr>
        </w:r>
      </w:ins>
      <w:r>
        <w:rPr>
          <w:noProof/>
        </w:rPr>
        <w:fldChar w:fldCharType="separate"/>
      </w:r>
      <w:ins w:id="1540" w:author="Rapporteur" w:date="2023-03-08T12:02:00Z">
        <w:r>
          <w:rPr>
            <w:noProof/>
          </w:rPr>
          <w:t>151</w:t>
        </w:r>
        <w:r>
          <w:rPr>
            <w:noProof/>
          </w:rPr>
          <w:fldChar w:fldCharType="end"/>
        </w:r>
      </w:ins>
    </w:p>
    <w:p w14:paraId="167831B3" w14:textId="12EE1E1E" w:rsidR="00F6792D" w:rsidRDefault="00F6792D">
      <w:pPr>
        <w:pStyle w:val="TOC2"/>
        <w:rPr>
          <w:ins w:id="1541" w:author="Rapporteur" w:date="2023-03-08T12:02:00Z"/>
          <w:rFonts w:asciiTheme="minorHAnsi" w:eastAsiaTheme="minorEastAsia" w:hAnsiTheme="minorHAnsi" w:cstheme="minorBidi"/>
          <w:noProof/>
          <w:sz w:val="22"/>
          <w:szCs w:val="22"/>
          <w:lang w:val="en-IN" w:eastAsia="en-IN"/>
        </w:rPr>
      </w:pPr>
      <w:ins w:id="1542" w:author="Rapporteur" w:date="2023-03-08T12:02: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_Toc129169877 \h </w:instrText>
        </w:r>
        <w:r>
          <w:rPr>
            <w:noProof/>
          </w:rPr>
        </w:r>
      </w:ins>
      <w:r>
        <w:rPr>
          <w:noProof/>
        </w:rPr>
        <w:fldChar w:fldCharType="separate"/>
      </w:r>
      <w:ins w:id="1543" w:author="Rapporteur" w:date="2023-03-08T12:02:00Z">
        <w:r>
          <w:rPr>
            <w:noProof/>
          </w:rPr>
          <w:t>151</w:t>
        </w:r>
        <w:r>
          <w:rPr>
            <w:noProof/>
          </w:rPr>
          <w:fldChar w:fldCharType="end"/>
        </w:r>
      </w:ins>
    </w:p>
    <w:p w14:paraId="1C176543" w14:textId="0CDADAA4" w:rsidR="00F6792D" w:rsidRDefault="00F6792D">
      <w:pPr>
        <w:pStyle w:val="TOC3"/>
        <w:rPr>
          <w:ins w:id="1544" w:author="Rapporteur" w:date="2023-03-08T12:02:00Z"/>
          <w:rFonts w:asciiTheme="minorHAnsi" w:eastAsiaTheme="minorEastAsia" w:hAnsiTheme="minorHAnsi" w:cstheme="minorBidi"/>
          <w:noProof/>
          <w:sz w:val="22"/>
          <w:szCs w:val="22"/>
          <w:lang w:val="en-IN" w:eastAsia="en-IN"/>
        </w:rPr>
      </w:pPr>
      <w:ins w:id="1545" w:author="Rapporteur" w:date="2023-03-08T12:02: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_Toc129169878 \h </w:instrText>
        </w:r>
        <w:r>
          <w:rPr>
            <w:noProof/>
          </w:rPr>
        </w:r>
      </w:ins>
      <w:r>
        <w:rPr>
          <w:noProof/>
        </w:rPr>
        <w:fldChar w:fldCharType="separate"/>
      </w:r>
      <w:ins w:id="1546" w:author="Rapporteur" w:date="2023-03-08T12:02:00Z">
        <w:r>
          <w:rPr>
            <w:noProof/>
          </w:rPr>
          <w:t>151</w:t>
        </w:r>
        <w:r>
          <w:rPr>
            <w:noProof/>
          </w:rPr>
          <w:fldChar w:fldCharType="end"/>
        </w:r>
      </w:ins>
    </w:p>
    <w:p w14:paraId="48948EE2" w14:textId="5B90EDB2" w:rsidR="00F6792D" w:rsidRDefault="00F6792D">
      <w:pPr>
        <w:pStyle w:val="TOC3"/>
        <w:rPr>
          <w:ins w:id="1547" w:author="Rapporteur" w:date="2023-03-08T12:02:00Z"/>
          <w:rFonts w:asciiTheme="minorHAnsi" w:eastAsiaTheme="minorEastAsia" w:hAnsiTheme="minorHAnsi" w:cstheme="minorBidi"/>
          <w:noProof/>
          <w:sz w:val="22"/>
          <w:szCs w:val="22"/>
          <w:lang w:val="en-IN" w:eastAsia="en-IN"/>
        </w:rPr>
      </w:pPr>
      <w:ins w:id="1548" w:author="Rapporteur" w:date="2023-03-08T12:02: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_Toc129169879 \h </w:instrText>
        </w:r>
        <w:r>
          <w:rPr>
            <w:noProof/>
          </w:rPr>
        </w:r>
      </w:ins>
      <w:r>
        <w:rPr>
          <w:noProof/>
        </w:rPr>
        <w:fldChar w:fldCharType="separate"/>
      </w:r>
      <w:ins w:id="1549" w:author="Rapporteur" w:date="2023-03-08T12:02:00Z">
        <w:r>
          <w:rPr>
            <w:noProof/>
          </w:rPr>
          <w:t>152</w:t>
        </w:r>
        <w:r>
          <w:rPr>
            <w:noProof/>
          </w:rPr>
          <w:fldChar w:fldCharType="end"/>
        </w:r>
      </w:ins>
    </w:p>
    <w:p w14:paraId="063A6240" w14:textId="40A5E341" w:rsidR="00F6792D" w:rsidRDefault="00F6792D">
      <w:pPr>
        <w:pStyle w:val="TOC3"/>
        <w:rPr>
          <w:ins w:id="1550" w:author="Rapporteur" w:date="2023-03-08T12:02:00Z"/>
          <w:rFonts w:asciiTheme="minorHAnsi" w:eastAsiaTheme="minorEastAsia" w:hAnsiTheme="minorHAnsi" w:cstheme="minorBidi"/>
          <w:noProof/>
          <w:sz w:val="22"/>
          <w:szCs w:val="22"/>
          <w:lang w:val="en-IN" w:eastAsia="en-IN"/>
        </w:rPr>
      </w:pPr>
      <w:ins w:id="1551" w:author="Rapporteur" w:date="2023-03-08T12:02: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_Toc129169880 \h </w:instrText>
        </w:r>
        <w:r>
          <w:rPr>
            <w:noProof/>
          </w:rPr>
        </w:r>
      </w:ins>
      <w:r>
        <w:rPr>
          <w:noProof/>
        </w:rPr>
        <w:fldChar w:fldCharType="separate"/>
      </w:r>
      <w:ins w:id="1552" w:author="Rapporteur" w:date="2023-03-08T12:02:00Z">
        <w:r>
          <w:rPr>
            <w:noProof/>
          </w:rPr>
          <w:t>152</w:t>
        </w:r>
        <w:r>
          <w:rPr>
            <w:noProof/>
          </w:rPr>
          <w:fldChar w:fldCharType="end"/>
        </w:r>
      </w:ins>
    </w:p>
    <w:p w14:paraId="08D7E52E" w14:textId="3320BE5E" w:rsidR="00F6792D" w:rsidRDefault="00F6792D">
      <w:pPr>
        <w:pStyle w:val="TOC3"/>
        <w:rPr>
          <w:ins w:id="1553" w:author="Rapporteur" w:date="2023-03-08T12:02:00Z"/>
          <w:rFonts w:asciiTheme="minorHAnsi" w:eastAsiaTheme="minorEastAsia" w:hAnsiTheme="minorHAnsi" w:cstheme="minorBidi"/>
          <w:noProof/>
          <w:sz w:val="22"/>
          <w:szCs w:val="22"/>
          <w:lang w:val="en-IN" w:eastAsia="en-IN"/>
        </w:rPr>
      </w:pPr>
      <w:ins w:id="1554" w:author="Rapporteur" w:date="2023-03-08T12:02: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_Toc129169881 \h </w:instrText>
        </w:r>
        <w:r>
          <w:rPr>
            <w:noProof/>
          </w:rPr>
        </w:r>
      </w:ins>
      <w:r>
        <w:rPr>
          <w:noProof/>
        </w:rPr>
        <w:fldChar w:fldCharType="separate"/>
      </w:r>
      <w:ins w:id="1555" w:author="Rapporteur" w:date="2023-03-08T12:02:00Z">
        <w:r>
          <w:rPr>
            <w:noProof/>
          </w:rPr>
          <w:t>152</w:t>
        </w:r>
        <w:r>
          <w:rPr>
            <w:noProof/>
          </w:rPr>
          <w:fldChar w:fldCharType="end"/>
        </w:r>
      </w:ins>
    </w:p>
    <w:p w14:paraId="5D7FC477" w14:textId="7B16F292" w:rsidR="00F6792D" w:rsidRDefault="00F6792D">
      <w:pPr>
        <w:pStyle w:val="TOC4"/>
        <w:rPr>
          <w:ins w:id="1556" w:author="Rapporteur" w:date="2023-03-08T12:02:00Z"/>
          <w:rFonts w:asciiTheme="minorHAnsi" w:eastAsiaTheme="minorEastAsia" w:hAnsiTheme="minorHAnsi" w:cstheme="minorBidi"/>
          <w:noProof/>
          <w:sz w:val="22"/>
          <w:szCs w:val="22"/>
          <w:lang w:val="en-IN" w:eastAsia="en-IN"/>
        </w:rPr>
      </w:pPr>
      <w:ins w:id="1557" w:author="Rapporteur" w:date="2023-03-08T12:02: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_Toc129169882 \h </w:instrText>
        </w:r>
        <w:r>
          <w:rPr>
            <w:noProof/>
          </w:rPr>
        </w:r>
      </w:ins>
      <w:r>
        <w:rPr>
          <w:noProof/>
        </w:rPr>
        <w:fldChar w:fldCharType="separate"/>
      </w:r>
      <w:ins w:id="1558" w:author="Rapporteur" w:date="2023-03-08T12:02:00Z">
        <w:r>
          <w:rPr>
            <w:noProof/>
          </w:rPr>
          <w:t>152</w:t>
        </w:r>
        <w:r>
          <w:rPr>
            <w:noProof/>
          </w:rPr>
          <w:fldChar w:fldCharType="end"/>
        </w:r>
      </w:ins>
    </w:p>
    <w:p w14:paraId="09A0F043" w14:textId="48C1B6D3" w:rsidR="00F6792D" w:rsidRDefault="00F6792D">
      <w:pPr>
        <w:pStyle w:val="TOC4"/>
        <w:rPr>
          <w:ins w:id="1559" w:author="Rapporteur" w:date="2023-03-08T12:02:00Z"/>
          <w:rFonts w:asciiTheme="minorHAnsi" w:eastAsiaTheme="minorEastAsia" w:hAnsiTheme="minorHAnsi" w:cstheme="minorBidi"/>
          <w:noProof/>
          <w:sz w:val="22"/>
          <w:szCs w:val="22"/>
          <w:lang w:val="en-IN" w:eastAsia="en-IN"/>
        </w:rPr>
      </w:pPr>
      <w:ins w:id="1560" w:author="Rapporteur" w:date="2023-03-08T12:02:00Z">
        <w:r>
          <w:rPr>
            <w:noProof/>
          </w:rPr>
          <w:t>8.9.4.2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ACRUpdate</w:t>
        </w:r>
        <w:r>
          <w:rPr>
            <w:noProof/>
          </w:rPr>
          <w:tab/>
        </w:r>
        <w:r>
          <w:rPr>
            <w:noProof/>
          </w:rPr>
          <w:fldChar w:fldCharType="begin"/>
        </w:r>
        <w:r>
          <w:rPr>
            <w:noProof/>
          </w:rPr>
          <w:instrText xml:space="preserve"> PAGEREF _Toc129169883 \h </w:instrText>
        </w:r>
        <w:r>
          <w:rPr>
            <w:noProof/>
          </w:rPr>
        </w:r>
      </w:ins>
      <w:r>
        <w:rPr>
          <w:noProof/>
        </w:rPr>
        <w:fldChar w:fldCharType="separate"/>
      </w:r>
      <w:ins w:id="1561" w:author="Rapporteur" w:date="2023-03-08T12:02:00Z">
        <w:r>
          <w:rPr>
            <w:noProof/>
          </w:rPr>
          <w:t>153</w:t>
        </w:r>
        <w:r>
          <w:rPr>
            <w:noProof/>
          </w:rPr>
          <w:fldChar w:fldCharType="end"/>
        </w:r>
      </w:ins>
    </w:p>
    <w:p w14:paraId="7E2DE472" w14:textId="7F9EE813" w:rsidR="00F6792D" w:rsidRDefault="00F6792D">
      <w:pPr>
        <w:pStyle w:val="TOC5"/>
        <w:rPr>
          <w:ins w:id="1562" w:author="Rapporteur" w:date="2023-03-08T12:02:00Z"/>
          <w:rFonts w:asciiTheme="minorHAnsi" w:eastAsiaTheme="minorEastAsia" w:hAnsiTheme="minorHAnsi" w:cstheme="minorBidi"/>
          <w:noProof/>
          <w:sz w:val="22"/>
          <w:szCs w:val="22"/>
          <w:lang w:val="en-IN" w:eastAsia="en-IN"/>
        </w:rPr>
      </w:pPr>
      <w:ins w:id="1563" w:author="Rapporteur" w:date="2023-03-08T12:02: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_Toc129169884 \h </w:instrText>
        </w:r>
        <w:r>
          <w:rPr>
            <w:noProof/>
          </w:rPr>
        </w:r>
      </w:ins>
      <w:r>
        <w:rPr>
          <w:noProof/>
        </w:rPr>
        <w:fldChar w:fldCharType="separate"/>
      </w:r>
      <w:ins w:id="1564" w:author="Rapporteur" w:date="2023-03-08T12:02:00Z">
        <w:r>
          <w:rPr>
            <w:noProof/>
          </w:rPr>
          <w:t>153</w:t>
        </w:r>
        <w:r>
          <w:rPr>
            <w:noProof/>
          </w:rPr>
          <w:fldChar w:fldCharType="end"/>
        </w:r>
      </w:ins>
    </w:p>
    <w:p w14:paraId="41A1ECC3" w14:textId="440E142F" w:rsidR="00F6792D" w:rsidRDefault="00F6792D">
      <w:pPr>
        <w:pStyle w:val="TOC5"/>
        <w:rPr>
          <w:ins w:id="1565" w:author="Rapporteur" w:date="2023-03-08T12:02:00Z"/>
          <w:rFonts w:asciiTheme="minorHAnsi" w:eastAsiaTheme="minorEastAsia" w:hAnsiTheme="minorHAnsi" w:cstheme="minorBidi"/>
          <w:noProof/>
          <w:sz w:val="22"/>
          <w:szCs w:val="22"/>
          <w:lang w:val="en-IN" w:eastAsia="en-IN"/>
        </w:rPr>
      </w:pPr>
      <w:ins w:id="1566" w:author="Rapporteur" w:date="2023-03-08T12:02: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_Toc129169885 \h </w:instrText>
        </w:r>
        <w:r>
          <w:rPr>
            <w:noProof/>
          </w:rPr>
        </w:r>
      </w:ins>
      <w:r>
        <w:rPr>
          <w:noProof/>
        </w:rPr>
        <w:fldChar w:fldCharType="separate"/>
      </w:r>
      <w:ins w:id="1567" w:author="Rapporteur" w:date="2023-03-08T12:02:00Z">
        <w:r>
          <w:rPr>
            <w:noProof/>
          </w:rPr>
          <w:t>153</w:t>
        </w:r>
        <w:r>
          <w:rPr>
            <w:noProof/>
          </w:rPr>
          <w:fldChar w:fldCharType="end"/>
        </w:r>
      </w:ins>
    </w:p>
    <w:p w14:paraId="7C04DEB6" w14:textId="3B988CD3" w:rsidR="00F6792D" w:rsidRDefault="00F6792D">
      <w:pPr>
        <w:pStyle w:val="TOC3"/>
        <w:rPr>
          <w:ins w:id="1568" w:author="Rapporteur" w:date="2023-03-08T12:02:00Z"/>
          <w:rFonts w:asciiTheme="minorHAnsi" w:eastAsiaTheme="minorEastAsia" w:hAnsiTheme="minorHAnsi" w:cstheme="minorBidi"/>
          <w:noProof/>
          <w:sz w:val="22"/>
          <w:szCs w:val="22"/>
          <w:lang w:val="en-IN" w:eastAsia="en-IN"/>
        </w:rPr>
      </w:pPr>
      <w:ins w:id="1569" w:author="Rapporteur" w:date="2023-03-08T12:02: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_Toc129169886 \h </w:instrText>
        </w:r>
        <w:r>
          <w:rPr>
            <w:noProof/>
          </w:rPr>
        </w:r>
      </w:ins>
      <w:r>
        <w:rPr>
          <w:noProof/>
        </w:rPr>
        <w:fldChar w:fldCharType="separate"/>
      </w:r>
      <w:ins w:id="1570" w:author="Rapporteur" w:date="2023-03-08T12:02:00Z">
        <w:r>
          <w:rPr>
            <w:noProof/>
          </w:rPr>
          <w:t>153</w:t>
        </w:r>
        <w:r>
          <w:rPr>
            <w:noProof/>
          </w:rPr>
          <w:fldChar w:fldCharType="end"/>
        </w:r>
      </w:ins>
    </w:p>
    <w:p w14:paraId="61E0DF35" w14:textId="27E39BDA" w:rsidR="00F6792D" w:rsidRDefault="00F6792D">
      <w:pPr>
        <w:pStyle w:val="TOC3"/>
        <w:rPr>
          <w:ins w:id="1571" w:author="Rapporteur" w:date="2023-03-08T12:02:00Z"/>
          <w:rFonts w:asciiTheme="minorHAnsi" w:eastAsiaTheme="minorEastAsia" w:hAnsiTheme="minorHAnsi" w:cstheme="minorBidi"/>
          <w:noProof/>
          <w:sz w:val="22"/>
          <w:szCs w:val="22"/>
          <w:lang w:val="en-IN" w:eastAsia="en-IN"/>
        </w:rPr>
      </w:pPr>
      <w:ins w:id="1572" w:author="Rapporteur" w:date="2023-03-08T12:02: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_Toc129169887 \h </w:instrText>
        </w:r>
        <w:r>
          <w:rPr>
            <w:noProof/>
          </w:rPr>
        </w:r>
      </w:ins>
      <w:r>
        <w:rPr>
          <w:noProof/>
        </w:rPr>
        <w:fldChar w:fldCharType="separate"/>
      </w:r>
      <w:ins w:id="1573" w:author="Rapporteur" w:date="2023-03-08T12:02:00Z">
        <w:r>
          <w:rPr>
            <w:noProof/>
          </w:rPr>
          <w:t>154</w:t>
        </w:r>
        <w:r>
          <w:rPr>
            <w:noProof/>
          </w:rPr>
          <w:fldChar w:fldCharType="end"/>
        </w:r>
      </w:ins>
    </w:p>
    <w:p w14:paraId="0ADFCE19" w14:textId="1A860A1E" w:rsidR="00F6792D" w:rsidRDefault="00F6792D">
      <w:pPr>
        <w:pStyle w:val="TOC4"/>
        <w:rPr>
          <w:ins w:id="1574" w:author="Rapporteur" w:date="2023-03-08T12:02:00Z"/>
          <w:rFonts w:asciiTheme="minorHAnsi" w:eastAsiaTheme="minorEastAsia" w:hAnsiTheme="minorHAnsi" w:cstheme="minorBidi"/>
          <w:noProof/>
          <w:sz w:val="22"/>
          <w:szCs w:val="22"/>
          <w:lang w:val="en-IN" w:eastAsia="en-IN"/>
        </w:rPr>
      </w:pPr>
      <w:ins w:id="1575" w:author="Rapporteur" w:date="2023-03-08T12:02: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_Toc129169888 \h </w:instrText>
        </w:r>
        <w:r>
          <w:rPr>
            <w:noProof/>
          </w:rPr>
        </w:r>
      </w:ins>
      <w:r>
        <w:rPr>
          <w:noProof/>
        </w:rPr>
        <w:fldChar w:fldCharType="separate"/>
      </w:r>
      <w:ins w:id="1576" w:author="Rapporteur" w:date="2023-03-08T12:02:00Z">
        <w:r>
          <w:rPr>
            <w:noProof/>
          </w:rPr>
          <w:t>154</w:t>
        </w:r>
        <w:r>
          <w:rPr>
            <w:noProof/>
          </w:rPr>
          <w:fldChar w:fldCharType="end"/>
        </w:r>
      </w:ins>
    </w:p>
    <w:p w14:paraId="46F24064" w14:textId="5BAA0125" w:rsidR="00F6792D" w:rsidRDefault="00F6792D">
      <w:pPr>
        <w:pStyle w:val="TOC4"/>
        <w:rPr>
          <w:ins w:id="1577" w:author="Rapporteur" w:date="2023-03-08T12:02:00Z"/>
          <w:rFonts w:asciiTheme="minorHAnsi" w:eastAsiaTheme="minorEastAsia" w:hAnsiTheme="minorHAnsi" w:cstheme="minorBidi"/>
          <w:noProof/>
          <w:sz w:val="22"/>
          <w:szCs w:val="22"/>
          <w:lang w:val="en-IN" w:eastAsia="en-IN"/>
        </w:rPr>
      </w:pPr>
      <w:ins w:id="1578" w:author="Rapporteur" w:date="2023-03-08T12:02:00Z">
        <w:r>
          <w:rPr>
            <w:noProof/>
          </w:rPr>
          <w:t>8.9</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_Toc129169889 \h </w:instrText>
        </w:r>
        <w:r>
          <w:rPr>
            <w:noProof/>
          </w:rPr>
        </w:r>
      </w:ins>
      <w:r>
        <w:rPr>
          <w:noProof/>
        </w:rPr>
        <w:fldChar w:fldCharType="separate"/>
      </w:r>
      <w:ins w:id="1579" w:author="Rapporteur" w:date="2023-03-08T12:02:00Z">
        <w:r>
          <w:rPr>
            <w:noProof/>
          </w:rPr>
          <w:t>154</w:t>
        </w:r>
        <w:r>
          <w:rPr>
            <w:noProof/>
          </w:rPr>
          <w:fldChar w:fldCharType="end"/>
        </w:r>
      </w:ins>
    </w:p>
    <w:p w14:paraId="569D15B7" w14:textId="70D582D2" w:rsidR="00F6792D" w:rsidRDefault="00F6792D">
      <w:pPr>
        <w:pStyle w:val="TOC5"/>
        <w:rPr>
          <w:ins w:id="1580" w:author="Rapporteur" w:date="2023-03-08T12:02:00Z"/>
          <w:rFonts w:asciiTheme="minorHAnsi" w:eastAsiaTheme="minorEastAsia" w:hAnsiTheme="minorHAnsi" w:cstheme="minorBidi"/>
          <w:noProof/>
          <w:sz w:val="22"/>
          <w:szCs w:val="22"/>
          <w:lang w:val="en-IN" w:eastAsia="en-IN"/>
        </w:rPr>
      </w:pPr>
      <w:ins w:id="1581" w:author="Rapporteur" w:date="2023-03-08T12:02: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_Toc129169890 \h </w:instrText>
        </w:r>
        <w:r>
          <w:rPr>
            <w:noProof/>
          </w:rPr>
        </w:r>
      </w:ins>
      <w:r>
        <w:rPr>
          <w:noProof/>
        </w:rPr>
        <w:fldChar w:fldCharType="separate"/>
      </w:r>
      <w:ins w:id="1582" w:author="Rapporteur" w:date="2023-03-08T12:02:00Z">
        <w:r>
          <w:rPr>
            <w:noProof/>
          </w:rPr>
          <w:t>154</w:t>
        </w:r>
        <w:r>
          <w:rPr>
            <w:noProof/>
          </w:rPr>
          <w:fldChar w:fldCharType="end"/>
        </w:r>
      </w:ins>
    </w:p>
    <w:p w14:paraId="63570211" w14:textId="6F2E5385" w:rsidR="00F6792D" w:rsidRDefault="00F6792D">
      <w:pPr>
        <w:pStyle w:val="TOC5"/>
        <w:rPr>
          <w:ins w:id="1583" w:author="Rapporteur" w:date="2023-03-08T12:02:00Z"/>
          <w:rFonts w:asciiTheme="minorHAnsi" w:eastAsiaTheme="minorEastAsia" w:hAnsiTheme="minorHAnsi" w:cstheme="minorBidi"/>
          <w:noProof/>
          <w:sz w:val="22"/>
          <w:szCs w:val="22"/>
          <w:lang w:val="en-IN" w:eastAsia="en-IN"/>
        </w:rPr>
      </w:pPr>
      <w:ins w:id="1584" w:author="Rapporteur" w:date="2023-03-08T12:02: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_Toc129169891 \h </w:instrText>
        </w:r>
        <w:r>
          <w:rPr>
            <w:noProof/>
          </w:rPr>
        </w:r>
      </w:ins>
      <w:r>
        <w:rPr>
          <w:noProof/>
        </w:rPr>
        <w:fldChar w:fldCharType="separate"/>
      </w:r>
      <w:ins w:id="1585" w:author="Rapporteur" w:date="2023-03-08T12:02:00Z">
        <w:r>
          <w:rPr>
            <w:noProof/>
          </w:rPr>
          <w:t>155</w:t>
        </w:r>
        <w:r>
          <w:rPr>
            <w:noProof/>
          </w:rPr>
          <w:fldChar w:fldCharType="end"/>
        </w:r>
      </w:ins>
    </w:p>
    <w:p w14:paraId="1BF7384B" w14:textId="4F1BC211" w:rsidR="00F6792D" w:rsidRDefault="00F6792D">
      <w:pPr>
        <w:pStyle w:val="TOC5"/>
        <w:rPr>
          <w:ins w:id="1586" w:author="Rapporteur" w:date="2023-03-08T12:02:00Z"/>
          <w:rFonts w:asciiTheme="minorHAnsi" w:eastAsiaTheme="minorEastAsia" w:hAnsiTheme="minorHAnsi" w:cstheme="minorBidi"/>
          <w:noProof/>
          <w:sz w:val="22"/>
          <w:szCs w:val="22"/>
          <w:lang w:val="en-IN" w:eastAsia="en-IN"/>
        </w:rPr>
      </w:pPr>
      <w:ins w:id="1587" w:author="Rapporteur" w:date="2023-03-08T12:02: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_Toc129169892 \h </w:instrText>
        </w:r>
        <w:r>
          <w:rPr>
            <w:noProof/>
          </w:rPr>
        </w:r>
      </w:ins>
      <w:r>
        <w:rPr>
          <w:noProof/>
        </w:rPr>
        <w:fldChar w:fldCharType="separate"/>
      </w:r>
      <w:ins w:id="1588" w:author="Rapporteur" w:date="2023-03-08T12:02:00Z">
        <w:r>
          <w:rPr>
            <w:noProof/>
          </w:rPr>
          <w:t>155</w:t>
        </w:r>
        <w:r>
          <w:rPr>
            <w:noProof/>
          </w:rPr>
          <w:fldChar w:fldCharType="end"/>
        </w:r>
      </w:ins>
    </w:p>
    <w:p w14:paraId="76376138" w14:textId="1FBB19AC" w:rsidR="00F6792D" w:rsidRDefault="00F6792D">
      <w:pPr>
        <w:pStyle w:val="TOC5"/>
        <w:rPr>
          <w:ins w:id="1589" w:author="Rapporteur" w:date="2023-03-08T12:02:00Z"/>
          <w:rFonts w:asciiTheme="minorHAnsi" w:eastAsiaTheme="minorEastAsia" w:hAnsiTheme="minorHAnsi" w:cstheme="minorBidi"/>
          <w:noProof/>
          <w:sz w:val="22"/>
          <w:szCs w:val="22"/>
          <w:lang w:val="en-IN" w:eastAsia="en-IN"/>
        </w:rPr>
      </w:pPr>
      <w:ins w:id="1590" w:author="Rapporteur" w:date="2023-03-08T12:02: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_Toc129169893 \h </w:instrText>
        </w:r>
        <w:r>
          <w:rPr>
            <w:noProof/>
          </w:rPr>
        </w:r>
      </w:ins>
      <w:r>
        <w:rPr>
          <w:noProof/>
        </w:rPr>
        <w:fldChar w:fldCharType="separate"/>
      </w:r>
      <w:ins w:id="1591" w:author="Rapporteur" w:date="2023-03-08T12:02:00Z">
        <w:r>
          <w:rPr>
            <w:noProof/>
          </w:rPr>
          <w:t>156</w:t>
        </w:r>
        <w:r>
          <w:rPr>
            <w:noProof/>
          </w:rPr>
          <w:fldChar w:fldCharType="end"/>
        </w:r>
      </w:ins>
    </w:p>
    <w:p w14:paraId="4599A897" w14:textId="52880021" w:rsidR="00F6792D" w:rsidRDefault="00F6792D">
      <w:pPr>
        <w:pStyle w:val="TOC4"/>
        <w:rPr>
          <w:ins w:id="1592" w:author="Rapporteur" w:date="2023-03-08T12:02:00Z"/>
          <w:rFonts w:asciiTheme="minorHAnsi" w:eastAsiaTheme="minorEastAsia" w:hAnsiTheme="minorHAnsi" w:cstheme="minorBidi"/>
          <w:noProof/>
          <w:sz w:val="22"/>
          <w:szCs w:val="22"/>
          <w:lang w:val="en-IN" w:eastAsia="en-IN"/>
        </w:rPr>
      </w:pPr>
      <w:ins w:id="1593" w:author="Rapporteur" w:date="2023-03-08T12:02:00Z">
        <w:r>
          <w:rPr>
            <w:noProof/>
          </w:rPr>
          <w:t>8.9</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_Toc129169894 \h </w:instrText>
        </w:r>
        <w:r>
          <w:rPr>
            <w:noProof/>
          </w:rPr>
        </w:r>
      </w:ins>
      <w:r>
        <w:rPr>
          <w:noProof/>
        </w:rPr>
        <w:fldChar w:fldCharType="separate"/>
      </w:r>
      <w:ins w:id="1594" w:author="Rapporteur" w:date="2023-03-08T12:02:00Z">
        <w:r>
          <w:rPr>
            <w:noProof/>
          </w:rPr>
          <w:t>156</w:t>
        </w:r>
        <w:r>
          <w:rPr>
            <w:noProof/>
          </w:rPr>
          <w:fldChar w:fldCharType="end"/>
        </w:r>
      </w:ins>
    </w:p>
    <w:p w14:paraId="32E57D73" w14:textId="6EEEB3D6" w:rsidR="00F6792D" w:rsidRDefault="00F6792D">
      <w:pPr>
        <w:pStyle w:val="TOC5"/>
        <w:rPr>
          <w:ins w:id="1595" w:author="Rapporteur" w:date="2023-03-08T12:02:00Z"/>
          <w:rFonts w:asciiTheme="minorHAnsi" w:eastAsiaTheme="minorEastAsia" w:hAnsiTheme="minorHAnsi" w:cstheme="minorBidi"/>
          <w:noProof/>
          <w:sz w:val="22"/>
          <w:szCs w:val="22"/>
          <w:lang w:val="en-IN" w:eastAsia="en-IN"/>
        </w:rPr>
      </w:pPr>
      <w:ins w:id="1596" w:author="Rapporteur" w:date="2023-03-08T12:02: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_Toc129169895 \h </w:instrText>
        </w:r>
        <w:r>
          <w:rPr>
            <w:noProof/>
          </w:rPr>
        </w:r>
      </w:ins>
      <w:r>
        <w:rPr>
          <w:noProof/>
        </w:rPr>
        <w:fldChar w:fldCharType="separate"/>
      </w:r>
      <w:ins w:id="1597" w:author="Rapporteur" w:date="2023-03-08T12:02:00Z">
        <w:r>
          <w:rPr>
            <w:noProof/>
          </w:rPr>
          <w:t>156</w:t>
        </w:r>
        <w:r>
          <w:rPr>
            <w:noProof/>
          </w:rPr>
          <w:fldChar w:fldCharType="end"/>
        </w:r>
      </w:ins>
    </w:p>
    <w:p w14:paraId="290A8164" w14:textId="78815756" w:rsidR="00F6792D" w:rsidRDefault="00F6792D">
      <w:pPr>
        <w:pStyle w:val="TOC5"/>
        <w:rPr>
          <w:ins w:id="1598" w:author="Rapporteur" w:date="2023-03-08T12:02:00Z"/>
          <w:rFonts w:asciiTheme="minorHAnsi" w:eastAsiaTheme="minorEastAsia" w:hAnsiTheme="minorHAnsi" w:cstheme="minorBidi"/>
          <w:noProof/>
          <w:sz w:val="22"/>
          <w:szCs w:val="22"/>
          <w:lang w:val="en-IN" w:eastAsia="en-IN"/>
        </w:rPr>
      </w:pPr>
      <w:ins w:id="1599" w:author="Rapporteur" w:date="2023-03-08T12:02:00Z">
        <w:r>
          <w:rPr>
            <w:noProof/>
          </w:rPr>
          <w:lastRenderedPageBreak/>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_Toc129169896 \h </w:instrText>
        </w:r>
        <w:r>
          <w:rPr>
            <w:noProof/>
          </w:rPr>
        </w:r>
      </w:ins>
      <w:r>
        <w:rPr>
          <w:noProof/>
        </w:rPr>
        <w:fldChar w:fldCharType="separate"/>
      </w:r>
      <w:ins w:id="1600" w:author="Rapporteur" w:date="2023-03-08T12:02:00Z">
        <w:r>
          <w:rPr>
            <w:noProof/>
          </w:rPr>
          <w:t>156</w:t>
        </w:r>
        <w:r>
          <w:rPr>
            <w:noProof/>
          </w:rPr>
          <w:fldChar w:fldCharType="end"/>
        </w:r>
      </w:ins>
    </w:p>
    <w:p w14:paraId="1312A04A" w14:textId="0D11AD76" w:rsidR="00F6792D" w:rsidRDefault="00F6792D">
      <w:pPr>
        <w:pStyle w:val="TOC5"/>
        <w:rPr>
          <w:ins w:id="1601" w:author="Rapporteur" w:date="2023-03-08T12:02:00Z"/>
          <w:rFonts w:asciiTheme="minorHAnsi" w:eastAsiaTheme="minorEastAsia" w:hAnsiTheme="minorHAnsi" w:cstheme="minorBidi"/>
          <w:noProof/>
          <w:sz w:val="22"/>
          <w:szCs w:val="22"/>
          <w:lang w:val="en-IN" w:eastAsia="en-IN"/>
        </w:rPr>
      </w:pPr>
      <w:ins w:id="1602" w:author="Rapporteur" w:date="2023-03-08T12:02: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_Toc129169897 \h </w:instrText>
        </w:r>
        <w:r>
          <w:rPr>
            <w:noProof/>
          </w:rPr>
        </w:r>
      </w:ins>
      <w:r>
        <w:rPr>
          <w:noProof/>
        </w:rPr>
        <w:fldChar w:fldCharType="separate"/>
      </w:r>
      <w:ins w:id="1603" w:author="Rapporteur" w:date="2023-03-08T12:02:00Z">
        <w:r>
          <w:rPr>
            <w:noProof/>
          </w:rPr>
          <w:t>156</w:t>
        </w:r>
        <w:r>
          <w:rPr>
            <w:noProof/>
          </w:rPr>
          <w:fldChar w:fldCharType="end"/>
        </w:r>
      </w:ins>
    </w:p>
    <w:p w14:paraId="4C9BEAE2" w14:textId="05296C31" w:rsidR="00F6792D" w:rsidRDefault="00F6792D">
      <w:pPr>
        <w:pStyle w:val="TOC5"/>
        <w:rPr>
          <w:ins w:id="1604" w:author="Rapporteur" w:date="2023-03-08T12:02:00Z"/>
          <w:rFonts w:asciiTheme="minorHAnsi" w:eastAsiaTheme="minorEastAsia" w:hAnsiTheme="minorHAnsi" w:cstheme="minorBidi"/>
          <w:noProof/>
          <w:sz w:val="22"/>
          <w:szCs w:val="22"/>
          <w:lang w:val="en-IN" w:eastAsia="en-IN"/>
        </w:rPr>
      </w:pPr>
      <w:ins w:id="1605" w:author="Rapporteur" w:date="2023-03-08T12:02:00Z">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_Toc129169898 \h </w:instrText>
        </w:r>
        <w:r>
          <w:rPr>
            <w:noProof/>
          </w:rPr>
        </w:r>
      </w:ins>
      <w:r>
        <w:rPr>
          <w:noProof/>
        </w:rPr>
        <w:fldChar w:fldCharType="separate"/>
      </w:r>
      <w:ins w:id="1606" w:author="Rapporteur" w:date="2023-03-08T12:02:00Z">
        <w:r>
          <w:rPr>
            <w:noProof/>
          </w:rPr>
          <w:t>156</w:t>
        </w:r>
        <w:r>
          <w:rPr>
            <w:noProof/>
          </w:rPr>
          <w:fldChar w:fldCharType="end"/>
        </w:r>
      </w:ins>
    </w:p>
    <w:p w14:paraId="148EBC31" w14:textId="7E7BBC8B" w:rsidR="00F6792D" w:rsidRDefault="00F6792D">
      <w:pPr>
        <w:pStyle w:val="TOC5"/>
        <w:rPr>
          <w:ins w:id="1607" w:author="Rapporteur" w:date="2023-03-08T12:02:00Z"/>
          <w:rFonts w:asciiTheme="minorHAnsi" w:eastAsiaTheme="minorEastAsia" w:hAnsiTheme="minorHAnsi" w:cstheme="minorBidi"/>
          <w:noProof/>
          <w:sz w:val="22"/>
          <w:szCs w:val="22"/>
          <w:lang w:val="en-IN" w:eastAsia="en-IN"/>
        </w:rPr>
      </w:pPr>
      <w:ins w:id="1608" w:author="Rapporteur" w:date="2023-03-08T12:02: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_Toc129169899 \h </w:instrText>
        </w:r>
        <w:r>
          <w:rPr>
            <w:noProof/>
          </w:rPr>
        </w:r>
      </w:ins>
      <w:r>
        <w:rPr>
          <w:noProof/>
        </w:rPr>
        <w:fldChar w:fldCharType="separate"/>
      </w:r>
      <w:ins w:id="1609" w:author="Rapporteur" w:date="2023-03-08T12:02:00Z">
        <w:r>
          <w:rPr>
            <w:noProof/>
          </w:rPr>
          <w:t>157</w:t>
        </w:r>
        <w:r>
          <w:rPr>
            <w:noProof/>
          </w:rPr>
          <w:fldChar w:fldCharType="end"/>
        </w:r>
      </w:ins>
    </w:p>
    <w:p w14:paraId="42D66058" w14:textId="2FFB60EE" w:rsidR="00F6792D" w:rsidRDefault="00F6792D">
      <w:pPr>
        <w:pStyle w:val="TOC4"/>
        <w:rPr>
          <w:ins w:id="1610" w:author="Rapporteur" w:date="2023-03-08T12:02:00Z"/>
          <w:rFonts w:asciiTheme="minorHAnsi" w:eastAsiaTheme="minorEastAsia" w:hAnsiTheme="minorHAnsi" w:cstheme="minorBidi"/>
          <w:noProof/>
          <w:sz w:val="22"/>
          <w:szCs w:val="22"/>
          <w:lang w:val="en-IN" w:eastAsia="en-IN"/>
        </w:rPr>
      </w:pPr>
      <w:ins w:id="1611" w:author="Rapporteur" w:date="2023-03-08T12:02:00Z">
        <w:r>
          <w:rPr>
            <w:noProof/>
          </w:rPr>
          <w:t>8.9</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_Toc129169900 \h </w:instrText>
        </w:r>
        <w:r>
          <w:rPr>
            <w:noProof/>
          </w:rPr>
        </w:r>
      </w:ins>
      <w:r>
        <w:rPr>
          <w:noProof/>
        </w:rPr>
        <w:fldChar w:fldCharType="separate"/>
      </w:r>
      <w:ins w:id="1612" w:author="Rapporteur" w:date="2023-03-08T12:02:00Z">
        <w:r>
          <w:rPr>
            <w:noProof/>
          </w:rPr>
          <w:t>157</w:t>
        </w:r>
        <w:r>
          <w:rPr>
            <w:noProof/>
          </w:rPr>
          <w:fldChar w:fldCharType="end"/>
        </w:r>
      </w:ins>
    </w:p>
    <w:p w14:paraId="353AE0D1" w14:textId="2C779BEE" w:rsidR="00F6792D" w:rsidRDefault="00F6792D">
      <w:pPr>
        <w:pStyle w:val="TOC4"/>
        <w:rPr>
          <w:ins w:id="1613" w:author="Rapporteur" w:date="2023-03-08T12:02:00Z"/>
          <w:rFonts w:asciiTheme="minorHAnsi" w:eastAsiaTheme="minorEastAsia" w:hAnsiTheme="minorHAnsi" w:cstheme="minorBidi"/>
          <w:noProof/>
          <w:sz w:val="22"/>
          <w:szCs w:val="22"/>
          <w:lang w:val="en-IN" w:eastAsia="en-IN"/>
        </w:rPr>
      </w:pPr>
      <w:ins w:id="1614" w:author="Rapporteur" w:date="2023-03-08T12:02: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_Toc129169901 \h </w:instrText>
        </w:r>
        <w:r>
          <w:rPr>
            <w:noProof/>
          </w:rPr>
        </w:r>
      </w:ins>
      <w:r>
        <w:rPr>
          <w:noProof/>
        </w:rPr>
        <w:fldChar w:fldCharType="separate"/>
      </w:r>
      <w:ins w:id="1615" w:author="Rapporteur" w:date="2023-03-08T12:02:00Z">
        <w:r>
          <w:rPr>
            <w:noProof/>
          </w:rPr>
          <w:t>157</w:t>
        </w:r>
        <w:r>
          <w:rPr>
            <w:noProof/>
          </w:rPr>
          <w:fldChar w:fldCharType="end"/>
        </w:r>
      </w:ins>
    </w:p>
    <w:p w14:paraId="2ECF8B64" w14:textId="35DFD454" w:rsidR="00F6792D" w:rsidRDefault="00F6792D">
      <w:pPr>
        <w:pStyle w:val="TOC5"/>
        <w:rPr>
          <w:ins w:id="1616" w:author="Rapporteur" w:date="2023-03-08T12:02:00Z"/>
          <w:rFonts w:asciiTheme="minorHAnsi" w:eastAsiaTheme="minorEastAsia" w:hAnsiTheme="minorHAnsi" w:cstheme="minorBidi"/>
          <w:noProof/>
          <w:sz w:val="22"/>
          <w:szCs w:val="22"/>
          <w:lang w:val="en-IN" w:eastAsia="en-IN"/>
        </w:rPr>
      </w:pPr>
      <w:ins w:id="1617" w:author="Rapporteur" w:date="2023-03-08T12:02: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_Toc129169902 \h </w:instrText>
        </w:r>
        <w:r>
          <w:rPr>
            <w:noProof/>
          </w:rPr>
        </w:r>
      </w:ins>
      <w:r>
        <w:rPr>
          <w:noProof/>
        </w:rPr>
        <w:fldChar w:fldCharType="separate"/>
      </w:r>
      <w:ins w:id="1618" w:author="Rapporteur" w:date="2023-03-08T12:02:00Z">
        <w:r>
          <w:rPr>
            <w:noProof/>
          </w:rPr>
          <w:t>157</w:t>
        </w:r>
        <w:r>
          <w:rPr>
            <w:noProof/>
          </w:rPr>
          <w:fldChar w:fldCharType="end"/>
        </w:r>
      </w:ins>
    </w:p>
    <w:p w14:paraId="6B235085" w14:textId="16D26548" w:rsidR="00F6792D" w:rsidRDefault="00F6792D">
      <w:pPr>
        <w:pStyle w:val="TOC3"/>
        <w:rPr>
          <w:ins w:id="1619" w:author="Rapporteur" w:date="2023-03-08T12:02:00Z"/>
          <w:rFonts w:asciiTheme="minorHAnsi" w:eastAsiaTheme="minorEastAsia" w:hAnsiTheme="minorHAnsi" w:cstheme="minorBidi"/>
          <w:noProof/>
          <w:sz w:val="22"/>
          <w:szCs w:val="22"/>
          <w:lang w:val="en-IN" w:eastAsia="en-IN"/>
        </w:rPr>
      </w:pPr>
      <w:ins w:id="1620" w:author="Rapporteur" w:date="2023-03-08T12:02: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_Toc129169903 \h </w:instrText>
        </w:r>
        <w:r>
          <w:rPr>
            <w:noProof/>
          </w:rPr>
        </w:r>
      </w:ins>
      <w:r>
        <w:rPr>
          <w:noProof/>
        </w:rPr>
        <w:fldChar w:fldCharType="separate"/>
      </w:r>
      <w:ins w:id="1621" w:author="Rapporteur" w:date="2023-03-08T12:02:00Z">
        <w:r>
          <w:rPr>
            <w:noProof/>
          </w:rPr>
          <w:t>157</w:t>
        </w:r>
        <w:r>
          <w:rPr>
            <w:noProof/>
          </w:rPr>
          <w:fldChar w:fldCharType="end"/>
        </w:r>
      </w:ins>
    </w:p>
    <w:p w14:paraId="44D4EC50" w14:textId="31B60092" w:rsidR="00F6792D" w:rsidRDefault="00F6792D">
      <w:pPr>
        <w:pStyle w:val="TOC4"/>
        <w:rPr>
          <w:ins w:id="1622" w:author="Rapporteur" w:date="2023-03-08T12:02:00Z"/>
          <w:rFonts w:asciiTheme="minorHAnsi" w:eastAsiaTheme="minorEastAsia" w:hAnsiTheme="minorHAnsi" w:cstheme="minorBidi"/>
          <w:noProof/>
          <w:sz w:val="22"/>
          <w:szCs w:val="22"/>
          <w:lang w:val="en-IN" w:eastAsia="en-IN"/>
        </w:rPr>
      </w:pPr>
      <w:ins w:id="1623" w:author="Rapporteur" w:date="2023-03-08T12:02: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_Toc129169904 \h </w:instrText>
        </w:r>
        <w:r>
          <w:rPr>
            <w:noProof/>
          </w:rPr>
        </w:r>
      </w:ins>
      <w:r>
        <w:rPr>
          <w:noProof/>
        </w:rPr>
        <w:fldChar w:fldCharType="separate"/>
      </w:r>
      <w:ins w:id="1624" w:author="Rapporteur" w:date="2023-03-08T12:02:00Z">
        <w:r>
          <w:rPr>
            <w:noProof/>
          </w:rPr>
          <w:t>157</w:t>
        </w:r>
        <w:r>
          <w:rPr>
            <w:noProof/>
          </w:rPr>
          <w:fldChar w:fldCharType="end"/>
        </w:r>
      </w:ins>
    </w:p>
    <w:p w14:paraId="377A856A" w14:textId="6ADE75FC" w:rsidR="00F6792D" w:rsidRDefault="00F6792D">
      <w:pPr>
        <w:pStyle w:val="TOC4"/>
        <w:rPr>
          <w:ins w:id="1625" w:author="Rapporteur" w:date="2023-03-08T12:02:00Z"/>
          <w:rFonts w:asciiTheme="minorHAnsi" w:eastAsiaTheme="minorEastAsia" w:hAnsiTheme="minorHAnsi" w:cstheme="minorBidi"/>
          <w:noProof/>
          <w:sz w:val="22"/>
          <w:szCs w:val="22"/>
          <w:lang w:val="en-IN" w:eastAsia="en-IN"/>
        </w:rPr>
      </w:pPr>
      <w:ins w:id="1626" w:author="Rapporteur" w:date="2023-03-08T12:02: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_Toc129169905 \h </w:instrText>
        </w:r>
        <w:r>
          <w:rPr>
            <w:noProof/>
          </w:rPr>
        </w:r>
      </w:ins>
      <w:r>
        <w:rPr>
          <w:noProof/>
        </w:rPr>
        <w:fldChar w:fldCharType="separate"/>
      </w:r>
      <w:ins w:id="1627" w:author="Rapporteur" w:date="2023-03-08T12:02:00Z">
        <w:r>
          <w:rPr>
            <w:noProof/>
          </w:rPr>
          <w:t>157</w:t>
        </w:r>
        <w:r>
          <w:rPr>
            <w:noProof/>
          </w:rPr>
          <w:fldChar w:fldCharType="end"/>
        </w:r>
      </w:ins>
    </w:p>
    <w:p w14:paraId="725D10DE" w14:textId="487661C8" w:rsidR="00F6792D" w:rsidRDefault="00F6792D">
      <w:pPr>
        <w:pStyle w:val="TOC4"/>
        <w:rPr>
          <w:ins w:id="1628" w:author="Rapporteur" w:date="2023-03-08T12:02:00Z"/>
          <w:rFonts w:asciiTheme="minorHAnsi" w:eastAsiaTheme="minorEastAsia" w:hAnsiTheme="minorHAnsi" w:cstheme="minorBidi"/>
          <w:noProof/>
          <w:sz w:val="22"/>
          <w:szCs w:val="22"/>
          <w:lang w:val="en-IN" w:eastAsia="en-IN"/>
        </w:rPr>
      </w:pPr>
      <w:ins w:id="1629" w:author="Rapporteur" w:date="2023-03-08T12:02: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_Toc129169906 \h </w:instrText>
        </w:r>
        <w:r>
          <w:rPr>
            <w:noProof/>
          </w:rPr>
        </w:r>
      </w:ins>
      <w:r>
        <w:rPr>
          <w:noProof/>
        </w:rPr>
        <w:fldChar w:fldCharType="separate"/>
      </w:r>
      <w:ins w:id="1630" w:author="Rapporteur" w:date="2023-03-08T12:02:00Z">
        <w:r>
          <w:rPr>
            <w:noProof/>
          </w:rPr>
          <w:t>157</w:t>
        </w:r>
        <w:r>
          <w:rPr>
            <w:noProof/>
          </w:rPr>
          <w:fldChar w:fldCharType="end"/>
        </w:r>
      </w:ins>
    </w:p>
    <w:p w14:paraId="775CFAEC" w14:textId="4BAB3261" w:rsidR="00F6792D" w:rsidRDefault="00F6792D">
      <w:pPr>
        <w:pStyle w:val="TOC3"/>
        <w:rPr>
          <w:ins w:id="1631" w:author="Rapporteur" w:date="2023-03-08T12:02:00Z"/>
          <w:rFonts w:asciiTheme="minorHAnsi" w:eastAsiaTheme="minorEastAsia" w:hAnsiTheme="minorHAnsi" w:cstheme="minorBidi"/>
          <w:noProof/>
          <w:sz w:val="22"/>
          <w:szCs w:val="22"/>
          <w:lang w:val="en-IN" w:eastAsia="en-IN"/>
        </w:rPr>
      </w:pPr>
      <w:ins w:id="1632" w:author="Rapporteur" w:date="2023-03-08T12:02: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_Toc129169907 \h </w:instrText>
        </w:r>
        <w:r>
          <w:rPr>
            <w:noProof/>
          </w:rPr>
        </w:r>
      </w:ins>
      <w:r>
        <w:rPr>
          <w:noProof/>
        </w:rPr>
        <w:fldChar w:fldCharType="separate"/>
      </w:r>
      <w:ins w:id="1633" w:author="Rapporteur" w:date="2023-03-08T12:02:00Z">
        <w:r>
          <w:rPr>
            <w:noProof/>
          </w:rPr>
          <w:t>157</w:t>
        </w:r>
        <w:r>
          <w:rPr>
            <w:noProof/>
          </w:rPr>
          <w:fldChar w:fldCharType="end"/>
        </w:r>
      </w:ins>
    </w:p>
    <w:p w14:paraId="45132DB0" w14:textId="021E754D" w:rsidR="00F6792D" w:rsidRDefault="00F6792D">
      <w:pPr>
        <w:pStyle w:val="TOC1"/>
        <w:rPr>
          <w:ins w:id="1634" w:author="Rapporteur" w:date="2023-03-08T12:02:00Z"/>
          <w:rFonts w:asciiTheme="minorHAnsi" w:eastAsiaTheme="minorEastAsia" w:hAnsiTheme="minorHAnsi" w:cstheme="minorBidi"/>
          <w:noProof/>
          <w:szCs w:val="22"/>
          <w:lang w:val="en-IN" w:eastAsia="en-IN"/>
        </w:rPr>
      </w:pPr>
      <w:ins w:id="1635" w:author="Rapporteur" w:date="2023-03-08T12:02: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_Toc129169908 \h </w:instrText>
        </w:r>
        <w:r>
          <w:rPr>
            <w:noProof/>
          </w:rPr>
        </w:r>
      </w:ins>
      <w:r>
        <w:rPr>
          <w:noProof/>
        </w:rPr>
        <w:fldChar w:fldCharType="separate"/>
      </w:r>
      <w:ins w:id="1636" w:author="Rapporteur" w:date="2023-03-08T12:02:00Z">
        <w:r>
          <w:rPr>
            <w:noProof/>
          </w:rPr>
          <w:t>158</w:t>
        </w:r>
        <w:r>
          <w:rPr>
            <w:noProof/>
          </w:rPr>
          <w:fldChar w:fldCharType="end"/>
        </w:r>
      </w:ins>
    </w:p>
    <w:p w14:paraId="0BCC9FD1" w14:textId="10F09A1E" w:rsidR="00F6792D" w:rsidRDefault="00F6792D">
      <w:pPr>
        <w:pStyle w:val="TOC2"/>
        <w:rPr>
          <w:ins w:id="1637" w:author="Rapporteur" w:date="2023-03-08T12:02:00Z"/>
          <w:rFonts w:asciiTheme="minorHAnsi" w:eastAsiaTheme="minorEastAsia" w:hAnsiTheme="minorHAnsi" w:cstheme="minorBidi"/>
          <w:noProof/>
          <w:sz w:val="22"/>
          <w:szCs w:val="22"/>
          <w:lang w:val="en-IN" w:eastAsia="en-IN"/>
        </w:rPr>
      </w:pPr>
      <w:ins w:id="1638" w:author="Rapporteur" w:date="2023-03-08T12:02: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_Toc129169909 \h </w:instrText>
        </w:r>
        <w:r>
          <w:rPr>
            <w:noProof/>
          </w:rPr>
        </w:r>
      </w:ins>
      <w:r>
        <w:rPr>
          <w:noProof/>
        </w:rPr>
        <w:fldChar w:fldCharType="separate"/>
      </w:r>
      <w:ins w:id="1639" w:author="Rapporteur" w:date="2023-03-08T12:02:00Z">
        <w:r>
          <w:rPr>
            <w:noProof/>
          </w:rPr>
          <w:t>158</w:t>
        </w:r>
        <w:r>
          <w:rPr>
            <w:noProof/>
          </w:rPr>
          <w:fldChar w:fldCharType="end"/>
        </w:r>
      </w:ins>
    </w:p>
    <w:p w14:paraId="441BD776" w14:textId="06F5AD47" w:rsidR="00F6792D" w:rsidRDefault="00F6792D">
      <w:pPr>
        <w:pStyle w:val="TOC3"/>
        <w:rPr>
          <w:ins w:id="1640" w:author="Rapporteur" w:date="2023-03-08T12:02:00Z"/>
          <w:rFonts w:asciiTheme="minorHAnsi" w:eastAsiaTheme="minorEastAsia" w:hAnsiTheme="minorHAnsi" w:cstheme="minorBidi"/>
          <w:noProof/>
          <w:sz w:val="22"/>
          <w:szCs w:val="22"/>
          <w:lang w:val="en-IN" w:eastAsia="en-IN"/>
        </w:rPr>
      </w:pPr>
      <w:ins w:id="1641" w:author="Rapporteur" w:date="2023-03-08T12:02: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_Toc129169910 \h </w:instrText>
        </w:r>
        <w:r>
          <w:rPr>
            <w:noProof/>
          </w:rPr>
        </w:r>
      </w:ins>
      <w:r>
        <w:rPr>
          <w:noProof/>
        </w:rPr>
        <w:fldChar w:fldCharType="separate"/>
      </w:r>
      <w:ins w:id="1642" w:author="Rapporteur" w:date="2023-03-08T12:02:00Z">
        <w:r>
          <w:rPr>
            <w:noProof/>
          </w:rPr>
          <w:t>158</w:t>
        </w:r>
        <w:r>
          <w:rPr>
            <w:noProof/>
          </w:rPr>
          <w:fldChar w:fldCharType="end"/>
        </w:r>
      </w:ins>
    </w:p>
    <w:p w14:paraId="7B25AF18" w14:textId="148BAB09" w:rsidR="00F6792D" w:rsidRDefault="00F6792D">
      <w:pPr>
        <w:pStyle w:val="TOC3"/>
        <w:rPr>
          <w:ins w:id="1643" w:author="Rapporteur" w:date="2023-03-08T12:02:00Z"/>
          <w:rFonts w:asciiTheme="minorHAnsi" w:eastAsiaTheme="minorEastAsia" w:hAnsiTheme="minorHAnsi" w:cstheme="minorBidi"/>
          <w:noProof/>
          <w:sz w:val="22"/>
          <w:szCs w:val="22"/>
          <w:lang w:val="en-IN" w:eastAsia="en-IN"/>
        </w:rPr>
      </w:pPr>
      <w:ins w:id="1644" w:author="Rapporteur" w:date="2023-03-08T12:02: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_Toc129169911 \h </w:instrText>
        </w:r>
        <w:r>
          <w:rPr>
            <w:noProof/>
          </w:rPr>
        </w:r>
      </w:ins>
      <w:r>
        <w:rPr>
          <w:noProof/>
        </w:rPr>
        <w:fldChar w:fldCharType="separate"/>
      </w:r>
      <w:ins w:id="1645" w:author="Rapporteur" w:date="2023-03-08T12:02:00Z">
        <w:r>
          <w:rPr>
            <w:noProof/>
          </w:rPr>
          <w:t>158</w:t>
        </w:r>
        <w:r>
          <w:rPr>
            <w:noProof/>
          </w:rPr>
          <w:fldChar w:fldCharType="end"/>
        </w:r>
      </w:ins>
    </w:p>
    <w:p w14:paraId="6FBB14C4" w14:textId="0BE9F6BB" w:rsidR="00F6792D" w:rsidRDefault="00F6792D">
      <w:pPr>
        <w:pStyle w:val="TOC4"/>
        <w:rPr>
          <w:ins w:id="1646" w:author="Rapporteur" w:date="2023-03-08T12:02:00Z"/>
          <w:rFonts w:asciiTheme="minorHAnsi" w:eastAsiaTheme="minorEastAsia" w:hAnsiTheme="minorHAnsi" w:cstheme="minorBidi"/>
          <w:noProof/>
          <w:sz w:val="22"/>
          <w:szCs w:val="22"/>
          <w:lang w:val="en-IN" w:eastAsia="en-IN"/>
        </w:rPr>
      </w:pPr>
      <w:ins w:id="1647" w:author="Rapporteur" w:date="2023-03-08T12:02: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_Toc129169912 \h </w:instrText>
        </w:r>
        <w:r>
          <w:rPr>
            <w:noProof/>
          </w:rPr>
        </w:r>
      </w:ins>
      <w:r>
        <w:rPr>
          <w:noProof/>
        </w:rPr>
        <w:fldChar w:fldCharType="separate"/>
      </w:r>
      <w:ins w:id="1648" w:author="Rapporteur" w:date="2023-03-08T12:02:00Z">
        <w:r>
          <w:rPr>
            <w:noProof/>
          </w:rPr>
          <w:t>158</w:t>
        </w:r>
        <w:r>
          <w:rPr>
            <w:noProof/>
          </w:rPr>
          <w:fldChar w:fldCharType="end"/>
        </w:r>
      </w:ins>
    </w:p>
    <w:p w14:paraId="77189684" w14:textId="73C143A3" w:rsidR="00F6792D" w:rsidRDefault="00F6792D">
      <w:pPr>
        <w:pStyle w:val="TOC4"/>
        <w:rPr>
          <w:ins w:id="1649" w:author="Rapporteur" w:date="2023-03-08T12:02:00Z"/>
          <w:rFonts w:asciiTheme="minorHAnsi" w:eastAsiaTheme="minorEastAsia" w:hAnsiTheme="minorHAnsi" w:cstheme="minorBidi"/>
          <w:noProof/>
          <w:sz w:val="22"/>
          <w:szCs w:val="22"/>
          <w:lang w:val="en-IN" w:eastAsia="en-IN"/>
        </w:rPr>
      </w:pPr>
      <w:ins w:id="1650" w:author="Rapporteur" w:date="2023-03-08T12:02: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_Toc129169913 \h </w:instrText>
        </w:r>
        <w:r>
          <w:rPr>
            <w:noProof/>
          </w:rPr>
        </w:r>
      </w:ins>
      <w:r>
        <w:rPr>
          <w:noProof/>
        </w:rPr>
        <w:fldChar w:fldCharType="separate"/>
      </w:r>
      <w:ins w:id="1651" w:author="Rapporteur" w:date="2023-03-08T12:02:00Z">
        <w:r>
          <w:rPr>
            <w:noProof/>
          </w:rPr>
          <w:t>159</w:t>
        </w:r>
        <w:r>
          <w:rPr>
            <w:noProof/>
          </w:rPr>
          <w:fldChar w:fldCharType="end"/>
        </w:r>
      </w:ins>
    </w:p>
    <w:p w14:paraId="055334C7" w14:textId="1BFE6057" w:rsidR="00F6792D" w:rsidRDefault="00F6792D">
      <w:pPr>
        <w:pStyle w:val="TOC5"/>
        <w:rPr>
          <w:ins w:id="1652" w:author="Rapporteur" w:date="2023-03-08T12:02:00Z"/>
          <w:rFonts w:asciiTheme="minorHAnsi" w:eastAsiaTheme="minorEastAsia" w:hAnsiTheme="minorHAnsi" w:cstheme="minorBidi"/>
          <w:noProof/>
          <w:sz w:val="22"/>
          <w:szCs w:val="22"/>
          <w:lang w:val="en-IN" w:eastAsia="en-IN"/>
        </w:rPr>
      </w:pPr>
      <w:ins w:id="1653" w:author="Rapporteur" w:date="2023-03-08T12:02: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_Toc129169914 \h </w:instrText>
        </w:r>
        <w:r>
          <w:rPr>
            <w:noProof/>
          </w:rPr>
        </w:r>
      </w:ins>
      <w:r>
        <w:rPr>
          <w:noProof/>
        </w:rPr>
        <w:fldChar w:fldCharType="separate"/>
      </w:r>
      <w:ins w:id="1654" w:author="Rapporteur" w:date="2023-03-08T12:02:00Z">
        <w:r>
          <w:rPr>
            <w:noProof/>
          </w:rPr>
          <w:t>159</w:t>
        </w:r>
        <w:r>
          <w:rPr>
            <w:noProof/>
          </w:rPr>
          <w:fldChar w:fldCharType="end"/>
        </w:r>
      </w:ins>
    </w:p>
    <w:p w14:paraId="641C5C48" w14:textId="67FD5550" w:rsidR="00F6792D" w:rsidRDefault="00F6792D">
      <w:pPr>
        <w:pStyle w:val="TOC5"/>
        <w:rPr>
          <w:ins w:id="1655" w:author="Rapporteur" w:date="2023-03-08T12:02:00Z"/>
          <w:rFonts w:asciiTheme="minorHAnsi" w:eastAsiaTheme="minorEastAsia" w:hAnsiTheme="minorHAnsi" w:cstheme="minorBidi"/>
          <w:noProof/>
          <w:sz w:val="22"/>
          <w:szCs w:val="22"/>
          <w:lang w:val="en-IN" w:eastAsia="en-IN"/>
        </w:rPr>
      </w:pPr>
      <w:ins w:id="1656" w:author="Rapporteur" w:date="2023-03-08T12:02: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_Toc129169915 \h </w:instrText>
        </w:r>
        <w:r>
          <w:rPr>
            <w:noProof/>
          </w:rPr>
        </w:r>
      </w:ins>
      <w:r>
        <w:rPr>
          <w:noProof/>
        </w:rPr>
        <w:fldChar w:fldCharType="separate"/>
      </w:r>
      <w:ins w:id="1657" w:author="Rapporteur" w:date="2023-03-08T12:02:00Z">
        <w:r>
          <w:rPr>
            <w:noProof/>
          </w:rPr>
          <w:t>159</w:t>
        </w:r>
        <w:r>
          <w:rPr>
            <w:noProof/>
          </w:rPr>
          <w:fldChar w:fldCharType="end"/>
        </w:r>
      </w:ins>
    </w:p>
    <w:p w14:paraId="2F0D1385" w14:textId="692BC0F6" w:rsidR="00F6792D" w:rsidRDefault="00F6792D">
      <w:pPr>
        <w:pStyle w:val="TOC5"/>
        <w:rPr>
          <w:ins w:id="1658" w:author="Rapporteur" w:date="2023-03-08T12:02:00Z"/>
          <w:rFonts w:asciiTheme="minorHAnsi" w:eastAsiaTheme="minorEastAsia" w:hAnsiTheme="minorHAnsi" w:cstheme="minorBidi"/>
          <w:noProof/>
          <w:sz w:val="22"/>
          <w:szCs w:val="22"/>
          <w:lang w:val="en-IN" w:eastAsia="en-IN"/>
        </w:rPr>
      </w:pPr>
      <w:ins w:id="1659" w:author="Rapporteur" w:date="2023-03-08T12:02: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_Toc129169916 \h </w:instrText>
        </w:r>
        <w:r>
          <w:rPr>
            <w:noProof/>
          </w:rPr>
        </w:r>
      </w:ins>
      <w:r>
        <w:rPr>
          <w:noProof/>
        </w:rPr>
        <w:fldChar w:fldCharType="separate"/>
      </w:r>
      <w:ins w:id="1660" w:author="Rapporteur" w:date="2023-03-08T12:02:00Z">
        <w:r>
          <w:rPr>
            <w:noProof/>
          </w:rPr>
          <w:t>160</w:t>
        </w:r>
        <w:r>
          <w:rPr>
            <w:noProof/>
          </w:rPr>
          <w:fldChar w:fldCharType="end"/>
        </w:r>
      </w:ins>
    </w:p>
    <w:p w14:paraId="23B2953B" w14:textId="6DDAF87A" w:rsidR="00F6792D" w:rsidRDefault="00F6792D">
      <w:pPr>
        <w:pStyle w:val="TOC6"/>
        <w:rPr>
          <w:ins w:id="1661" w:author="Rapporteur" w:date="2023-03-08T12:02:00Z"/>
          <w:rFonts w:asciiTheme="minorHAnsi" w:eastAsiaTheme="minorEastAsia" w:hAnsiTheme="minorHAnsi" w:cstheme="minorBidi"/>
          <w:noProof/>
          <w:sz w:val="22"/>
          <w:szCs w:val="22"/>
          <w:lang w:val="en-IN" w:eastAsia="en-IN"/>
        </w:rPr>
      </w:pPr>
      <w:ins w:id="1662" w:author="Rapporteur" w:date="2023-03-08T12:02: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_Toc129169917 \h </w:instrText>
        </w:r>
        <w:r>
          <w:rPr>
            <w:noProof/>
          </w:rPr>
        </w:r>
      </w:ins>
      <w:r>
        <w:rPr>
          <w:noProof/>
        </w:rPr>
        <w:fldChar w:fldCharType="separate"/>
      </w:r>
      <w:ins w:id="1663" w:author="Rapporteur" w:date="2023-03-08T12:02:00Z">
        <w:r>
          <w:rPr>
            <w:noProof/>
          </w:rPr>
          <w:t>160</w:t>
        </w:r>
        <w:r>
          <w:rPr>
            <w:noProof/>
          </w:rPr>
          <w:fldChar w:fldCharType="end"/>
        </w:r>
      </w:ins>
    </w:p>
    <w:p w14:paraId="1513CFF4" w14:textId="5A55F0D2" w:rsidR="00F6792D" w:rsidRDefault="00F6792D">
      <w:pPr>
        <w:pStyle w:val="TOC5"/>
        <w:rPr>
          <w:ins w:id="1664" w:author="Rapporteur" w:date="2023-03-08T12:02:00Z"/>
          <w:rFonts w:asciiTheme="minorHAnsi" w:eastAsiaTheme="minorEastAsia" w:hAnsiTheme="minorHAnsi" w:cstheme="minorBidi"/>
          <w:noProof/>
          <w:sz w:val="22"/>
          <w:szCs w:val="22"/>
          <w:lang w:val="en-IN" w:eastAsia="en-IN"/>
        </w:rPr>
      </w:pPr>
      <w:ins w:id="1665" w:author="Rapporteur" w:date="2023-03-08T12:02: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_Toc129169918 \h </w:instrText>
        </w:r>
        <w:r>
          <w:rPr>
            <w:noProof/>
          </w:rPr>
        </w:r>
      </w:ins>
      <w:r>
        <w:rPr>
          <w:noProof/>
        </w:rPr>
        <w:fldChar w:fldCharType="separate"/>
      </w:r>
      <w:ins w:id="1666" w:author="Rapporteur" w:date="2023-03-08T12:02:00Z">
        <w:r>
          <w:rPr>
            <w:noProof/>
          </w:rPr>
          <w:t>160</w:t>
        </w:r>
        <w:r>
          <w:rPr>
            <w:noProof/>
          </w:rPr>
          <w:fldChar w:fldCharType="end"/>
        </w:r>
      </w:ins>
    </w:p>
    <w:p w14:paraId="341D7D1D" w14:textId="1CB69121" w:rsidR="00F6792D" w:rsidRDefault="00F6792D">
      <w:pPr>
        <w:pStyle w:val="TOC4"/>
        <w:rPr>
          <w:ins w:id="1667" w:author="Rapporteur" w:date="2023-03-08T12:02:00Z"/>
          <w:rFonts w:asciiTheme="minorHAnsi" w:eastAsiaTheme="minorEastAsia" w:hAnsiTheme="minorHAnsi" w:cstheme="minorBidi"/>
          <w:noProof/>
          <w:sz w:val="22"/>
          <w:szCs w:val="22"/>
          <w:lang w:val="en-IN" w:eastAsia="en-IN"/>
        </w:rPr>
      </w:pPr>
      <w:ins w:id="1668" w:author="Rapporteur" w:date="2023-03-08T12:02: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_Toc129169919 \h </w:instrText>
        </w:r>
        <w:r>
          <w:rPr>
            <w:noProof/>
          </w:rPr>
        </w:r>
      </w:ins>
      <w:r>
        <w:rPr>
          <w:noProof/>
        </w:rPr>
        <w:fldChar w:fldCharType="separate"/>
      </w:r>
      <w:ins w:id="1669" w:author="Rapporteur" w:date="2023-03-08T12:02:00Z">
        <w:r>
          <w:rPr>
            <w:noProof/>
          </w:rPr>
          <w:t>160</w:t>
        </w:r>
        <w:r>
          <w:rPr>
            <w:noProof/>
          </w:rPr>
          <w:fldChar w:fldCharType="end"/>
        </w:r>
      </w:ins>
    </w:p>
    <w:p w14:paraId="6A558139" w14:textId="3B32A4E3" w:rsidR="00F6792D" w:rsidRDefault="00F6792D">
      <w:pPr>
        <w:pStyle w:val="TOC5"/>
        <w:rPr>
          <w:ins w:id="1670" w:author="Rapporteur" w:date="2023-03-08T12:02:00Z"/>
          <w:rFonts w:asciiTheme="minorHAnsi" w:eastAsiaTheme="minorEastAsia" w:hAnsiTheme="minorHAnsi" w:cstheme="minorBidi"/>
          <w:noProof/>
          <w:sz w:val="22"/>
          <w:szCs w:val="22"/>
          <w:lang w:val="en-IN" w:eastAsia="en-IN"/>
        </w:rPr>
      </w:pPr>
      <w:ins w:id="1671" w:author="Rapporteur" w:date="2023-03-08T12:02: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_Toc129169920 \h </w:instrText>
        </w:r>
        <w:r>
          <w:rPr>
            <w:noProof/>
          </w:rPr>
        </w:r>
      </w:ins>
      <w:r>
        <w:rPr>
          <w:noProof/>
        </w:rPr>
        <w:fldChar w:fldCharType="separate"/>
      </w:r>
      <w:ins w:id="1672" w:author="Rapporteur" w:date="2023-03-08T12:02:00Z">
        <w:r>
          <w:rPr>
            <w:noProof/>
          </w:rPr>
          <w:t>160</w:t>
        </w:r>
        <w:r>
          <w:rPr>
            <w:noProof/>
          </w:rPr>
          <w:fldChar w:fldCharType="end"/>
        </w:r>
      </w:ins>
    </w:p>
    <w:p w14:paraId="6D4B50AE" w14:textId="43B918DF" w:rsidR="00F6792D" w:rsidRDefault="00F6792D">
      <w:pPr>
        <w:pStyle w:val="TOC5"/>
        <w:rPr>
          <w:ins w:id="1673" w:author="Rapporteur" w:date="2023-03-08T12:02:00Z"/>
          <w:rFonts w:asciiTheme="minorHAnsi" w:eastAsiaTheme="minorEastAsia" w:hAnsiTheme="minorHAnsi" w:cstheme="minorBidi"/>
          <w:noProof/>
          <w:sz w:val="22"/>
          <w:szCs w:val="22"/>
          <w:lang w:val="en-IN" w:eastAsia="en-IN"/>
        </w:rPr>
      </w:pPr>
      <w:ins w:id="1674" w:author="Rapporteur" w:date="2023-03-08T12:02: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_Toc129169921 \h </w:instrText>
        </w:r>
        <w:r>
          <w:rPr>
            <w:noProof/>
          </w:rPr>
        </w:r>
      </w:ins>
      <w:r>
        <w:rPr>
          <w:noProof/>
        </w:rPr>
        <w:fldChar w:fldCharType="separate"/>
      </w:r>
      <w:ins w:id="1675" w:author="Rapporteur" w:date="2023-03-08T12:02:00Z">
        <w:r>
          <w:rPr>
            <w:noProof/>
          </w:rPr>
          <w:t>160</w:t>
        </w:r>
        <w:r>
          <w:rPr>
            <w:noProof/>
          </w:rPr>
          <w:fldChar w:fldCharType="end"/>
        </w:r>
      </w:ins>
    </w:p>
    <w:p w14:paraId="7D630F67" w14:textId="1A2852D3" w:rsidR="00F6792D" w:rsidRDefault="00F6792D">
      <w:pPr>
        <w:pStyle w:val="TOC5"/>
        <w:rPr>
          <w:ins w:id="1676" w:author="Rapporteur" w:date="2023-03-08T12:02:00Z"/>
          <w:rFonts w:asciiTheme="minorHAnsi" w:eastAsiaTheme="minorEastAsia" w:hAnsiTheme="minorHAnsi" w:cstheme="minorBidi"/>
          <w:noProof/>
          <w:sz w:val="22"/>
          <w:szCs w:val="22"/>
          <w:lang w:val="en-IN" w:eastAsia="en-IN"/>
        </w:rPr>
      </w:pPr>
      <w:ins w:id="1677" w:author="Rapporteur" w:date="2023-03-08T12:02: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_Toc129169922 \h </w:instrText>
        </w:r>
        <w:r>
          <w:rPr>
            <w:noProof/>
          </w:rPr>
        </w:r>
      </w:ins>
      <w:r>
        <w:rPr>
          <w:noProof/>
        </w:rPr>
        <w:fldChar w:fldCharType="separate"/>
      </w:r>
      <w:ins w:id="1678" w:author="Rapporteur" w:date="2023-03-08T12:02:00Z">
        <w:r>
          <w:rPr>
            <w:noProof/>
          </w:rPr>
          <w:t>161</w:t>
        </w:r>
        <w:r>
          <w:rPr>
            <w:noProof/>
          </w:rPr>
          <w:fldChar w:fldCharType="end"/>
        </w:r>
      </w:ins>
    </w:p>
    <w:p w14:paraId="5C52EDB5" w14:textId="4ADE62A6" w:rsidR="00F6792D" w:rsidRDefault="00F6792D">
      <w:pPr>
        <w:pStyle w:val="TOC6"/>
        <w:rPr>
          <w:ins w:id="1679" w:author="Rapporteur" w:date="2023-03-08T12:02:00Z"/>
          <w:rFonts w:asciiTheme="minorHAnsi" w:eastAsiaTheme="minorEastAsia" w:hAnsiTheme="minorHAnsi" w:cstheme="minorBidi"/>
          <w:noProof/>
          <w:sz w:val="22"/>
          <w:szCs w:val="22"/>
          <w:lang w:val="en-IN" w:eastAsia="en-IN"/>
        </w:rPr>
      </w:pPr>
      <w:ins w:id="1680" w:author="Rapporteur" w:date="2023-03-08T12:02: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_Toc129169923 \h </w:instrText>
        </w:r>
        <w:r>
          <w:rPr>
            <w:noProof/>
          </w:rPr>
        </w:r>
      </w:ins>
      <w:r>
        <w:rPr>
          <w:noProof/>
        </w:rPr>
        <w:fldChar w:fldCharType="separate"/>
      </w:r>
      <w:ins w:id="1681" w:author="Rapporteur" w:date="2023-03-08T12:02:00Z">
        <w:r>
          <w:rPr>
            <w:noProof/>
          </w:rPr>
          <w:t>161</w:t>
        </w:r>
        <w:r>
          <w:rPr>
            <w:noProof/>
          </w:rPr>
          <w:fldChar w:fldCharType="end"/>
        </w:r>
      </w:ins>
    </w:p>
    <w:p w14:paraId="74762C5E" w14:textId="2D99F82F" w:rsidR="00F6792D" w:rsidRDefault="00F6792D">
      <w:pPr>
        <w:pStyle w:val="TOC6"/>
        <w:rPr>
          <w:ins w:id="1682" w:author="Rapporteur" w:date="2023-03-08T12:02:00Z"/>
          <w:rFonts w:asciiTheme="minorHAnsi" w:eastAsiaTheme="minorEastAsia" w:hAnsiTheme="minorHAnsi" w:cstheme="minorBidi"/>
          <w:noProof/>
          <w:sz w:val="22"/>
          <w:szCs w:val="22"/>
          <w:lang w:val="en-IN" w:eastAsia="en-IN"/>
        </w:rPr>
      </w:pPr>
      <w:ins w:id="1683" w:author="Rapporteur" w:date="2023-03-08T12:02: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_Toc129169924 \h </w:instrText>
        </w:r>
        <w:r>
          <w:rPr>
            <w:noProof/>
          </w:rPr>
        </w:r>
      </w:ins>
      <w:r>
        <w:rPr>
          <w:noProof/>
        </w:rPr>
        <w:fldChar w:fldCharType="separate"/>
      </w:r>
      <w:ins w:id="1684" w:author="Rapporteur" w:date="2023-03-08T12:02:00Z">
        <w:r>
          <w:rPr>
            <w:noProof/>
          </w:rPr>
          <w:t>162</w:t>
        </w:r>
        <w:r>
          <w:rPr>
            <w:noProof/>
          </w:rPr>
          <w:fldChar w:fldCharType="end"/>
        </w:r>
      </w:ins>
    </w:p>
    <w:p w14:paraId="7490F666" w14:textId="5A9063CC" w:rsidR="00F6792D" w:rsidRDefault="00F6792D">
      <w:pPr>
        <w:pStyle w:val="TOC6"/>
        <w:rPr>
          <w:ins w:id="1685" w:author="Rapporteur" w:date="2023-03-08T12:02:00Z"/>
          <w:rFonts w:asciiTheme="minorHAnsi" w:eastAsiaTheme="minorEastAsia" w:hAnsiTheme="minorHAnsi" w:cstheme="minorBidi"/>
          <w:noProof/>
          <w:sz w:val="22"/>
          <w:szCs w:val="22"/>
          <w:lang w:val="en-IN" w:eastAsia="en-IN"/>
        </w:rPr>
      </w:pPr>
      <w:ins w:id="1686" w:author="Rapporteur" w:date="2023-03-08T12:02: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_Toc129169925 \h </w:instrText>
        </w:r>
        <w:r>
          <w:rPr>
            <w:noProof/>
          </w:rPr>
        </w:r>
      </w:ins>
      <w:r>
        <w:rPr>
          <w:noProof/>
        </w:rPr>
        <w:fldChar w:fldCharType="separate"/>
      </w:r>
      <w:ins w:id="1687" w:author="Rapporteur" w:date="2023-03-08T12:02:00Z">
        <w:r>
          <w:rPr>
            <w:noProof/>
          </w:rPr>
          <w:t>163</w:t>
        </w:r>
        <w:r>
          <w:rPr>
            <w:noProof/>
          </w:rPr>
          <w:fldChar w:fldCharType="end"/>
        </w:r>
      </w:ins>
    </w:p>
    <w:p w14:paraId="7849A8C1" w14:textId="21F19DA5" w:rsidR="00F6792D" w:rsidRDefault="00F6792D">
      <w:pPr>
        <w:pStyle w:val="TOC6"/>
        <w:rPr>
          <w:ins w:id="1688" w:author="Rapporteur" w:date="2023-03-08T12:02:00Z"/>
          <w:rFonts w:asciiTheme="minorHAnsi" w:eastAsiaTheme="minorEastAsia" w:hAnsiTheme="minorHAnsi" w:cstheme="minorBidi"/>
          <w:noProof/>
          <w:sz w:val="22"/>
          <w:szCs w:val="22"/>
          <w:lang w:val="en-IN" w:eastAsia="en-IN"/>
        </w:rPr>
      </w:pPr>
      <w:ins w:id="1689" w:author="Rapporteur" w:date="2023-03-08T12:02: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_Toc129169926 \h </w:instrText>
        </w:r>
        <w:r>
          <w:rPr>
            <w:noProof/>
          </w:rPr>
        </w:r>
      </w:ins>
      <w:r>
        <w:rPr>
          <w:noProof/>
        </w:rPr>
        <w:fldChar w:fldCharType="separate"/>
      </w:r>
      <w:ins w:id="1690" w:author="Rapporteur" w:date="2023-03-08T12:02:00Z">
        <w:r>
          <w:rPr>
            <w:noProof/>
          </w:rPr>
          <w:t>164</w:t>
        </w:r>
        <w:r>
          <w:rPr>
            <w:noProof/>
          </w:rPr>
          <w:fldChar w:fldCharType="end"/>
        </w:r>
      </w:ins>
    </w:p>
    <w:p w14:paraId="3CDBDE23" w14:textId="3550E795" w:rsidR="00F6792D" w:rsidRDefault="00F6792D">
      <w:pPr>
        <w:pStyle w:val="TOC5"/>
        <w:rPr>
          <w:ins w:id="1691" w:author="Rapporteur" w:date="2023-03-08T12:02:00Z"/>
          <w:rFonts w:asciiTheme="minorHAnsi" w:eastAsiaTheme="minorEastAsia" w:hAnsiTheme="minorHAnsi" w:cstheme="minorBidi"/>
          <w:noProof/>
          <w:sz w:val="22"/>
          <w:szCs w:val="22"/>
          <w:lang w:val="en-IN" w:eastAsia="en-IN"/>
        </w:rPr>
      </w:pPr>
      <w:ins w:id="1692" w:author="Rapporteur" w:date="2023-03-08T12:02: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_Toc129169927 \h </w:instrText>
        </w:r>
        <w:r>
          <w:rPr>
            <w:noProof/>
          </w:rPr>
        </w:r>
      </w:ins>
      <w:r>
        <w:rPr>
          <w:noProof/>
        </w:rPr>
        <w:fldChar w:fldCharType="separate"/>
      </w:r>
      <w:ins w:id="1693" w:author="Rapporteur" w:date="2023-03-08T12:02:00Z">
        <w:r>
          <w:rPr>
            <w:noProof/>
          </w:rPr>
          <w:t>165</w:t>
        </w:r>
        <w:r>
          <w:rPr>
            <w:noProof/>
          </w:rPr>
          <w:fldChar w:fldCharType="end"/>
        </w:r>
      </w:ins>
    </w:p>
    <w:p w14:paraId="59E5BF74" w14:textId="67BC7B0D" w:rsidR="00F6792D" w:rsidRDefault="00F6792D">
      <w:pPr>
        <w:pStyle w:val="TOC3"/>
        <w:rPr>
          <w:ins w:id="1694" w:author="Rapporteur" w:date="2023-03-08T12:02:00Z"/>
          <w:rFonts w:asciiTheme="minorHAnsi" w:eastAsiaTheme="minorEastAsia" w:hAnsiTheme="minorHAnsi" w:cstheme="minorBidi"/>
          <w:noProof/>
          <w:sz w:val="22"/>
          <w:szCs w:val="22"/>
          <w:lang w:val="en-IN" w:eastAsia="en-IN"/>
        </w:rPr>
      </w:pPr>
      <w:ins w:id="1695" w:author="Rapporteur" w:date="2023-03-08T12:02: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_Toc129169928 \h </w:instrText>
        </w:r>
        <w:r>
          <w:rPr>
            <w:noProof/>
          </w:rPr>
        </w:r>
      </w:ins>
      <w:r>
        <w:rPr>
          <w:noProof/>
        </w:rPr>
        <w:fldChar w:fldCharType="separate"/>
      </w:r>
      <w:ins w:id="1696" w:author="Rapporteur" w:date="2023-03-08T12:02:00Z">
        <w:r>
          <w:rPr>
            <w:noProof/>
          </w:rPr>
          <w:t>165</w:t>
        </w:r>
        <w:r>
          <w:rPr>
            <w:noProof/>
          </w:rPr>
          <w:fldChar w:fldCharType="end"/>
        </w:r>
      </w:ins>
    </w:p>
    <w:p w14:paraId="5DEE9DB4" w14:textId="089EF4AE" w:rsidR="00F6792D" w:rsidRDefault="00F6792D">
      <w:pPr>
        <w:pStyle w:val="TOC3"/>
        <w:rPr>
          <w:ins w:id="1697" w:author="Rapporteur" w:date="2023-03-08T12:02:00Z"/>
          <w:rFonts w:asciiTheme="minorHAnsi" w:eastAsiaTheme="minorEastAsia" w:hAnsiTheme="minorHAnsi" w:cstheme="minorBidi"/>
          <w:noProof/>
          <w:sz w:val="22"/>
          <w:szCs w:val="22"/>
          <w:lang w:val="en-IN" w:eastAsia="en-IN"/>
        </w:rPr>
      </w:pPr>
      <w:ins w:id="1698" w:author="Rapporteur" w:date="2023-03-08T12:02: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_Toc129169929 \h </w:instrText>
        </w:r>
        <w:r>
          <w:rPr>
            <w:noProof/>
          </w:rPr>
        </w:r>
      </w:ins>
      <w:r>
        <w:rPr>
          <w:noProof/>
        </w:rPr>
        <w:fldChar w:fldCharType="separate"/>
      </w:r>
      <w:ins w:id="1699" w:author="Rapporteur" w:date="2023-03-08T12:02:00Z">
        <w:r>
          <w:rPr>
            <w:noProof/>
          </w:rPr>
          <w:t>165</w:t>
        </w:r>
        <w:r>
          <w:rPr>
            <w:noProof/>
          </w:rPr>
          <w:fldChar w:fldCharType="end"/>
        </w:r>
      </w:ins>
    </w:p>
    <w:p w14:paraId="2624F70E" w14:textId="4CA8DAFA" w:rsidR="00F6792D" w:rsidRDefault="00F6792D">
      <w:pPr>
        <w:pStyle w:val="TOC3"/>
        <w:rPr>
          <w:ins w:id="1700" w:author="Rapporteur" w:date="2023-03-08T12:02:00Z"/>
          <w:rFonts w:asciiTheme="minorHAnsi" w:eastAsiaTheme="minorEastAsia" w:hAnsiTheme="minorHAnsi" w:cstheme="minorBidi"/>
          <w:noProof/>
          <w:sz w:val="22"/>
          <w:szCs w:val="22"/>
          <w:lang w:val="en-IN" w:eastAsia="en-IN"/>
        </w:rPr>
      </w:pPr>
      <w:ins w:id="1701" w:author="Rapporteur" w:date="2023-03-08T12:02: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_Toc129169930 \h </w:instrText>
        </w:r>
        <w:r>
          <w:rPr>
            <w:noProof/>
          </w:rPr>
        </w:r>
      </w:ins>
      <w:r>
        <w:rPr>
          <w:noProof/>
        </w:rPr>
        <w:fldChar w:fldCharType="separate"/>
      </w:r>
      <w:ins w:id="1702" w:author="Rapporteur" w:date="2023-03-08T12:02:00Z">
        <w:r>
          <w:rPr>
            <w:noProof/>
          </w:rPr>
          <w:t>165</w:t>
        </w:r>
        <w:r>
          <w:rPr>
            <w:noProof/>
          </w:rPr>
          <w:fldChar w:fldCharType="end"/>
        </w:r>
      </w:ins>
    </w:p>
    <w:p w14:paraId="7326A6CE" w14:textId="1B7E6F83" w:rsidR="00F6792D" w:rsidRDefault="00F6792D">
      <w:pPr>
        <w:pStyle w:val="TOC4"/>
        <w:rPr>
          <w:ins w:id="1703" w:author="Rapporteur" w:date="2023-03-08T12:02:00Z"/>
          <w:rFonts w:asciiTheme="minorHAnsi" w:eastAsiaTheme="minorEastAsia" w:hAnsiTheme="minorHAnsi" w:cstheme="minorBidi"/>
          <w:noProof/>
          <w:sz w:val="22"/>
          <w:szCs w:val="22"/>
          <w:lang w:val="en-IN" w:eastAsia="en-IN"/>
        </w:rPr>
      </w:pPr>
      <w:ins w:id="1704" w:author="Rapporteur" w:date="2023-03-08T12:02: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_Toc129169931 \h </w:instrText>
        </w:r>
        <w:r>
          <w:rPr>
            <w:noProof/>
          </w:rPr>
        </w:r>
      </w:ins>
      <w:r>
        <w:rPr>
          <w:noProof/>
        </w:rPr>
        <w:fldChar w:fldCharType="separate"/>
      </w:r>
      <w:ins w:id="1705" w:author="Rapporteur" w:date="2023-03-08T12:02:00Z">
        <w:r>
          <w:rPr>
            <w:noProof/>
          </w:rPr>
          <w:t>165</w:t>
        </w:r>
        <w:r>
          <w:rPr>
            <w:noProof/>
          </w:rPr>
          <w:fldChar w:fldCharType="end"/>
        </w:r>
      </w:ins>
    </w:p>
    <w:p w14:paraId="2CDA1B0F" w14:textId="363F36C2" w:rsidR="00F6792D" w:rsidRDefault="00F6792D">
      <w:pPr>
        <w:pStyle w:val="TOC4"/>
        <w:rPr>
          <w:ins w:id="1706" w:author="Rapporteur" w:date="2023-03-08T12:02:00Z"/>
          <w:rFonts w:asciiTheme="minorHAnsi" w:eastAsiaTheme="minorEastAsia" w:hAnsiTheme="minorHAnsi" w:cstheme="minorBidi"/>
          <w:noProof/>
          <w:sz w:val="22"/>
          <w:szCs w:val="22"/>
          <w:lang w:val="en-IN" w:eastAsia="en-IN"/>
        </w:rPr>
      </w:pPr>
      <w:ins w:id="1707" w:author="Rapporteur" w:date="2023-03-08T12:02: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_Toc129169932 \h </w:instrText>
        </w:r>
        <w:r>
          <w:rPr>
            <w:noProof/>
          </w:rPr>
        </w:r>
      </w:ins>
      <w:r>
        <w:rPr>
          <w:noProof/>
        </w:rPr>
        <w:fldChar w:fldCharType="separate"/>
      </w:r>
      <w:ins w:id="1708" w:author="Rapporteur" w:date="2023-03-08T12:02:00Z">
        <w:r>
          <w:rPr>
            <w:noProof/>
          </w:rPr>
          <w:t>166</w:t>
        </w:r>
        <w:r>
          <w:rPr>
            <w:noProof/>
          </w:rPr>
          <w:fldChar w:fldCharType="end"/>
        </w:r>
      </w:ins>
    </w:p>
    <w:p w14:paraId="464CC96B" w14:textId="30D64C60" w:rsidR="00F6792D" w:rsidRDefault="00F6792D">
      <w:pPr>
        <w:pStyle w:val="TOC5"/>
        <w:rPr>
          <w:ins w:id="1709" w:author="Rapporteur" w:date="2023-03-08T12:02:00Z"/>
          <w:rFonts w:asciiTheme="minorHAnsi" w:eastAsiaTheme="minorEastAsia" w:hAnsiTheme="minorHAnsi" w:cstheme="minorBidi"/>
          <w:noProof/>
          <w:sz w:val="22"/>
          <w:szCs w:val="22"/>
          <w:lang w:val="en-IN" w:eastAsia="en-IN"/>
        </w:rPr>
      </w:pPr>
      <w:ins w:id="1710" w:author="Rapporteur" w:date="2023-03-08T12:02: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_Toc129169933 \h </w:instrText>
        </w:r>
        <w:r>
          <w:rPr>
            <w:noProof/>
          </w:rPr>
        </w:r>
      </w:ins>
      <w:r>
        <w:rPr>
          <w:noProof/>
        </w:rPr>
        <w:fldChar w:fldCharType="separate"/>
      </w:r>
      <w:ins w:id="1711" w:author="Rapporteur" w:date="2023-03-08T12:02:00Z">
        <w:r>
          <w:rPr>
            <w:noProof/>
          </w:rPr>
          <w:t>166</w:t>
        </w:r>
        <w:r>
          <w:rPr>
            <w:noProof/>
          </w:rPr>
          <w:fldChar w:fldCharType="end"/>
        </w:r>
      </w:ins>
    </w:p>
    <w:p w14:paraId="0AD7E5D7" w14:textId="36F46A5A" w:rsidR="00F6792D" w:rsidRDefault="00F6792D">
      <w:pPr>
        <w:pStyle w:val="TOC5"/>
        <w:rPr>
          <w:ins w:id="1712" w:author="Rapporteur" w:date="2023-03-08T12:02:00Z"/>
          <w:rFonts w:asciiTheme="minorHAnsi" w:eastAsiaTheme="minorEastAsia" w:hAnsiTheme="minorHAnsi" w:cstheme="minorBidi"/>
          <w:noProof/>
          <w:sz w:val="22"/>
          <w:szCs w:val="22"/>
          <w:lang w:val="en-IN" w:eastAsia="en-IN"/>
        </w:rPr>
      </w:pPr>
      <w:ins w:id="1713" w:author="Rapporteur" w:date="2023-03-08T12:02: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_Toc129169934 \h </w:instrText>
        </w:r>
        <w:r>
          <w:rPr>
            <w:noProof/>
          </w:rPr>
        </w:r>
      </w:ins>
      <w:r>
        <w:rPr>
          <w:noProof/>
        </w:rPr>
        <w:fldChar w:fldCharType="separate"/>
      </w:r>
      <w:ins w:id="1714" w:author="Rapporteur" w:date="2023-03-08T12:02:00Z">
        <w:r>
          <w:rPr>
            <w:noProof/>
          </w:rPr>
          <w:t>166</w:t>
        </w:r>
        <w:r>
          <w:rPr>
            <w:noProof/>
          </w:rPr>
          <w:fldChar w:fldCharType="end"/>
        </w:r>
      </w:ins>
    </w:p>
    <w:p w14:paraId="17992606" w14:textId="797C665E" w:rsidR="00F6792D" w:rsidRDefault="00F6792D">
      <w:pPr>
        <w:pStyle w:val="TOC5"/>
        <w:rPr>
          <w:ins w:id="1715" w:author="Rapporteur" w:date="2023-03-08T12:02:00Z"/>
          <w:rFonts w:asciiTheme="minorHAnsi" w:eastAsiaTheme="minorEastAsia" w:hAnsiTheme="minorHAnsi" w:cstheme="minorBidi"/>
          <w:noProof/>
          <w:sz w:val="22"/>
          <w:szCs w:val="22"/>
          <w:lang w:val="en-IN" w:eastAsia="en-IN"/>
        </w:rPr>
      </w:pPr>
      <w:ins w:id="1716" w:author="Rapporteur" w:date="2023-03-08T12:02: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_Toc129169935 \h </w:instrText>
        </w:r>
        <w:r>
          <w:rPr>
            <w:noProof/>
          </w:rPr>
        </w:r>
      </w:ins>
      <w:r>
        <w:rPr>
          <w:noProof/>
        </w:rPr>
        <w:fldChar w:fldCharType="separate"/>
      </w:r>
      <w:ins w:id="1717" w:author="Rapporteur" w:date="2023-03-08T12:02:00Z">
        <w:r>
          <w:rPr>
            <w:noProof/>
          </w:rPr>
          <w:t>167</w:t>
        </w:r>
        <w:r>
          <w:rPr>
            <w:noProof/>
          </w:rPr>
          <w:fldChar w:fldCharType="end"/>
        </w:r>
      </w:ins>
    </w:p>
    <w:p w14:paraId="69548181" w14:textId="7153712A" w:rsidR="00F6792D" w:rsidRDefault="00F6792D">
      <w:pPr>
        <w:pStyle w:val="TOC5"/>
        <w:rPr>
          <w:ins w:id="1718" w:author="Rapporteur" w:date="2023-03-08T12:02:00Z"/>
          <w:rFonts w:asciiTheme="minorHAnsi" w:eastAsiaTheme="minorEastAsia" w:hAnsiTheme="minorHAnsi" w:cstheme="minorBidi"/>
          <w:noProof/>
          <w:sz w:val="22"/>
          <w:szCs w:val="22"/>
          <w:lang w:val="en-IN" w:eastAsia="en-IN"/>
        </w:rPr>
      </w:pPr>
      <w:ins w:id="1719" w:author="Rapporteur" w:date="2023-03-08T12:02: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_Toc129169936 \h </w:instrText>
        </w:r>
        <w:r>
          <w:rPr>
            <w:noProof/>
          </w:rPr>
        </w:r>
      </w:ins>
      <w:r>
        <w:rPr>
          <w:noProof/>
        </w:rPr>
        <w:fldChar w:fldCharType="separate"/>
      </w:r>
      <w:ins w:id="1720" w:author="Rapporteur" w:date="2023-03-08T12:02:00Z">
        <w:r>
          <w:rPr>
            <w:noProof/>
          </w:rPr>
          <w:t>167</w:t>
        </w:r>
        <w:r>
          <w:rPr>
            <w:noProof/>
          </w:rPr>
          <w:fldChar w:fldCharType="end"/>
        </w:r>
      </w:ins>
    </w:p>
    <w:p w14:paraId="69F91D15" w14:textId="2ECDC08D" w:rsidR="00F6792D" w:rsidRDefault="00F6792D">
      <w:pPr>
        <w:pStyle w:val="TOC5"/>
        <w:rPr>
          <w:ins w:id="1721" w:author="Rapporteur" w:date="2023-03-08T12:02:00Z"/>
          <w:rFonts w:asciiTheme="minorHAnsi" w:eastAsiaTheme="minorEastAsia" w:hAnsiTheme="minorHAnsi" w:cstheme="minorBidi"/>
          <w:noProof/>
          <w:sz w:val="22"/>
          <w:szCs w:val="22"/>
          <w:lang w:val="en-IN" w:eastAsia="en-IN"/>
        </w:rPr>
      </w:pPr>
      <w:ins w:id="1722" w:author="Rapporteur" w:date="2023-03-08T12:02: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_Toc129169937 \h </w:instrText>
        </w:r>
        <w:r>
          <w:rPr>
            <w:noProof/>
          </w:rPr>
        </w:r>
      </w:ins>
      <w:r>
        <w:rPr>
          <w:noProof/>
        </w:rPr>
        <w:fldChar w:fldCharType="separate"/>
      </w:r>
      <w:ins w:id="1723" w:author="Rapporteur" w:date="2023-03-08T12:02:00Z">
        <w:r>
          <w:rPr>
            <w:noProof/>
          </w:rPr>
          <w:t>167</w:t>
        </w:r>
        <w:r>
          <w:rPr>
            <w:noProof/>
          </w:rPr>
          <w:fldChar w:fldCharType="end"/>
        </w:r>
      </w:ins>
    </w:p>
    <w:p w14:paraId="14DDAC10" w14:textId="4CD1252F" w:rsidR="00F6792D" w:rsidRDefault="00F6792D">
      <w:pPr>
        <w:pStyle w:val="TOC5"/>
        <w:rPr>
          <w:ins w:id="1724" w:author="Rapporteur" w:date="2023-03-08T12:02:00Z"/>
          <w:rFonts w:asciiTheme="minorHAnsi" w:eastAsiaTheme="minorEastAsia" w:hAnsiTheme="minorHAnsi" w:cstheme="minorBidi"/>
          <w:noProof/>
          <w:sz w:val="22"/>
          <w:szCs w:val="22"/>
          <w:lang w:val="en-IN" w:eastAsia="en-IN"/>
        </w:rPr>
      </w:pPr>
      <w:ins w:id="1725" w:author="Rapporteur" w:date="2023-03-08T12:02: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_Toc129169938 \h </w:instrText>
        </w:r>
        <w:r>
          <w:rPr>
            <w:noProof/>
          </w:rPr>
        </w:r>
      </w:ins>
      <w:r>
        <w:rPr>
          <w:noProof/>
        </w:rPr>
        <w:fldChar w:fldCharType="separate"/>
      </w:r>
      <w:ins w:id="1726" w:author="Rapporteur" w:date="2023-03-08T12:02:00Z">
        <w:r>
          <w:rPr>
            <w:noProof/>
          </w:rPr>
          <w:t>168</w:t>
        </w:r>
        <w:r>
          <w:rPr>
            <w:noProof/>
          </w:rPr>
          <w:fldChar w:fldCharType="end"/>
        </w:r>
      </w:ins>
    </w:p>
    <w:p w14:paraId="171E97D7" w14:textId="0333FA4E" w:rsidR="00F6792D" w:rsidRDefault="00F6792D">
      <w:pPr>
        <w:pStyle w:val="TOC5"/>
        <w:rPr>
          <w:ins w:id="1727" w:author="Rapporteur" w:date="2023-03-08T12:02:00Z"/>
          <w:rFonts w:asciiTheme="minorHAnsi" w:eastAsiaTheme="minorEastAsia" w:hAnsiTheme="minorHAnsi" w:cstheme="minorBidi"/>
          <w:noProof/>
          <w:sz w:val="22"/>
          <w:szCs w:val="22"/>
          <w:lang w:val="en-IN" w:eastAsia="en-IN"/>
        </w:rPr>
      </w:pPr>
      <w:ins w:id="1728" w:author="Rapporteur" w:date="2023-03-08T12:02: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_Toc129169939 \h </w:instrText>
        </w:r>
        <w:r>
          <w:rPr>
            <w:noProof/>
          </w:rPr>
        </w:r>
      </w:ins>
      <w:r>
        <w:rPr>
          <w:noProof/>
        </w:rPr>
        <w:fldChar w:fldCharType="separate"/>
      </w:r>
      <w:ins w:id="1729" w:author="Rapporteur" w:date="2023-03-08T12:02:00Z">
        <w:r>
          <w:rPr>
            <w:noProof/>
          </w:rPr>
          <w:t>168</w:t>
        </w:r>
        <w:r>
          <w:rPr>
            <w:noProof/>
          </w:rPr>
          <w:fldChar w:fldCharType="end"/>
        </w:r>
      </w:ins>
    </w:p>
    <w:p w14:paraId="0BB3C529" w14:textId="0A3E30BE" w:rsidR="00F6792D" w:rsidRDefault="00F6792D">
      <w:pPr>
        <w:pStyle w:val="TOC4"/>
        <w:rPr>
          <w:ins w:id="1730" w:author="Rapporteur" w:date="2023-03-08T12:02:00Z"/>
          <w:rFonts w:asciiTheme="minorHAnsi" w:eastAsiaTheme="minorEastAsia" w:hAnsiTheme="minorHAnsi" w:cstheme="minorBidi"/>
          <w:noProof/>
          <w:sz w:val="22"/>
          <w:szCs w:val="22"/>
          <w:lang w:val="en-IN" w:eastAsia="en-IN"/>
        </w:rPr>
      </w:pPr>
      <w:ins w:id="1731" w:author="Rapporteur" w:date="2023-03-08T12:02: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_Toc129169940 \h </w:instrText>
        </w:r>
        <w:r>
          <w:rPr>
            <w:noProof/>
          </w:rPr>
        </w:r>
      </w:ins>
      <w:r>
        <w:rPr>
          <w:noProof/>
        </w:rPr>
        <w:fldChar w:fldCharType="separate"/>
      </w:r>
      <w:ins w:id="1732" w:author="Rapporteur" w:date="2023-03-08T12:02:00Z">
        <w:r>
          <w:rPr>
            <w:noProof/>
          </w:rPr>
          <w:t>168</w:t>
        </w:r>
        <w:r>
          <w:rPr>
            <w:noProof/>
          </w:rPr>
          <w:fldChar w:fldCharType="end"/>
        </w:r>
      </w:ins>
    </w:p>
    <w:p w14:paraId="0A9F7643" w14:textId="7FA08B9F" w:rsidR="00F6792D" w:rsidRDefault="00F6792D">
      <w:pPr>
        <w:pStyle w:val="TOC5"/>
        <w:rPr>
          <w:ins w:id="1733" w:author="Rapporteur" w:date="2023-03-08T12:02:00Z"/>
          <w:rFonts w:asciiTheme="minorHAnsi" w:eastAsiaTheme="minorEastAsia" w:hAnsiTheme="minorHAnsi" w:cstheme="minorBidi"/>
          <w:noProof/>
          <w:sz w:val="22"/>
          <w:szCs w:val="22"/>
          <w:lang w:val="en-IN" w:eastAsia="en-IN"/>
        </w:rPr>
      </w:pPr>
      <w:ins w:id="1734" w:author="Rapporteur" w:date="2023-03-08T12:02: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_Toc129169941 \h </w:instrText>
        </w:r>
        <w:r>
          <w:rPr>
            <w:noProof/>
          </w:rPr>
        </w:r>
      </w:ins>
      <w:r>
        <w:rPr>
          <w:noProof/>
        </w:rPr>
        <w:fldChar w:fldCharType="separate"/>
      </w:r>
      <w:ins w:id="1735" w:author="Rapporteur" w:date="2023-03-08T12:02:00Z">
        <w:r>
          <w:rPr>
            <w:noProof/>
          </w:rPr>
          <w:t>168</w:t>
        </w:r>
        <w:r>
          <w:rPr>
            <w:noProof/>
          </w:rPr>
          <w:fldChar w:fldCharType="end"/>
        </w:r>
      </w:ins>
    </w:p>
    <w:p w14:paraId="22889CF1" w14:textId="7B9F0601" w:rsidR="00F6792D" w:rsidRDefault="00F6792D">
      <w:pPr>
        <w:pStyle w:val="TOC5"/>
        <w:rPr>
          <w:ins w:id="1736" w:author="Rapporteur" w:date="2023-03-08T12:02:00Z"/>
          <w:rFonts w:asciiTheme="minorHAnsi" w:eastAsiaTheme="minorEastAsia" w:hAnsiTheme="minorHAnsi" w:cstheme="minorBidi"/>
          <w:noProof/>
          <w:sz w:val="22"/>
          <w:szCs w:val="22"/>
          <w:lang w:val="en-IN" w:eastAsia="en-IN"/>
        </w:rPr>
      </w:pPr>
      <w:ins w:id="1737" w:author="Rapporteur" w:date="2023-03-08T12:02: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_Toc129169942 \h </w:instrText>
        </w:r>
        <w:r>
          <w:rPr>
            <w:noProof/>
          </w:rPr>
        </w:r>
      </w:ins>
      <w:r>
        <w:rPr>
          <w:noProof/>
        </w:rPr>
        <w:fldChar w:fldCharType="separate"/>
      </w:r>
      <w:ins w:id="1738" w:author="Rapporteur" w:date="2023-03-08T12:02:00Z">
        <w:r>
          <w:rPr>
            <w:noProof/>
          </w:rPr>
          <w:t>168</w:t>
        </w:r>
        <w:r>
          <w:rPr>
            <w:noProof/>
          </w:rPr>
          <w:fldChar w:fldCharType="end"/>
        </w:r>
      </w:ins>
    </w:p>
    <w:p w14:paraId="6DF990A8" w14:textId="3BAA6D90" w:rsidR="00F6792D" w:rsidRDefault="00F6792D">
      <w:pPr>
        <w:pStyle w:val="TOC5"/>
        <w:rPr>
          <w:ins w:id="1739" w:author="Rapporteur" w:date="2023-03-08T12:02:00Z"/>
          <w:rFonts w:asciiTheme="minorHAnsi" w:eastAsiaTheme="minorEastAsia" w:hAnsiTheme="minorHAnsi" w:cstheme="minorBidi"/>
          <w:noProof/>
          <w:sz w:val="22"/>
          <w:szCs w:val="22"/>
          <w:lang w:val="en-IN" w:eastAsia="en-IN"/>
        </w:rPr>
      </w:pPr>
      <w:ins w:id="1740" w:author="Rapporteur" w:date="2023-03-08T12:02: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_Toc129169943 \h </w:instrText>
        </w:r>
        <w:r>
          <w:rPr>
            <w:noProof/>
          </w:rPr>
        </w:r>
      </w:ins>
      <w:r>
        <w:rPr>
          <w:noProof/>
        </w:rPr>
        <w:fldChar w:fldCharType="separate"/>
      </w:r>
      <w:ins w:id="1741" w:author="Rapporteur" w:date="2023-03-08T12:02:00Z">
        <w:r>
          <w:rPr>
            <w:noProof/>
          </w:rPr>
          <w:t>168</w:t>
        </w:r>
        <w:r>
          <w:rPr>
            <w:noProof/>
          </w:rPr>
          <w:fldChar w:fldCharType="end"/>
        </w:r>
      </w:ins>
    </w:p>
    <w:p w14:paraId="1A2F6556" w14:textId="6D40DE4B" w:rsidR="00F6792D" w:rsidRDefault="00F6792D">
      <w:pPr>
        <w:pStyle w:val="TOC3"/>
        <w:rPr>
          <w:ins w:id="1742" w:author="Rapporteur" w:date="2023-03-08T12:02:00Z"/>
          <w:rFonts w:asciiTheme="minorHAnsi" w:eastAsiaTheme="minorEastAsia" w:hAnsiTheme="minorHAnsi" w:cstheme="minorBidi"/>
          <w:noProof/>
          <w:sz w:val="22"/>
          <w:szCs w:val="22"/>
          <w:lang w:val="en-IN" w:eastAsia="en-IN"/>
        </w:rPr>
      </w:pPr>
      <w:ins w:id="1743" w:author="Rapporteur" w:date="2023-03-08T12:02: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_Toc129169944 \h </w:instrText>
        </w:r>
        <w:r>
          <w:rPr>
            <w:noProof/>
          </w:rPr>
        </w:r>
      </w:ins>
      <w:r>
        <w:rPr>
          <w:noProof/>
        </w:rPr>
        <w:fldChar w:fldCharType="separate"/>
      </w:r>
      <w:ins w:id="1744" w:author="Rapporteur" w:date="2023-03-08T12:02:00Z">
        <w:r>
          <w:rPr>
            <w:noProof/>
          </w:rPr>
          <w:t>169</w:t>
        </w:r>
        <w:r>
          <w:rPr>
            <w:noProof/>
          </w:rPr>
          <w:fldChar w:fldCharType="end"/>
        </w:r>
      </w:ins>
    </w:p>
    <w:p w14:paraId="274F41BA" w14:textId="2000D041" w:rsidR="00F6792D" w:rsidRDefault="00F6792D">
      <w:pPr>
        <w:pStyle w:val="TOC3"/>
        <w:rPr>
          <w:ins w:id="1745" w:author="Rapporteur" w:date="2023-03-08T12:02:00Z"/>
          <w:rFonts w:asciiTheme="minorHAnsi" w:eastAsiaTheme="minorEastAsia" w:hAnsiTheme="minorHAnsi" w:cstheme="minorBidi"/>
          <w:noProof/>
          <w:sz w:val="22"/>
          <w:szCs w:val="22"/>
          <w:lang w:val="en-IN" w:eastAsia="en-IN"/>
        </w:rPr>
      </w:pPr>
      <w:ins w:id="1746" w:author="Rapporteur" w:date="2023-03-08T12:02: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_Toc129169945 \h </w:instrText>
        </w:r>
        <w:r>
          <w:rPr>
            <w:noProof/>
          </w:rPr>
        </w:r>
      </w:ins>
      <w:r>
        <w:rPr>
          <w:noProof/>
        </w:rPr>
        <w:fldChar w:fldCharType="separate"/>
      </w:r>
      <w:ins w:id="1747" w:author="Rapporteur" w:date="2023-03-08T12:02:00Z">
        <w:r>
          <w:rPr>
            <w:noProof/>
          </w:rPr>
          <w:t>169</w:t>
        </w:r>
        <w:r>
          <w:rPr>
            <w:noProof/>
          </w:rPr>
          <w:fldChar w:fldCharType="end"/>
        </w:r>
      </w:ins>
    </w:p>
    <w:p w14:paraId="269939DD" w14:textId="489030CE" w:rsidR="00F6792D" w:rsidRDefault="00F6792D">
      <w:pPr>
        <w:pStyle w:val="TOC2"/>
        <w:rPr>
          <w:ins w:id="1748" w:author="Rapporteur" w:date="2023-03-08T12:02:00Z"/>
          <w:rFonts w:asciiTheme="minorHAnsi" w:eastAsiaTheme="minorEastAsia" w:hAnsiTheme="minorHAnsi" w:cstheme="minorBidi"/>
          <w:noProof/>
          <w:sz w:val="22"/>
          <w:szCs w:val="22"/>
          <w:lang w:val="en-IN" w:eastAsia="en-IN"/>
        </w:rPr>
      </w:pPr>
      <w:ins w:id="1749" w:author="Rapporteur" w:date="2023-03-08T12:02: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_Toc129169946 \h </w:instrText>
        </w:r>
        <w:r>
          <w:rPr>
            <w:noProof/>
          </w:rPr>
        </w:r>
      </w:ins>
      <w:r>
        <w:rPr>
          <w:noProof/>
        </w:rPr>
        <w:fldChar w:fldCharType="separate"/>
      </w:r>
      <w:ins w:id="1750" w:author="Rapporteur" w:date="2023-03-08T12:02:00Z">
        <w:r>
          <w:rPr>
            <w:noProof/>
          </w:rPr>
          <w:t>169</w:t>
        </w:r>
        <w:r>
          <w:rPr>
            <w:noProof/>
          </w:rPr>
          <w:fldChar w:fldCharType="end"/>
        </w:r>
      </w:ins>
    </w:p>
    <w:p w14:paraId="5F4D9D17" w14:textId="447FC5F6" w:rsidR="00F6792D" w:rsidRDefault="00F6792D">
      <w:pPr>
        <w:pStyle w:val="TOC3"/>
        <w:rPr>
          <w:ins w:id="1751" w:author="Rapporteur" w:date="2023-03-08T12:02:00Z"/>
          <w:rFonts w:asciiTheme="minorHAnsi" w:eastAsiaTheme="minorEastAsia" w:hAnsiTheme="minorHAnsi" w:cstheme="minorBidi"/>
          <w:noProof/>
          <w:sz w:val="22"/>
          <w:szCs w:val="22"/>
          <w:lang w:val="en-IN" w:eastAsia="en-IN"/>
        </w:rPr>
      </w:pPr>
      <w:ins w:id="1752" w:author="Rapporteur" w:date="2023-03-08T12:02: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_Toc129169947 \h </w:instrText>
        </w:r>
        <w:r>
          <w:rPr>
            <w:noProof/>
          </w:rPr>
        </w:r>
      </w:ins>
      <w:r>
        <w:rPr>
          <w:noProof/>
        </w:rPr>
        <w:fldChar w:fldCharType="separate"/>
      </w:r>
      <w:ins w:id="1753" w:author="Rapporteur" w:date="2023-03-08T12:02:00Z">
        <w:r>
          <w:rPr>
            <w:noProof/>
          </w:rPr>
          <w:t>169</w:t>
        </w:r>
        <w:r>
          <w:rPr>
            <w:noProof/>
          </w:rPr>
          <w:fldChar w:fldCharType="end"/>
        </w:r>
      </w:ins>
    </w:p>
    <w:p w14:paraId="3F9051F9" w14:textId="79A54BC4" w:rsidR="00F6792D" w:rsidRDefault="00F6792D">
      <w:pPr>
        <w:pStyle w:val="TOC3"/>
        <w:rPr>
          <w:ins w:id="1754" w:author="Rapporteur" w:date="2023-03-08T12:02:00Z"/>
          <w:rFonts w:asciiTheme="minorHAnsi" w:eastAsiaTheme="minorEastAsia" w:hAnsiTheme="minorHAnsi" w:cstheme="minorBidi"/>
          <w:noProof/>
          <w:sz w:val="22"/>
          <w:szCs w:val="22"/>
          <w:lang w:val="en-IN" w:eastAsia="en-IN"/>
        </w:rPr>
      </w:pPr>
      <w:ins w:id="1755" w:author="Rapporteur" w:date="2023-03-08T12:02: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_Toc129169948 \h </w:instrText>
        </w:r>
        <w:r>
          <w:rPr>
            <w:noProof/>
          </w:rPr>
        </w:r>
      </w:ins>
      <w:r>
        <w:rPr>
          <w:noProof/>
        </w:rPr>
        <w:fldChar w:fldCharType="separate"/>
      </w:r>
      <w:ins w:id="1756" w:author="Rapporteur" w:date="2023-03-08T12:02:00Z">
        <w:r>
          <w:rPr>
            <w:noProof/>
          </w:rPr>
          <w:t>169</w:t>
        </w:r>
        <w:r>
          <w:rPr>
            <w:noProof/>
          </w:rPr>
          <w:fldChar w:fldCharType="end"/>
        </w:r>
      </w:ins>
    </w:p>
    <w:p w14:paraId="1EA59666" w14:textId="503F2E13" w:rsidR="00F6792D" w:rsidRDefault="00F6792D">
      <w:pPr>
        <w:pStyle w:val="TOC4"/>
        <w:rPr>
          <w:ins w:id="1757" w:author="Rapporteur" w:date="2023-03-08T12:02:00Z"/>
          <w:rFonts w:asciiTheme="minorHAnsi" w:eastAsiaTheme="minorEastAsia" w:hAnsiTheme="minorHAnsi" w:cstheme="minorBidi"/>
          <w:noProof/>
          <w:sz w:val="22"/>
          <w:szCs w:val="22"/>
          <w:lang w:val="en-IN" w:eastAsia="en-IN"/>
        </w:rPr>
      </w:pPr>
      <w:ins w:id="1758" w:author="Rapporteur" w:date="2023-03-08T12:02: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_Toc129169949 \h </w:instrText>
        </w:r>
        <w:r>
          <w:rPr>
            <w:noProof/>
          </w:rPr>
        </w:r>
      </w:ins>
      <w:r>
        <w:rPr>
          <w:noProof/>
        </w:rPr>
        <w:fldChar w:fldCharType="separate"/>
      </w:r>
      <w:ins w:id="1759" w:author="Rapporteur" w:date="2023-03-08T12:02:00Z">
        <w:r>
          <w:rPr>
            <w:noProof/>
          </w:rPr>
          <w:t>169</w:t>
        </w:r>
        <w:r>
          <w:rPr>
            <w:noProof/>
          </w:rPr>
          <w:fldChar w:fldCharType="end"/>
        </w:r>
      </w:ins>
    </w:p>
    <w:p w14:paraId="518791D5" w14:textId="73035378" w:rsidR="00F6792D" w:rsidRDefault="00F6792D">
      <w:pPr>
        <w:pStyle w:val="TOC4"/>
        <w:rPr>
          <w:ins w:id="1760" w:author="Rapporteur" w:date="2023-03-08T12:02:00Z"/>
          <w:rFonts w:asciiTheme="minorHAnsi" w:eastAsiaTheme="minorEastAsia" w:hAnsiTheme="minorHAnsi" w:cstheme="minorBidi"/>
          <w:noProof/>
          <w:sz w:val="22"/>
          <w:szCs w:val="22"/>
          <w:lang w:val="en-IN" w:eastAsia="en-IN"/>
        </w:rPr>
      </w:pPr>
      <w:ins w:id="1761" w:author="Rapporteur" w:date="2023-03-08T12:02: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_Toc129169950 \h </w:instrText>
        </w:r>
        <w:r>
          <w:rPr>
            <w:noProof/>
          </w:rPr>
        </w:r>
      </w:ins>
      <w:r>
        <w:rPr>
          <w:noProof/>
        </w:rPr>
        <w:fldChar w:fldCharType="separate"/>
      </w:r>
      <w:ins w:id="1762" w:author="Rapporteur" w:date="2023-03-08T12:02:00Z">
        <w:r>
          <w:rPr>
            <w:noProof/>
          </w:rPr>
          <w:t>170</w:t>
        </w:r>
        <w:r>
          <w:rPr>
            <w:noProof/>
          </w:rPr>
          <w:fldChar w:fldCharType="end"/>
        </w:r>
      </w:ins>
    </w:p>
    <w:p w14:paraId="58F27CDB" w14:textId="05E716C5" w:rsidR="00F6792D" w:rsidRDefault="00F6792D">
      <w:pPr>
        <w:pStyle w:val="TOC5"/>
        <w:rPr>
          <w:ins w:id="1763" w:author="Rapporteur" w:date="2023-03-08T12:02:00Z"/>
          <w:rFonts w:asciiTheme="minorHAnsi" w:eastAsiaTheme="minorEastAsia" w:hAnsiTheme="minorHAnsi" w:cstheme="minorBidi"/>
          <w:noProof/>
          <w:sz w:val="22"/>
          <w:szCs w:val="22"/>
          <w:lang w:val="en-IN" w:eastAsia="en-IN"/>
        </w:rPr>
      </w:pPr>
      <w:ins w:id="1764" w:author="Rapporteur" w:date="2023-03-08T12:02: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_Toc129169951 \h </w:instrText>
        </w:r>
        <w:r>
          <w:rPr>
            <w:noProof/>
          </w:rPr>
        </w:r>
      </w:ins>
      <w:r>
        <w:rPr>
          <w:noProof/>
        </w:rPr>
        <w:fldChar w:fldCharType="separate"/>
      </w:r>
      <w:ins w:id="1765" w:author="Rapporteur" w:date="2023-03-08T12:02:00Z">
        <w:r>
          <w:rPr>
            <w:noProof/>
          </w:rPr>
          <w:t>170</w:t>
        </w:r>
        <w:r>
          <w:rPr>
            <w:noProof/>
          </w:rPr>
          <w:fldChar w:fldCharType="end"/>
        </w:r>
      </w:ins>
    </w:p>
    <w:p w14:paraId="69ACCDA6" w14:textId="6D572268" w:rsidR="00F6792D" w:rsidRDefault="00F6792D">
      <w:pPr>
        <w:pStyle w:val="TOC5"/>
        <w:rPr>
          <w:ins w:id="1766" w:author="Rapporteur" w:date="2023-03-08T12:02:00Z"/>
          <w:rFonts w:asciiTheme="minorHAnsi" w:eastAsiaTheme="minorEastAsia" w:hAnsiTheme="minorHAnsi" w:cstheme="minorBidi"/>
          <w:noProof/>
          <w:sz w:val="22"/>
          <w:szCs w:val="22"/>
          <w:lang w:val="en-IN" w:eastAsia="en-IN"/>
        </w:rPr>
      </w:pPr>
      <w:ins w:id="1767" w:author="Rapporteur" w:date="2023-03-08T12:02: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_Toc129169952 \h </w:instrText>
        </w:r>
        <w:r>
          <w:rPr>
            <w:noProof/>
          </w:rPr>
        </w:r>
      </w:ins>
      <w:r>
        <w:rPr>
          <w:noProof/>
        </w:rPr>
        <w:fldChar w:fldCharType="separate"/>
      </w:r>
      <w:ins w:id="1768" w:author="Rapporteur" w:date="2023-03-08T12:02:00Z">
        <w:r>
          <w:rPr>
            <w:noProof/>
          </w:rPr>
          <w:t>170</w:t>
        </w:r>
        <w:r>
          <w:rPr>
            <w:noProof/>
          </w:rPr>
          <w:fldChar w:fldCharType="end"/>
        </w:r>
      </w:ins>
    </w:p>
    <w:p w14:paraId="255A4F52" w14:textId="470372F2" w:rsidR="00F6792D" w:rsidRDefault="00F6792D">
      <w:pPr>
        <w:pStyle w:val="TOC5"/>
        <w:rPr>
          <w:ins w:id="1769" w:author="Rapporteur" w:date="2023-03-08T12:02:00Z"/>
          <w:rFonts w:asciiTheme="minorHAnsi" w:eastAsiaTheme="minorEastAsia" w:hAnsiTheme="minorHAnsi" w:cstheme="minorBidi"/>
          <w:noProof/>
          <w:sz w:val="22"/>
          <w:szCs w:val="22"/>
          <w:lang w:val="en-IN" w:eastAsia="en-IN"/>
        </w:rPr>
      </w:pPr>
      <w:ins w:id="1770" w:author="Rapporteur" w:date="2023-03-08T12:02: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_Toc129169953 \h </w:instrText>
        </w:r>
        <w:r>
          <w:rPr>
            <w:noProof/>
          </w:rPr>
        </w:r>
      </w:ins>
      <w:r>
        <w:rPr>
          <w:noProof/>
        </w:rPr>
        <w:fldChar w:fldCharType="separate"/>
      </w:r>
      <w:ins w:id="1771" w:author="Rapporteur" w:date="2023-03-08T12:02:00Z">
        <w:r>
          <w:rPr>
            <w:noProof/>
          </w:rPr>
          <w:t>170</w:t>
        </w:r>
        <w:r>
          <w:rPr>
            <w:noProof/>
          </w:rPr>
          <w:fldChar w:fldCharType="end"/>
        </w:r>
      </w:ins>
    </w:p>
    <w:p w14:paraId="14A1B37D" w14:textId="7A6F86D0" w:rsidR="00F6792D" w:rsidRDefault="00F6792D">
      <w:pPr>
        <w:pStyle w:val="TOC6"/>
        <w:rPr>
          <w:ins w:id="1772" w:author="Rapporteur" w:date="2023-03-08T12:02:00Z"/>
          <w:rFonts w:asciiTheme="minorHAnsi" w:eastAsiaTheme="minorEastAsia" w:hAnsiTheme="minorHAnsi" w:cstheme="minorBidi"/>
          <w:noProof/>
          <w:sz w:val="22"/>
          <w:szCs w:val="22"/>
          <w:lang w:val="en-IN" w:eastAsia="en-IN"/>
        </w:rPr>
      </w:pPr>
      <w:ins w:id="1773" w:author="Rapporteur" w:date="2023-03-08T12:02: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_Toc129169954 \h </w:instrText>
        </w:r>
        <w:r>
          <w:rPr>
            <w:noProof/>
          </w:rPr>
        </w:r>
      </w:ins>
      <w:r>
        <w:rPr>
          <w:noProof/>
        </w:rPr>
        <w:fldChar w:fldCharType="separate"/>
      </w:r>
      <w:ins w:id="1774" w:author="Rapporteur" w:date="2023-03-08T12:02:00Z">
        <w:r>
          <w:rPr>
            <w:noProof/>
          </w:rPr>
          <w:t>170</w:t>
        </w:r>
        <w:r>
          <w:rPr>
            <w:noProof/>
          </w:rPr>
          <w:fldChar w:fldCharType="end"/>
        </w:r>
      </w:ins>
    </w:p>
    <w:p w14:paraId="1A6F8CD1" w14:textId="130E5E7C" w:rsidR="00F6792D" w:rsidRDefault="00F6792D">
      <w:pPr>
        <w:pStyle w:val="TOC5"/>
        <w:rPr>
          <w:ins w:id="1775" w:author="Rapporteur" w:date="2023-03-08T12:02:00Z"/>
          <w:rFonts w:asciiTheme="minorHAnsi" w:eastAsiaTheme="minorEastAsia" w:hAnsiTheme="minorHAnsi" w:cstheme="minorBidi"/>
          <w:noProof/>
          <w:sz w:val="22"/>
          <w:szCs w:val="22"/>
          <w:lang w:val="en-IN" w:eastAsia="en-IN"/>
        </w:rPr>
      </w:pPr>
      <w:ins w:id="1776" w:author="Rapporteur" w:date="2023-03-08T12:02: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_Toc129169955 \h </w:instrText>
        </w:r>
        <w:r>
          <w:rPr>
            <w:noProof/>
          </w:rPr>
        </w:r>
      </w:ins>
      <w:r>
        <w:rPr>
          <w:noProof/>
        </w:rPr>
        <w:fldChar w:fldCharType="separate"/>
      </w:r>
      <w:ins w:id="1777" w:author="Rapporteur" w:date="2023-03-08T12:02:00Z">
        <w:r>
          <w:rPr>
            <w:noProof/>
          </w:rPr>
          <w:t>171</w:t>
        </w:r>
        <w:r>
          <w:rPr>
            <w:noProof/>
          </w:rPr>
          <w:fldChar w:fldCharType="end"/>
        </w:r>
      </w:ins>
    </w:p>
    <w:p w14:paraId="4479EF90" w14:textId="2053BFC6" w:rsidR="00F6792D" w:rsidRDefault="00F6792D">
      <w:pPr>
        <w:pStyle w:val="TOC3"/>
        <w:rPr>
          <w:ins w:id="1778" w:author="Rapporteur" w:date="2023-03-08T12:02:00Z"/>
          <w:rFonts w:asciiTheme="minorHAnsi" w:eastAsiaTheme="minorEastAsia" w:hAnsiTheme="minorHAnsi" w:cstheme="minorBidi"/>
          <w:noProof/>
          <w:sz w:val="22"/>
          <w:szCs w:val="22"/>
          <w:lang w:val="en-IN" w:eastAsia="en-IN"/>
        </w:rPr>
      </w:pPr>
      <w:ins w:id="1779" w:author="Rapporteur" w:date="2023-03-08T12:02: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_Toc129169956 \h </w:instrText>
        </w:r>
        <w:r>
          <w:rPr>
            <w:noProof/>
          </w:rPr>
        </w:r>
      </w:ins>
      <w:r>
        <w:rPr>
          <w:noProof/>
        </w:rPr>
        <w:fldChar w:fldCharType="separate"/>
      </w:r>
      <w:ins w:id="1780" w:author="Rapporteur" w:date="2023-03-08T12:02:00Z">
        <w:r>
          <w:rPr>
            <w:noProof/>
          </w:rPr>
          <w:t>171</w:t>
        </w:r>
        <w:r>
          <w:rPr>
            <w:noProof/>
          </w:rPr>
          <w:fldChar w:fldCharType="end"/>
        </w:r>
      </w:ins>
    </w:p>
    <w:p w14:paraId="14E845A6" w14:textId="6DAA17EC" w:rsidR="00F6792D" w:rsidRDefault="00F6792D">
      <w:pPr>
        <w:pStyle w:val="TOC3"/>
        <w:rPr>
          <w:ins w:id="1781" w:author="Rapporteur" w:date="2023-03-08T12:02:00Z"/>
          <w:rFonts w:asciiTheme="minorHAnsi" w:eastAsiaTheme="minorEastAsia" w:hAnsiTheme="minorHAnsi" w:cstheme="minorBidi"/>
          <w:noProof/>
          <w:sz w:val="22"/>
          <w:szCs w:val="22"/>
          <w:lang w:val="en-IN" w:eastAsia="en-IN"/>
        </w:rPr>
      </w:pPr>
      <w:ins w:id="1782" w:author="Rapporteur" w:date="2023-03-08T12:02:00Z">
        <w:r>
          <w:rPr>
            <w:noProof/>
          </w:rPr>
          <w:lastRenderedPageBreak/>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_Toc129169957 \h </w:instrText>
        </w:r>
        <w:r>
          <w:rPr>
            <w:noProof/>
          </w:rPr>
        </w:r>
      </w:ins>
      <w:r>
        <w:rPr>
          <w:noProof/>
        </w:rPr>
        <w:fldChar w:fldCharType="separate"/>
      </w:r>
      <w:ins w:id="1783" w:author="Rapporteur" w:date="2023-03-08T12:02:00Z">
        <w:r>
          <w:rPr>
            <w:noProof/>
          </w:rPr>
          <w:t>171</w:t>
        </w:r>
        <w:r>
          <w:rPr>
            <w:noProof/>
          </w:rPr>
          <w:fldChar w:fldCharType="end"/>
        </w:r>
      </w:ins>
    </w:p>
    <w:p w14:paraId="2DC4BF15" w14:textId="1C035CDD" w:rsidR="00F6792D" w:rsidRDefault="00F6792D">
      <w:pPr>
        <w:pStyle w:val="TOC3"/>
        <w:rPr>
          <w:ins w:id="1784" w:author="Rapporteur" w:date="2023-03-08T12:02:00Z"/>
          <w:rFonts w:asciiTheme="minorHAnsi" w:eastAsiaTheme="minorEastAsia" w:hAnsiTheme="minorHAnsi" w:cstheme="minorBidi"/>
          <w:noProof/>
          <w:sz w:val="22"/>
          <w:szCs w:val="22"/>
          <w:lang w:val="en-IN" w:eastAsia="en-IN"/>
        </w:rPr>
      </w:pPr>
      <w:ins w:id="1785" w:author="Rapporteur" w:date="2023-03-08T12:02: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_Toc129169958 \h </w:instrText>
        </w:r>
        <w:r>
          <w:rPr>
            <w:noProof/>
          </w:rPr>
        </w:r>
      </w:ins>
      <w:r>
        <w:rPr>
          <w:noProof/>
        </w:rPr>
        <w:fldChar w:fldCharType="separate"/>
      </w:r>
      <w:ins w:id="1786" w:author="Rapporteur" w:date="2023-03-08T12:02:00Z">
        <w:r>
          <w:rPr>
            <w:noProof/>
          </w:rPr>
          <w:t>171</w:t>
        </w:r>
        <w:r>
          <w:rPr>
            <w:noProof/>
          </w:rPr>
          <w:fldChar w:fldCharType="end"/>
        </w:r>
      </w:ins>
    </w:p>
    <w:p w14:paraId="6FE350EF" w14:textId="2DD20B2F" w:rsidR="00F6792D" w:rsidRDefault="00F6792D">
      <w:pPr>
        <w:pStyle w:val="TOC4"/>
        <w:rPr>
          <w:ins w:id="1787" w:author="Rapporteur" w:date="2023-03-08T12:02:00Z"/>
          <w:rFonts w:asciiTheme="minorHAnsi" w:eastAsiaTheme="minorEastAsia" w:hAnsiTheme="minorHAnsi" w:cstheme="minorBidi"/>
          <w:noProof/>
          <w:sz w:val="22"/>
          <w:szCs w:val="22"/>
          <w:lang w:val="en-IN" w:eastAsia="en-IN"/>
        </w:rPr>
      </w:pPr>
      <w:ins w:id="1788" w:author="Rapporteur" w:date="2023-03-08T12:02:00Z">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_Toc129169959 \h </w:instrText>
        </w:r>
        <w:r>
          <w:rPr>
            <w:noProof/>
          </w:rPr>
        </w:r>
      </w:ins>
      <w:r>
        <w:rPr>
          <w:noProof/>
        </w:rPr>
        <w:fldChar w:fldCharType="separate"/>
      </w:r>
      <w:ins w:id="1789" w:author="Rapporteur" w:date="2023-03-08T12:02:00Z">
        <w:r>
          <w:rPr>
            <w:noProof/>
          </w:rPr>
          <w:t>171</w:t>
        </w:r>
        <w:r>
          <w:rPr>
            <w:noProof/>
          </w:rPr>
          <w:fldChar w:fldCharType="end"/>
        </w:r>
      </w:ins>
    </w:p>
    <w:p w14:paraId="7EA4C586" w14:textId="10683291" w:rsidR="00F6792D" w:rsidRDefault="00F6792D">
      <w:pPr>
        <w:pStyle w:val="TOC4"/>
        <w:rPr>
          <w:ins w:id="1790" w:author="Rapporteur" w:date="2023-03-08T12:02:00Z"/>
          <w:rFonts w:asciiTheme="minorHAnsi" w:eastAsiaTheme="minorEastAsia" w:hAnsiTheme="minorHAnsi" w:cstheme="minorBidi"/>
          <w:noProof/>
          <w:sz w:val="22"/>
          <w:szCs w:val="22"/>
          <w:lang w:val="en-IN" w:eastAsia="en-IN"/>
        </w:rPr>
      </w:pPr>
      <w:ins w:id="1791" w:author="Rapporteur" w:date="2023-03-08T12:02: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_Toc129169960 \h </w:instrText>
        </w:r>
        <w:r>
          <w:rPr>
            <w:noProof/>
          </w:rPr>
        </w:r>
      </w:ins>
      <w:r>
        <w:rPr>
          <w:noProof/>
        </w:rPr>
        <w:fldChar w:fldCharType="separate"/>
      </w:r>
      <w:ins w:id="1792" w:author="Rapporteur" w:date="2023-03-08T12:02:00Z">
        <w:r>
          <w:rPr>
            <w:noProof/>
          </w:rPr>
          <w:t>172</w:t>
        </w:r>
        <w:r>
          <w:rPr>
            <w:noProof/>
          </w:rPr>
          <w:fldChar w:fldCharType="end"/>
        </w:r>
      </w:ins>
    </w:p>
    <w:p w14:paraId="123AAAAE" w14:textId="1783A5BD" w:rsidR="00F6792D" w:rsidRDefault="00F6792D">
      <w:pPr>
        <w:pStyle w:val="TOC4"/>
        <w:rPr>
          <w:ins w:id="1793" w:author="Rapporteur" w:date="2023-03-08T12:02:00Z"/>
          <w:rFonts w:asciiTheme="minorHAnsi" w:eastAsiaTheme="minorEastAsia" w:hAnsiTheme="minorHAnsi" w:cstheme="minorBidi"/>
          <w:noProof/>
          <w:sz w:val="22"/>
          <w:szCs w:val="22"/>
          <w:lang w:val="en-IN" w:eastAsia="en-IN"/>
        </w:rPr>
      </w:pPr>
      <w:ins w:id="1794" w:author="Rapporteur" w:date="2023-03-08T12:02: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_Toc129169961 \h </w:instrText>
        </w:r>
        <w:r>
          <w:rPr>
            <w:noProof/>
          </w:rPr>
        </w:r>
      </w:ins>
      <w:r>
        <w:rPr>
          <w:noProof/>
        </w:rPr>
        <w:fldChar w:fldCharType="separate"/>
      </w:r>
      <w:ins w:id="1795" w:author="Rapporteur" w:date="2023-03-08T12:02:00Z">
        <w:r>
          <w:rPr>
            <w:noProof/>
          </w:rPr>
          <w:t>172</w:t>
        </w:r>
        <w:r>
          <w:rPr>
            <w:noProof/>
          </w:rPr>
          <w:fldChar w:fldCharType="end"/>
        </w:r>
      </w:ins>
    </w:p>
    <w:p w14:paraId="6FB29892" w14:textId="755CBD7A" w:rsidR="00F6792D" w:rsidRDefault="00F6792D">
      <w:pPr>
        <w:pStyle w:val="TOC3"/>
        <w:rPr>
          <w:ins w:id="1796" w:author="Rapporteur" w:date="2023-03-08T12:02:00Z"/>
          <w:rFonts w:asciiTheme="minorHAnsi" w:eastAsiaTheme="minorEastAsia" w:hAnsiTheme="minorHAnsi" w:cstheme="minorBidi"/>
          <w:noProof/>
          <w:sz w:val="22"/>
          <w:szCs w:val="22"/>
          <w:lang w:val="en-IN" w:eastAsia="en-IN"/>
        </w:rPr>
      </w:pPr>
      <w:ins w:id="1797" w:author="Rapporteur" w:date="2023-03-08T12:02: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_Toc129169962 \h </w:instrText>
        </w:r>
        <w:r>
          <w:rPr>
            <w:noProof/>
          </w:rPr>
        </w:r>
      </w:ins>
      <w:r>
        <w:rPr>
          <w:noProof/>
        </w:rPr>
        <w:fldChar w:fldCharType="separate"/>
      </w:r>
      <w:ins w:id="1798" w:author="Rapporteur" w:date="2023-03-08T12:02:00Z">
        <w:r>
          <w:rPr>
            <w:noProof/>
          </w:rPr>
          <w:t>172</w:t>
        </w:r>
        <w:r>
          <w:rPr>
            <w:noProof/>
          </w:rPr>
          <w:fldChar w:fldCharType="end"/>
        </w:r>
      </w:ins>
    </w:p>
    <w:p w14:paraId="3193FE32" w14:textId="6FBF8BA9" w:rsidR="00F6792D" w:rsidRDefault="00F6792D">
      <w:pPr>
        <w:pStyle w:val="TOC3"/>
        <w:rPr>
          <w:ins w:id="1799" w:author="Rapporteur" w:date="2023-03-08T12:02:00Z"/>
          <w:rFonts w:asciiTheme="minorHAnsi" w:eastAsiaTheme="minorEastAsia" w:hAnsiTheme="minorHAnsi" w:cstheme="minorBidi"/>
          <w:noProof/>
          <w:sz w:val="22"/>
          <w:szCs w:val="22"/>
          <w:lang w:val="en-IN" w:eastAsia="en-IN"/>
        </w:rPr>
      </w:pPr>
      <w:ins w:id="1800" w:author="Rapporteur" w:date="2023-03-08T12:02: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_Toc129169963 \h </w:instrText>
        </w:r>
        <w:r>
          <w:rPr>
            <w:noProof/>
          </w:rPr>
        </w:r>
      </w:ins>
      <w:r>
        <w:rPr>
          <w:noProof/>
        </w:rPr>
        <w:fldChar w:fldCharType="separate"/>
      </w:r>
      <w:ins w:id="1801" w:author="Rapporteur" w:date="2023-03-08T12:02:00Z">
        <w:r>
          <w:rPr>
            <w:noProof/>
          </w:rPr>
          <w:t>172</w:t>
        </w:r>
        <w:r>
          <w:rPr>
            <w:noProof/>
          </w:rPr>
          <w:fldChar w:fldCharType="end"/>
        </w:r>
      </w:ins>
    </w:p>
    <w:p w14:paraId="158B8009" w14:textId="7CC7E440" w:rsidR="00F6792D" w:rsidRDefault="00F6792D">
      <w:pPr>
        <w:pStyle w:val="TOC1"/>
        <w:rPr>
          <w:ins w:id="1802" w:author="Rapporteur" w:date="2023-03-08T12:02:00Z"/>
          <w:rFonts w:asciiTheme="minorHAnsi" w:eastAsiaTheme="minorEastAsia" w:hAnsiTheme="minorHAnsi" w:cstheme="minorBidi"/>
          <w:noProof/>
          <w:szCs w:val="22"/>
          <w:lang w:val="en-IN" w:eastAsia="en-IN"/>
        </w:rPr>
      </w:pPr>
      <w:ins w:id="1803" w:author="Rapporteur" w:date="2023-03-08T12:02: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_Toc129169964 \h </w:instrText>
        </w:r>
        <w:r>
          <w:rPr>
            <w:noProof/>
          </w:rPr>
        </w:r>
      </w:ins>
      <w:r>
        <w:rPr>
          <w:noProof/>
        </w:rPr>
        <w:fldChar w:fldCharType="separate"/>
      </w:r>
      <w:ins w:id="1804" w:author="Rapporteur" w:date="2023-03-08T12:02:00Z">
        <w:r>
          <w:rPr>
            <w:noProof/>
          </w:rPr>
          <w:t>172</w:t>
        </w:r>
        <w:r>
          <w:rPr>
            <w:noProof/>
          </w:rPr>
          <w:fldChar w:fldCharType="end"/>
        </w:r>
      </w:ins>
    </w:p>
    <w:p w14:paraId="23BB91C4" w14:textId="4D756EE0" w:rsidR="00F6792D" w:rsidRDefault="00F6792D">
      <w:pPr>
        <w:pStyle w:val="TOC2"/>
        <w:rPr>
          <w:ins w:id="1805" w:author="Rapporteur" w:date="2023-03-08T12:02:00Z"/>
          <w:rFonts w:asciiTheme="minorHAnsi" w:eastAsiaTheme="minorEastAsia" w:hAnsiTheme="minorHAnsi" w:cstheme="minorBidi"/>
          <w:noProof/>
          <w:sz w:val="22"/>
          <w:szCs w:val="22"/>
          <w:lang w:val="en-IN" w:eastAsia="en-IN"/>
        </w:rPr>
      </w:pPr>
      <w:ins w:id="1806" w:author="Rapporteur" w:date="2023-03-08T12:02: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_Toc129169965 \h </w:instrText>
        </w:r>
        <w:r>
          <w:rPr>
            <w:noProof/>
          </w:rPr>
        </w:r>
      </w:ins>
      <w:r>
        <w:rPr>
          <w:noProof/>
        </w:rPr>
        <w:fldChar w:fldCharType="separate"/>
      </w:r>
      <w:ins w:id="1807" w:author="Rapporteur" w:date="2023-03-08T12:02:00Z">
        <w:r>
          <w:rPr>
            <w:noProof/>
          </w:rPr>
          <w:t>172</w:t>
        </w:r>
        <w:r>
          <w:rPr>
            <w:noProof/>
          </w:rPr>
          <w:fldChar w:fldCharType="end"/>
        </w:r>
      </w:ins>
    </w:p>
    <w:p w14:paraId="6DD3E464" w14:textId="2568CB21" w:rsidR="00F6792D" w:rsidRDefault="00F6792D">
      <w:pPr>
        <w:pStyle w:val="TOC2"/>
        <w:rPr>
          <w:ins w:id="1808" w:author="Rapporteur" w:date="2023-03-08T12:02:00Z"/>
          <w:rFonts w:asciiTheme="minorHAnsi" w:eastAsiaTheme="minorEastAsia" w:hAnsiTheme="minorHAnsi" w:cstheme="minorBidi"/>
          <w:noProof/>
          <w:sz w:val="22"/>
          <w:szCs w:val="22"/>
          <w:lang w:val="en-IN" w:eastAsia="en-IN"/>
        </w:rPr>
      </w:pPr>
      <w:ins w:id="1809" w:author="Rapporteur" w:date="2023-03-08T12:02: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_Toc129169966 \h </w:instrText>
        </w:r>
        <w:r>
          <w:rPr>
            <w:noProof/>
          </w:rPr>
        </w:r>
      </w:ins>
      <w:r>
        <w:rPr>
          <w:noProof/>
        </w:rPr>
        <w:fldChar w:fldCharType="separate"/>
      </w:r>
      <w:ins w:id="1810" w:author="Rapporteur" w:date="2023-03-08T12:02:00Z">
        <w:r>
          <w:rPr>
            <w:noProof/>
          </w:rPr>
          <w:t>173</w:t>
        </w:r>
        <w:r>
          <w:rPr>
            <w:noProof/>
          </w:rPr>
          <w:fldChar w:fldCharType="end"/>
        </w:r>
      </w:ins>
    </w:p>
    <w:p w14:paraId="74EDC883" w14:textId="7DA5597A" w:rsidR="00F6792D" w:rsidRDefault="00F6792D">
      <w:pPr>
        <w:pStyle w:val="TOC1"/>
        <w:rPr>
          <w:ins w:id="1811" w:author="Rapporteur" w:date="2023-03-08T12:02:00Z"/>
          <w:rFonts w:asciiTheme="minorHAnsi" w:eastAsiaTheme="minorEastAsia" w:hAnsiTheme="minorHAnsi" w:cstheme="minorBidi"/>
          <w:noProof/>
          <w:szCs w:val="22"/>
          <w:lang w:val="en-IN" w:eastAsia="en-IN"/>
        </w:rPr>
      </w:pPr>
      <w:ins w:id="1812" w:author="Rapporteur" w:date="2023-03-08T12:02: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_Toc129169967 \h </w:instrText>
        </w:r>
        <w:r>
          <w:rPr>
            <w:noProof/>
          </w:rPr>
        </w:r>
      </w:ins>
      <w:r>
        <w:rPr>
          <w:noProof/>
        </w:rPr>
        <w:fldChar w:fldCharType="separate"/>
      </w:r>
      <w:ins w:id="1813" w:author="Rapporteur" w:date="2023-03-08T12:02:00Z">
        <w:r>
          <w:rPr>
            <w:noProof/>
          </w:rPr>
          <w:t>173</w:t>
        </w:r>
        <w:r>
          <w:rPr>
            <w:noProof/>
          </w:rPr>
          <w:fldChar w:fldCharType="end"/>
        </w:r>
      </w:ins>
    </w:p>
    <w:p w14:paraId="613230EA" w14:textId="60A0FC91" w:rsidR="00F6792D" w:rsidRDefault="00F6792D">
      <w:pPr>
        <w:pStyle w:val="TOC8"/>
        <w:rPr>
          <w:ins w:id="1814" w:author="Rapporteur" w:date="2023-03-08T12:02:00Z"/>
          <w:rFonts w:asciiTheme="minorHAnsi" w:eastAsiaTheme="minorEastAsia" w:hAnsiTheme="minorHAnsi" w:cstheme="minorBidi"/>
          <w:b w:val="0"/>
          <w:noProof/>
          <w:szCs w:val="22"/>
          <w:lang w:val="en-IN" w:eastAsia="en-IN"/>
        </w:rPr>
      </w:pPr>
      <w:ins w:id="1815" w:author="Rapporteur" w:date="2023-03-08T12:02:00Z">
        <w:r>
          <w:rPr>
            <w:noProof/>
          </w:rPr>
          <w:t>Annex A (normative): OpenAPI specification</w:t>
        </w:r>
        <w:r>
          <w:rPr>
            <w:noProof/>
          </w:rPr>
          <w:tab/>
        </w:r>
        <w:r>
          <w:rPr>
            <w:noProof/>
          </w:rPr>
          <w:fldChar w:fldCharType="begin"/>
        </w:r>
        <w:r>
          <w:rPr>
            <w:noProof/>
          </w:rPr>
          <w:instrText xml:space="preserve"> PAGEREF _Toc129169968 \h </w:instrText>
        </w:r>
        <w:r>
          <w:rPr>
            <w:noProof/>
          </w:rPr>
        </w:r>
      </w:ins>
      <w:r>
        <w:rPr>
          <w:noProof/>
        </w:rPr>
        <w:fldChar w:fldCharType="separate"/>
      </w:r>
      <w:ins w:id="1816" w:author="Rapporteur" w:date="2023-03-08T12:02:00Z">
        <w:r>
          <w:rPr>
            <w:noProof/>
          </w:rPr>
          <w:t>173</w:t>
        </w:r>
        <w:r>
          <w:rPr>
            <w:noProof/>
          </w:rPr>
          <w:fldChar w:fldCharType="end"/>
        </w:r>
      </w:ins>
    </w:p>
    <w:p w14:paraId="5D8B6D6D" w14:textId="6615862C" w:rsidR="00F6792D" w:rsidRDefault="00F6792D">
      <w:pPr>
        <w:pStyle w:val="TOC1"/>
        <w:rPr>
          <w:ins w:id="1817" w:author="Rapporteur" w:date="2023-03-08T12:02:00Z"/>
          <w:rFonts w:asciiTheme="minorHAnsi" w:eastAsiaTheme="minorEastAsia" w:hAnsiTheme="minorHAnsi" w:cstheme="minorBidi"/>
          <w:noProof/>
          <w:szCs w:val="22"/>
          <w:lang w:val="en-IN" w:eastAsia="en-IN"/>
        </w:rPr>
      </w:pPr>
      <w:ins w:id="1818" w:author="Rapporteur" w:date="2023-03-08T12:02: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_Toc129169969 \h </w:instrText>
        </w:r>
        <w:r>
          <w:rPr>
            <w:noProof/>
          </w:rPr>
        </w:r>
      </w:ins>
      <w:r>
        <w:rPr>
          <w:noProof/>
        </w:rPr>
        <w:fldChar w:fldCharType="separate"/>
      </w:r>
      <w:ins w:id="1819" w:author="Rapporteur" w:date="2023-03-08T12:02:00Z">
        <w:r>
          <w:rPr>
            <w:noProof/>
          </w:rPr>
          <w:t>173</w:t>
        </w:r>
        <w:r>
          <w:rPr>
            <w:noProof/>
          </w:rPr>
          <w:fldChar w:fldCharType="end"/>
        </w:r>
      </w:ins>
    </w:p>
    <w:p w14:paraId="48F1E86E" w14:textId="66CC27C7" w:rsidR="00F6792D" w:rsidRDefault="00F6792D">
      <w:pPr>
        <w:pStyle w:val="TOC1"/>
        <w:rPr>
          <w:ins w:id="1820" w:author="Rapporteur" w:date="2023-03-08T12:02:00Z"/>
          <w:rFonts w:asciiTheme="minorHAnsi" w:eastAsiaTheme="minorEastAsia" w:hAnsiTheme="minorHAnsi" w:cstheme="minorBidi"/>
          <w:noProof/>
          <w:szCs w:val="22"/>
          <w:lang w:val="en-IN" w:eastAsia="en-IN"/>
        </w:rPr>
      </w:pPr>
      <w:ins w:id="1821" w:author="Rapporteur" w:date="2023-03-08T12:02: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_Toc129169970 \h </w:instrText>
        </w:r>
        <w:r>
          <w:rPr>
            <w:noProof/>
          </w:rPr>
        </w:r>
      </w:ins>
      <w:r>
        <w:rPr>
          <w:noProof/>
        </w:rPr>
        <w:fldChar w:fldCharType="separate"/>
      </w:r>
      <w:ins w:id="1822" w:author="Rapporteur" w:date="2023-03-08T12:02:00Z">
        <w:r>
          <w:rPr>
            <w:noProof/>
          </w:rPr>
          <w:t>174</w:t>
        </w:r>
        <w:r>
          <w:rPr>
            <w:noProof/>
          </w:rPr>
          <w:fldChar w:fldCharType="end"/>
        </w:r>
      </w:ins>
    </w:p>
    <w:p w14:paraId="036EAB24" w14:textId="6744A7B6" w:rsidR="00F6792D" w:rsidRDefault="00F6792D">
      <w:pPr>
        <w:pStyle w:val="TOC1"/>
        <w:rPr>
          <w:ins w:id="1823" w:author="Rapporteur" w:date="2023-03-08T12:02:00Z"/>
          <w:rFonts w:asciiTheme="minorHAnsi" w:eastAsiaTheme="minorEastAsia" w:hAnsiTheme="minorHAnsi" w:cstheme="minorBidi"/>
          <w:noProof/>
          <w:szCs w:val="22"/>
          <w:lang w:val="en-IN" w:eastAsia="en-IN"/>
        </w:rPr>
      </w:pPr>
      <w:ins w:id="1824" w:author="Rapporteur" w:date="2023-03-08T12:02: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_Toc129169971 \h </w:instrText>
        </w:r>
        <w:r>
          <w:rPr>
            <w:noProof/>
          </w:rPr>
        </w:r>
      </w:ins>
      <w:r>
        <w:rPr>
          <w:noProof/>
        </w:rPr>
        <w:fldChar w:fldCharType="separate"/>
      </w:r>
      <w:ins w:id="1825" w:author="Rapporteur" w:date="2023-03-08T12:02:00Z">
        <w:r>
          <w:rPr>
            <w:noProof/>
          </w:rPr>
          <w:t>180</w:t>
        </w:r>
        <w:r>
          <w:rPr>
            <w:noProof/>
          </w:rPr>
          <w:fldChar w:fldCharType="end"/>
        </w:r>
      </w:ins>
    </w:p>
    <w:p w14:paraId="47A83C20" w14:textId="37B9FED5" w:rsidR="00F6792D" w:rsidRDefault="00F6792D">
      <w:pPr>
        <w:pStyle w:val="TOC1"/>
        <w:rPr>
          <w:ins w:id="1826" w:author="Rapporteur" w:date="2023-03-08T12:02:00Z"/>
          <w:rFonts w:asciiTheme="minorHAnsi" w:eastAsiaTheme="minorEastAsia" w:hAnsiTheme="minorHAnsi" w:cstheme="minorBidi"/>
          <w:noProof/>
          <w:szCs w:val="22"/>
          <w:lang w:val="en-IN" w:eastAsia="en-IN"/>
        </w:rPr>
      </w:pPr>
      <w:ins w:id="1827" w:author="Rapporteur" w:date="2023-03-08T12:02: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_Toc129169972 \h </w:instrText>
        </w:r>
        <w:r>
          <w:rPr>
            <w:noProof/>
          </w:rPr>
        </w:r>
      </w:ins>
      <w:r>
        <w:rPr>
          <w:noProof/>
        </w:rPr>
        <w:fldChar w:fldCharType="separate"/>
      </w:r>
      <w:ins w:id="1828" w:author="Rapporteur" w:date="2023-03-08T12:02:00Z">
        <w:r>
          <w:rPr>
            <w:noProof/>
          </w:rPr>
          <w:t>187</w:t>
        </w:r>
        <w:r>
          <w:rPr>
            <w:noProof/>
          </w:rPr>
          <w:fldChar w:fldCharType="end"/>
        </w:r>
      </w:ins>
    </w:p>
    <w:p w14:paraId="1C176C5F" w14:textId="4D7987AD" w:rsidR="00F6792D" w:rsidRDefault="00F6792D">
      <w:pPr>
        <w:pStyle w:val="TOC1"/>
        <w:rPr>
          <w:ins w:id="1829" w:author="Rapporteur" w:date="2023-03-08T12:02:00Z"/>
          <w:rFonts w:asciiTheme="minorHAnsi" w:eastAsiaTheme="minorEastAsia" w:hAnsiTheme="minorHAnsi" w:cstheme="minorBidi"/>
          <w:noProof/>
          <w:szCs w:val="22"/>
          <w:lang w:val="en-IN" w:eastAsia="en-IN"/>
        </w:rPr>
      </w:pPr>
      <w:ins w:id="1830" w:author="Rapporteur" w:date="2023-03-08T12:02: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_Toc129169973 \h </w:instrText>
        </w:r>
        <w:r>
          <w:rPr>
            <w:noProof/>
          </w:rPr>
        </w:r>
      </w:ins>
      <w:r>
        <w:rPr>
          <w:noProof/>
        </w:rPr>
        <w:fldChar w:fldCharType="separate"/>
      </w:r>
      <w:ins w:id="1831" w:author="Rapporteur" w:date="2023-03-08T12:02:00Z">
        <w:r>
          <w:rPr>
            <w:noProof/>
          </w:rPr>
          <w:t>189</w:t>
        </w:r>
        <w:r>
          <w:rPr>
            <w:noProof/>
          </w:rPr>
          <w:fldChar w:fldCharType="end"/>
        </w:r>
      </w:ins>
    </w:p>
    <w:p w14:paraId="49A53CB2" w14:textId="09287E3F" w:rsidR="00F6792D" w:rsidRDefault="00F6792D">
      <w:pPr>
        <w:pStyle w:val="TOC1"/>
        <w:rPr>
          <w:ins w:id="1832" w:author="Rapporteur" w:date="2023-03-08T12:02:00Z"/>
          <w:rFonts w:asciiTheme="minorHAnsi" w:eastAsiaTheme="minorEastAsia" w:hAnsiTheme="minorHAnsi" w:cstheme="minorBidi"/>
          <w:noProof/>
          <w:szCs w:val="22"/>
          <w:lang w:val="en-IN" w:eastAsia="en-IN"/>
        </w:rPr>
      </w:pPr>
      <w:ins w:id="1833" w:author="Rapporteur" w:date="2023-03-08T12:02: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_Toc129169974 \h </w:instrText>
        </w:r>
        <w:r>
          <w:rPr>
            <w:noProof/>
          </w:rPr>
        </w:r>
      </w:ins>
      <w:r>
        <w:rPr>
          <w:noProof/>
        </w:rPr>
        <w:fldChar w:fldCharType="separate"/>
      </w:r>
      <w:ins w:id="1834" w:author="Rapporteur" w:date="2023-03-08T12:02:00Z">
        <w:r>
          <w:rPr>
            <w:noProof/>
          </w:rPr>
          <w:t>195</w:t>
        </w:r>
        <w:r>
          <w:rPr>
            <w:noProof/>
          </w:rPr>
          <w:fldChar w:fldCharType="end"/>
        </w:r>
      </w:ins>
    </w:p>
    <w:p w14:paraId="63165DBE" w14:textId="77097F13" w:rsidR="00F6792D" w:rsidRDefault="00F6792D">
      <w:pPr>
        <w:pStyle w:val="TOC1"/>
        <w:rPr>
          <w:ins w:id="1835" w:author="Rapporteur" w:date="2023-03-08T12:02:00Z"/>
          <w:rFonts w:asciiTheme="minorHAnsi" w:eastAsiaTheme="minorEastAsia" w:hAnsiTheme="minorHAnsi" w:cstheme="minorBidi"/>
          <w:noProof/>
          <w:szCs w:val="22"/>
          <w:lang w:val="en-IN" w:eastAsia="en-IN"/>
        </w:rPr>
      </w:pPr>
      <w:ins w:id="1836" w:author="Rapporteur" w:date="2023-03-08T12:02: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_Toc129169975 \h </w:instrText>
        </w:r>
        <w:r>
          <w:rPr>
            <w:noProof/>
          </w:rPr>
        </w:r>
      </w:ins>
      <w:r>
        <w:rPr>
          <w:noProof/>
        </w:rPr>
        <w:fldChar w:fldCharType="separate"/>
      </w:r>
      <w:ins w:id="1837" w:author="Rapporteur" w:date="2023-03-08T12:02:00Z">
        <w:r>
          <w:rPr>
            <w:noProof/>
          </w:rPr>
          <w:t>201</w:t>
        </w:r>
        <w:r>
          <w:rPr>
            <w:noProof/>
          </w:rPr>
          <w:fldChar w:fldCharType="end"/>
        </w:r>
      </w:ins>
    </w:p>
    <w:p w14:paraId="6C171D22" w14:textId="7B7838C4" w:rsidR="00F6792D" w:rsidRDefault="00F6792D">
      <w:pPr>
        <w:pStyle w:val="TOC1"/>
        <w:rPr>
          <w:ins w:id="1838" w:author="Rapporteur" w:date="2023-03-08T12:02:00Z"/>
          <w:rFonts w:asciiTheme="minorHAnsi" w:eastAsiaTheme="minorEastAsia" w:hAnsiTheme="minorHAnsi" w:cstheme="minorBidi"/>
          <w:noProof/>
          <w:szCs w:val="22"/>
          <w:lang w:val="en-IN" w:eastAsia="en-IN"/>
        </w:rPr>
      </w:pPr>
      <w:ins w:id="1839" w:author="Rapporteur" w:date="2023-03-08T12:02: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_Toc129169976 \h </w:instrText>
        </w:r>
        <w:r>
          <w:rPr>
            <w:noProof/>
          </w:rPr>
        </w:r>
      </w:ins>
      <w:r>
        <w:rPr>
          <w:noProof/>
        </w:rPr>
        <w:fldChar w:fldCharType="separate"/>
      </w:r>
      <w:ins w:id="1840" w:author="Rapporteur" w:date="2023-03-08T12:02:00Z">
        <w:r>
          <w:rPr>
            <w:noProof/>
          </w:rPr>
          <w:t>210</w:t>
        </w:r>
        <w:r>
          <w:rPr>
            <w:noProof/>
          </w:rPr>
          <w:fldChar w:fldCharType="end"/>
        </w:r>
      </w:ins>
    </w:p>
    <w:p w14:paraId="4DC59CC2" w14:textId="57CD4EF1" w:rsidR="00F6792D" w:rsidRDefault="00F6792D">
      <w:pPr>
        <w:pStyle w:val="TOC1"/>
        <w:rPr>
          <w:ins w:id="1841" w:author="Rapporteur" w:date="2023-03-08T12:02:00Z"/>
          <w:rFonts w:asciiTheme="minorHAnsi" w:eastAsiaTheme="minorEastAsia" w:hAnsiTheme="minorHAnsi" w:cstheme="minorBidi"/>
          <w:noProof/>
          <w:szCs w:val="22"/>
          <w:lang w:val="en-IN" w:eastAsia="en-IN"/>
        </w:rPr>
      </w:pPr>
      <w:ins w:id="1842" w:author="Rapporteur" w:date="2023-03-08T12:02: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_Toc129169977 \h </w:instrText>
        </w:r>
        <w:r>
          <w:rPr>
            <w:noProof/>
          </w:rPr>
        </w:r>
      </w:ins>
      <w:r>
        <w:rPr>
          <w:noProof/>
        </w:rPr>
        <w:fldChar w:fldCharType="separate"/>
      </w:r>
      <w:ins w:id="1843" w:author="Rapporteur" w:date="2023-03-08T12:02:00Z">
        <w:r>
          <w:rPr>
            <w:noProof/>
          </w:rPr>
          <w:t>213</w:t>
        </w:r>
        <w:r>
          <w:rPr>
            <w:noProof/>
          </w:rPr>
          <w:fldChar w:fldCharType="end"/>
        </w:r>
      </w:ins>
    </w:p>
    <w:p w14:paraId="311B9E9C" w14:textId="2FBA8D1C" w:rsidR="00F6792D" w:rsidRDefault="00F6792D">
      <w:pPr>
        <w:pStyle w:val="TOC1"/>
        <w:rPr>
          <w:ins w:id="1844" w:author="Rapporteur" w:date="2023-03-08T12:02:00Z"/>
          <w:rFonts w:asciiTheme="minorHAnsi" w:eastAsiaTheme="minorEastAsia" w:hAnsiTheme="minorHAnsi" w:cstheme="minorBidi"/>
          <w:noProof/>
          <w:szCs w:val="22"/>
          <w:lang w:val="en-IN" w:eastAsia="en-IN"/>
        </w:rPr>
      </w:pPr>
      <w:ins w:id="1845" w:author="Rapporteur" w:date="2023-03-08T12:02: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_Toc129169978 \h </w:instrText>
        </w:r>
        <w:r>
          <w:rPr>
            <w:noProof/>
          </w:rPr>
        </w:r>
      </w:ins>
      <w:r>
        <w:rPr>
          <w:noProof/>
        </w:rPr>
        <w:fldChar w:fldCharType="separate"/>
      </w:r>
      <w:ins w:id="1846" w:author="Rapporteur" w:date="2023-03-08T12:02:00Z">
        <w:r>
          <w:rPr>
            <w:noProof/>
          </w:rPr>
          <w:t>218</w:t>
        </w:r>
        <w:r>
          <w:rPr>
            <w:noProof/>
          </w:rPr>
          <w:fldChar w:fldCharType="end"/>
        </w:r>
      </w:ins>
    </w:p>
    <w:p w14:paraId="0BA0A23D" w14:textId="5C054BAA" w:rsidR="00F6792D" w:rsidRDefault="00F6792D">
      <w:pPr>
        <w:pStyle w:val="TOC1"/>
        <w:rPr>
          <w:ins w:id="1847" w:author="Rapporteur" w:date="2023-03-08T12:02:00Z"/>
          <w:rFonts w:asciiTheme="minorHAnsi" w:eastAsiaTheme="minorEastAsia" w:hAnsiTheme="minorHAnsi" w:cstheme="minorBidi"/>
          <w:noProof/>
          <w:szCs w:val="22"/>
          <w:lang w:val="en-IN" w:eastAsia="en-IN"/>
        </w:rPr>
      </w:pPr>
      <w:ins w:id="1848" w:author="Rapporteur" w:date="2023-03-08T12:02: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_Toc129169979 \h </w:instrText>
        </w:r>
        <w:r>
          <w:rPr>
            <w:noProof/>
          </w:rPr>
        </w:r>
      </w:ins>
      <w:r>
        <w:rPr>
          <w:noProof/>
        </w:rPr>
        <w:fldChar w:fldCharType="separate"/>
      </w:r>
      <w:ins w:id="1849" w:author="Rapporteur" w:date="2023-03-08T12:02:00Z">
        <w:r>
          <w:rPr>
            <w:noProof/>
          </w:rPr>
          <w:t>220</w:t>
        </w:r>
        <w:r>
          <w:rPr>
            <w:noProof/>
          </w:rPr>
          <w:fldChar w:fldCharType="end"/>
        </w:r>
      </w:ins>
    </w:p>
    <w:p w14:paraId="2C7CB04A" w14:textId="392F0128" w:rsidR="00F6792D" w:rsidRDefault="00F6792D">
      <w:pPr>
        <w:pStyle w:val="TOC1"/>
        <w:rPr>
          <w:ins w:id="1850" w:author="Rapporteur" w:date="2023-03-08T12:02:00Z"/>
          <w:rFonts w:asciiTheme="minorHAnsi" w:eastAsiaTheme="minorEastAsia" w:hAnsiTheme="minorHAnsi" w:cstheme="minorBidi"/>
          <w:noProof/>
          <w:szCs w:val="22"/>
          <w:lang w:val="en-IN" w:eastAsia="en-IN"/>
        </w:rPr>
      </w:pPr>
      <w:ins w:id="1851" w:author="Rapporteur" w:date="2023-03-08T12:02: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_Toc129169980 \h </w:instrText>
        </w:r>
        <w:r>
          <w:rPr>
            <w:noProof/>
          </w:rPr>
        </w:r>
      </w:ins>
      <w:r>
        <w:rPr>
          <w:noProof/>
        </w:rPr>
        <w:fldChar w:fldCharType="separate"/>
      </w:r>
      <w:ins w:id="1852" w:author="Rapporteur" w:date="2023-03-08T12:02:00Z">
        <w:r>
          <w:rPr>
            <w:noProof/>
          </w:rPr>
          <w:t>226</w:t>
        </w:r>
        <w:r>
          <w:rPr>
            <w:noProof/>
          </w:rPr>
          <w:fldChar w:fldCharType="end"/>
        </w:r>
      </w:ins>
    </w:p>
    <w:p w14:paraId="4683CE37" w14:textId="5F4C1C1E" w:rsidR="00F6792D" w:rsidRDefault="00F6792D">
      <w:pPr>
        <w:pStyle w:val="TOC8"/>
        <w:rPr>
          <w:ins w:id="1853" w:author="Rapporteur" w:date="2023-03-08T12:02:00Z"/>
          <w:rFonts w:asciiTheme="minorHAnsi" w:eastAsiaTheme="minorEastAsia" w:hAnsiTheme="minorHAnsi" w:cstheme="minorBidi"/>
          <w:b w:val="0"/>
          <w:noProof/>
          <w:szCs w:val="22"/>
          <w:lang w:val="en-IN" w:eastAsia="en-IN"/>
        </w:rPr>
      </w:pPr>
      <w:ins w:id="1854" w:author="Rapporteur" w:date="2023-03-08T12:02:00Z">
        <w:r>
          <w:rPr>
            <w:noProof/>
          </w:rPr>
          <w:t>Annex B (informative): Change history</w:t>
        </w:r>
        <w:r>
          <w:rPr>
            <w:noProof/>
          </w:rPr>
          <w:tab/>
        </w:r>
        <w:r>
          <w:rPr>
            <w:noProof/>
          </w:rPr>
          <w:fldChar w:fldCharType="begin"/>
        </w:r>
        <w:r>
          <w:rPr>
            <w:noProof/>
          </w:rPr>
          <w:instrText xml:space="preserve"> PAGEREF _Toc129169981 \h </w:instrText>
        </w:r>
        <w:r>
          <w:rPr>
            <w:noProof/>
          </w:rPr>
        </w:r>
      </w:ins>
      <w:r>
        <w:rPr>
          <w:noProof/>
        </w:rPr>
        <w:fldChar w:fldCharType="separate"/>
      </w:r>
      <w:ins w:id="1855" w:author="Rapporteur" w:date="2023-03-08T12:02:00Z">
        <w:r>
          <w:rPr>
            <w:noProof/>
          </w:rPr>
          <w:t>228</w:t>
        </w:r>
        <w:r>
          <w:rPr>
            <w:noProof/>
          </w:rPr>
          <w:fldChar w:fldCharType="end"/>
        </w:r>
      </w:ins>
    </w:p>
    <w:p w14:paraId="6BADFD3B" w14:textId="45AA3189" w:rsidR="00C0587D" w:rsidDel="00F6792D" w:rsidRDefault="00C0587D">
      <w:pPr>
        <w:pStyle w:val="TOC1"/>
        <w:rPr>
          <w:del w:id="1856" w:author="Rapporteur" w:date="2023-03-08T12:02:00Z"/>
          <w:rFonts w:asciiTheme="minorHAnsi" w:eastAsiaTheme="minorEastAsia" w:hAnsiTheme="minorHAnsi" w:cstheme="minorBidi"/>
          <w:noProof/>
          <w:szCs w:val="22"/>
          <w:lang w:val="en-IN" w:eastAsia="en-IN"/>
        </w:rPr>
      </w:pPr>
      <w:del w:id="1857" w:author="Rapporteur" w:date="2023-03-08T12:02:00Z">
        <w:r w:rsidDel="00F6792D">
          <w:rPr>
            <w:noProof/>
          </w:rPr>
          <w:delText>Foreword</w:delText>
        </w:r>
        <w:r w:rsidDel="00F6792D">
          <w:rPr>
            <w:noProof/>
          </w:rPr>
          <w:tab/>
          <w:delText>14</w:delText>
        </w:r>
      </w:del>
    </w:p>
    <w:p w14:paraId="0CD8AB23" w14:textId="648C0E5F" w:rsidR="00C0587D" w:rsidDel="00F6792D" w:rsidRDefault="00C0587D">
      <w:pPr>
        <w:pStyle w:val="TOC1"/>
        <w:rPr>
          <w:del w:id="1858" w:author="Rapporteur" w:date="2023-03-08T12:02:00Z"/>
          <w:rFonts w:asciiTheme="minorHAnsi" w:eastAsiaTheme="minorEastAsia" w:hAnsiTheme="minorHAnsi" w:cstheme="minorBidi"/>
          <w:noProof/>
          <w:szCs w:val="22"/>
          <w:lang w:val="en-IN" w:eastAsia="en-IN"/>
        </w:rPr>
      </w:pPr>
      <w:del w:id="1859" w:author="Rapporteur" w:date="2023-03-08T12:02:00Z">
        <w:r w:rsidDel="00F6792D">
          <w:rPr>
            <w:noProof/>
          </w:rPr>
          <w:delText>1</w:delText>
        </w:r>
        <w:r w:rsidDel="00F6792D">
          <w:rPr>
            <w:rFonts w:asciiTheme="minorHAnsi" w:eastAsiaTheme="minorEastAsia" w:hAnsiTheme="minorHAnsi" w:cstheme="minorBidi"/>
            <w:noProof/>
            <w:szCs w:val="22"/>
            <w:lang w:val="en-IN" w:eastAsia="en-IN"/>
          </w:rPr>
          <w:tab/>
        </w:r>
        <w:r w:rsidDel="00F6792D">
          <w:rPr>
            <w:noProof/>
          </w:rPr>
          <w:delText>Scope</w:delText>
        </w:r>
        <w:r w:rsidDel="00F6792D">
          <w:rPr>
            <w:noProof/>
          </w:rPr>
          <w:tab/>
          <w:delText>16</w:delText>
        </w:r>
      </w:del>
    </w:p>
    <w:p w14:paraId="6F2A0400" w14:textId="0EF4084C" w:rsidR="00C0587D" w:rsidDel="00F6792D" w:rsidRDefault="00C0587D">
      <w:pPr>
        <w:pStyle w:val="TOC1"/>
        <w:rPr>
          <w:del w:id="1860" w:author="Rapporteur" w:date="2023-03-08T12:02:00Z"/>
          <w:rFonts w:asciiTheme="minorHAnsi" w:eastAsiaTheme="minorEastAsia" w:hAnsiTheme="minorHAnsi" w:cstheme="minorBidi"/>
          <w:noProof/>
          <w:szCs w:val="22"/>
          <w:lang w:val="en-IN" w:eastAsia="en-IN"/>
        </w:rPr>
      </w:pPr>
      <w:del w:id="1861" w:author="Rapporteur" w:date="2023-03-08T12:02:00Z">
        <w:r w:rsidDel="00F6792D">
          <w:rPr>
            <w:noProof/>
          </w:rPr>
          <w:delText>2</w:delText>
        </w:r>
        <w:r w:rsidDel="00F6792D">
          <w:rPr>
            <w:rFonts w:asciiTheme="minorHAnsi" w:eastAsiaTheme="minorEastAsia" w:hAnsiTheme="minorHAnsi" w:cstheme="minorBidi"/>
            <w:noProof/>
            <w:szCs w:val="22"/>
            <w:lang w:val="en-IN" w:eastAsia="en-IN"/>
          </w:rPr>
          <w:tab/>
        </w:r>
        <w:r w:rsidDel="00F6792D">
          <w:rPr>
            <w:noProof/>
          </w:rPr>
          <w:delText>References</w:delText>
        </w:r>
        <w:r w:rsidDel="00F6792D">
          <w:rPr>
            <w:noProof/>
          </w:rPr>
          <w:tab/>
          <w:delText>16</w:delText>
        </w:r>
      </w:del>
    </w:p>
    <w:p w14:paraId="39E86D3C" w14:textId="66940D34" w:rsidR="00C0587D" w:rsidDel="00F6792D" w:rsidRDefault="00C0587D">
      <w:pPr>
        <w:pStyle w:val="TOC1"/>
        <w:rPr>
          <w:del w:id="1862" w:author="Rapporteur" w:date="2023-03-08T12:02:00Z"/>
          <w:rFonts w:asciiTheme="minorHAnsi" w:eastAsiaTheme="minorEastAsia" w:hAnsiTheme="minorHAnsi" w:cstheme="minorBidi"/>
          <w:noProof/>
          <w:szCs w:val="22"/>
          <w:lang w:val="en-IN" w:eastAsia="en-IN"/>
        </w:rPr>
      </w:pPr>
      <w:del w:id="1863" w:author="Rapporteur" w:date="2023-03-08T12:02:00Z">
        <w:r w:rsidDel="00F6792D">
          <w:rPr>
            <w:noProof/>
          </w:rPr>
          <w:delText>3</w:delText>
        </w:r>
        <w:r w:rsidDel="00F6792D">
          <w:rPr>
            <w:rFonts w:asciiTheme="minorHAnsi" w:eastAsiaTheme="minorEastAsia" w:hAnsiTheme="minorHAnsi" w:cstheme="minorBidi"/>
            <w:noProof/>
            <w:szCs w:val="22"/>
            <w:lang w:val="en-IN" w:eastAsia="en-IN"/>
          </w:rPr>
          <w:tab/>
        </w:r>
        <w:r w:rsidDel="00F6792D">
          <w:rPr>
            <w:noProof/>
          </w:rPr>
          <w:delText>Definitions of terms, symbols and abbreviations</w:delText>
        </w:r>
        <w:r w:rsidDel="00F6792D">
          <w:rPr>
            <w:noProof/>
          </w:rPr>
          <w:tab/>
          <w:delText>17</w:delText>
        </w:r>
      </w:del>
    </w:p>
    <w:p w14:paraId="24B36CBE" w14:textId="5E5813A8" w:rsidR="00C0587D" w:rsidDel="00F6792D" w:rsidRDefault="00C0587D">
      <w:pPr>
        <w:pStyle w:val="TOC2"/>
        <w:rPr>
          <w:del w:id="1864" w:author="Rapporteur" w:date="2023-03-08T12:02:00Z"/>
          <w:rFonts w:asciiTheme="minorHAnsi" w:eastAsiaTheme="minorEastAsia" w:hAnsiTheme="minorHAnsi" w:cstheme="minorBidi"/>
          <w:noProof/>
          <w:sz w:val="22"/>
          <w:szCs w:val="22"/>
          <w:lang w:val="en-IN" w:eastAsia="en-IN"/>
        </w:rPr>
      </w:pPr>
      <w:del w:id="1865" w:author="Rapporteur" w:date="2023-03-08T12:02:00Z">
        <w:r w:rsidDel="00F6792D">
          <w:rPr>
            <w:noProof/>
          </w:rPr>
          <w:delText>3.1</w:delText>
        </w:r>
        <w:r w:rsidDel="00F6792D">
          <w:rPr>
            <w:rFonts w:asciiTheme="minorHAnsi" w:eastAsiaTheme="minorEastAsia" w:hAnsiTheme="minorHAnsi" w:cstheme="minorBidi"/>
            <w:noProof/>
            <w:sz w:val="22"/>
            <w:szCs w:val="22"/>
            <w:lang w:val="en-IN" w:eastAsia="en-IN"/>
          </w:rPr>
          <w:tab/>
        </w:r>
        <w:r w:rsidDel="00F6792D">
          <w:rPr>
            <w:noProof/>
          </w:rPr>
          <w:delText>Terms</w:delText>
        </w:r>
        <w:r w:rsidDel="00F6792D">
          <w:rPr>
            <w:noProof/>
          </w:rPr>
          <w:tab/>
          <w:delText>17</w:delText>
        </w:r>
      </w:del>
    </w:p>
    <w:p w14:paraId="125F759D" w14:textId="04B9B0AF" w:rsidR="00C0587D" w:rsidDel="00F6792D" w:rsidRDefault="00C0587D">
      <w:pPr>
        <w:pStyle w:val="TOC2"/>
        <w:rPr>
          <w:del w:id="1866" w:author="Rapporteur" w:date="2023-03-08T12:02:00Z"/>
          <w:rFonts w:asciiTheme="minorHAnsi" w:eastAsiaTheme="minorEastAsia" w:hAnsiTheme="minorHAnsi" w:cstheme="minorBidi"/>
          <w:noProof/>
          <w:sz w:val="22"/>
          <w:szCs w:val="22"/>
          <w:lang w:val="en-IN" w:eastAsia="en-IN"/>
        </w:rPr>
      </w:pPr>
      <w:del w:id="1867" w:author="Rapporteur" w:date="2023-03-08T12:02:00Z">
        <w:r w:rsidDel="00F6792D">
          <w:rPr>
            <w:noProof/>
          </w:rPr>
          <w:delText>3.2</w:delText>
        </w:r>
        <w:r w:rsidDel="00F6792D">
          <w:rPr>
            <w:rFonts w:asciiTheme="minorHAnsi" w:eastAsiaTheme="minorEastAsia" w:hAnsiTheme="minorHAnsi" w:cstheme="minorBidi"/>
            <w:noProof/>
            <w:sz w:val="22"/>
            <w:szCs w:val="22"/>
            <w:lang w:val="en-IN" w:eastAsia="en-IN"/>
          </w:rPr>
          <w:tab/>
        </w:r>
        <w:r w:rsidDel="00F6792D">
          <w:rPr>
            <w:noProof/>
          </w:rPr>
          <w:delText>Symbols</w:delText>
        </w:r>
        <w:r w:rsidDel="00F6792D">
          <w:rPr>
            <w:noProof/>
          </w:rPr>
          <w:tab/>
          <w:delText>17</w:delText>
        </w:r>
      </w:del>
    </w:p>
    <w:p w14:paraId="732FD189" w14:textId="65E571DD" w:rsidR="00C0587D" w:rsidDel="00F6792D" w:rsidRDefault="00C0587D">
      <w:pPr>
        <w:pStyle w:val="TOC2"/>
        <w:rPr>
          <w:del w:id="1868" w:author="Rapporteur" w:date="2023-03-08T12:02:00Z"/>
          <w:rFonts w:asciiTheme="minorHAnsi" w:eastAsiaTheme="minorEastAsia" w:hAnsiTheme="minorHAnsi" w:cstheme="minorBidi"/>
          <w:noProof/>
          <w:sz w:val="22"/>
          <w:szCs w:val="22"/>
          <w:lang w:val="en-IN" w:eastAsia="en-IN"/>
        </w:rPr>
      </w:pPr>
      <w:del w:id="1869" w:author="Rapporteur" w:date="2023-03-08T12:02:00Z">
        <w:r w:rsidDel="00F6792D">
          <w:rPr>
            <w:noProof/>
          </w:rPr>
          <w:delText>3.3</w:delText>
        </w:r>
        <w:r w:rsidDel="00F6792D">
          <w:rPr>
            <w:rFonts w:asciiTheme="minorHAnsi" w:eastAsiaTheme="minorEastAsia" w:hAnsiTheme="minorHAnsi" w:cstheme="minorBidi"/>
            <w:noProof/>
            <w:sz w:val="22"/>
            <w:szCs w:val="22"/>
            <w:lang w:val="en-IN" w:eastAsia="en-IN"/>
          </w:rPr>
          <w:tab/>
        </w:r>
        <w:r w:rsidDel="00F6792D">
          <w:rPr>
            <w:noProof/>
          </w:rPr>
          <w:delText>Abbreviations</w:delText>
        </w:r>
        <w:r w:rsidDel="00F6792D">
          <w:rPr>
            <w:noProof/>
          </w:rPr>
          <w:tab/>
          <w:delText>17</w:delText>
        </w:r>
      </w:del>
    </w:p>
    <w:p w14:paraId="0C867C3E" w14:textId="2D1BA8F0" w:rsidR="00C0587D" w:rsidDel="00F6792D" w:rsidRDefault="00C0587D">
      <w:pPr>
        <w:pStyle w:val="TOC1"/>
        <w:rPr>
          <w:del w:id="1870" w:author="Rapporteur" w:date="2023-03-08T12:02:00Z"/>
          <w:rFonts w:asciiTheme="minorHAnsi" w:eastAsiaTheme="minorEastAsia" w:hAnsiTheme="minorHAnsi" w:cstheme="minorBidi"/>
          <w:noProof/>
          <w:szCs w:val="22"/>
          <w:lang w:val="en-IN" w:eastAsia="en-IN"/>
        </w:rPr>
      </w:pPr>
      <w:del w:id="1871" w:author="Rapporteur" w:date="2023-03-08T12:02:00Z">
        <w:r w:rsidDel="00F6792D">
          <w:rPr>
            <w:noProof/>
          </w:rPr>
          <w:delText>4</w:delText>
        </w:r>
        <w:r w:rsidDel="00F6792D">
          <w:rPr>
            <w:rFonts w:asciiTheme="minorHAnsi" w:eastAsiaTheme="minorEastAsia" w:hAnsiTheme="minorHAnsi" w:cstheme="minorBidi"/>
            <w:noProof/>
            <w:szCs w:val="22"/>
            <w:lang w:val="en-IN" w:eastAsia="en-IN"/>
          </w:rPr>
          <w:tab/>
        </w:r>
        <w:r w:rsidDel="00F6792D">
          <w:rPr>
            <w:noProof/>
          </w:rPr>
          <w:delText>Overview</w:delText>
        </w:r>
        <w:r w:rsidDel="00F6792D">
          <w:rPr>
            <w:noProof/>
          </w:rPr>
          <w:tab/>
          <w:delText>18</w:delText>
        </w:r>
      </w:del>
    </w:p>
    <w:p w14:paraId="1E591996" w14:textId="4837B3B0" w:rsidR="00C0587D" w:rsidDel="00F6792D" w:rsidRDefault="00C0587D">
      <w:pPr>
        <w:pStyle w:val="TOC1"/>
        <w:rPr>
          <w:del w:id="1872" w:author="Rapporteur" w:date="2023-03-08T12:02:00Z"/>
          <w:rFonts w:asciiTheme="minorHAnsi" w:eastAsiaTheme="minorEastAsia" w:hAnsiTheme="minorHAnsi" w:cstheme="minorBidi"/>
          <w:noProof/>
          <w:szCs w:val="22"/>
          <w:lang w:val="en-IN" w:eastAsia="en-IN"/>
        </w:rPr>
      </w:pPr>
      <w:del w:id="1873" w:author="Rapporteur" w:date="2023-03-08T12:02:00Z">
        <w:r w:rsidDel="00F6792D">
          <w:rPr>
            <w:noProof/>
          </w:rPr>
          <w:delText>5</w:delText>
        </w:r>
        <w:r w:rsidDel="00F6792D">
          <w:rPr>
            <w:rFonts w:asciiTheme="minorHAnsi" w:eastAsiaTheme="minorEastAsia" w:hAnsiTheme="minorHAnsi" w:cstheme="minorBidi"/>
            <w:noProof/>
            <w:szCs w:val="22"/>
            <w:lang w:val="en-IN" w:eastAsia="en-IN"/>
          </w:rPr>
          <w:tab/>
        </w:r>
        <w:r w:rsidDel="00F6792D">
          <w:rPr>
            <w:noProof/>
          </w:rPr>
          <w:delText>Services offered by Edge Enabler Server</w:delText>
        </w:r>
        <w:r w:rsidDel="00F6792D">
          <w:rPr>
            <w:noProof/>
          </w:rPr>
          <w:tab/>
          <w:delText>18</w:delText>
        </w:r>
      </w:del>
    </w:p>
    <w:p w14:paraId="5B3758C5" w14:textId="47523C6E" w:rsidR="00C0587D" w:rsidDel="00F6792D" w:rsidRDefault="00C0587D">
      <w:pPr>
        <w:pStyle w:val="TOC2"/>
        <w:rPr>
          <w:del w:id="1874" w:author="Rapporteur" w:date="2023-03-08T12:02:00Z"/>
          <w:rFonts w:asciiTheme="minorHAnsi" w:eastAsiaTheme="minorEastAsia" w:hAnsiTheme="minorHAnsi" w:cstheme="minorBidi"/>
          <w:noProof/>
          <w:sz w:val="22"/>
          <w:szCs w:val="22"/>
          <w:lang w:val="en-IN" w:eastAsia="en-IN"/>
        </w:rPr>
      </w:pPr>
      <w:del w:id="1875" w:author="Rapporteur" w:date="2023-03-08T12:02:00Z">
        <w:r w:rsidDel="00F6792D">
          <w:rPr>
            <w:noProof/>
          </w:rPr>
          <w:delText>5.1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18</w:delText>
        </w:r>
      </w:del>
    </w:p>
    <w:p w14:paraId="75557021" w14:textId="78E50D09" w:rsidR="00C0587D" w:rsidDel="00F6792D" w:rsidRDefault="00C0587D">
      <w:pPr>
        <w:pStyle w:val="TOC2"/>
        <w:rPr>
          <w:del w:id="1876" w:author="Rapporteur" w:date="2023-03-08T12:02:00Z"/>
          <w:rFonts w:asciiTheme="minorHAnsi" w:eastAsiaTheme="minorEastAsia" w:hAnsiTheme="minorHAnsi" w:cstheme="minorBidi"/>
          <w:noProof/>
          <w:sz w:val="22"/>
          <w:szCs w:val="22"/>
          <w:lang w:val="en-IN" w:eastAsia="en-IN"/>
        </w:rPr>
      </w:pPr>
      <w:del w:id="1877" w:author="Rapporteur" w:date="2023-03-08T12:02:00Z">
        <w:r w:rsidDel="00F6792D">
          <w:rPr>
            <w:noProof/>
          </w:rPr>
          <w:delText>5.2</w:delText>
        </w:r>
        <w:r w:rsidDel="00F6792D">
          <w:rPr>
            <w:rFonts w:asciiTheme="minorHAnsi" w:eastAsiaTheme="minorEastAsia" w:hAnsiTheme="minorHAnsi" w:cstheme="minorBidi"/>
            <w:noProof/>
            <w:sz w:val="22"/>
            <w:szCs w:val="22"/>
            <w:lang w:val="en-IN" w:eastAsia="en-IN"/>
          </w:rPr>
          <w:tab/>
        </w:r>
        <w:r w:rsidDel="00F6792D">
          <w:rPr>
            <w:noProof/>
          </w:rPr>
          <w:delText>Eees_EASRegistration Service</w:delText>
        </w:r>
        <w:r w:rsidDel="00F6792D">
          <w:rPr>
            <w:noProof/>
          </w:rPr>
          <w:tab/>
          <w:delText>20</w:delText>
        </w:r>
      </w:del>
    </w:p>
    <w:p w14:paraId="69BB97C6" w14:textId="2353FBFB" w:rsidR="00C0587D" w:rsidDel="00F6792D" w:rsidRDefault="00C0587D">
      <w:pPr>
        <w:pStyle w:val="TOC3"/>
        <w:rPr>
          <w:del w:id="1878" w:author="Rapporteur" w:date="2023-03-08T12:02:00Z"/>
          <w:rFonts w:asciiTheme="minorHAnsi" w:eastAsiaTheme="minorEastAsia" w:hAnsiTheme="minorHAnsi" w:cstheme="minorBidi"/>
          <w:noProof/>
          <w:sz w:val="22"/>
          <w:szCs w:val="22"/>
          <w:lang w:val="en-IN" w:eastAsia="en-IN"/>
        </w:rPr>
      </w:pPr>
      <w:del w:id="1879" w:author="Rapporteur" w:date="2023-03-08T12:02:00Z">
        <w:r w:rsidDel="00F6792D">
          <w:rPr>
            <w:noProof/>
          </w:rPr>
          <w:delText>5.2.1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20</w:delText>
        </w:r>
      </w:del>
    </w:p>
    <w:p w14:paraId="5CBA7573" w14:textId="47D89F68" w:rsidR="00C0587D" w:rsidDel="00F6792D" w:rsidRDefault="00C0587D">
      <w:pPr>
        <w:pStyle w:val="TOC3"/>
        <w:rPr>
          <w:del w:id="1880" w:author="Rapporteur" w:date="2023-03-08T12:02:00Z"/>
          <w:rFonts w:asciiTheme="minorHAnsi" w:eastAsiaTheme="minorEastAsia" w:hAnsiTheme="minorHAnsi" w:cstheme="minorBidi"/>
          <w:noProof/>
          <w:sz w:val="22"/>
          <w:szCs w:val="22"/>
          <w:lang w:val="en-IN" w:eastAsia="en-IN"/>
        </w:rPr>
      </w:pPr>
      <w:del w:id="1881" w:author="Rapporteur" w:date="2023-03-08T12:02:00Z">
        <w:r w:rsidDel="00F6792D">
          <w:rPr>
            <w:noProof/>
          </w:rPr>
          <w:delText>5.2.2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20</w:delText>
        </w:r>
      </w:del>
    </w:p>
    <w:p w14:paraId="7838938B" w14:textId="7F0C4D33" w:rsidR="00C0587D" w:rsidDel="00F6792D" w:rsidRDefault="00C0587D">
      <w:pPr>
        <w:pStyle w:val="TOC4"/>
        <w:rPr>
          <w:del w:id="1882" w:author="Rapporteur" w:date="2023-03-08T12:02:00Z"/>
          <w:rFonts w:asciiTheme="minorHAnsi" w:eastAsiaTheme="minorEastAsia" w:hAnsiTheme="minorHAnsi" w:cstheme="minorBidi"/>
          <w:noProof/>
          <w:sz w:val="22"/>
          <w:szCs w:val="22"/>
          <w:lang w:val="en-IN" w:eastAsia="en-IN"/>
        </w:rPr>
      </w:pPr>
      <w:del w:id="1883" w:author="Rapporteur" w:date="2023-03-08T12:02:00Z">
        <w:r w:rsidDel="00F6792D">
          <w:rPr>
            <w:noProof/>
          </w:rPr>
          <w:delText>5.2.2.1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20</w:delText>
        </w:r>
      </w:del>
    </w:p>
    <w:p w14:paraId="2D812260" w14:textId="654C07D4" w:rsidR="00C0587D" w:rsidDel="00F6792D" w:rsidRDefault="00C0587D">
      <w:pPr>
        <w:pStyle w:val="TOC4"/>
        <w:rPr>
          <w:del w:id="1884" w:author="Rapporteur" w:date="2023-03-08T12:02:00Z"/>
          <w:rFonts w:asciiTheme="minorHAnsi" w:eastAsiaTheme="minorEastAsia" w:hAnsiTheme="minorHAnsi" w:cstheme="minorBidi"/>
          <w:noProof/>
          <w:sz w:val="22"/>
          <w:szCs w:val="22"/>
          <w:lang w:val="en-IN" w:eastAsia="en-IN"/>
        </w:rPr>
      </w:pPr>
      <w:del w:id="1885" w:author="Rapporteur" w:date="2023-03-08T12:02:00Z">
        <w:r w:rsidDel="00F6792D">
          <w:rPr>
            <w:noProof/>
          </w:rPr>
          <w:delText>5.2.2.2</w:delText>
        </w:r>
        <w:r w:rsidDel="00F6792D">
          <w:rPr>
            <w:rFonts w:asciiTheme="minorHAnsi" w:eastAsiaTheme="minorEastAsia" w:hAnsiTheme="minorHAnsi" w:cstheme="minorBidi"/>
            <w:noProof/>
            <w:sz w:val="22"/>
            <w:szCs w:val="22"/>
            <w:lang w:val="en-IN" w:eastAsia="en-IN"/>
          </w:rPr>
          <w:tab/>
        </w:r>
        <w:r w:rsidDel="00F6792D">
          <w:rPr>
            <w:noProof/>
          </w:rPr>
          <w:delText>Eees_EASRegistration_Request</w:delText>
        </w:r>
        <w:r w:rsidDel="00F6792D">
          <w:rPr>
            <w:noProof/>
          </w:rPr>
          <w:tab/>
          <w:delText>21</w:delText>
        </w:r>
      </w:del>
    </w:p>
    <w:p w14:paraId="4E107F7C" w14:textId="4B273172" w:rsidR="00C0587D" w:rsidDel="00F6792D" w:rsidRDefault="00C0587D">
      <w:pPr>
        <w:pStyle w:val="TOC5"/>
        <w:rPr>
          <w:del w:id="1886" w:author="Rapporteur" w:date="2023-03-08T12:02:00Z"/>
          <w:rFonts w:asciiTheme="minorHAnsi" w:eastAsiaTheme="minorEastAsia" w:hAnsiTheme="minorHAnsi" w:cstheme="minorBidi"/>
          <w:noProof/>
          <w:sz w:val="22"/>
          <w:szCs w:val="22"/>
          <w:lang w:val="en-IN" w:eastAsia="en-IN"/>
        </w:rPr>
      </w:pPr>
      <w:del w:id="1887" w:author="Rapporteur" w:date="2023-03-08T12:02:00Z">
        <w:r w:rsidDel="00F6792D">
          <w:rPr>
            <w:noProof/>
          </w:rPr>
          <w:delText>5.2.2.2.1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21</w:delText>
        </w:r>
      </w:del>
    </w:p>
    <w:p w14:paraId="69F7A43E" w14:textId="5F286DCB" w:rsidR="00C0587D" w:rsidDel="00F6792D" w:rsidRDefault="00C0587D">
      <w:pPr>
        <w:pStyle w:val="TOC5"/>
        <w:rPr>
          <w:del w:id="1888" w:author="Rapporteur" w:date="2023-03-08T12:02:00Z"/>
          <w:rFonts w:asciiTheme="minorHAnsi" w:eastAsiaTheme="minorEastAsia" w:hAnsiTheme="minorHAnsi" w:cstheme="minorBidi"/>
          <w:noProof/>
          <w:sz w:val="22"/>
          <w:szCs w:val="22"/>
          <w:lang w:val="en-IN" w:eastAsia="en-IN"/>
        </w:rPr>
      </w:pPr>
      <w:del w:id="1889" w:author="Rapporteur" w:date="2023-03-08T12:02:00Z">
        <w:r w:rsidDel="00F6792D">
          <w:rPr>
            <w:noProof/>
          </w:rPr>
          <w:delText>5.2.2.2.2</w:delText>
        </w:r>
        <w:r w:rsidDel="00F6792D">
          <w:rPr>
            <w:rFonts w:asciiTheme="minorHAnsi" w:eastAsiaTheme="minorEastAsia" w:hAnsiTheme="minorHAnsi" w:cstheme="minorBidi"/>
            <w:noProof/>
            <w:sz w:val="22"/>
            <w:szCs w:val="22"/>
            <w:lang w:val="en-IN" w:eastAsia="en-IN"/>
          </w:rPr>
          <w:tab/>
        </w:r>
        <w:r w:rsidDel="00F6792D">
          <w:rPr>
            <w:noProof/>
          </w:rPr>
          <w:delText>EAS registering to EES using Eees_EASRegistration_Request operation</w:delText>
        </w:r>
        <w:r w:rsidDel="00F6792D">
          <w:rPr>
            <w:noProof/>
          </w:rPr>
          <w:tab/>
          <w:delText>21</w:delText>
        </w:r>
      </w:del>
    </w:p>
    <w:p w14:paraId="5C64C373" w14:textId="1F856784" w:rsidR="00C0587D" w:rsidDel="00F6792D" w:rsidRDefault="00C0587D">
      <w:pPr>
        <w:pStyle w:val="TOC4"/>
        <w:rPr>
          <w:del w:id="1890" w:author="Rapporteur" w:date="2023-03-08T12:02:00Z"/>
          <w:rFonts w:asciiTheme="minorHAnsi" w:eastAsiaTheme="minorEastAsia" w:hAnsiTheme="minorHAnsi" w:cstheme="minorBidi"/>
          <w:noProof/>
          <w:sz w:val="22"/>
          <w:szCs w:val="22"/>
          <w:lang w:val="en-IN" w:eastAsia="en-IN"/>
        </w:rPr>
      </w:pPr>
      <w:del w:id="1891" w:author="Rapporteur" w:date="2023-03-08T12:02:00Z">
        <w:r w:rsidDel="00F6792D">
          <w:rPr>
            <w:noProof/>
          </w:rPr>
          <w:delText>5.2.2.3</w:delText>
        </w:r>
        <w:r w:rsidDel="00F6792D">
          <w:rPr>
            <w:rFonts w:asciiTheme="minorHAnsi" w:eastAsiaTheme="minorEastAsia" w:hAnsiTheme="minorHAnsi" w:cstheme="minorBidi"/>
            <w:noProof/>
            <w:sz w:val="22"/>
            <w:szCs w:val="22"/>
            <w:lang w:val="en-IN" w:eastAsia="en-IN"/>
          </w:rPr>
          <w:tab/>
        </w:r>
        <w:r w:rsidDel="00F6792D">
          <w:rPr>
            <w:noProof/>
          </w:rPr>
          <w:delText>Eees_EASRegistration_Update</w:delText>
        </w:r>
        <w:r w:rsidDel="00F6792D">
          <w:rPr>
            <w:noProof/>
          </w:rPr>
          <w:tab/>
          <w:delText>21</w:delText>
        </w:r>
      </w:del>
    </w:p>
    <w:p w14:paraId="20AB0652" w14:textId="3D96620D" w:rsidR="00C0587D" w:rsidDel="00F6792D" w:rsidRDefault="00C0587D">
      <w:pPr>
        <w:pStyle w:val="TOC5"/>
        <w:rPr>
          <w:del w:id="1892" w:author="Rapporteur" w:date="2023-03-08T12:02:00Z"/>
          <w:rFonts w:asciiTheme="minorHAnsi" w:eastAsiaTheme="minorEastAsia" w:hAnsiTheme="minorHAnsi" w:cstheme="minorBidi"/>
          <w:noProof/>
          <w:sz w:val="22"/>
          <w:szCs w:val="22"/>
          <w:lang w:val="en-IN" w:eastAsia="en-IN"/>
        </w:rPr>
      </w:pPr>
      <w:del w:id="1893" w:author="Rapporteur" w:date="2023-03-08T12:02:00Z">
        <w:r w:rsidDel="00F6792D">
          <w:rPr>
            <w:noProof/>
          </w:rPr>
          <w:delText>5.2.2.3.1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21</w:delText>
        </w:r>
      </w:del>
    </w:p>
    <w:p w14:paraId="5C1E2EB6" w14:textId="3E43741E" w:rsidR="00C0587D" w:rsidDel="00F6792D" w:rsidRDefault="00C0587D">
      <w:pPr>
        <w:pStyle w:val="TOC5"/>
        <w:rPr>
          <w:del w:id="1894" w:author="Rapporteur" w:date="2023-03-08T12:02:00Z"/>
          <w:rFonts w:asciiTheme="minorHAnsi" w:eastAsiaTheme="minorEastAsia" w:hAnsiTheme="minorHAnsi" w:cstheme="minorBidi"/>
          <w:noProof/>
          <w:sz w:val="22"/>
          <w:szCs w:val="22"/>
          <w:lang w:val="en-IN" w:eastAsia="en-IN"/>
        </w:rPr>
      </w:pPr>
      <w:del w:id="1895" w:author="Rapporteur" w:date="2023-03-08T12:02:00Z">
        <w:r w:rsidDel="00F6792D">
          <w:rPr>
            <w:noProof/>
          </w:rPr>
          <w:delText>5.2.2.3.2</w:delText>
        </w:r>
        <w:r w:rsidDel="00F6792D">
          <w:rPr>
            <w:rFonts w:asciiTheme="minorHAnsi" w:eastAsiaTheme="minorEastAsia" w:hAnsiTheme="minorHAnsi" w:cstheme="minorBidi"/>
            <w:noProof/>
            <w:sz w:val="22"/>
            <w:szCs w:val="22"/>
            <w:lang w:val="en-IN" w:eastAsia="en-IN"/>
          </w:rPr>
          <w:tab/>
        </w:r>
        <w:r w:rsidDel="00F6792D">
          <w:rPr>
            <w:noProof/>
          </w:rPr>
          <w:delText>EAS updating registration information using Eees_EASRegistration_Update operation</w:delText>
        </w:r>
        <w:r w:rsidDel="00F6792D">
          <w:rPr>
            <w:noProof/>
          </w:rPr>
          <w:tab/>
          <w:delText>21</w:delText>
        </w:r>
      </w:del>
    </w:p>
    <w:p w14:paraId="0CF2DB6E" w14:textId="7EE4669D" w:rsidR="00C0587D" w:rsidDel="00F6792D" w:rsidRDefault="00C0587D">
      <w:pPr>
        <w:pStyle w:val="TOC4"/>
        <w:rPr>
          <w:del w:id="1896" w:author="Rapporteur" w:date="2023-03-08T12:02:00Z"/>
          <w:rFonts w:asciiTheme="minorHAnsi" w:eastAsiaTheme="minorEastAsia" w:hAnsiTheme="minorHAnsi" w:cstheme="minorBidi"/>
          <w:noProof/>
          <w:sz w:val="22"/>
          <w:szCs w:val="22"/>
          <w:lang w:val="en-IN" w:eastAsia="en-IN"/>
        </w:rPr>
      </w:pPr>
      <w:del w:id="1897" w:author="Rapporteur" w:date="2023-03-08T12:02:00Z">
        <w:r w:rsidDel="00F6792D">
          <w:rPr>
            <w:noProof/>
          </w:rPr>
          <w:delText>5.2.2.4</w:delText>
        </w:r>
        <w:r w:rsidDel="00F6792D">
          <w:rPr>
            <w:rFonts w:asciiTheme="minorHAnsi" w:eastAsiaTheme="minorEastAsia" w:hAnsiTheme="minorHAnsi" w:cstheme="minorBidi"/>
            <w:noProof/>
            <w:sz w:val="22"/>
            <w:szCs w:val="22"/>
            <w:lang w:val="en-IN" w:eastAsia="en-IN"/>
          </w:rPr>
          <w:tab/>
        </w:r>
        <w:r w:rsidDel="00F6792D">
          <w:rPr>
            <w:noProof/>
          </w:rPr>
          <w:delText>Eees_EASRegistration_Deregister</w:delText>
        </w:r>
        <w:r w:rsidDel="00F6792D">
          <w:rPr>
            <w:noProof/>
          </w:rPr>
          <w:tab/>
          <w:delText>22</w:delText>
        </w:r>
      </w:del>
    </w:p>
    <w:p w14:paraId="5BD8C03C" w14:textId="75CC6328" w:rsidR="00C0587D" w:rsidDel="00F6792D" w:rsidRDefault="00C0587D">
      <w:pPr>
        <w:pStyle w:val="TOC5"/>
        <w:rPr>
          <w:del w:id="1898" w:author="Rapporteur" w:date="2023-03-08T12:02:00Z"/>
          <w:rFonts w:asciiTheme="minorHAnsi" w:eastAsiaTheme="minorEastAsia" w:hAnsiTheme="minorHAnsi" w:cstheme="minorBidi"/>
          <w:noProof/>
          <w:sz w:val="22"/>
          <w:szCs w:val="22"/>
          <w:lang w:val="en-IN" w:eastAsia="en-IN"/>
        </w:rPr>
      </w:pPr>
      <w:del w:id="1899" w:author="Rapporteur" w:date="2023-03-08T12:02:00Z">
        <w:r w:rsidDel="00F6792D">
          <w:rPr>
            <w:noProof/>
          </w:rPr>
          <w:delText>5.2.2.4.1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22</w:delText>
        </w:r>
      </w:del>
    </w:p>
    <w:p w14:paraId="25539D42" w14:textId="356123C3" w:rsidR="00C0587D" w:rsidDel="00F6792D" w:rsidRDefault="00C0587D">
      <w:pPr>
        <w:pStyle w:val="TOC5"/>
        <w:rPr>
          <w:del w:id="1900" w:author="Rapporteur" w:date="2023-03-08T12:02:00Z"/>
          <w:rFonts w:asciiTheme="minorHAnsi" w:eastAsiaTheme="minorEastAsia" w:hAnsiTheme="minorHAnsi" w:cstheme="minorBidi"/>
          <w:noProof/>
          <w:sz w:val="22"/>
          <w:szCs w:val="22"/>
          <w:lang w:val="en-IN" w:eastAsia="en-IN"/>
        </w:rPr>
      </w:pPr>
      <w:del w:id="1901" w:author="Rapporteur" w:date="2023-03-08T12:02:00Z">
        <w:r w:rsidDel="00F6792D">
          <w:rPr>
            <w:noProof/>
          </w:rPr>
          <w:lastRenderedPageBreak/>
          <w:delText>5.2.2.4.2</w:delText>
        </w:r>
        <w:r w:rsidDel="00F6792D">
          <w:rPr>
            <w:rFonts w:asciiTheme="minorHAnsi" w:eastAsiaTheme="minorEastAsia" w:hAnsiTheme="minorHAnsi" w:cstheme="minorBidi"/>
            <w:noProof/>
            <w:sz w:val="22"/>
            <w:szCs w:val="22"/>
            <w:lang w:val="en-IN" w:eastAsia="en-IN"/>
          </w:rPr>
          <w:tab/>
        </w:r>
        <w:r w:rsidDel="00F6792D">
          <w:rPr>
            <w:noProof/>
          </w:rPr>
          <w:delText>EAS deregistering from EES using Eees_EASRegistration_Deregister operation</w:delText>
        </w:r>
        <w:r w:rsidDel="00F6792D">
          <w:rPr>
            <w:noProof/>
          </w:rPr>
          <w:tab/>
          <w:delText>22</w:delText>
        </w:r>
      </w:del>
    </w:p>
    <w:p w14:paraId="13C4B031" w14:textId="2CB66A70" w:rsidR="00C0587D" w:rsidDel="00F6792D" w:rsidRDefault="00C0587D">
      <w:pPr>
        <w:pStyle w:val="TOC2"/>
        <w:rPr>
          <w:del w:id="1902" w:author="Rapporteur" w:date="2023-03-08T12:02:00Z"/>
          <w:rFonts w:asciiTheme="minorHAnsi" w:eastAsiaTheme="minorEastAsia" w:hAnsiTheme="minorHAnsi" w:cstheme="minorBidi"/>
          <w:noProof/>
          <w:sz w:val="22"/>
          <w:szCs w:val="22"/>
          <w:lang w:val="en-IN" w:eastAsia="en-IN"/>
        </w:rPr>
      </w:pPr>
      <w:del w:id="1903" w:author="Rapporteur" w:date="2023-03-08T12:02:00Z">
        <w:r w:rsidDel="00F6792D">
          <w:rPr>
            <w:noProof/>
          </w:rPr>
          <w:delText>5.3</w:delText>
        </w:r>
        <w:r w:rsidDel="00F6792D">
          <w:rPr>
            <w:rFonts w:asciiTheme="minorHAnsi" w:eastAsiaTheme="minorEastAsia" w:hAnsiTheme="minorHAnsi" w:cstheme="minorBidi"/>
            <w:noProof/>
            <w:sz w:val="22"/>
            <w:szCs w:val="22"/>
            <w:lang w:val="en-IN" w:eastAsia="en-IN"/>
          </w:rPr>
          <w:tab/>
        </w:r>
        <w:r w:rsidDel="00F6792D">
          <w:rPr>
            <w:noProof/>
          </w:rPr>
          <w:delText>Eees_UELocation Service</w:delText>
        </w:r>
        <w:r w:rsidDel="00F6792D">
          <w:rPr>
            <w:noProof/>
          </w:rPr>
          <w:tab/>
          <w:delText>22</w:delText>
        </w:r>
      </w:del>
    </w:p>
    <w:p w14:paraId="7BA7F8A7" w14:textId="2C865F7D" w:rsidR="00C0587D" w:rsidDel="00F6792D" w:rsidRDefault="00C0587D">
      <w:pPr>
        <w:pStyle w:val="TOC3"/>
        <w:rPr>
          <w:del w:id="1904" w:author="Rapporteur" w:date="2023-03-08T12:02:00Z"/>
          <w:rFonts w:asciiTheme="minorHAnsi" w:eastAsiaTheme="minorEastAsia" w:hAnsiTheme="minorHAnsi" w:cstheme="minorBidi"/>
          <w:noProof/>
          <w:sz w:val="22"/>
          <w:szCs w:val="22"/>
          <w:lang w:val="en-IN" w:eastAsia="en-IN"/>
        </w:rPr>
      </w:pPr>
      <w:del w:id="1905" w:author="Rapporteur" w:date="2023-03-08T12:02:00Z">
        <w:r w:rsidDel="00F6792D">
          <w:rPr>
            <w:noProof/>
          </w:rPr>
          <w:delText>5.3.1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22</w:delText>
        </w:r>
      </w:del>
    </w:p>
    <w:p w14:paraId="75FB08FD" w14:textId="06998D8B" w:rsidR="00C0587D" w:rsidDel="00F6792D" w:rsidRDefault="00C0587D">
      <w:pPr>
        <w:pStyle w:val="TOC3"/>
        <w:rPr>
          <w:del w:id="1906" w:author="Rapporteur" w:date="2023-03-08T12:02:00Z"/>
          <w:rFonts w:asciiTheme="minorHAnsi" w:eastAsiaTheme="minorEastAsia" w:hAnsiTheme="minorHAnsi" w:cstheme="minorBidi"/>
          <w:noProof/>
          <w:sz w:val="22"/>
          <w:szCs w:val="22"/>
          <w:lang w:val="en-IN" w:eastAsia="en-IN"/>
        </w:rPr>
      </w:pPr>
      <w:del w:id="1907" w:author="Rapporteur" w:date="2023-03-08T12:02:00Z">
        <w:r w:rsidDel="00F6792D">
          <w:rPr>
            <w:noProof/>
          </w:rPr>
          <w:delText>5.3.2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23</w:delText>
        </w:r>
      </w:del>
    </w:p>
    <w:p w14:paraId="3A94C886" w14:textId="04FE3F1A" w:rsidR="00C0587D" w:rsidDel="00F6792D" w:rsidRDefault="00C0587D">
      <w:pPr>
        <w:pStyle w:val="TOC4"/>
        <w:rPr>
          <w:del w:id="1908" w:author="Rapporteur" w:date="2023-03-08T12:02:00Z"/>
          <w:rFonts w:asciiTheme="minorHAnsi" w:eastAsiaTheme="minorEastAsia" w:hAnsiTheme="minorHAnsi" w:cstheme="minorBidi"/>
          <w:noProof/>
          <w:sz w:val="22"/>
          <w:szCs w:val="22"/>
          <w:lang w:val="en-IN" w:eastAsia="en-IN"/>
        </w:rPr>
      </w:pPr>
      <w:del w:id="1909" w:author="Rapporteur" w:date="2023-03-08T12:02:00Z">
        <w:r w:rsidDel="00F6792D">
          <w:rPr>
            <w:noProof/>
          </w:rPr>
          <w:delText>5.3.2.1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23</w:delText>
        </w:r>
      </w:del>
    </w:p>
    <w:p w14:paraId="78DD84D5" w14:textId="7C3EE69F" w:rsidR="00C0587D" w:rsidDel="00F6792D" w:rsidRDefault="00C0587D">
      <w:pPr>
        <w:pStyle w:val="TOC4"/>
        <w:rPr>
          <w:del w:id="1910" w:author="Rapporteur" w:date="2023-03-08T12:02:00Z"/>
          <w:rFonts w:asciiTheme="minorHAnsi" w:eastAsiaTheme="minorEastAsia" w:hAnsiTheme="minorHAnsi" w:cstheme="minorBidi"/>
          <w:noProof/>
          <w:sz w:val="22"/>
          <w:szCs w:val="22"/>
          <w:lang w:val="en-IN" w:eastAsia="en-IN"/>
        </w:rPr>
      </w:pPr>
      <w:del w:id="1911" w:author="Rapporteur" w:date="2023-03-08T12:02:00Z">
        <w:r w:rsidDel="00F6792D">
          <w:rPr>
            <w:noProof/>
          </w:rPr>
          <w:delText>5.3.2.2</w:delText>
        </w:r>
        <w:r w:rsidDel="00F6792D">
          <w:rPr>
            <w:rFonts w:asciiTheme="minorHAnsi" w:eastAsiaTheme="minorEastAsia" w:hAnsiTheme="minorHAnsi" w:cstheme="minorBidi"/>
            <w:noProof/>
            <w:sz w:val="22"/>
            <w:szCs w:val="22"/>
            <w:lang w:val="en-IN" w:eastAsia="en-IN"/>
          </w:rPr>
          <w:tab/>
        </w:r>
        <w:r w:rsidDel="00F6792D">
          <w:rPr>
            <w:noProof/>
          </w:rPr>
          <w:delText>Eees_UELocation_Get</w:delText>
        </w:r>
        <w:r w:rsidDel="00F6792D">
          <w:rPr>
            <w:noProof/>
          </w:rPr>
          <w:tab/>
          <w:delText>23</w:delText>
        </w:r>
      </w:del>
    </w:p>
    <w:p w14:paraId="653DDC82" w14:textId="73E5879A" w:rsidR="00C0587D" w:rsidDel="00F6792D" w:rsidRDefault="00C0587D">
      <w:pPr>
        <w:pStyle w:val="TOC5"/>
        <w:rPr>
          <w:del w:id="1912" w:author="Rapporteur" w:date="2023-03-08T12:02:00Z"/>
          <w:rFonts w:asciiTheme="minorHAnsi" w:eastAsiaTheme="minorEastAsia" w:hAnsiTheme="minorHAnsi" w:cstheme="minorBidi"/>
          <w:noProof/>
          <w:sz w:val="22"/>
          <w:szCs w:val="22"/>
          <w:lang w:val="en-IN" w:eastAsia="en-IN"/>
        </w:rPr>
      </w:pPr>
      <w:del w:id="1913" w:author="Rapporteur" w:date="2023-03-08T12:02:00Z">
        <w:r w:rsidDel="00F6792D">
          <w:rPr>
            <w:noProof/>
          </w:rPr>
          <w:delText>5.3.2.2.1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23</w:delText>
        </w:r>
      </w:del>
    </w:p>
    <w:p w14:paraId="11414E42" w14:textId="24376783" w:rsidR="00C0587D" w:rsidDel="00F6792D" w:rsidRDefault="00C0587D">
      <w:pPr>
        <w:pStyle w:val="TOC5"/>
        <w:rPr>
          <w:del w:id="1914" w:author="Rapporteur" w:date="2023-03-08T12:02:00Z"/>
          <w:rFonts w:asciiTheme="minorHAnsi" w:eastAsiaTheme="minorEastAsia" w:hAnsiTheme="minorHAnsi" w:cstheme="minorBidi"/>
          <w:noProof/>
          <w:sz w:val="22"/>
          <w:szCs w:val="22"/>
          <w:lang w:val="en-IN" w:eastAsia="en-IN"/>
        </w:rPr>
      </w:pPr>
      <w:del w:id="1915" w:author="Rapporteur" w:date="2023-03-08T12:02:00Z">
        <w:r w:rsidDel="00F6792D">
          <w:rPr>
            <w:noProof/>
          </w:rPr>
          <w:delText>5.3.2.2.2</w:delText>
        </w:r>
        <w:r w:rsidDel="00F6792D">
          <w:rPr>
            <w:rFonts w:asciiTheme="minorHAnsi" w:eastAsiaTheme="minorEastAsia" w:hAnsiTheme="minorHAnsi" w:cstheme="minorBidi"/>
            <w:noProof/>
            <w:sz w:val="22"/>
            <w:szCs w:val="22"/>
            <w:lang w:val="en-IN" w:eastAsia="en-IN"/>
          </w:rPr>
          <w:tab/>
        </w:r>
        <w:r w:rsidDel="00F6792D">
          <w:rPr>
            <w:noProof/>
          </w:rPr>
          <w:delText>EAS obtaining UE location information from EES using Eees_UELocation_Get operation</w:delText>
        </w:r>
        <w:r w:rsidDel="00F6792D">
          <w:rPr>
            <w:noProof/>
          </w:rPr>
          <w:tab/>
          <w:delText>23</w:delText>
        </w:r>
      </w:del>
    </w:p>
    <w:p w14:paraId="1163E417" w14:textId="5F80D322" w:rsidR="00C0587D" w:rsidDel="00F6792D" w:rsidRDefault="00C0587D">
      <w:pPr>
        <w:pStyle w:val="TOC5"/>
        <w:rPr>
          <w:del w:id="1916" w:author="Rapporteur" w:date="2023-03-08T12:02:00Z"/>
          <w:rFonts w:asciiTheme="minorHAnsi" w:eastAsiaTheme="minorEastAsia" w:hAnsiTheme="minorHAnsi" w:cstheme="minorBidi"/>
          <w:noProof/>
          <w:sz w:val="22"/>
          <w:szCs w:val="22"/>
          <w:lang w:val="en-IN" w:eastAsia="en-IN"/>
        </w:rPr>
      </w:pPr>
      <w:del w:id="1917" w:author="Rapporteur" w:date="2023-03-08T12:02:00Z">
        <w:r w:rsidDel="00F6792D">
          <w:rPr>
            <w:noProof/>
          </w:rPr>
          <w:delText>5.3.2.2.3</w:delText>
        </w:r>
        <w:r w:rsidDel="00F6792D">
          <w:rPr>
            <w:rFonts w:asciiTheme="minorHAnsi" w:eastAsiaTheme="minorEastAsia" w:hAnsiTheme="minorHAnsi" w:cstheme="minorBidi"/>
            <w:noProof/>
            <w:sz w:val="22"/>
            <w:szCs w:val="22"/>
            <w:lang w:val="en-IN" w:eastAsia="en-IN"/>
          </w:rPr>
          <w:tab/>
        </w:r>
        <w:r w:rsidDel="00F6792D">
          <w:rPr>
            <w:noProof/>
          </w:rPr>
          <w:delText>User consent management</w:delText>
        </w:r>
        <w:r w:rsidDel="00F6792D">
          <w:rPr>
            <w:noProof/>
          </w:rPr>
          <w:tab/>
          <w:delText>24</w:delText>
        </w:r>
      </w:del>
    </w:p>
    <w:p w14:paraId="4031FCFA" w14:textId="15728D14" w:rsidR="00C0587D" w:rsidDel="00F6792D" w:rsidRDefault="00C0587D">
      <w:pPr>
        <w:pStyle w:val="TOC4"/>
        <w:rPr>
          <w:del w:id="1918" w:author="Rapporteur" w:date="2023-03-08T12:02:00Z"/>
          <w:rFonts w:asciiTheme="minorHAnsi" w:eastAsiaTheme="minorEastAsia" w:hAnsiTheme="minorHAnsi" w:cstheme="minorBidi"/>
          <w:noProof/>
          <w:sz w:val="22"/>
          <w:szCs w:val="22"/>
          <w:lang w:val="en-IN" w:eastAsia="en-IN"/>
        </w:rPr>
      </w:pPr>
      <w:del w:id="1919" w:author="Rapporteur" w:date="2023-03-08T12:02:00Z">
        <w:r w:rsidDel="00F6792D">
          <w:rPr>
            <w:noProof/>
          </w:rPr>
          <w:delText>5.3.2.3</w:delText>
        </w:r>
        <w:r w:rsidDel="00F6792D">
          <w:rPr>
            <w:rFonts w:asciiTheme="minorHAnsi" w:eastAsiaTheme="minorEastAsia" w:hAnsiTheme="minorHAnsi" w:cstheme="minorBidi"/>
            <w:noProof/>
            <w:sz w:val="22"/>
            <w:szCs w:val="22"/>
            <w:lang w:val="en-IN" w:eastAsia="en-IN"/>
          </w:rPr>
          <w:tab/>
        </w:r>
        <w:r w:rsidDel="00F6792D">
          <w:rPr>
            <w:noProof/>
          </w:rPr>
          <w:delText>Eees_UELocation_Subscribe</w:delText>
        </w:r>
        <w:r w:rsidDel="00F6792D">
          <w:rPr>
            <w:noProof/>
          </w:rPr>
          <w:tab/>
          <w:delText>24</w:delText>
        </w:r>
      </w:del>
    </w:p>
    <w:p w14:paraId="58C2EC9E" w14:textId="6D9A8A1C" w:rsidR="00C0587D" w:rsidDel="00F6792D" w:rsidRDefault="00C0587D">
      <w:pPr>
        <w:pStyle w:val="TOC5"/>
        <w:rPr>
          <w:del w:id="1920" w:author="Rapporteur" w:date="2023-03-08T12:02:00Z"/>
          <w:rFonts w:asciiTheme="minorHAnsi" w:eastAsiaTheme="minorEastAsia" w:hAnsiTheme="minorHAnsi" w:cstheme="minorBidi"/>
          <w:noProof/>
          <w:sz w:val="22"/>
          <w:szCs w:val="22"/>
          <w:lang w:val="en-IN" w:eastAsia="en-IN"/>
        </w:rPr>
      </w:pPr>
      <w:del w:id="1921" w:author="Rapporteur" w:date="2023-03-08T12:02:00Z">
        <w:r w:rsidDel="00F6792D">
          <w:rPr>
            <w:noProof/>
          </w:rPr>
          <w:delText>5.3.2.3.1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24</w:delText>
        </w:r>
      </w:del>
    </w:p>
    <w:p w14:paraId="48FC5585" w14:textId="1402C85E" w:rsidR="00C0587D" w:rsidDel="00F6792D" w:rsidRDefault="00C0587D">
      <w:pPr>
        <w:pStyle w:val="TOC5"/>
        <w:rPr>
          <w:del w:id="1922" w:author="Rapporteur" w:date="2023-03-08T12:02:00Z"/>
          <w:rFonts w:asciiTheme="minorHAnsi" w:eastAsiaTheme="minorEastAsia" w:hAnsiTheme="minorHAnsi" w:cstheme="minorBidi"/>
          <w:noProof/>
          <w:sz w:val="22"/>
          <w:szCs w:val="22"/>
          <w:lang w:val="en-IN" w:eastAsia="en-IN"/>
        </w:rPr>
      </w:pPr>
      <w:del w:id="1923" w:author="Rapporteur" w:date="2023-03-08T12:02:00Z">
        <w:r w:rsidDel="00F6792D">
          <w:rPr>
            <w:noProof/>
          </w:rPr>
          <w:delText>5.3.2.3.2</w:delText>
        </w:r>
        <w:r w:rsidDel="00F6792D">
          <w:rPr>
            <w:rFonts w:asciiTheme="minorHAnsi" w:eastAsiaTheme="minorEastAsia" w:hAnsiTheme="minorHAnsi" w:cstheme="minorBidi"/>
            <w:noProof/>
            <w:sz w:val="22"/>
            <w:szCs w:val="22"/>
            <w:lang w:val="en-IN" w:eastAsia="en-IN"/>
          </w:rPr>
          <w:tab/>
        </w:r>
        <w:r w:rsidDel="00F6792D">
          <w:rPr>
            <w:noProof/>
          </w:rPr>
          <w:delText>EAS subscribing to continuous UE(s) location reporting from EES using Eees_UELocation_Subscribe operation</w:delText>
        </w:r>
        <w:r w:rsidDel="00F6792D">
          <w:rPr>
            <w:noProof/>
          </w:rPr>
          <w:tab/>
          <w:delText>24</w:delText>
        </w:r>
      </w:del>
    </w:p>
    <w:p w14:paraId="1369AD48" w14:textId="610C7C66" w:rsidR="00C0587D" w:rsidDel="00F6792D" w:rsidRDefault="00C0587D">
      <w:pPr>
        <w:pStyle w:val="TOC5"/>
        <w:rPr>
          <w:del w:id="1924" w:author="Rapporteur" w:date="2023-03-08T12:02:00Z"/>
          <w:rFonts w:asciiTheme="minorHAnsi" w:eastAsiaTheme="minorEastAsia" w:hAnsiTheme="minorHAnsi" w:cstheme="minorBidi"/>
          <w:noProof/>
          <w:sz w:val="22"/>
          <w:szCs w:val="22"/>
          <w:lang w:val="en-IN" w:eastAsia="en-IN"/>
        </w:rPr>
      </w:pPr>
      <w:del w:id="1925" w:author="Rapporteur" w:date="2023-03-08T12:02:00Z">
        <w:r w:rsidDel="00F6792D">
          <w:rPr>
            <w:noProof/>
          </w:rPr>
          <w:delText>5.3.2.3.3</w:delText>
        </w:r>
        <w:r w:rsidDel="00F6792D">
          <w:rPr>
            <w:rFonts w:asciiTheme="minorHAnsi" w:eastAsiaTheme="minorEastAsia" w:hAnsiTheme="minorHAnsi" w:cstheme="minorBidi"/>
            <w:noProof/>
            <w:sz w:val="22"/>
            <w:szCs w:val="22"/>
            <w:lang w:val="en-IN" w:eastAsia="en-IN"/>
          </w:rPr>
          <w:tab/>
        </w:r>
        <w:r w:rsidDel="00F6792D">
          <w:rPr>
            <w:noProof/>
          </w:rPr>
          <w:delText>User consent management</w:delText>
        </w:r>
        <w:r w:rsidDel="00F6792D">
          <w:rPr>
            <w:noProof/>
          </w:rPr>
          <w:tab/>
          <w:delText>25</w:delText>
        </w:r>
      </w:del>
    </w:p>
    <w:p w14:paraId="58294E17" w14:textId="59F69D1F" w:rsidR="00C0587D" w:rsidDel="00F6792D" w:rsidRDefault="00C0587D">
      <w:pPr>
        <w:pStyle w:val="TOC4"/>
        <w:rPr>
          <w:del w:id="1926" w:author="Rapporteur" w:date="2023-03-08T12:02:00Z"/>
          <w:rFonts w:asciiTheme="minorHAnsi" w:eastAsiaTheme="minorEastAsia" w:hAnsiTheme="minorHAnsi" w:cstheme="minorBidi"/>
          <w:noProof/>
          <w:sz w:val="22"/>
          <w:szCs w:val="22"/>
          <w:lang w:val="en-IN" w:eastAsia="en-IN"/>
        </w:rPr>
      </w:pPr>
      <w:del w:id="1927" w:author="Rapporteur" w:date="2023-03-08T12:02:00Z">
        <w:r w:rsidDel="00F6792D">
          <w:rPr>
            <w:noProof/>
          </w:rPr>
          <w:delText>5.3.2.4</w:delText>
        </w:r>
        <w:r w:rsidDel="00F6792D">
          <w:rPr>
            <w:rFonts w:asciiTheme="minorHAnsi" w:eastAsiaTheme="minorEastAsia" w:hAnsiTheme="minorHAnsi" w:cstheme="minorBidi"/>
            <w:noProof/>
            <w:sz w:val="22"/>
            <w:szCs w:val="22"/>
            <w:lang w:val="en-IN" w:eastAsia="en-IN"/>
          </w:rPr>
          <w:tab/>
        </w:r>
        <w:r w:rsidDel="00F6792D">
          <w:rPr>
            <w:noProof/>
          </w:rPr>
          <w:delText>Eees_UELocation_Notify</w:delText>
        </w:r>
        <w:r w:rsidDel="00F6792D">
          <w:rPr>
            <w:noProof/>
          </w:rPr>
          <w:tab/>
          <w:delText>25</w:delText>
        </w:r>
      </w:del>
    </w:p>
    <w:p w14:paraId="43A5A544" w14:textId="3ADA043D" w:rsidR="00C0587D" w:rsidDel="00F6792D" w:rsidRDefault="00C0587D">
      <w:pPr>
        <w:pStyle w:val="TOC5"/>
        <w:rPr>
          <w:del w:id="1928" w:author="Rapporteur" w:date="2023-03-08T12:02:00Z"/>
          <w:rFonts w:asciiTheme="minorHAnsi" w:eastAsiaTheme="minorEastAsia" w:hAnsiTheme="minorHAnsi" w:cstheme="minorBidi"/>
          <w:noProof/>
          <w:sz w:val="22"/>
          <w:szCs w:val="22"/>
          <w:lang w:val="en-IN" w:eastAsia="en-IN"/>
        </w:rPr>
      </w:pPr>
      <w:del w:id="1929" w:author="Rapporteur" w:date="2023-03-08T12:02:00Z">
        <w:r w:rsidDel="00F6792D">
          <w:rPr>
            <w:noProof/>
          </w:rPr>
          <w:delText>5.3.2.4.1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25</w:delText>
        </w:r>
      </w:del>
    </w:p>
    <w:p w14:paraId="44C20489" w14:textId="463BDD07" w:rsidR="00C0587D" w:rsidDel="00F6792D" w:rsidRDefault="00C0587D">
      <w:pPr>
        <w:pStyle w:val="TOC5"/>
        <w:rPr>
          <w:del w:id="1930" w:author="Rapporteur" w:date="2023-03-08T12:02:00Z"/>
          <w:rFonts w:asciiTheme="minorHAnsi" w:eastAsiaTheme="minorEastAsia" w:hAnsiTheme="minorHAnsi" w:cstheme="minorBidi"/>
          <w:noProof/>
          <w:sz w:val="22"/>
          <w:szCs w:val="22"/>
          <w:lang w:val="en-IN" w:eastAsia="en-IN"/>
        </w:rPr>
      </w:pPr>
      <w:del w:id="1931" w:author="Rapporteur" w:date="2023-03-08T12:02:00Z">
        <w:r w:rsidDel="00F6792D">
          <w:rPr>
            <w:noProof/>
          </w:rPr>
          <w:delText>5.3.2.4.2</w:delText>
        </w:r>
        <w:r w:rsidDel="00F6792D">
          <w:rPr>
            <w:rFonts w:asciiTheme="minorHAnsi" w:eastAsiaTheme="minorEastAsia" w:hAnsiTheme="minorHAnsi" w:cstheme="minorBidi"/>
            <w:noProof/>
            <w:sz w:val="22"/>
            <w:szCs w:val="22"/>
            <w:lang w:val="en-IN" w:eastAsia="en-IN"/>
          </w:rPr>
          <w:tab/>
        </w:r>
        <w:r w:rsidDel="00F6792D">
          <w:rPr>
            <w:noProof/>
          </w:rPr>
          <w:delText>EES notifying the UE(s) location reporting to EAS using Eees_UELocation_Notify operation</w:delText>
        </w:r>
        <w:r w:rsidDel="00F6792D">
          <w:rPr>
            <w:noProof/>
          </w:rPr>
          <w:tab/>
          <w:delText>26</w:delText>
        </w:r>
      </w:del>
    </w:p>
    <w:p w14:paraId="6234C5A6" w14:textId="682E024A" w:rsidR="00C0587D" w:rsidDel="00F6792D" w:rsidRDefault="00C0587D">
      <w:pPr>
        <w:pStyle w:val="TOC5"/>
        <w:rPr>
          <w:del w:id="1932" w:author="Rapporteur" w:date="2023-03-08T12:02:00Z"/>
          <w:rFonts w:asciiTheme="minorHAnsi" w:eastAsiaTheme="minorEastAsia" w:hAnsiTheme="minorHAnsi" w:cstheme="minorBidi"/>
          <w:noProof/>
          <w:sz w:val="22"/>
          <w:szCs w:val="22"/>
          <w:lang w:val="en-IN" w:eastAsia="en-IN"/>
        </w:rPr>
      </w:pPr>
      <w:del w:id="1933" w:author="Rapporteur" w:date="2023-03-08T12:02:00Z">
        <w:r w:rsidDel="00F6792D">
          <w:rPr>
            <w:noProof/>
          </w:rPr>
          <w:delText>5.3.2.4.3</w:delText>
        </w:r>
        <w:r w:rsidDel="00F6792D">
          <w:rPr>
            <w:rFonts w:asciiTheme="minorHAnsi" w:eastAsiaTheme="minorEastAsia" w:hAnsiTheme="minorHAnsi" w:cstheme="minorBidi"/>
            <w:noProof/>
            <w:sz w:val="22"/>
            <w:szCs w:val="22"/>
            <w:lang w:val="en-IN" w:eastAsia="en-IN"/>
          </w:rPr>
          <w:tab/>
        </w:r>
        <w:r w:rsidDel="00F6792D">
          <w:rPr>
            <w:noProof/>
          </w:rPr>
          <w:delText>EES notifying the EAS about user consent revocation using Eees_UELocation_Notify operation</w:delText>
        </w:r>
        <w:r w:rsidDel="00F6792D">
          <w:rPr>
            <w:noProof/>
          </w:rPr>
          <w:tab/>
          <w:delText>26</w:delText>
        </w:r>
      </w:del>
    </w:p>
    <w:p w14:paraId="1D8F4EE4" w14:textId="630FC51D" w:rsidR="00C0587D" w:rsidDel="00F6792D" w:rsidRDefault="00C0587D">
      <w:pPr>
        <w:pStyle w:val="TOC4"/>
        <w:rPr>
          <w:del w:id="1934" w:author="Rapporteur" w:date="2023-03-08T12:02:00Z"/>
          <w:rFonts w:asciiTheme="minorHAnsi" w:eastAsiaTheme="minorEastAsia" w:hAnsiTheme="minorHAnsi" w:cstheme="minorBidi"/>
          <w:noProof/>
          <w:sz w:val="22"/>
          <w:szCs w:val="22"/>
          <w:lang w:val="en-IN" w:eastAsia="en-IN"/>
        </w:rPr>
      </w:pPr>
      <w:del w:id="1935" w:author="Rapporteur" w:date="2023-03-08T12:02:00Z">
        <w:r w:rsidDel="00F6792D">
          <w:rPr>
            <w:noProof/>
          </w:rPr>
          <w:delText>5.3.2.5</w:delText>
        </w:r>
        <w:r w:rsidDel="00F6792D">
          <w:rPr>
            <w:rFonts w:asciiTheme="minorHAnsi" w:eastAsiaTheme="minorEastAsia" w:hAnsiTheme="minorHAnsi" w:cstheme="minorBidi"/>
            <w:noProof/>
            <w:sz w:val="22"/>
            <w:szCs w:val="22"/>
            <w:lang w:val="en-IN" w:eastAsia="en-IN"/>
          </w:rPr>
          <w:tab/>
        </w:r>
        <w:r w:rsidDel="00F6792D">
          <w:rPr>
            <w:noProof/>
          </w:rPr>
          <w:delText>Eees_UELocation_UpdateSubscription</w:delText>
        </w:r>
        <w:r w:rsidDel="00F6792D">
          <w:rPr>
            <w:noProof/>
          </w:rPr>
          <w:tab/>
          <w:delText>26</w:delText>
        </w:r>
      </w:del>
    </w:p>
    <w:p w14:paraId="1DD255A6" w14:textId="7F31CCD1" w:rsidR="00C0587D" w:rsidDel="00F6792D" w:rsidRDefault="00C0587D">
      <w:pPr>
        <w:pStyle w:val="TOC5"/>
        <w:rPr>
          <w:del w:id="1936" w:author="Rapporteur" w:date="2023-03-08T12:02:00Z"/>
          <w:rFonts w:asciiTheme="minorHAnsi" w:eastAsiaTheme="minorEastAsia" w:hAnsiTheme="minorHAnsi" w:cstheme="minorBidi"/>
          <w:noProof/>
          <w:sz w:val="22"/>
          <w:szCs w:val="22"/>
          <w:lang w:val="en-IN" w:eastAsia="en-IN"/>
        </w:rPr>
      </w:pPr>
      <w:del w:id="1937" w:author="Rapporteur" w:date="2023-03-08T12:02:00Z">
        <w:r w:rsidDel="00F6792D">
          <w:rPr>
            <w:noProof/>
          </w:rPr>
          <w:delText>5.3.2.5.1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26</w:delText>
        </w:r>
      </w:del>
    </w:p>
    <w:p w14:paraId="292C8C76" w14:textId="6A44C9DD" w:rsidR="00C0587D" w:rsidDel="00F6792D" w:rsidRDefault="00C0587D">
      <w:pPr>
        <w:pStyle w:val="TOC5"/>
        <w:rPr>
          <w:del w:id="1938" w:author="Rapporteur" w:date="2023-03-08T12:02:00Z"/>
          <w:rFonts w:asciiTheme="minorHAnsi" w:eastAsiaTheme="minorEastAsia" w:hAnsiTheme="minorHAnsi" w:cstheme="minorBidi"/>
          <w:noProof/>
          <w:sz w:val="22"/>
          <w:szCs w:val="22"/>
          <w:lang w:val="en-IN" w:eastAsia="en-IN"/>
        </w:rPr>
      </w:pPr>
      <w:del w:id="1939" w:author="Rapporteur" w:date="2023-03-08T12:02:00Z">
        <w:r w:rsidDel="00F6792D">
          <w:rPr>
            <w:noProof/>
          </w:rPr>
          <w:delText>5.3.2.5.2</w:delText>
        </w:r>
        <w:r w:rsidDel="00F6792D">
          <w:rPr>
            <w:rFonts w:asciiTheme="minorHAnsi" w:eastAsiaTheme="minorEastAsia" w:hAnsiTheme="minorHAnsi" w:cstheme="minorBidi"/>
            <w:noProof/>
            <w:sz w:val="22"/>
            <w:szCs w:val="22"/>
            <w:lang w:val="en-IN" w:eastAsia="en-IN"/>
          </w:rPr>
          <w:tab/>
        </w:r>
        <w:r w:rsidDel="00F6792D">
          <w:rPr>
            <w:noProof/>
          </w:rPr>
          <w:delText>EAS updating continuous UE(s) location reporting subscription at EES using Eees_UELocation_UpdateSubscribe operation</w:delText>
        </w:r>
        <w:r w:rsidDel="00F6792D">
          <w:rPr>
            <w:noProof/>
          </w:rPr>
          <w:tab/>
          <w:delText>26</w:delText>
        </w:r>
      </w:del>
    </w:p>
    <w:p w14:paraId="2D154576" w14:textId="06DA9229" w:rsidR="00C0587D" w:rsidDel="00F6792D" w:rsidRDefault="00C0587D">
      <w:pPr>
        <w:pStyle w:val="TOC5"/>
        <w:rPr>
          <w:del w:id="1940" w:author="Rapporteur" w:date="2023-03-08T12:02:00Z"/>
          <w:rFonts w:asciiTheme="minorHAnsi" w:eastAsiaTheme="minorEastAsia" w:hAnsiTheme="minorHAnsi" w:cstheme="minorBidi"/>
          <w:noProof/>
          <w:sz w:val="22"/>
          <w:szCs w:val="22"/>
          <w:lang w:val="en-IN" w:eastAsia="en-IN"/>
        </w:rPr>
      </w:pPr>
      <w:del w:id="1941" w:author="Rapporteur" w:date="2023-03-08T12:02:00Z">
        <w:r w:rsidDel="00F6792D">
          <w:rPr>
            <w:noProof/>
          </w:rPr>
          <w:delText>5.3.2.5.3</w:delText>
        </w:r>
        <w:r w:rsidDel="00F6792D">
          <w:rPr>
            <w:rFonts w:asciiTheme="minorHAnsi" w:eastAsiaTheme="minorEastAsia" w:hAnsiTheme="minorHAnsi" w:cstheme="minorBidi"/>
            <w:noProof/>
            <w:sz w:val="22"/>
            <w:szCs w:val="22"/>
            <w:lang w:val="en-IN" w:eastAsia="en-IN"/>
          </w:rPr>
          <w:tab/>
        </w:r>
        <w:r w:rsidDel="00F6792D">
          <w:rPr>
            <w:noProof/>
          </w:rPr>
          <w:delText>User consent management</w:delText>
        </w:r>
        <w:r w:rsidDel="00F6792D">
          <w:rPr>
            <w:noProof/>
          </w:rPr>
          <w:tab/>
          <w:delText>27</w:delText>
        </w:r>
      </w:del>
    </w:p>
    <w:p w14:paraId="24169B5B" w14:textId="7AEB74BF" w:rsidR="00C0587D" w:rsidDel="00F6792D" w:rsidRDefault="00C0587D">
      <w:pPr>
        <w:pStyle w:val="TOC4"/>
        <w:rPr>
          <w:del w:id="1942" w:author="Rapporteur" w:date="2023-03-08T12:02:00Z"/>
          <w:rFonts w:asciiTheme="minorHAnsi" w:eastAsiaTheme="minorEastAsia" w:hAnsiTheme="minorHAnsi" w:cstheme="minorBidi"/>
          <w:noProof/>
          <w:sz w:val="22"/>
          <w:szCs w:val="22"/>
          <w:lang w:val="en-IN" w:eastAsia="en-IN"/>
        </w:rPr>
      </w:pPr>
      <w:del w:id="1943" w:author="Rapporteur" w:date="2023-03-08T12:02:00Z">
        <w:r w:rsidDel="00F6792D">
          <w:rPr>
            <w:noProof/>
          </w:rPr>
          <w:delText>5.3.2.6</w:delText>
        </w:r>
        <w:r w:rsidDel="00F6792D">
          <w:rPr>
            <w:rFonts w:asciiTheme="minorHAnsi" w:eastAsiaTheme="minorEastAsia" w:hAnsiTheme="minorHAnsi" w:cstheme="minorBidi"/>
            <w:noProof/>
            <w:sz w:val="22"/>
            <w:szCs w:val="22"/>
            <w:lang w:val="en-IN" w:eastAsia="en-IN"/>
          </w:rPr>
          <w:tab/>
        </w:r>
        <w:r w:rsidDel="00F6792D">
          <w:rPr>
            <w:noProof/>
          </w:rPr>
          <w:delText>Eees_UELocation_Unsubscribe</w:delText>
        </w:r>
        <w:r w:rsidDel="00F6792D">
          <w:rPr>
            <w:noProof/>
          </w:rPr>
          <w:tab/>
          <w:delText>28</w:delText>
        </w:r>
      </w:del>
    </w:p>
    <w:p w14:paraId="1252C395" w14:textId="44E4C9E6" w:rsidR="00C0587D" w:rsidDel="00F6792D" w:rsidRDefault="00C0587D">
      <w:pPr>
        <w:pStyle w:val="TOC5"/>
        <w:rPr>
          <w:del w:id="1944" w:author="Rapporteur" w:date="2023-03-08T12:02:00Z"/>
          <w:rFonts w:asciiTheme="minorHAnsi" w:eastAsiaTheme="minorEastAsia" w:hAnsiTheme="minorHAnsi" w:cstheme="minorBidi"/>
          <w:noProof/>
          <w:sz w:val="22"/>
          <w:szCs w:val="22"/>
          <w:lang w:val="en-IN" w:eastAsia="en-IN"/>
        </w:rPr>
      </w:pPr>
      <w:del w:id="1945" w:author="Rapporteur" w:date="2023-03-08T12:02:00Z">
        <w:r w:rsidDel="00F6792D">
          <w:rPr>
            <w:noProof/>
          </w:rPr>
          <w:delText>5.3.2.6.1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28</w:delText>
        </w:r>
      </w:del>
    </w:p>
    <w:p w14:paraId="0C25F696" w14:textId="68DE9130" w:rsidR="00C0587D" w:rsidDel="00F6792D" w:rsidRDefault="00C0587D">
      <w:pPr>
        <w:pStyle w:val="TOC5"/>
        <w:rPr>
          <w:del w:id="1946" w:author="Rapporteur" w:date="2023-03-08T12:02:00Z"/>
          <w:rFonts w:asciiTheme="minorHAnsi" w:eastAsiaTheme="minorEastAsia" w:hAnsiTheme="minorHAnsi" w:cstheme="minorBidi"/>
          <w:noProof/>
          <w:sz w:val="22"/>
          <w:szCs w:val="22"/>
          <w:lang w:val="en-IN" w:eastAsia="en-IN"/>
        </w:rPr>
      </w:pPr>
      <w:del w:id="1947" w:author="Rapporteur" w:date="2023-03-08T12:02:00Z">
        <w:r w:rsidDel="00F6792D">
          <w:rPr>
            <w:noProof/>
          </w:rPr>
          <w:delText>5.3.2.6.2</w:delText>
        </w:r>
        <w:r w:rsidDel="00F6792D">
          <w:rPr>
            <w:rFonts w:asciiTheme="minorHAnsi" w:eastAsiaTheme="minorEastAsia" w:hAnsiTheme="minorHAnsi" w:cstheme="minorBidi"/>
            <w:noProof/>
            <w:sz w:val="22"/>
            <w:szCs w:val="22"/>
            <w:lang w:val="en-IN" w:eastAsia="en-IN"/>
          </w:rPr>
          <w:tab/>
        </w:r>
        <w:r w:rsidDel="00F6792D">
          <w:rPr>
            <w:noProof/>
          </w:rPr>
          <w:delText>EAS unsubscribing to continuous UE(s) location reporting from EES using Eees_UELocation_Unsubscribe operation</w:delText>
        </w:r>
        <w:r w:rsidDel="00F6792D">
          <w:rPr>
            <w:noProof/>
          </w:rPr>
          <w:tab/>
          <w:delText>28</w:delText>
        </w:r>
      </w:del>
    </w:p>
    <w:p w14:paraId="27718899" w14:textId="530D6669" w:rsidR="00C0587D" w:rsidDel="00F6792D" w:rsidRDefault="00C0587D">
      <w:pPr>
        <w:pStyle w:val="TOC2"/>
        <w:rPr>
          <w:del w:id="1948" w:author="Rapporteur" w:date="2023-03-08T12:02:00Z"/>
          <w:rFonts w:asciiTheme="minorHAnsi" w:eastAsiaTheme="minorEastAsia" w:hAnsiTheme="minorHAnsi" w:cstheme="minorBidi"/>
          <w:noProof/>
          <w:sz w:val="22"/>
          <w:szCs w:val="22"/>
          <w:lang w:val="en-IN" w:eastAsia="en-IN"/>
        </w:rPr>
      </w:pPr>
      <w:del w:id="1949" w:author="Rapporteur" w:date="2023-03-08T12:02:00Z">
        <w:r w:rsidDel="00F6792D">
          <w:rPr>
            <w:noProof/>
          </w:rPr>
          <w:delText>5.4</w:delText>
        </w:r>
        <w:r w:rsidDel="00F6792D">
          <w:rPr>
            <w:rFonts w:asciiTheme="minorHAnsi" w:eastAsiaTheme="minorEastAsia" w:hAnsiTheme="minorHAnsi" w:cstheme="minorBidi"/>
            <w:noProof/>
            <w:sz w:val="22"/>
            <w:szCs w:val="22"/>
            <w:lang w:val="en-IN" w:eastAsia="en-IN"/>
          </w:rPr>
          <w:tab/>
        </w:r>
        <w:r w:rsidDel="00F6792D">
          <w:rPr>
            <w:noProof/>
          </w:rPr>
          <w:delText>Eees_UEIdentifier Service</w:delText>
        </w:r>
        <w:r w:rsidDel="00F6792D">
          <w:rPr>
            <w:noProof/>
          </w:rPr>
          <w:tab/>
          <w:delText>28</w:delText>
        </w:r>
      </w:del>
    </w:p>
    <w:p w14:paraId="49922096" w14:textId="5CE041DE" w:rsidR="00C0587D" w:rsidDel="00F6792D" w:rsidRDefault="00C0587D">
      <w:pPr>
        <w:pStyle w:val="TOC3"/>
        <w:rPr>
          <w:del w:id="1950" w:author="Rapporteur" w:date="2023-03-08T12:02:00Z"/>
          <w:rFonts w:asciiTheme="minorHAnsi" w:eastAsiaTheme="minorEastAsia" w:hAnsiTheme="minorHAnsi" w:cstheme="minorBidi"/>
          <w:noProof/>
          <w:sz w:val="22"/>
          <w:szCs w:val="22"/>
          <w:lang w:val="en-IN" w:eastAsia="en-IN"/>
        </w:rPr>
      </w:pPr>
      <w:del w:id="1951" w:author="Rapporteur" w:date="2023-03-08T12:02:00Z">
        <w:r w:rsidDel="00F6792D">
          <w:rPr>
            <w:noProof/>
          </w:rPr>
          <w:delText>5.4.1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28</w:delText>
        </w:r>
      </w:del>
    </w:p>
    <w:p w14:paraId="05F8ED84" w14:textId="40D7AD51" w:rsidR="00C0587D" w:rsidDel="00F6792D" w:rsidRDefault="00C0587D">
      <w:pPr>
        <w:pStyle w:val="TOC3"/>
        <w:rPr>
          <w:del w:id="1952" w:author="Rapporteur" w:date="2023-03-08T12:02:00Z"/>
          <w:rFonts w:asciiTheme="minorHAnsi" w:eastAsiaTheme="minorEastAsia" w:hAnsiTheme="minorHAnsi" w:cstheme="minorBidi"/>
          <w:noProof/>
          <w:sz w:val="22"/>
          <w:szCs w:val="22"/>
          <w:lang w:val="en-IN" w:eastAsia="en-IN"/>
        </w:rPr>
      </w:pPr>
      <w:del w:id="1953" w:author="Rapporteur" w:date="2023-03-08T12:02:00Z">
        <w:r w:rsidDel="00F6792D">
          <w:rPr>
            <w:noProof/>
          </w:rPr>
          <w:delText>5.4.2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28</w:delText>
        </w:r>
      </w:del>
    </w:p>
    <w:p w14:paraId="39BC9E52" w14:textId="306B0961" w:rsidR="00C0587D" w:rsidDel="00F6792D" w:rsidRDefault="00C0587D">
      <w:pPr>
        <w:pStyle w:val="TOC4"/>
        <w:rPr>
          <w:del w:id="1954" w:author="Rapporteur" w:date="2023-03-08T12:02:00Z"/>
          <w:rFonts w:asciiTheme="minorHAnsi" w:eastAsiaTheme="minorEastAsia" w:hAnsiTheme="minorHAnsi" w:cstheme="minorBidi"/>
          <w:noProof/>
          <w:sz w:val="22"/>
          <w:szCs w:val="22"/>
          <w:lang w:val="en-IN" w:eastAsia="en-IN"/>
        </w:rPr>
      </w:pPr>
      <w:del w:id="1955" w:author="Rapporteur" w:date="2023-03-08T12:02:00Z">
        <w:r w:rsidDel="00F6792D">
          <w:rPr>
            <w:noProof/>
          </w:rPr>
          <w:delText>5.4.2.1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28</w:delText>
        </w:r>
      </w:del>
    </w:p>
    <w:p w14:paraId="14128091" w14:textId="26C99F82" w:rsidR="00C0587D" w:rsidDel="00F6792D" w:rsidRDefault="00C0587D">
      <w:pPr>
        <w:pStyle w:val="TOC4"/>
        <w:rPr>
          <w:del w:id="1956" w:author="Rapporteur" w:date="2023-03-08T12:02:00Z"/>
          <w:rFonts w:asciiTheme="minorHAnsi" w:eastAsiaTheme="minorEastAsia" w:hAnsiTheme="minorHAnsi" w:cstheme="minorBidi"/>
          <w:noProof/>
          <w:sz w:val="22"/>
          <w:szCs w:val="22"/>
          <w:lang w:val="en-IN" w:eastAsia="en-IN"/>
        </w:rPr>
      </w:pPr>
      <w:del w:id="1957" w:author="Rapporteur" w:date="2023-03-08T12:02:00Z">
        <w:r w:rsidDel="00F6792D">
          <w:rPr>
            <w:noProof/>
          </w:rPr>
          <w:delText>5.4.2.2</w:delText>
        </w:r>
        <w:r w:rsidDel="00F6792D">
          <w:rPr>
            <w:rFonts w:asciiTheme="minorHAnsi" w:eastAsiaTheme="minorEastAsia" w:hAnsiTheme="minorHAnsi" w:cstheme="minorBidi"/>
            <w:noProof/>
            <w:sz w:val="22"/>
            <w:szCs w:val="22"/>
            <w:lang w:val="en-IN" w:eastAsia="en-IN"/>
          </w:rPr>
          <w:tab/>
        </w:r>
        <w:r w:rsidDel="00F6792D">
          <w:rPr>
            <w:noProof/>
          </w:rPr>
          <w:delText>Eees_UEIdentifier_Get</w:delText>
        </w:r>
        <w:r w:rsidDel="00F6792D">
          <w:rPr>
            <w:noProof/>
          </w:rPr>
          <w:tab/>
          <w:delText>29</w:delText>
        </w:r>
      </w:del>
    </w:p>
    <w:p w14:paraId="24DAE6CF" w14:textId="65055C6A" w:rsidR="00C0587D" w:rsidDel="00F6792D" w:rsidRDefault="00C0587D">
      <w:pPr>
        <w:pStyle w:val="TOC5"/>
        <w:rPr>
          <w:del w:id="1958" w:author="Rapporteur" w:date="2023-03-08T12:02:00Z"/>
          <w:rFonts w:asciiTheme="minorHAnsi" w:eastAsiaTheme="minorEastAsia" w:hAnsiTheme="minorHAnsi" w:cstheme="minorBidi"/>
          <w:noProof/>
          <w:sz w:val="22"/>
          <w:szCs w:val="22"/>
          <w:lang w:val="en-IN" w:eastAsia="en-IN"/>
        </w:rPr>
      </w:pPr>
      <w:del w:id="1959" w:author="Rapporteur" w:date="2023-03-08T12:02:00Z">
        <w:r w:rsidDel="00F6792D">
          <w:rPr>
            <w:noProof/>
          </w:rPr>
          <w:delText>5.4.2.2.1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29</w:delText>
        </w:r>
      </w:del>
    </w:p>
    <w:p w14:paraId="7CD56C83" w14:textId="05842F04" w:rsidR="00C0587D" w:rsidDel="00F6792D" w:rsidRDefault="00C0587D">
      <w:pPr>
        <w:pStyle w:val="TOC5"/>
        <w:rPr>
          <w:del w:id="1960" w:author="Rapporteur" w:date="2023-03-08T12:02:00Z"/>
          <w:rFonts w:asciiTheme="minorHAnsi" w:eastAsiaTheme="minorEastAsia" w:hAnsiTheme="minorHAnsi" w:cstheme="minorBidi"/>
          <w:noProof/>
          <w:sz w:val="22"/>
          <w:szCs w:val="22"/>
          <w:lang w:val="en-IN" w:eastAsia="en-IN"/>
        </w:rPr>
      </w:pPr>
      <w:del w:id="1961" w:author="Rapporteur" w:date="2023-03-08T12:02:00Z">
        <w:r w:rsidDel="00F6792D">
          <w:rPr>
            <w:noProof/>
          </w:rPr>
          <w:delText>5.4.2.2.2</w:delText>
        </w:r>
        <w:r w:rsidDel="00F6792D">
          <w:rPr>
            <w:rFonts w:asciiTheme="minorHAnsi" w:eastAsiaTheme="minorEastAsia" w:hAnsiTheme="minorHAnsi" w:cstheme="minorBidi"/>
            <w:noProof/>
            <w:sz w:val="22"/>
            <w:szCs w:val="22"/>
            <w:lang w:val="en-IN" w:eastAsia="en-IN"/>
          </w:rPr>
          <w:tab/>
        </w:r>
        <w:r w:rsidDel="00F6792D">
          <w:rPr>
            <w:noProof/>
          </w:rPr>
          <w:delText>EAS obtaining UE identifier from EES using Eees_UEIdentifier_Get operation</w:delText>
        </w:r>
        <w:r w:rsidDel="00F6792D">
          <w:rPr>
            <w:noProof/>
          </w:rPr>
          <w:tab/>
          <w:delText>29</w:delText>
        </w:r>
      </w:del>
    </w:p>
    <w:p w14:paraId="22B0CB36" w14:textId="647B27D4" w:rsidR="00C0587D" w:rsidDel="00F6792D" w:rsidRDefault="00C0587D">
      <w:pPr>
        <w:pStyle w:val="TOC2"/>
        <w:rPr>
          <w:del w:id="1962" w:author="Rapporteur" w:date="2023-03-08T12:02:00Z"/>
          <w:rFonts w:asciiTheme="minorHAnsi" w:eastAsiaTheme="minorEastAsia" w:hAnsiTheme="minorHAnsi" w:cstheme="minorBidi"/>
          <w:noProof/>
          <w:sz w:val="22"/>
          <w:szCs w:val="22"/>
          <w:lang w:val="en-IN" w:eastAsia="en-IN"/>
        </w:rPr>
      </w:pPr>
      <w:del w:id="1963" w:author="Rapporteur" w:date="2023-03-08T12:02:00Z">
        <w:r w:rsidDel="00F6792D">
          <w:rPr>
            <w:noProof/>
          </w:rPr>
          <w:delText>5.5</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 Service</w:delText>
        </w:r>
        <w:r w:rsidDel="00F6792D">
          <w:rPr>
            <w:noProof/>
          </w:rPr>
          <w:tab/>
          <w:delText>29</w:delText>
        </w:r>
      </w:del>
    </w:p>
    <w:p w14:paraId="7370A690" w14:textId="7E27B31C" w:rsidR="00C0587D" w:rsidDel="00F6792D" w:rsidRDefault="00C0587D">
      <w:pPr>
        <w:pStyle w:val="TOC3"/>
        <w:rPr>
          <w:del w:id="1964" w:author="Rapporteur" w:date="2023-03-08T12:02:00Z"/>
          <w:rFonts w:asciiTheme="minorHAnsi" w:eastAsiaTheme="minorEastAsia" w:hAnsiTheme="minorHAnsi" w:cstheme="minorBidi"/>
          <w:noProof/>
          <w:sz w:val="22"/>
          <w:szCs w:val="22"/>
          <w:lang w:val="en-IN" w:eastAsia="en-IN"/>
        </w:rPr>
      </w:pPr>
      <w:del w:id="1965" w:author="Rapporteur" w:date="2023-03-08T12:02:00Z">
        <w:r w:rsidDel="00F6792D">
          <w:rPr>
            <w:noProof/>
          </w:rPr>
          <w:delText>5.5.1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29</w:delText>
        </w:r>
      </w:del>
    </w:p>
    <w:p w14:paraId="43B2DB3F" w14:textId="156A34CF" w:rsidR="00C0587D" w:rsidDel="00F6792D" w:rsidRDefault="00C0587D">
      <w:pPr>
        <w:pStyle w:val="TOC3"/>
        <w:rPr>
          <w:del w:id="1966" w:author="Rapporteur" w:date="2023-03-08T12:02:00Z"/>
          <w:rFonts w:asciiTheme="minorHAnsi" w:eastAsiaTheme="minorEastAsia" w:hAnsiTheme="minorHAnsi" w:cstheme="minorBidi"/>
          <w:noProof/>
          <w:sz w:val="22"/>
          <w:szCs w:val="22"/>
          <w:lang w:val="en-IN" w:eastAsia="en-IN"/>
        </w:rPr>
      </w:pPr>
      <w:del w:id="1967" w:author="Rapporteur" w:date="2023-03-08T12:02:00Z">
        <w:r w:rsidDel="00F6792D">
          <w:rPr>
            <w:noProof/>
          </w:rPr>
          <w:delText>5.5.2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29</w:delText>
        </w:r>
      </w:del>
    </w:p>
    <w:p w14:paraId="3F91E052" w14:textId="176172AE" w:rsidR="00C0587D" w:rsidDel="00F6792D" w:rsidRDefault="00C0587D">
      <w:pPr>
        <w:pStyle w:val="TOC4"/>
        <w:rPr>
          <w:del w:id="1968" w:author="Rapporteur" w:date="2023-03-08T12:02:00Z"/>
          <w:rFonts w:asciiTheme="minorHAnsi" w:eastAsiaTheme="minorEastAsia" w:hAnsiTheme="minorHAnsi" w:cstheme="minorBidi"/>
          <w:noProof/>
          <w:sz w:val="22"/>
          <w:szCs w:val="22"/>
          <w:lang w:val="en-IN" w:eastAsia="en-IN"/>
        </w:rPr>
      </w:pPr>
      <w:del w:id="1969" w:author="Rapporteur" w:date="2023-03-08T12:02:00Z">
        <w:r w:rsidDel="00F6792D">
          <w:rPr>
            <w:noProof/>
          </w:rPr>
          <w:delText>5.5.2.1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29</w:delText>
        </w:r>
      </w:del>
    </w:p>
    <w:p w14:paraId="5A577ADC" w14:textId="4409F535" w:rsidR="00C0587D" w:rsidDel="00F6792D" w:rsidRDefault="00C0587D">
      <w:pPr>
        <w:pStyle w:val="TOC4"/>
        <w:rPr>
          <w:del w:id="1970" w:author="Rapporteur" w:date="2023-03-08T12:02:00Z"/>
          <w:rFonts w:asciiTheme="minorHAnsi" w:eastAsiaTheme="minorEastAsia" w:hAnsiTheme="minorHAnsi" w:cstheme="minorBidi"/>
          <w:noProof/>
          <w:sz w:val="22"/>
          <w:szCs w:val="22"/>
          <w:lang w:val="en-IN" w:eastAsia="en-IN"/>
        </w:rPr>
      </w:pPr>
      <w:del w:id="1971" w:author="Rapporteur" w:date="2023-03-08T12:02:00Z">
        <w:r w:rsidDel="00F6792D">
          <w:rPr>
            <w:noProof/>
          </w:rPr>
          <w:delText>5.5.2.2</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Eees_AppClientInformation_Subscribe</w:delText>
        </w:r>
        <w:r w:rsidDel="00F6792D">
          <w:rPr>
            <w:noProof/>
          </w:rPr>
          <w:tab/>
          <w:delText>30</w:delText>
        </w:r>
      </w:del>
    </w:p>
    <w:p w14:paraId="6911384A" w14:textId="3663D3E3" w:rsidR="00C0587D" w:rsidDel="00F6792D" w:rsidRDefault="00C0587D">
      <w:pPr>
        <w:pStyle w:val="TOC5"/>
        <w:rPr>
          <w:del w:id="1972" w:author="Rapporteur" w:date="2023-03-08T12:02:00Z"/>
          <w:rFonts w:asciiTheme="minorHAnsi" w:eastAsiaTheme="minorEastAsia" w:hAnsiTheme="minorHAnsi" w:cstheme="minorBidi"/>
          <w:noProof/>
          <w:sz w:val="22"/>
          <w:szCs w:val="22"/>
          <w:lang w:val="en-IN" w:eastAsia="en-IN"/>
        </w:rPr>
      </w:pPr>
      <w:del w:id="1973" w:author="Rapporteur" w:date="2023-03-08T12:02:00Z">
        <w:r w:rsidDel="00F6792D">
          <w:rPr>
            <w:noProof/>
          </w:rPr>
          <w:delText>5.5.2.2.1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30</w:delText>
        </w:r>
      </w:del>
    </w:p>
    <w:p w14:paraId="54A95E13" w14:textId="6A279627" w:rsidR="00C0587D" w:rsidDel="00F6792D" w:rsidRDefault="00C0587D">
      <w:pPr>
        <w:pStyle w:val="TOC5"/>
        <w:rPr>
          <w:del w:id="1974" w:author="Rapporteur" w:date="2023-03-08T12:02:00Z"/>
          <w:rFonts w:asciiTheme="minorHAnsi" w:eastAsiaTheme="minorEastAsia" w:hAnsiTheme="minorHAnsi" w:cstheme="minorBidi"/>
          <w:noProof/>
          <w:sz w:val="22"/>
          <w:szCs w:val="22"/>
          <w:lang w:val="en-IN" w:eastAsia="en-IN"/>
        </w:rPr>
      </w:pPr>
      <w:del w:id="1975" w:author="Rapporteur" w:date="2023-03-08T12:02:00Z">
        <w:r w:rsidDel="00F6792D">
          <w:rPr>
            <w:noProof/>
          </w:rPr>
          <w:delText>5.5.2.2.2</w:delText>
        </w:r>
        <w:r w:rsidDel="00F6792D">
          <w:rPr>
            <w:rFonts w:asciiTheme="minorHAnsi" w:eastAsiaTheme="minorEastAsia" w:hAnsiTheme="minorHAnsi" w:cstheme="minorBidi"/>
            <w:noProof/>
            <w:sz w:val="22"/>
            <w:szCs w:val="22"/>
            <w:lang w:val="en-IN" w:eastAsia="en-IN"/>
          </w:rPr>
          <w:tab/>
        </w:r>
        <w:r w:rsidDel="00F6792D">
          <w:rPr>
            <w:noProof/>
          </w:rPr>
          <w:delText>EAS subscribing to AC information reporting from EES using Eees_AppClientInformation_Subscribe operation</w:delText>
        </w:r>
        <w:r w:rsidDel="00F6792D">
          <w:rPr>
            <w:noProof/>
          </w:rPr>
          <w:tab/>
          <w:delText>30</w:delText>
        </w:r>
      </w:del>
    </w:p>
    <w:p w14:paraId="008AEE06" w14:textId="1601C4D5" w:rsidR="00C0587D" w:rsidDel="00F6792D" w:rsidRDefault="00C0587D">
      <w:pPr>
        <w:pStyle w:val="TOC4"/>
        <w:rPr>
          <w:del w:id="1976" w:author="Rapporteur" w:date="2023-03-08T12:02:00Z"/>
          <w:rFonts w:asciiTheme="minorHAnsi" w:eastAsiaTheme="minorEastAsia" w:hAnsiTheme="minorHAnsi" w:cstheme="minorBidi"/>
          <w:noProof/>
          <w:sz w:val="22"/>
          <w:szCs w:val="22"/>
          <w:lang w:val="en-IN" w:eastAsia="en-IN"/>
        </w:rPr>
      </w:pPr>
      <w:del w:id="1977" w:author="Rapporteur" w:date="2023-03-08T12:02:00Z">
        <w:r w:rsidDel="00F6792D">
          <w:rPr>
            <w:noProof/>
          </w:rPr>
          <w:delText>5.5.2.3</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Eees_AppClientInformation_Notify</w:delText>
        </w:r>
        <w:r w:rsidDel="00F6792D">
          <w:rPr>
            <w:noProof/>
          </w:rPr>
          <w:tab/>
          <w:delText>30</w:delText>
        </w:r>
      </w:del>
    </w:p>
    <w:p w14:paraId="6CDA1DF7" w14:textId="6E03F71C" w:rsidR="00C0587D" w:rsidDel="00F6792D" w:rsidRDefault="00C0587D">
      <w:pPr>
        <w:pStyle w:val="TOC5"/>
        <w:rPr>
          <w:del w:id="1978" w:author="Rapporteur" w:date="2023-03-08T12:02:00Z"/>
          <w:rFonts w:asciiTheme="minorHAnsi" w:eastAsiaTheme="minorEastAsia" w:hAnsiTheme="minorHAnsi" w:cstheme="minorBidi"/>
          <w:noProof/>
          <w:sz w:val="22"/>
          <w:szCs w:val="22"/>
          <w:lang w:val="en-IN" w:eastAsia="en-IN"/>
        </w:rPr>
      </w:pPr>
      <w:del w:id="1979" w:author="Rapporteur" w:date="2023-03-08T12:02:00Z">
        <w:r w:rsidDel="00F6792D">
          <w:rPr>
            <w:noProof/>
          </w:rPr>
          <w:delText>5.5.2.3.1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30</w:delText>
        </w:r>
      </w:del>
    </w:p>
    <w:p w14:paraId="06BC7902" w14:textId="1843ACD4" w:rsidR="00C0587D" w:rsidDel="00F6792D" w:rsidRDefault="00C0587D">
      <w:pPr>
        <w:pStyle w:val="TOC5"/>
        <w:rPr>
          <w:del w:id="1980" w:author="Rapporteur" w:date="2023-03-08T12:02:00Z"/>
          <w:rFonts w:asciiTheme="minorHAnsi" w:eastAsiaTheme="minorEastAsia" w:hAnsiTheme="minorHAnsi" w:cstheme="minorBidi"/>
          <w:noProof/>
          <w:sz w:val="22"/>
          <w:szCs w:val="22"/>
          <w:lang w:val="en-IN" w:eastAsia="en-IN"/>
        </w:rPr>
      </w:pPr>
      <w:del w:id="1981" w:author="Rapporteur" w:date="2023-03-08T12:02:00Z">
        <w:r w:rsidDel="00F6792D">
          <w:rPr>
            <w:noProof/>
          </w:rPr>
          <w:delText>5.5.2.3.2</w:delText>
        </w:r>
        <w:r w:rsidDel="00F6792D">
          <w:rPr>
            <w:rFonts w:asciiTheme="minorHAnsi" w:eastAsiaTheme="minorEastAsia" w:hAnsiTheme="minorHAnsi" w:cstheme="minorBidi"/>
            <w:noProof/>
            <w:sz w:val="22"/>
            <w:szCs w:val="22"/>
            <w:lang w:val="en-IN" w:eastAsia="en-IN"/>
          </w:rPr>
          <w:tab/>
        </w:r>
        <w:r w:rsidDel="00F6792D">
          <w:rPr>
            <w:noProof/>
          </w:rPr>
          <w:delText>EES notifying the AC information to EAS using Eees_AppClientInformation_Notify operation</w:delText>
        </w:r>
        <w:r w:rsidDel="00F6792D">
          <w:rPr>
            <w:noProof/>
          </w:rPr>
          <w:tab/>
          <w:delText>31</w:delText>
        </w:r>
      </w:del>
    </w:p>
    <w:p w14:paraId="077AEC84" w14:textId="1126E9E9" w:rsidR="00C0587D" w:rsidDel="00F6792D" w:rsidRDefault="00C0587D">
      <w:pPr>
        <w:pStyle w:val="TOC4"/>
        <w:rPr>
          <w:del w:id="1982" w:author="Rapporteur" w:date="2023-03-08T12:02:00Z"/>
          <w:rFonts w:asciiTheme="minorHAnsi" w:eastAsiaTheme="minorEastAsia" w:hAnsiTheme="minorHAnsi" w:cstheme="minorBidi"/>
          <w:noProof/>
          <w:sz w:val="22"/>
          <w:szCs w:val="22"/>
          <w:lang w:val="en-IN" w:eastAsia="en-IN"/>
        </w:rPr>
      </w:pPr>
      <w:del w:id="1983" w:author="Rapporteur" w:date="2023-03-08T12:02:00Z">
        <w:r w:rsidDel="00F6792D">
          <w:rPr>
            <w:noProof/>
          </w:rPr>
          <w:delText>5.5.2.4</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Eees_AppClientInformation_UpdateSubscription</w:delText>
        </w:r>
        <w:r w:rsidDel="00F6792D">
          <w:rPr>
            <w:noProof/>
          </w:rPr>
          <w:tab/>
          <w:delText>31</w:delText>
        </w:r>
      </w:del>
    </w:p>
    <w:p w14:paraId="11D02C91" w14:textId="4A55759B" w:rsidR="00C0587D" w:rsidDel="00F6792D" w:rsidRDefault="00C0587D">
      <w:pPr>
        <w:pStyle w:val="TOC5"/>
        <w:rPr>
          <w:del w:id="1984" w:author="Rapporteur" w:date="2023-03-08T12:02:00Z"/>
          <w:rFonts w:asciiTheme="minorHAnsi" w:eastAsiaTheme="minorEastAsia" w:hAnsiTheme="minorHAnsi" w:cstheme="minorBidi"/>
          <w:noProof/>
          <w:sz w:val="22"/>
          <w:szCs w:val="22"/>
          <w:lang w:val="en-IN" w:eastAsia="en-IN"/>
        </w:rPr>
      </w:pPr>
      <w:del w:id="1985" w:author="Rapporteur" w:date="2023-03-08T12:02:00Z">
        <w:r w:rsidDel="00F6792D">
          <w:rPr>
            <w:noProof/>
          </w:rPr>
          <w:delText>5.5.2.4.1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31</w:delText>
        </w:r>
      </w:del>
    </w:p>
    <w:p w14:paraId="7A4A7B62" w14:textId="2B69D594" w:rsidR="00C0587D" w:rsidDel="00F6792D" w:rsidRDefault="00C0587D">
      <w:pPr>
        <w:pStyle w:val="TOC5"/>
        <w:rPr>
          <w:del w:id="1986" w:author="Rapporteur" w:date="2023-03-08T12:02:00Z"/>
          <w:rFonts w:asciiTheme="minorHAnsi" w:eastAsiaTheme="minorEastAsia" w:hAnsiTheme="minorHAnsi" w:cstheme="minorBidi"/>
          <w:noProof/>
          <w:sz w:val="22"/>
          <w:szCs w:val="22"/>
          <w:lang w:val="en-IN" w:eastAsia="en-IN"/>
        </w:rPr>
      </w:pPr>
      <w:del w:id="1987" w:author="Rapporteur" w:date="2023-03-08T12:02:00Z">
        <w:r w:rsidDel="00F6792D">
          <w:rPr>
            <w:noProof/>
          </w:rPr>
          <w:delText>5.5.2.4.2</w:delText>
        </w:r>
        <w:r w:rsidDel="00F6792D">
          <w:rPr>
            <w:rFonts w:asciiTheme="minorHAnsi" w:eastAsiaTheme="minorEastAsia" w:hAnsiTheme="minorHAnsi" w:cstheme="minorBidi"/>
            <w:noProof/>
            <w:sz w:val="22"/>
            <w:szCs w:val="22"/>
            <w:lang w:val="en-IN" w:eastAsia="en-IN"/>
          </w:rPr>
          <w:tab/>
        </w:r>
        <w:r w:rsidDel="00F6792D">
          <w:rPr>
            <w:noProof/>
          </w:rPr>
          <w:delText>EAS updating AC information reporting subscription at EES using Eees_AppClientInformation_UpdateSubscribe operation</w:delText>
        </w:r>
        <w:r w:rsidDel="00F6792D">
          <w:rPr>
            <w:noProof/>
          </w:rPr>
          <w:tab/>
          <w:delText>31</w:delText>
        </w:r>
      </w:del>
    </w:p>
    <w:p w14:paraId="166C4E19" w14:textId="2F412CA9" w:rsidR="00C0587D" w:rsidDel="00F6792D" w:rsidRDefault="00C0587D">
      <w:pPr>
        <w:pStyle w:val="TOC4"/>
        <w:rPr>
          <w:del w:id="1988" w:author="Rapporteur" w:date="2023-03-08T12:02:00Z"/>
          <w:rFonts w:asciiTheme="minorHAnsi" w:eastAsiaTheme="minorEastAsia" w:hAnsiTheme="minorHAnsi" w:cstheme="minorBidi"/>
          <w:noProof/>
          <w:sz w:val="22"/>
          <w:szCs w:val="22"/>
          <w:lang w:val="en-IN" w:eastAsia="en-IN"/>
        </w:rPr>
      </w:pPr>
      <w:del w:id="1989" w:author="Rapporteur" w:date="2023-03-08T12:02:00Z">
        <w:r w:rsidDel="00F6792D">
          <w:rPr>
            <w:noProof/>
          </w:rPr>
          <w:delText>5.5.2.5</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Eees_AppClientInformation_Unsubscribe</w:delText>
        </w:r>
        <w:r w:rsidDel="00F6792D">
          <w:rPr>
            <w:noProof/>
          </w:rPr>
          <w:tab/>
          <w:delText>32</w:delText>
        </w:r>
      </w:del>
    </w:p>
    <w:p w14:paraId="53FCD359" w14:textId="41C8025B" w:rsidR="00C0587D" w:rsidDel="00F6792D" w:rsidRDefault="00C0587D">
      <w:pPr>
        <w:pStyle w:val="TOC5"/>
        <w:rPr>
          <w:del w:id="1990" w:author="Rapporteur" w:date="2023-03-08T12:02:00Z"/>
          <w:rFonts w:asciiTheme="minorHAnsi" w:eastAsiaTheme="minorEastAsia" w:hAnsiTheme="minorHAnsi" w:cstheme="minorBidi"/>
          <w:noProof/>
          <w:sz w:val="22"/>
          <w:szCs w:val="22"/>
          <w:lang w:val="en-IN" w:eastAsia="en-IN"/>
        </w:rPr>
      </w:pPr>
      <w:del w:id="1991" w:author="Rapporteur" w:date="2023-03-08T12:02:00Z">
        <w:r w:rsidDel="00F6792D">
          <w:rPr>
            <w:noProof/>
          </w:rPr>
          <w:delText>5.5.2.5.1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32</w:delText>
        </w:r>
      </w:del>
    </w:p>
    <w:p w14:paraId="2544D500" w14:textId="45CF5C53" w:rsidR="00C0587D" w:rsidDel="00F6792D" w:rsidRDefault="00C0587D">
      <w:pPr>
        <w:pStyle w:val="TOC5"/>
        <w:rPr>
          <w:del w:id="1992" w:author="Rapporteur" w:date="2023-03-08T12:02:00Z"/>
          <w:rFonts w:asciiTheme="minorHAnsi" w:eastAsiaTheme="minorEastAsia" w:hAnsiTheme="minorHAnsi" w:cstheme="minorBidi"/>
          <w:noProof/>
          <w:sz w:val="22"/>
          <w:szCs w:val="22"/>
          <w:lang w:val="en-IN" w:eastAsia="en-IN"/>
        </w:rPr>
      </w:pPr>
      <w:del w:id="1993" w:author="Rapporteur" w:date="2023-03-08T12:02:00Z">
        <w:r w:rsidDel="00F6792D">
          <w:rPr>
            <w:noProof/>
          </w:rPr>
          <w:delText>5.5.2.5.2</w:delText>
        </w:r>
        <w:r w:rsidDel="00F6792D">
          <w:rPr>
            <w:rFonts w:asciiTheme="minorHAnsi" w:eastAsiaTheme="minorEastAsia" w:hAnsiTheme="minorHAnsi" w:cstheme="minorBidi"/>
            <w:noProof/>
            <w:sz w:val="22"/>
            <w:szCs w:val="22"/>
            <w:lang w:val="en-IN" w:eastAsia="en-IN"/>
          </w:rPr>
          <w:tab/>
        </w:r>
        <w:r w:rsidDel="00F6792D">
          <w:rPr>
            <w:noProof/>
          </w:rPr>
          <w:delText>EAS unsubscribing to AC information reporting from EES using Eees_AppClientInformation_Unsubscribe operation</w:delText>
        </w:r>
        <w:r w:rsidDel="00F6792D">
          <w:rPr>
            <w:noProof/>
          </w:rPr>
          <w:tab/>
          <w:delText>32</w:delText>
        </w:r>
      </w:del>
    </w:p>
    <w:p w14:paraId="5CAC2868" w14:textId="61BDF855" w:rsidR="00C0587D" w:rsidDel="00F6792D" w:rsidRDefault="00C0587D">
      <w:pPr>
        <w:pStyle w:val="TOC2"/>
        <w:rPr>
          <w:del w:id="1994" w:author="Rapporteur" w:date="2023-03-08T12:02:00Z"/>
          <w:rFonts w:asciiTheme="minorHAnsi" w:eastAsiaTheme="minorEastAsia" w:hAnsiTheme="minorHAnsi" w:cstheme="minorBidi"/>
          <w:noProof/>
          <w:sz w:val="22"/>
          <w:szCs w:val="22"/>
          <w:lang w:val="en-IN" w:eastAsia="en-IN"/>
        </w:rPr>
      </w:pPr>
      <w:del w:id="1995" w:author="Rapporteur" w:date="2023-03-08T12:02:00Z">
        <w:r w:rsidDel="00F6792D">
          <w:rPr>
            <w:noProof/>
          </w:rPr>
          <w:delText>5.6</w:delText>
        </w:r>
        <w:r w:rsidDel="00F6792D">
          <w:rPr>
            <w:rFonts w:asciiTheme="minorHAnsi" w:eastAsiaTheme="minorEastAsia" w:hAnsiTheme="minorHAnsi" w:cstheme="minorBidi"/>
            <w:noProof/>
            <w:sz w:val="22"/>
            <w:szCs w:val="22"/>
            <w:lang w:val="en-IN" w:eastAsia="en-IN"/>
          </w:rPr>
          <w:tab/>
        </w:r>
        <w:r w:rsidDel="00F6792D">
          <w:rPr>
            <w:noProof/>
          </w:rPr>
          <w:delText>Eees_SessionWithQoS Service</w:delText>
        </w:r>
        <w:r w:rsidDel="00F6792D">
          <w:rPr>
            <w:noProof/>
          </w:rPr>
          <w:tab/>
          <w:delText>32</w:delText>
        </w:r>
      </w:del>
    </w:p>
    <w:p w14:paraId="5396FB97" w14:textId="1C1A906D" w:rsidR="00C0587D" w:rsidDel="00F6792D" w:rsidRDefault="00C0587D">
      <w:pPr>
        <w:pStyle w:val="TOC3"/>
        <w:rPr>
          <w:del w:id="1996" w:author="Rapporteur" w:date="2023-03-08T12:02:00Z"/>
          <w:rFonts w:asciiTheme="minorHAnsi" w:eastAsiaTheme="minorEastAsia" w:hAnsiTheme="minorHAnsi" w:cstheme="minorBidi"/>
          <w:noProof/>
          <w:sz w:val="22"/>
          <w:szCs w:val="22"/>
          <w:lang w:val="en-IN" w:eastAsia="en-IN"/>
        </w:rPr>
      </w:pPr>
      <w:del w:id="1997" w:author="Rapporteur" w:date="2023-03-08T12:02:00Z">
        <w:r w:rsidDel="00F6792D">
          <w:rPr>
            <w:noProof/>
          </w:rPr>
          <w:delText>5.6.1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32</w:delText>
        </w:r>
      </w:del>
    </w:p>
    <w:p w14:paraId="623EB994" w14:textId="0CA255A1" w:rsidR="00C0587D" w:rsidDel="00F6792D" w:rsidRDefault="00C0587D">
      <w:pPr>
        <w:pStyle w:val="TOC3"/>
        <w:rPr>
          <w:del w:id="1998" w:author="Rapporteur" w:date="2023-03-08T12:02:00Z"/>
          <w:rFonts w:asciiTheme="minorHAnsi" w:eastAsiaTheme="minorEastAsia" w:hAnsiTheme="minorHAnsi" w:cstheme="minorBidi"/>
          <w:noProof/>
          <w:sz w:val="22"/>
          <w:szCs w:val="22"/>
          <w:lang w:val="en-IN" w:eastAsia="en-IN"/>
        </w:rPr>
      </w:pPr>
      <w:del w:id="1999" w:author="Rapporteur" w:date="2023-03-08T12:02:00Z">
        <w:r w:rsidDel="00F6792D">
          <w:rPr>
            <w:noProof/>
          </w:rPr>
          <w:delText>5.6.2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32</w:delText>
        </w:r>
      </w:del>
    </w:p>
    <w:p w14:paraId="1B6247EC" w14:textId="0EE32D21" w:rsidR="00C0587D" w:rsidDel="00F6792D" w:rsidRDefault="00C0587D">
      <w:pPr>
        <w:pStyle w:val="TOC4"/>
        <w:rPr>
          <w:del w:id="2000" w:author="Rapporteur" w:date="2023-03-08T12:02:00Z"/>
          <w:rFonts w:asciiTheme="minorHAnsi" w:eastAsiaTheme="minorEastAsia" w:hAnsiTheme="minorHAnsi" w:cstheme="minorBidi"/>
          <w:noProof/>
          <w:sz w:val="22"/>
          <w:szCs w:val="22"/>
          <w:lang w:val="en-IN" w:eastAsia="en-IN"/>
        </w:rPr>
      </w:pPr>
      <w:del w:id="2001" w:author="Rapporteur" w:date="2023-03-08T12:02:00Z">
        <w:r w:rsidDel="00F6792D">
          <w:rPr>
            <w:noProof/>
          </w:rPr>
          <w:delText>5.6.2.1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32</w:delText>
        </w:r>
      </w:del>
    </w:p>
    <w:p w14:paraId="246DE474" w14:textId="646ADBF8" w:rsidR="00C0587D" w:rsidDel="00F6792D" w:rsidRDefault="00C0587D">
      <w:pPr>
        <w:pStyle w:val="TOC4"/>
        <w:rPr>
          <w:del w:id="2002" w:author="Rapporteur" w:date="2023-03-08T12:02:00Z"/>
          <w:rFonts w:asciiTheme="minorHAnsi" w:eastAsiaTheme="minorEastAsia" w:hAnsiTheme="minorHAnsi" w:cstheme="minorBidi"/>
          <w:noProof/>
          <w:sz w:val="22"/>
          <w:szCs w:val="22"/>
          <w:lang w:val="en-IN" w:eastAsia="en-IN"/>
        </w:rPr>
      </w:pPr>
      <w:del w:id="2003" w:author="Rapporteur" w:date="2023-03-08T12:02:00Z">
        <w:r w:rsidDel="00F6792D">
          <w:rPr>
            <w:noProof/>
          </w:rPr>
          <w:delText>5.6.2.2</w:delText>
        </w:r>
        <w:r w:rsidDel="00F6792D">
          <w:rPr>
            <w:rFonts w:asciiTheme="minorHAnsi" w:eastAsiaTheme="minorEastAsia" w:hAnsiTheme="minorHAnsi" w:cstheme="minorBidi"/>
            <w:noProof/>
            <w:sz w:val="22"/>
            <w:szCs w:val="22"/>
            <w:lang w:val="en-IN" w:eastAsia="en-IN"/>
          </w:rPr>
          <w:tab/>
        </w:r>
        <w:r w:rsidDel="00F6792D">
          <w:rPr>
            <w:noProof/>
          </w:rPr>
          <w:delText>Eees_SessionWithQoS_Create</w:delText>
        </w:r>
        <w:r w:rsidDel="00F6792D">
          <w:rPr>
            <w:noProof/>
          </w:rPr>
          <w:tab/>
          <w:delText>33</w:delText>
        </w:r>
      </w:del>
    </w:p>
    <w:p w14:paraId="26E20711" w14:textId="1938ED3F" w:rsidR="00C0587D" w:rsidDel="00F6792D" w:rsidRDefault="00C0587D">
      <w:pPr>
        <w:pStyle w:val="TOC5"/>
        <w:rPr>
          <w:del w:id="2004" w:author="Rapporteur" w:date="2023-03-08T12:02:00Z"/>
          <w:rFonts w:asciiTheme="minorHAnsi" w:eastAsiaTheme="minorEastAsia" w:hAnsiTheme="minorHAnsi" w:cstheme="minorBidi"/>
          <w:noProof/>
          <w:sz w:val="22"/>
          <w:szCs w:val="22"/>
          <w:lang w:val="en-IN" w:eastAsia="en-IN"/>
        </w:rPr>
      </w:pPr>
      <w:del w:id="2005" w:author="Rapporteur" w:date="2023-03-08T12:02:00Z">
        <w:r w:rsidDel="00F6792D">
          <w:rPr>
            <w:noProof/>
          </w:rPr>
          <w:delText>5.6.2.2.1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33</w:delText>
        </w:r>
      </w:del>
    </w:p>
    <w:p w14:paraId="4835D13F" w14:textId="16453149" w:rsidR="00C0587D" w:rsidDel="00F6792D" w:rsidRDefault="00C0587D">
      <w:pPr>
        <w:pStyle w:val="TOC5"/>
        <w:rPr>
          <w:del w:id="2006" w:author="Rapporteur" w:date="2023-03-08T12:02:00Z"/>
          <w:rFonts w:asciiTheme="minorHAnsi" w:eastAsiaTheme="minorEastAsia" w:hAnsiTheme="minorHAnsi" w:cstheme="minorBidi"/>
          <w:noProof/>
          <w:sz w:val="22"/>
          <w:szCs w:val="22"/>
          <w:lang w:val="en-IN" w:eastAsia="en-IN"/>
        </w:rPr>
      </w:pPr>
      <w:del w:id="2007" w:author="Rapporteur" w:date="2023-03-08T12:02:00Z">
        <w:r w:rsidDel="00F6792D">
          <w:rPr>
            <w:noProof/>
          </w:rPr>
          <w:lastRenderedPageBreak/>
          <w:delText>5.6.2.2.2</w:delText>
        </w:r>
        <w:r w:rsidDel="00F6792D">
          <w:rPr>
            <w:rFonts w:asciiTheme="minorHAnsi" w:eastAsiaTheme="minorEastAsia" w:hAnsiTheme="minorHAnsi" w:cstheme="minorBidi"/>
            <w:noProof/>
            <w:sz w:val="22"/>
            <w:szCs w:val="22"/>
            <w:lang w:val="en-IN" w:eastAsia="en-IN"/>
          </w:rPr>
          <w:tab/>
        </w:r>
        <w:r w:rsidDel="00F6792D">
          <w:rPr>
            <w:noProof/>
          </w:rPr>
          <w:delText>EAS requesting reservation of resources for a data session between AC and EAS with specific QoS using Eees_SessionWithQoS operation</w:delText>
        </w:r>
        <w:r w:rsidDel="00F6792D">
          <w:rPr>
            <w:noProof/>
          </w:rPr>
          <w:tab/>
          <w:delText>33</w:delText>
        </w:r>
      </w:del>
    </w:p>
    <w:p w14:paraId="53A92EF5" w14:textId="55233E8B" w:rsidR="00C0587D" w:rsidDel="00F6792D" w:rsidRDefault="00C0587D">
      <w:pPr>
        <w:pStyle w:val="TOC4"/>
        <w:rPr>
          <w:del w:id="2008" w:author="Rapporteur" w:date="2023-03-08T12:02:00Z"/>
          <w:rFonts w:asciiTheme="minorHAnsi" w:eastAsiaTheme="minorEastAsia" w:hAnsiTheme="minorHAnsi" w:cstheme="minorBidi"/>
          <w:noProof/>
          <w:sz w:val="22"/>
          <w:szCs w:val="22"/>
          <w:lang w:val="en-IN" w:eastAsia="en-IN"/>
        </w:rPr>
      </w:pPr>
      <w:del w:id="2009" w:author="Rapporteur" w:date="2023-03-08T12:02:00Z">
        <w:r w:rsidDel="00F6792D">
          <w:rPr>
            <w:noProof/>
          </w:rPr>
          <w:delText>5.6.2.3</w:delText>
        </w:r>
        <w:r w:rsidDel="00F6792D">
          <w:rPr>
            <w:rFonts w:asciiTheme="minorHAnsi" w:eastAsiaTheme="minorEastAsia" w:hAnsiTheme="minorHAnsi" w:cstheme="minorBidi"/>
            <w:noProof/>
            <w:sz w:val="22"/>
            <w:szCs w:val="22"/>
            <w:lang w:val="en-IN" w:eastAsia="en-IN"/>
          </w:rPr>
          <w:tab/>
        </w:r>
        <w:r w:rsidDel="00F6792D">
          <w:rPr>
            <w:noProof/>
          </w:rPr>
          <w:delText>Eees_SessionWithQoS_Update</w:delText>
        </w:r>
        <w:r w:rsidDel="00F6792D">
          <w:rPr>
            <w:noProof/>
          </w:rPr>
          <w:tab/>
          <w:delText>34</w:delText>
        </w:r>
      </w:del>
    </w:p>
    <w:p w14:paraId="1C7B5B60" w14:textId="7067EDBA" w:rsidR="00C0587D" w:rsidDel="00F6792D" w:rsidRDefault="00C0587D">
      <w:pPr>
        <w:pStyle w:val="TOC5"/>
        <w:rPr>
          <w:del w:id="2010" w:author="Rapporteur" w:date="2023-03-08T12:02:00Z"/>
          <w:rFonts w:asciiTheme="minorHAnsi" w:eastAsiaTheme="minorEastAsia" w:hAnsiTheme="minorHAnsi" w:cstheme="minorBidi"/>
          <w:noProof/>
          <w:sz w:val="22"/>
          <w:szCs w:val="22"/>
          <w:lang w:val="en-IN" w:eastAsia="en-IN"/>
        </w:rPr>
      </w:pPr>
      <w:del w:id="2011" w:author="Rapporteur" w:date="2023-03-08T12:02:00Z">
        <w:r w:rsidDel="00F6792D">
          <w:rPr>
            <w:noProof/>
          </w:rPr>
          <w:delText>5.6.2.3.1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34</w:delText>
        </w:r>
      </w:del>
    </w:p>
    <w:p w14:paraId="436D3AB5" w14:textId="2994B427" w:rsidR="00C0587D" w:rsidDel="00F6792D" w:rsidRDefault="00C0587D">
      <w:pPr>
        <w:pStyle w:val="TOC5"/>
        <w:rPr>
          <w:del w:id="2012" w:author="Rapporteur" w:date="2023-03-08T12:02:00Z"/>
          <w:rFonts w:asciiTheme="minorHAnsi" w:eastAsiaTheme="minorEastAsia" w:hAnsiTheme="minorHAnsi" w:cstheme="minorBidi"/>
          <w:noProof/>
          <w:sz w:val="22"/>
          <w:szCs w:val="22"/>
          <w:lang w:val="en-IN" w:eastAsia="en-IN"/>
        </w:rPr>
      </w:pPr>
      <w:del w:id="2013" w:author="Rapporteur" w:date="2023-03-08T12:02:00Z">
        <w:r w:rsidDel="00F6792D">
          <w:rPr>
            <w:noProof/>
          </w:rPr>
          <w:delText>5.6.2.3.2</w:delText>
        </w:r>
        <w:r w:rsidDel="00F6792D">
          <w:rPr>
            <w:rFonts w:asciiTheme="minorHAnsi" w:eastAsiaTheme="minorEastAsia" w:hAnsiTheme="minorHAnsi" w:cstheme="minorBidi"/>
            <w:noProof/>
            <w:sz w:val="22"/>
            <w:szCs w:val="22"/>
            <w:lang w:val="en-IN" w:eastAsia="en-IN"/>
          </w:rPr>
          <w:tab/>
        </w:r>
        <w:r w:rsidDel="00F6792D">
          <w:rPr>
            <w:noProof/>
          </w:rPr>
          <w:delText>EAS updating QoS of a data session between AC and EAS using Eees_SessionWithQoS_Update operation</w:delText>
        </w:r>
        <w:r w:rsidDel="00F6792D">
          <w:rPr>
            <w:noProof/>
          </w:rPr>
          <w:tab/>
          <w:delText>34</w:delText>
        </w:r>
      </w:del>
    </w:p>
    <w:p w14:paraId="5071FA82" w14:textId="500511CB" w:rsidR="00C0587D" w:rsidDel="00F6792D" w:rsidRDefault="00C0587D">
      <w:pPr>
        <w:pStyle w:val="TOC4"/>
        <w:rPr>
          <w:del w:id="2014" w:author="Rapporteur" w:date="2023-03-08T12:02:00Z"/>
          <w:rFonts w:asciiTheme="minorHAnsi" w:eastAsiaTheme="minorEastAsia" w:hAnsiTheme="minorHAnsi" w:cstheme="minorBidi"/>
          <w:noProof/>
          <w:sz w:val="22"/>
          <w:szCs w:val="22"/>
          <w:lang w:val="en-IN" w:eastAsia="en-IN"/>
        </w:rPr>
      </w:pPr>
      <w:del w:id="2015" w:author="Rapporteur" w:date="2023-03-08T12:02:00Z">
        <w:r w:rsidDel="00F6792D">
          <w:rPr>
            <w:noProof/>
          </w:rPr>
          <w:delText>5.6.2.4</w:delText>
        </w:r>
        <w:r w:rsidDel="00F6792D">
          <w:rPr>
            <w:rFonts w:asciiTheme="minorHAnsi" w:eastAsiaTheme="minorEastAsia" w:hAnsiTheme="minorHAnsi" w:cstheme="minorBidi"/>
            <w:noProof/>
            <w:sz w:val="22"/>
            <w:szCs w:val="22"/>
            <w:lang w:val="en-IN" w:eastAsia="en-IN"/>
          </w:rPr>
          <w:tab/>
        </w:r>
        <w:r w:rsidDel="00F6792D">
          <w:rPr>
            <w:noProof/>
          </w:rPr>
          <w:delText>Eees_SessionWithQoS_Revoke</w:delText>
        </w:r>
        <w:r w:rsidDel="00F6792D">
          <w:rPr>
            <w:noProof/>
          </w:rPr>
          <w:tab/>
          <w:delText>34</w:delText>
        </w:r>
      </w:del>
    </w:p>
    <w:p w14:paraId="3FA43561" w14:textId="7AE27221" w:rsidR="00C0587D" w:rsidDel="00F6792D" w:rsidRDefault="00C0587D">
      <w:pPr>
        <w:pStyle w:val="TOC5"/>
        <w:rPr>
          <w:del w:id="2016" w:author="Rapporteur" w:date="2023-03-08T12:02:00Z"/>
          <w:rFonts w:asciiTheme="minorHAnsi" w:eastAsiaTheme="minorEastAsia" w:hAnsiTheme="minorHAnsi" w:cstheme="minorBidi"/>
          <w:noProof/>
          <w:sz w:val="22"/>
          <w:szCs w:val="22"/>
          <w:lang w:val="en-IN" w:eastAsia="en-IN"/>
        </w:rPr>
      </w:pPr>
      <w:del w:id="2017" w:author="Rapporteur" w:date="2023-03-08T12:02:00Z">
        <w:r w:rsidDel="00F6792D">
          <w:rPr>
            <w:noProof/>
          </w:rPr>
          <w:delText>5.6.2.4.1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34</w:delText>
        </w:r>
      </w:del>
    </w:p>
    <w:p w14:paraId="19A09026" w14:textId="50BAD6A2" w:rsidR="00C0587D" w:rsidDel="00F6792D" w:rsidRDefault="00C0587D">
      <w:pPr>
        <w:pStyle w:val="TOC5"/>
        <w:rPr>
          <w:del w:id="2018" w:author="Rapporteur" w:date="2023-03-08T12:02:00Z"/>
          <w:rFonts w:asciiTheme="minorHAnsi" w:eastAsiaTheme="minorEastAsia" w:hAnsiTheme="minorHAnsi" w:cstheme="minorBidi"/>
          <w:noProof/>
          <w:sz w:val="22"/>
          <w:szCs w:val="22"/>
          <w:lang w:val="en-IN" w:eastAsia="en-IN"/>
        </w:rPr>
      </w:pPr>
      <w:del w:id="2019" w:author="Rapporteur" w:date="2023-03-08T12:02:00Z">
        <w:r w:rsidDel="00F6792D">
          <w:rPr>
            <w:noProof/>
          </w:rPr>
          <w:delText>5.6.2.4.2</w:delText>
        </w:r>
        <w:r w:rsidDel="00F6792D">
          <w:rPr>
            <w:rFonts w:asciiTheme="minorHAnsi" w:eastAsiaTheme="minorEastAsia" w:hAnsiTheme="minorHAnsi" w:cstheme="minorBidi"/>
            <w:noProof/>
            <w:sz w:val="22"/>
            <w:szCs w:val="22"/>
            <w:lang w:val="en-IN" w:eastAsia="en-IN"/>
          </w:rPr>
          <w:tab/>
        </w:r>
        <w:r w:rsidDel="00F6792D">
          <w:rPr>
            <w:noProof/>
          </w:rPr>
          <w:delText>EAS revoking QoS of a data session between AC and EAS using Eees_SessionWithQoS_Revoke operation</w:delText>
        </w:r>
        <w:r w:rsidDel="00F6792D">
          <w:rPr>
            <w:noProof/>
          </w:rPr>
          <w:tab/>
          <w:delText>34</w:delText>
        </w:r>
      </w:del>
    </w:p>
    <w:p w14:paraId="3FC6C757" w14:textId="7852CCFC" w:rsidR="00C0587D" w:rsidDel="00F6792D" w:rsidRDefault="00C0587D">
      <w:pPr>
        <w:pStyle w:val="TOC4"/>
        <w:rPr>
          <w:del w:id="2020" w:author="Rapporteur" w:date="2023-03-08T12:02:00Z"/>
          <w:rFonts w:asciiTheme="minorHAnsi" w:eastAsiaTheme="minorEastAsia" w:hAnsiTheme="minorHAnsi" w:cstheme="minorBidi"/>
          <w:noProof/>
          <w:sz w:val="22"/>
          <w:szCs w:val="22"/>
          <w:lang w:val="en-IN" w:eastAsia="en-IN"/>
        </w:rPr>
      </w:pPr>
      <w:del w:id="2021" w:author="Rapporteur" w:date="2023-03-08T12:02:00Z">
        <w:r w:rsidDel="00F6792D">
          <w:rPr>
            <w:noProof/>
          </w:rPr>
          <w:delText>5.6.2.5</w:delText>
        </w:r>
        <w:r w:rsidDel="00F6792D">
          <w:rPr>
            <w:rFonts w:asciiTheme="minorHAnsi" w:eastAsiaTheme="minorEastAsia" w:hAnsiTheme="minorHAnsi" w:cstheme="minorBidi"/>
            <w:noProof/>
            <w:sz w:val="22"/>
            <w:szCs w:val="22"/>
            <w:lang w:val="en-IN" w:eastAsia="en-IN"/>
          </w:rPr>
          <w:tab/>
        </w:r>
        <w:r w:rsidDel="00F6792D">
          <w:rPr>
            <w:noProof/>
          </w:rPr>
          <w:delText>Eees_SessionWithQoS_Notify</w:delText>
        </w:r>
        <w:r w:rsidDel="00F6792D">
          <w:rPr>
            <w:noProof/>
          </w:rPr>
          <w:tab/>
          <w:delText>35</w:delText>
        </w:r>
      </w:del>
    </w:p>
    <w:p w14:paraId="47DA1DA9" w14:textId="569CC712" w:rsidR="00C0587D" w:rsidDel="00F6792D" w:rsidRDefault="00C0587D">
      <w:pPr>
        <w:pStyle w:val="TOC5"/>
        <w:rPr>
          <w:del w:id="2022" w:author="Rapporteur" w:date="2023-03-08T12:02:00Z"/>
          <w:rFonts w:asciiTheme="minorHAnsi" w:eastAsiaTheme="minorEastAsia" w:hAnsiTheme="minorHAnsi" w:cstheme="minorBidi"/>
          <w:noProof/>
          <w:sz w:val="22"/>
          <w:szCs w:val="22"/>
          <w:lang w:val="en-IN" w:eastAsia="en-IN"/>
        </w:rPr>
      </w:pPr>
      <w:del w:id="2023" w:author="Rapporteur" w:date="2023-03-08T12:02:00Z">
        <w:r w:rsidDel="00F6792D">
          <w:rPr>
            <w:noProof/>
          </w:rPr>
          <w:delText>5.6.2.5.1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35</w:delText>
        </w:r>
      </w:del>
    </w:p>
    <w:p w14:paraId="15B0BA0F" w14:textId="12796118" w:rsidR="00C0587D" w:rsidDel="00F6792D" w:rsidRDefault="00C0587D">
      <w:pPr>
        <w:pStyle w:val="TOC5"/>
        <w:rPr>
          <w:del w:id="2024" w:author="Rapporteur" w:date="2023-03-08T12:02:00Z"/>
          <w:rFonts w:asciiTheme="minorHAnsi" w:eastAsiaTheme="minorEastAsia" w:hAnsiTheme="minorHAnsi" w:cstheme="minorBidi"/>
          <w:noProof/>
          <w:sz w:val="22"/>
          <w:szCs w:val="22"/>
          <w:lang w:val="en-IN" w:eastAsia="en-IN"/>
        </w:rPr>
      </w:pPr>
      <w:del w:id="2025" w:author="Rapporteur" w:date="2023-03-08T12:02:00Z">
        <w:r w:rsidDel="00F6792D">
          <w:rPr>
            <w:noProof/>
          </w:rPr>
          <w:delText>5.6.2.5.2</w:delText>
        </w:r>
        <w:r w:rsidDel="00F6792D">
          <w:rPr>
            <w:rFonts w:asciiTheme="minorHAnsi" w:eastAsiaTheme="minorEastAsia" w:hAnsiTheme="minorHAnsi" w:cstheme="minorBidi"/>
            <w:noProof/>
            <w:sz w:val="22"/>
            <w:szCs w:val="22"/>
            <w:lang w:val="en-IN" w:eastAsia="en-IN"/>
          </w:rPr>
          <w:tab/>
        </w:r>
        <w:r w:rsidDel="00F6792D">
          <w:rPr>
            <w:noProof/>
          </w:rPr>
          <w:delText>EES notifying QoS of a data session between AC and EAS using Eees_SessionWithQoS_Notify operation</w:delText>
        </w:r>
        <w:r w:rsidDel="00F6792D">
          <w:rPr>
            <w:noProof/>
          </w:rPr>
          <w:tab/>
          <w:delText>35</w:delText>
        </w:r>
      </w:del>
    </w:p>
    <w:p w14:paraId="37DE86E0" w14:textId="4192BE76" w:rsidR="00C0587D" w:rsidDel="00F6792D" w:rsidRDefault="00C0587D">
      <w:pPr>
        <w:pStyle w:val="TOC2"/>
        <w:rPr>
          <w:del w:id="2026" w:author="Rapporteur" w:date="2023-03-08T12:02:00Z"/>
          <w:rFonts w:asciiTheme="minorHAnsi" w:eastAsiaTheme="minorEastAsia" w:hAnsiTheme="minorHAnsi" w:cstheme="minorBidi"/>
          <w:noProof/>
          <w:sz w:val="22"/>
          <w:szCs w:val="22"/>
          <w:lang w:val="en-IN" w:eastAsia="en-IN"/>
        </w:rPr>
      </w:pPr>
      <w:del w:id="2027" w:author="Rapporteur" w:date="2023-03-08T12:02:00Z">
        <w:r w:rsidDel="00F6792D">
          <w:rPr>
            <w:noProof/>
          </w:rPr>
          <w:delText>5.7</w:delText>
        </w:r>
        <w:r w:rsidDel="00F6792D">
          <w:rPr>
            <w:rFonts w:asciiTheme="minorHAnsi" w:eastAsiaTheme="minorEastAsia" w:hAnsiTheme="minorHAnsi" w:cstheme="minorBidi"/>
            <w:noProof/>
            <w:sz w:val="22"/>
            <w:szCs w:val="22"/>
            <w:lang w:val="en-IN" w:eastAsia="en-IN"/>
          </w:rPr>
          <w:tab/>
        </w:r>
        <w:r w:rsidDel="00F6792D">
          <w:rPr>
            <w:noProof/>
          </w:rPr>
          <w:delText>Eees_EASDiscovery Service</w:delText>
        </w:r>
        <w:r w:rsidDel="00F6792D">
          <w:rPr>
            <w:noProof/>
          </w:rPr>
          <w:tab/>
          <w:delText>35</w:delText>
        </w:r>
      </w:del>
    </w:p>
    <w:p w14:paraId="6EE90668" w14:textId="552C721E" w:rsidR="00C0587D" w:rsidDel="00F6792D" w:rsidRDefault="00C0587D">
      <w:pPr>
        <w:pStyle w:val="TOC3"/>
        <w:rPr>
          <w:del w:id="2028" w:author="Rapporteur" w:date="2023-03-08T12:02:00Z"/>
          <w:rFonts w:asciiTheme="minorHAnsi" w:eastAsiaTheme="minorEastAsia" w:hAnsiTheme="minorHAnsi" w:cstheme="minorBidi"/>
          <w:noProof/>
          <w:sz w:val="22"/>
          <w:szCs w:val="22"/>
          <w:lang w:val="en-IN" w:eastAsia="en-IN"/>
        </w:rPr>
      </w:pPr>
      <w:del w:id="2029" w:author="Rapporteur" w:date="2023-03-08T12:02:00Z">
        <w:r w:rsidRPr="00174514" w:rsidDel="00F6792D">
          <w:rPr>
            <w:noProof/>
            <w:lang w:val="en-US"/>
          </w:rPr>
          <w:delText>5.7.1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35</w:delText>
        </w:r>
      </w:del>
    </w:p>
    <w:p w14:paraId="7CA7A51C" w14:textId="5E0F9B6E" w:rsidR="00C0587D" w:rsidDel="00F6792D" w:rsidRDefault="00C0587D">
      <w:pPr>
        <w:pStyle w:val="TOC3"/>
        <w:rPr>
          <w:del w:id="2030" w:author="Rapporteur" w:date="2023-03-08T12:02:00Z"/>
          <w:rFonts w:asciiTheme="minorHAnsi" w:eastAsiaTheme="minorEastAsia" w:hAnsiTheme="minorHAnsi" w:cstheme="minorBidi"/>
          <w:noProof/>
          <w:sz w:val="22"/>
          <w:szCs w:val="22"/>
          <w:lang w:val="en-IN" w:eastAsia="en-IN"/>
        </w:rPr>
      </w:pPr>
      <w:del w:id="2031" w:author="Rapporteur" w:date="2023-03-08T12:02:00Z">
        <w:r w:rsidRPr="00174514" w:rsidDel="00F6792D">
          <w:rPr>
            <w:noProof/>
            <w:lang w:val="en-US"/>
          </w:rPr>
          <w:delText>5.7.2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35</w:delText>
        </w:r>
      </w:del>
    </w:p>
    <w:p w14:paraId="46762193" w14:textId="5231D3A8" w:rsidR="00C0587D" w:rsidDel="00F6792D" w:rsidRDefault="00C0587D">
      <w:pPr>
        <w:pStyle w:val="TOC4"/>
        <w:rPr>
          <w:del w:id="2032" w:author="Rapporteur" w:date="2023-03-08T12:02:00Z"/>
          <w:rFonts w:asciiTheme="minorHAnsi" w:eastAsiaTheme="minorEastAsia" w:hAnsiTheme="minorHAnsi" w:cstheme="minorBidi"/>
          <w:noProof/>
          <w:sz w:val="22"/>
          <w:szCs w:val="22"/>
          <w:lang w:val="en-IN" w:eastAsia="en-IN"/>
        </w:rPr>
      </w:pPr>
      <w:del w:id="2033" w:author="Rapporteur" w:date="2023-03-08T12:02:00Z">
        <w:r w:rsidDel="00F6792D">
          <w:rPr>
            <w:noProof/>
          </w:rPr>
          <w:delText>5.7.2.1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35</w:delText>
        </w:r>
      </w:del>
    </w:p>
    <w:p w14:paraId="3CF2EEBA" w14:textId="08DEA7E1" w:rsidR="00C0587D" w:rsidDel="00F6792D" w:rsidRDefault="00C0587D">
      <w:pPr>
        <w:pStyle w:val="TOC4"/>
        <w:rPr>
          <w:del w:id="2034" w:author="Rapporteur" w:date="2023-03-08T12:02:00Z"/>
          <w:rFonts w:asciiTheme="minorHAnsi" w:eastAsiaTheme="minorEastAsia" w:hAnsiTheme="minorHAnsi" w:cstheme="minorBidi"/>
          <w:noProof/>
          <w:sz w:val="22"/>
          <w:szCs w:val="22"/>
          <w:lang w:val="en-IN" w:eastAsia="en-IN"/>
        </w:rPr>
      </w:pPr>
      <w:del w:id="2035" w:author="Rapporteur" w:date="2023-03-08T12:02:00Z">
        <w:r w:rsidDel="00F6792D">
          <w:rPr>
            <w:noProof/>
          </w:rPr>
          <w:delText>5.7.2.2</w:delText>
        </w:r>
        <w:r w:rsidDel="00F6792D">
          <w:rPr>
            <w:rFonts w:asciiTheme="minorHAnsi" w:eastAsiaTheme="minorEastAsia" w:hAnsiTheme="minorHAnsi" w:cstheme="minorBidi"/>
            <w:noProof/>
            <w:sz w:val="22"/>
            <w:szCs w:val="22"/>
            <w:lang w:val="en-IN" w:eastAsia="en-IN"/>
          </w:rPr>
          <w:tab/>
        </w:r>
        <w:r w:rsidDel="00F6792D">
          <w:rPr>
            <w:noProof/>
          </w:rPr>
          <w:delText>Eees_EASDiscovery_TEasDiscRequest</w:delText>
        </w:r>
        <w:r w:rsidDel="00F6792D">
          <w:rPr>
            <w:noProof/>
          </w:rPr>
          <w:tab/>
          <w:delText>36</w:delText>
        </w:r>
      </w:del>
    </w:p>
    <w:p w14:paraId="4EBD25BE" w14:textId="75F18A7C" w:rsidR="00C0587D" w:rsidDel="00F6792D" w:rsidRDefault="00C0587D">
      <w:pPr>
        <w:pStyle w:val="TOC5"/>
        <w:rPr>
          <w:del w:id="2036" w:author="Rapporteur" w:date="2023-03-08T12:02:00Z"/>
          <w:rFonts w:asciiTheme="minorHAnsi" w:eastAsiaTheme="minorEastAsia" w:hAnsiTheme="minorHAnsi" w:cstheme="minorBidi"/>
          <w:noProof/>
          <w:sz w:val="22"/>
          <w:szCs w:val="22"/>
          <w:lang w:val="en-IN" w:eastAsia="en-IN"/>
        </w:rPr>
      </w:pPr>
      <w:del w:id="2037" w:author="Rapporteur" w:date="2023-03-08T12:02:00Z">
        <w:r w:rsidDel="00F6792D">
          <w:rPr>
            <w:noProof/>
          </w:rPr>
          <w:delText>5.7.2.2.1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36</w:delText>
        </w:r>
      </w:del>
    </w:p>
    <w:p w14:paraId="495DD180" w14:textId="1D0EADF1" w:rsidR="00C0587D" w:rsidDel="00F6792D" w:rsidRDefault="00C0587D">
      <w:pPr>
        <w:pStyle w:val="TOC5"/>
        <w:rPr>
          <w:del w:id="2038" w:author="Rapporteur" w:date="2023-03-08T12:02:00Z"/>
          <w:rFonts w:asciiTheme="minorHAnsi" w:eastAsiaTheme="minorEastAsia" w:hAnsiTheme="minorHAnsi" w:cstheme="minorBidi"/>
          <w:noProof/>
          <w:sz w:val="22"/>
          <w:szCs w:val="22"/>
          <w:lang w:val="en-IN" w:eastAsia="en-IN"/>
        </w:rPr>
      </w:pPr>
      <w:del w:id="2039" w:author="Rapporteur" w:date="2023-03-08T12:02:00Z">
        <w:r w:rsidDel="00F6792D">
          <w:rPr>
            <w:noProof/>
          </w:rPr>
          <w:delText>5.7.2.2.2</w:delText>
        </w:r>
        <w:r w:rsidDel="00F6792D">
          <w:rPr>
            <w:rFonts w:asciiTheme="minorHAnsi" w:eastAsiaTheme="minorEastAsia" w:hAnsiTheme="minorHAnsi" w:cstheme="minorBidi"/>
            <w:noProof/>
            <w:sz w:val="22"/>
            <w:szCs w:val="22"/>
            <w:lang w:val="en-IN" w:eastAsia="en-IN"/>
          </w:rPr>
          <w:tab/>
        </w:r>
        <w:r w:rsidDel="00F6792D">
          <w:rPr>
            <w:noProof/>
          </w:rPr>
          <w:delText>EES or EAS requesting T-EAS discovery information using Eees_EASDiscovery_TEasDiscRequest operation</w:delText>
        </w:r>
        <w:r w:rsidDel="00F6792D">
          <w:rPr>
            <w:noProof/>
          </w:rPr>
          <w:tab/>
          <w:delText>36</w:delText>
        </w:r>
      </w:del>
    </w:p>
    <w:p w14:paraId="2F3AEF6C" w14:textId="73786D69" w:rsidR="00C0587D" w:rsidDel="00F6792D" w:rsidRDefault="00C0587D">
      <w:pPr>
        <w:pStyle w:val="TOC2"/>
        <w:rPr>
          <w:del w:id="2040" w:author="Rapporteur" w:date="2023-03-08T12:02:00Z"/>
          <w:rFonts w:asciiTheme="minorHAnsi" w:eastAsiaTheme="minorEastAsia" w:hAnsiTheme="minorHAnsi" w:cstheme="minorBidi"/>
          <w:noProof/>
          <w:sz w:val="22"/>
          <w:szCs w:val="22"/>
          <w:lang w:val="en-IN" w:eastAsia="en-IN"/>
        </w:rPr>
      </w:pPr>
      <w:del w:id="2041" w:author="Rapporteur" w:date="2023-03-08T12:02:00Z">
        <w:r w:rsidDel="00F6792D">
          <w:rPr>
            <w:noProof/>
          </w:rPr>
          <w:delText>5.8</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 Service</w:delText>
        </w:r>
        <w:r w:rsidDel="00F6792D">
          <w:rPr>
            <w:noProof/>
          </w:rPr>
          <w:tab/>
          <w:delText>36</w:delText>
        </w:r>
      </w:del>
    </w:p>
    <w:p w14:paraId="02FFC680" w14:textId="675B8DB9" w:rsidR="00C0587D" w:rsidDel="00F6792D" w:rsidRDefault="00C0587D">
      <w:pPr>
        <w:pStyle w:val="TOC3"/>
        <w:rPr>
          <w:del w:id="2042" w:author="Rapporteur" w:date="2023-03-08T12:02:00Z"/>
          <w:rFonts w:asciiTheme="minorHAnsi" w:eastAsiaTheme="minorEastAsia" w:hAnsiTheme="minorHAnsi" w:cstheme="minorBidi"/>
          <w:noProof/>
          <w:sz w:val="22"/>
          <w:szCs w:val="22"/>
          <w:lang w:val="en-IN" w:eastAsia="en-IN"/>
        </w:rPr>
      </w:pPr>
      <w:del w:id="2043" w:author="Rapporteur" w:date="2023-03-08T12:02:00Z">
        <w:r w:rsidDel="00F6792D">
          <w:rPr>
            <w:noProof/>
          </w:rPr>
          <w:delText>5.8.1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36</w:delText>
        </w:r>
      </w:del>
    </w:p>
    <w:p w14:paraId="296EBBD2" w14:textId="2511BD7F" w:rsidR="00C0587D" w:rsidDel="00F6792D" w:rsidRDefault="00C0587D">
      <w:pPr>
        <w:pStyle w:val="TOC3"/>
        <w:rPr>
          <w:del w:id="2044" w:author="Rapporteur" w:date="2023-03-08T12:02:00Z"/>
          <w:rFonts w:asciiTheme="minorHAnsi" w:eastAsiaTheme="minorEastAsia" w:hAnsiTheme="minorHAnsi" w:cstheme="minorBidi"/>
          <w:noProof/>
          <w:sz w:val="22"/>
          <w:szCs w:val="22"/>
          <w:lang w:val="en-IN" w:eastAsia="en-IN"/>
        </w:rPr>
      </w:pPr>
      <w:del w:id="2045" w:author="Rapporteur" w:date="2023-03-08T12:02:00Z">
        <w:r w:rsidDel="00F6792D">
          <w:rPr>
            <w:noProof/>
          </w:rPr>
          <w:delText>5.8.2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36</w:delText>
        </w:r>
      </w:del>
    </w:p>
    <w:p w14:paraId="18283E49" w14:textId="48726531" w:rsidR="00C0587D" w:rsidDel="00F6792D" w:rsidRDefault="00C0587D">
      <w:pPr>
        <w:pStyle w:val="TOC4"/>
        <w:rPr>
          <w:del w:id="2046" w:author="Rapporteur" w:date="2023-03-08T12:02:00Z"/>
          <w:rFonts w:asciiTheme="minorHAnsi" w:eastAsiaTheme="minorEastAsia" w:hAnsiTheme="minorHAnsi" w:cstheme="minorBidi"/>
          <w:noProof/>
          <w:sz w:val="22"/>
          <w:szCs w:val="22"/>
          <w:lang w:val="en-IN" w:eastAsia="en-IN"/>
        </w:rPr>
      </w:pPr>
      <w:del w:id="2047" w:author="Rapporteur" w:date="2023-03-08T12:02:00Z">
        <w:r w:rsidDel="00F6792D">
          <w:rPr>
            <w:noProof/>
          </w:rPr>
          <w:delText>5.8.2.1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36</w:delText>
        </w:r>
      </w:del>
    </w:p>
    <w:p w14:paraId="5AEA3C93" w14:textId="4105CA6B" w:rsidR="00C0587D" w:rsidDel="00F6792D" w:rsidRDefault="00C0587D">
      <w:pPr>
        <w:pStyle w:val="TOC4"/>
        <w:rPr>
          <w:del w:id="2048" w:author="Rapporteur" w:date="2023-03-08T12:02:00Z"/>
          <w:rFonts w:asciiTheme="minorHAnsi" w:eastAsiaTheme="minorEastAsia" w:hAnsiTheme="minorHAnsi" w:cstheme="minorBidi"/>
          <w:noProof/>
          <w:sz w:val="22"/>
          <w:szCs w:val="22"/>
          <w:lang w:val="en-IN" w:eastAsia="en-IN"/>
        </w:rPr>
      </w:pPr>
      <w:del w:id="2049" w:author="Rapporteur" w:date="2023-03-08T12:02:00Z">
        <w:r w:rsidDel="00F6792D">
          <w:rPr>
            <w:noProof/>
          </w:rPr>
          <w:delText>5.8.2.2</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Eees_ACRManagementEvent_Subscribe</w:delText>
        </w:r>
        <w:r w:rsidDel="00F6792D">
          <w:rPr>
            <w:noProof/>
          </w:rPr>
          <w:tab/>
          <w:delText>37</w:delText>
        </w:r>
      </w:del>
    </w:p>
    <w:p w14:paraId="6722CD3C" w14:textId="7C3C0FD7" w:rsidR="00C0587D" w:rsidDel="00F6792D" w:rsidRDefault="00C0587D">
      <w:pPr>
        <w:pStyle w:val="TOC5"/>
        <w:rPr>
          <w:del w:id="2050" w:author="Rapporteur" w:date="2023-03-08T12:02:00Z"/>
          <w:rFonts w:asciiTheme="minorHAnsi" w:eastAsiaTheme="minorEastAsia" w:hAnsiTheme="minorHAnsi" w:cstheme="minorBidi"/>
          <w:noProof/>
          <w:sz w:val="22"/>
          <w:szCs w:val="22"/>
          <w:lang w:val="en-IN" w:eastAsia="en-IN"/>
        </w:rPr>
      </w:pPr>
      <w:del w:id="2051" w:author="Rapporteur" w:date="2023-03-08T12:02:00Z">
        <w:r w:rsidDel="00F6792D">
          <w:rPr>
            <w:noProof/>
          </w:rPr>
          <w:delText>5.8.2.2.1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37</w:delText>
        </w:r>
      </w:del>
    </w:p>
    <w:p w14:paraId="3D285DF9" w14:textId="1BBD6DA5" w:rsidR="00C0587D" w:rsidDel="00F6792D" w:rsidRDefault="00C0587D">
      <w:pPr>
        <w:pStyle w:val="TOC5"/>
        <w:rPr>
          <w:del w:id="2052" w:author="Rapporteur" w:date="2023-03-08T12:02:00Z"/>
          <w:rFonts w:asciiTheme="minorHAnsi" w:eastAsiaTheme="minorEastAsia" w:hAnsiTheme="minorHAnsi" w:cstheme="minorBidi"/>
          <w:noProof/>
          <w:sz w:val="22"/>
          <w:szCs w:val="22"/>
          <w:lang w:val="en-IN" w:eastAsia="en-IN"/>
        </w:rPr>
      </w:pPr>
      <w:del w:id="2053" w:author="Rapporteur" w:date="2023-03-08T12:02:00Z">
        <w:r w:rsidDel="00F6792D">
          <w:rPr>
            <w:noProof/>
          </w:rPr>
          <w:delText>5.8.2.2.2</w:delText>
        </w:r>
        <w:r w:rsidDel="00F6792D">
          <w:rPr>
            <w:rFonts w:asciiTheme="minorHAnsi" w:eastAsiaTheme="minorEastAsia" w:hAnsiTheme="minorHAnsi" w:cstheme="minorBidi"/>
            <w:noProof/>
            <w:sz w:val="22"/>
            <w:szCs w:val="22"/>
            <w:lang w:val="en-IN" w:eastAsia="en-IN"/>
          </w:rPr>
          <w:tab/>
        </w:r>
        <w:r w:rsidDel="00F6792D">
          <w:rPr>
            <w:noProof/>
          </w:rPr>
          <w:delText>EAS requesting to get notifications of ACR management events using Eees_ACRManagementEvent_Subscribe service operation</w:delText>
        </w:r>
        <w:r w:rsidDel="00F6792D">
          <w:rPr>
            <w:noProof/>
          </w:rPr>
          <w:tab/>
          <w:delText>37</w:delText>
        </w:r>
      </w:del>
    </w:p>
    <w:p w14:paraId="50A9F7DE" w14:textId="60BC1E71" w:rsidR="00C0587D" w:rsidDel="00F6792D" w:rsidRDefault="00C0587D">
      <w:pPr>
        <w:pStyle w:val="TOC4"/>
        <w:rPr>
          <w:del w:id="2054" w:author="Rapporteur" w:date="2023-03-08T12:02:00Z"/>
          <w:rFonts w:asciiTheme="minorHAnsi" w:eastAsiaTheme="minorEastAsia" w:hAnsiTheme="minorHAnsi" w:cstheme="minorBidi"/>
          <w:noProof/>
          <w:sz w:val="22"/>
          <w:szCs w:val="22"/>
          <w:lang w:val="en-IN" w:eastAsia="en-IN"/>
        </w:rPr>
      </w:pPr>
      <w:del w:id="2055" w:author="Rapporteur" w:date="2023-03-08T12:02:00Z">
        <w:r w:rsidDel="00F6792D">
          <w:rPr>
            <w:noProof/>
          </w:rPr>
          <w:delText>5.8.2.3</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Eees_ACRManagementEvent_UpdateSubscription</w:delText>
        </w:r>
        <w:r w:rsidDel="00F6792D">
          <w:rPr>
            <w:noProof/>
          </w:rPr>
          <w:tab/>
          <w:delText>38</w:delText>
        </w:r>
      </w:del>
    </w:p>
    <w:p w14:paraId="2396D465" w14:textId="0C7A9CC2" w:rsidR="00C0587D" w:rsidDel="00F6792D" w:rsidRDefault="00C0587D">
      <w:pPr>
        <w:pStyle w:val="TOC5"/>
        <w:rPr>
          <w:del w:id="2056" w:author="Rapporteur" w:date="2023-03-08T12:02:00Z"/>
          <w:rFonts w:asciiTheme="minorHAnsi" w:eastAsiaTheme="minorEastAsia" w:hAnsiTheme="minorHAnsi" w:cstheme="minorBidi"/>
          <w:noProof/>
          <w:sz w:val="22"/>
          <w:szCs w:val="22"/>
          <w:lang w:val="en-IN" w:eastAsia="en-IN"/>
        </w:rPr>
      </w:pPr>
      <w:del w:id="2057" w:author="Rapporteur" w:date="2023-03-08T12:02:00Z">
        <w:r w:rsidDel="00F6792D">
          <w:rPr>
            <w:noProof/>
          </w:rPr>
          <w:delText>5.8.2.3.1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38</w:delText>
        </w:r>
      </w:del>
    </w:p>
    <w:p w14:paraId="6C5EEAE0" w14:textId="0DC1ECE7" w:rsidR="00C0587D" w:rsidDel="00F6792D" w:rsidRDefault="00C0587D">
      <w:pPr>
        <w:pStyle w:val="TOC5"/>
        <w:rPr>
          <w:del w:id="2058" w:author="Rapporteur" w:date="2023-03-08T12:02:00Z"/>
          <w:rFonts w:asciiTheme="minorHAnsi" w:eastAsiaTheme="minorEastAsia" w:hAnsiTheme="minorHAnsi" w:cstheme="minorBidi"/>
          <w:noProof/>
          <w:sz w:val="22"/>
          <w:szCs w:val="22"/>
          <w:lang w:val="en-IN" w:eastAsia="en-IN"/>
        </w:rPr>
      </w:pPr>
      <w:del w:id="2059" w:author="Rapporteur" w:date="2023-03-08T12:02:00Z">
        <w:r w:rsidDel="00F6792D">
          <w:rPr>
            <w:noProof/>
          </w:rPr>
          <w:delText>5.8.2.3.2</w:delText>
        </w:r>
        <w:r w:rsidDel="00F6792D">
          <w:rPr>
            <w:rFonts w:asciiTheme="minorHAnsi" w:eastAsiaTheme="minorEastAsia" w:hAnsiTheme="minorHAnsi" w:cstheme="minorBidi"/>
            <w:noProof/>
            <w:sz w:val="22"/>
            <w:szCs w:val="22"/>
            <w:lang w:val="en-IN" w:eastAsia="en-IN"/>
          </w:rPr>
          <w:tab/>
        </w:r>
        <w:r w:rsidDel="00F6792D">
          <w:rPr>
            <w:noProof/>
          </w:rPr>
          <w:delText>EAS updating an existing Individual ACR Management Events Subscription using Eees_ACRManagementEvent_UpdateSubscription service operation</w:delText>
        </w:r>
        <w:r w:rsidDel="00F6792D">
          <w:rPr>
            <w:noProof/>
          </w:rPr>
          <w:tab/>
          <w:delText>38</w:delText>
        </w:r>
      </w:del>
    </w:p>
    <w:p w14:paraId="10657875" w14:textId="1C53CF77" w:rsidR="00C0587D" w:rsidDel="00F6792D" w:rsidRDefault="00C0587D">
      <w:pPr>
        <w:pStyle w:val="TOC4"/>
        <w:rPr>
          <w:del w:id="2060" w:author="Rapporteur" w:date="2023-03-08T12:02:00Z"/>
          <w:rFonts w:asciiTheme="minorHAnsi" w:eastAsiaTheme="minorEastAsia" w:hAnsiTheme="minorHAnsi" w:cstheme="minorBidi"/>
          <w:noProof/>
          <w:sz w:val="22"/>
          <w:szCs w:val="22"/>
          <w:lang w:val="en-IN" w:eastAsia="en-IN"/>
        </w:rPr>
      </w:pPr>
      <w:del w:id="2061" w:author="Rapporteur" w:date="2023-03-08T12:02:00Z">
        <w:r w:rsidDel="00F6792D">
          <w:rPr>
            <w:noProof/>
          </w:rPr>
          <w:delText>5.8.2.4</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Eees_ACRManagementEvent_Unsubscribe</w:delText>
        </w:r>
        <w:r w:rsidDel="00F6792D">
          <w:rPr>
            <w:noProof/>
          </w:rPr>
          <w:tab/>
          <w:delText>38</w:delText>
        </w:r>
      </w:del>
    </w:p>
    <w:p w14:paraId="1FCAD555" w14:textId="27C3D83B" w:rsidR="00C0587D" w:rsidDel="00F6792D" w:rsidRDefault="00C0587D">
      <w:pPr>
        <w:pStyle w:val="TOC5"/>
        <w:rPr>
          <w:del w:id="2062" w:author="Rapporteur" w:date="2023-03-08T12:02:00Z"/>
          <w:rFonts w:asciiTheme="minorHAnsi" w:eastAsiaTheme="minorEastAsia" w:hAnsiTheme="minorHAnsi" w:cstheme="minorBidi"/>
          <w:noProof/>
          <w:sz w:val="22"/>
          <w:szCs w:val="22"/>
          <w:lang w:val="en-IN" w:eastAsia="en-IN"/>
        </w:rPr>
      </w:pPr>
      <w:del w:id="2063" w:author="Rapporteur" w:date="2023-03-08T12:02:00Z">
        <w:r w:rsidDel="00F6792D">
          <w:rPr>
            <w:noProof/>
          </w:rPr>
          <w:delText>5.8.2.4.1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38</w:delText>
        </w:r>
      </w:del>
    </w:p>
    <w:p w14:paraId="4366D387" w14:textId="0235E0D1" w:rsidR="00C0587D" w:rsidDel="00F6792D" w:rsidRDefault="00C0587D">
      <w:pPr>
        <w:pStyle w:val="TOC5"/>
        <w:rPr>
          <w:del w:id="2064" w:author="Rapporteur" w:date="2023-03-08T12:02:00Z"/>
          <w:rFonts w:asciiTheme="minorHAnsi" w:eastAsiaTheme="minorEastAsia" w:hAnsiTheme="minorHAnsi" w:cstheme="minorBidi"/>
          <w:noProof/>
          <w:sz w:val="22"/>
          <w:szCs w:val="22"/>
          <w:lang w:val="en-IN" w:eastAsia="en-IN"/>
        </w:rPr>
      </w:pPr>
      <w:del w:id="2065" w:author="Rapporteur" w:date="2023-03-08T12:02:00Z">
        <w:r w:rsidDel="00F6792D">
          <w:rPr>
            <w:noProof/>
          </w:rPr>
          <w:delText>5.8.2.4.2</w:delText>
        </w:r>
        <w:r w:rsidDel="00F6792D">
          <w:rPr>
            <w:rFonts w:asciiTheme="minorHAnsi" w:eastAsiaTheme="minorEastAsia" w:hAnsiTheme="minorHAnsi" w:cstheme="minorBidi"/>
            <w:noProof/>
            <w:sz w:val="22"/>
            <w:szCs w:val="22"/>
            <w:lang w:val="en-IN" w:eastAsia="en-IN"/>
          </w:rPr>
          <w:tab/>
        </w:r>
        <w:r w:rsidDel="00F6792D">
          <w:rPr>
            <w:noProof/>
          </w:rPr>
          <w:delText>EAS deleting an existing Individual ACR Management Events Subscription using Eees_ACRManagementEvent_Unsubscribe service operation</w:delText>
        </w:r>
        <w:r w:rsidDel="00F6792D">
          <w:rPr>
            <w:noProof/>
          </w:rPr>
          <w:tab/>
          <w:delText>38</w:delText>
        </w:r>
      </w:del>
    </w:p>
    <w:p w14:paraId="5ACDBDFB" w14:textId="1BCF1766" w:rsidR="00C0587D" w:rsidDel="00F6792D" w:rsidRDefault="00C0587D">
      <w:pPr>
        <w:pStyle w:val="TOC4"/>
        <w:rPr>
          <w:del w:id="2066" w:author="Rapporteur" w:date="2023-03-08T12:02:00Z"/>
          <w:rFonts w:asciiTheme="minorHAnsi" w:eastAsiaTheme="minorEastAsia" w:hAnsiTheme="minorHAnsi" w:cstheme="minorBidi"/>
          <w:noProof/>
          <w:sz w:val="22"/>
          <w:szCs w:val="22"/>
          <w:lang w:val="en-IN" w:eastAsia="en-IN"/>
        </w:rPr>
      </w:pPr>
      <w:del w:id="2067" w:author="Rapporteur" w:date="2023-03-08T12:02:00Z">
        <w:r w:rsidDel="00F6792D">
          <w:rPr>
            <w:noProof/>
          </w:rPr>
          <w:delText>5.8.2.5</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Eees_ACRManagementEvent_Notify</w:delText>
        </w:r>
        <w:r w:rsidDel="00F6792D">
          <w:rPr>
            <w:noProof/>
          </w:rPr>
          <w:tab/>
          <w:delText>39</w:delText>
        </w:r>
      </w:del>
    </w:p>
    <w:p w14:paraId="21FE1B28" w14:textId="1C02231B" w:rsidR="00C0587D" w:rsidDel="00F6792D" w:rsidRDefault="00C0587D">
      <w:pPr>
        <w:pStyle w:val="TOC5"/>
        <w:rPr>
          <w:del w:id="2068" w:author="Rapporteur" w:date="2023-03-08T12:02:00Z"/>
          <w:rFonts w:asciiTheme="minorHAnsi" w:eastAsiaTheme="minorEastAsia" w:hAnsiTheme="minorHAnsi" w:cstheme="minorBidi"/>
          <w:noProof/>
          <w:sz w:val="22"/>
          <w:szCs w:val="22"/>
          <w:lang w:val="en-IN" w:eastAsia="en-IN"/>
        </w:rPr>
      </w:pPr>
      <w:del w:id="2069" w:author="Rapporteur" w:date="2023-03-08T12:02:00Z">
        <w:r w:rsidDel="00F6792D">
          <w:rPr>
            <w:noProof/>
          </w:rPr>
          <w:delText>5.8.2.5.1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39</w:delText>
        </w:r>
      </w:del>
    </w:p>
    <w:p w14:paraId="2C648042" w14:textId="48A5B368" w:rsidR="00C0587D" w:rsidDel="00F6792D" w:rsidRDefault="00C0587D">
      <w:pPr>
        <w:pStyle w:val="TOC5"/>
        <w:rPr>
          <w:del w:id="2070" w:author="Rapporteur" w:date="2023-03-08T12:02:00Z"/>
          <w:rFonts w:asciiTheme="minorHAnsi" w:eastAsiaTheme="minorEastAsia" w:hAnsiTheme="minorHAnsi" w:cstheme="minorBidi"/>
          <w:noProof/>
          <w:sz w:val="22"/>
          <w:szCs w:val="22"/>
          <w:lang w:val="en-IN" w:eastAsia="en-IN"/>
        </w:rPr>
      </w:pPr>
      <w:del w:id="2071" w:author="Rapporteur" w:date="2023-03-08T12:02:00Z">
        <w:r w:rsidDel="00F6792D">
          <w:rPr>
            <w:noProof/>
          </w:rPr>
          <w:delText>5.8.2.5.2</w:delText>
        </w:r>
        <w:r w:rsidDel="00F6792D">
          <w:rPr>
            <w:rFonts w:asciiTheme="minorHAnsi" w:eastAsiaTheme="minorEastAsia" w:hAnsiTheme="minorHAnsi" w:cstheme="minorBidi"/>
            <w:noProof/>
            <w:sz w:val="22"/>
            <w:szCs w:val="22"/>
            <w:lang w:val="en-IN" w:eastAsia="en-IN"/>
          </w:rPr>
          <w:tab/>
        </w:r>
        <w:r w:rsidDel="00F6792D">
          <w:rPr>
            <w:noProof/>
          </w:rPr>
          <w:delText>EES notifying ACR management events using Eees_ACRManagementEvent_Notify operation</w:delText>
        </w:r>
        <w:r w:rsidDel="00F6792D">
          <w:rPr>
            <w:noProof/>
          </w:rPr>
          <w:tab/>
          <w:delText>39</w:delText>
        </w:r>
      </w:del>
    </w:p>
    <w:p w14:paraId="26993CB2" w14:textId="4BAF6255" w:rsidR="00C0587D" w:rsidDel="00F6792D" w:rsidRDefault="00C0587D">
      <w:pPr>
        <w:pStyle w:val="TOC5"/>
        <w:rPr>
          <w:del w:id="2072" w:author="Rapporteur" w:date="2023-03-08T12:02:00Z"/>
          <w:rFonts w:asciiTheme="minorHAnsi" w:eastAsiaTheme="minorEastAsia" w:hAnsiTheme="minorHAnsi" w:cstheme="minorBidi"/>
          <w:noProof/>
          <w:sz w:val="22"/>
          <w:szCs w:val="22"/>
          <w:lang w:val="en-IN" w:eastAsia="en-IN"/>
        </w:rPr>
      </w:pPr>
      <w:del w:id="2073" w:author="Rapporteur" w:date="2023-03-08T12:02:00Z">
        <w:r w:rsidDel="00F6792D">
          <w:rPr>
            <w:noProof/>
          </w:rPr>
          <w:delText>5.8.2.5.3</w:delText>
        </w:r>
        <w:r w:rsidDel="00F6792D">
          <w:rPr>
            <w:rFonts w:asciiTheme="minorHAnsi" w:eastAsiaTheme="minorEastAsia" w:hAnsiTheme="minorHAnsi" w:cstheme="minorBidi"/>
            <w:noProof/>
            <w:sz w:val="22"/>
            <w:szCs w:val="22"/>
            <w:lang w:val="en-IN" w:eastAsia="en-IN"/>
          </w:rPr>
          <w:tab/>
        </w:r>
        <w:r w:rsidDel="00F6792D">
          <w:rPr>
            <w:noProof/>
          </w:rPr>
          <w:delText>EES notifying the availability of user path management events monitoring via the 3GPP 5GC network using Eees_ACRManagementEvent_Notify operation</w:delText>
        </w:r>
        <w:r w:rsidDel="00F6792D">
          <w:rPr>
            <w:noProof/>
          </w:rPr>
          <w:tab/>
          <w:delText>39</w:delText>
        </w:r>
      </w:del>
    </w:p>
    <w:p w14:paraId="5FBA2E89" w14:textId="39ECDD20" w:rsidR="00C0587D" w:rsidDel="00F6792D" w:rsidRDefault="00C0587D">
      <w:pPr>
        <w:pStyle w:val="TOC2"/>
        <w:rPr>
          <w:del w:id="2074" w:author="Rapporteur" w:date="2023-03-08T12:02:00Z"/>
          <w:rFonts w:asciiTheme="minorHAnsi" w:eastAsiaTheme="minorEastAsia" w:hAnsiTheme="minorHAnsi" w:cstheme="minorBidi"/>
          <w:noProof/>
          <w:sz w:val="22"/>
          <w:szCs w:val="22"/>
          <w:lang w:val="en-IN" w:eastAsia="en-IN"/>
        </w:rPr>
      </w:pPr>
      <w:del w:id="2075" w:author="Rapporteur" w:date="2023-03-08T12:02:00Z">
        <w:r w:rsidDel="00F6792D">
          <w:rPr>
            <w:noProof/>
          </w:rPr>
          <w:delText>5.9</w:delText>
        </w:r>
        <w:r w:rsidDel="00F6792D">
          <w:rPr>
            <w:rFonts w:asciiTheme="minorHAnsi" w:eastAsiaTheme="minorEastAsia" w:hAnsiTheme="minorHAnsi" w:cstheme="minorBidi"/>
            <w:noProof/>
            <w:sz w:val="22"/>
            <w:szCs w:val="22"/>
            <w:lang w:val="en-IN" w:eastAsia="en-IN"/>
          </w:rPr>
          <w:tab/>
        </w:r>
        <w:r w:rsidDel="00F6792D">
          <w:rPr>
            <w:noProof/>
          </w:rPr>
          <w:delText>Eees_AppContextRelocation Service</w:delText>
        </w:r>
        <w:r w:rsidDel="00F6792D">
          <w:rPr>
            <w:noProof/>
          </w:rPr>
          <w:tab/>
          <w:delText>40</w:delText>
        </w:r>
      </w:del>
    </w:p>
    <w:p w14:paraId="04982E9E" w14:textId="63EA5F70" w:rsidR="00C0587D" w:rsidDel="00F6792D" w:rsidRDefault="00C0587D">
      <w:pPr>
        <w:pStyle w:val="TOC3"/>
        <w:rPr>
          <w:del w:id="2076" w:author="Rapporteur" w:date="2023-03-08T12:02:00Z"/>
          <w:rFonts w:asciiTheme="minorHAnsi" w:eastAsiaTheme="minorEastAsia" w:hAnsiTheme="minorHAnsi" w:cstheme="minorBidi"/>
          <w:noProof/>
          <w:sz w:val="22"/>
          <w:szCs w:val="22"/>
          <w:lang w:val="en-IN" w:eastAsia="en-IN"/>
        </w:rPr>
      </w:pPr>
      <w:del w:id="2077" w:author="Rapporteur" w:date="2023-03-08T12:02:00Z">
        <w:r w:rsidDel="00F6792D">
          <w:rPr>
            <w:noProof/>
          </w:rPr>
          <w:delText>5.9.1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40</w:delText>
        </w:r>
      </w:del>
    </w:p>
    <w:p w14:paraId="5D4105A4" w14:textId="34073E74" w:rsidR="00C0587D" w:rsidDel="00F6792D" w:rsidRDefault="00C0587D">
      <w:pPr>
        <w:pStyle w:val="TOC3"/>
        <w:rPr>
          <w:del w:id="2078" w:author="Rapporteur" w:date="2023-03-08T12:02:00Z"/>
          <w:rFonts w:asciiTheme="minorHAnsi" w:eastAsiaTheme="minorEastAsia" w:hAnsiTheme="minorHAnsi" w:cstheme="minorBidi"/>
          <w:noProof/>
          <w:sz w:val="22"/>
          <w:szCs w:val="22"/>
          <w:lang w:val="en-IN" w:eastAsia="en-IN"/>
        </w:rPr>
      </w:pPr>
      <w:del w:id="2079" w:author="Rapporteur" w:date="2023-03-08T12:02:00Z">
        <w:r w:rsidDel="00F6792D">
          <w:rPr>
            <w:noProof/>
          </w:rPr>
          <w:delText>5.9.2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40</w:delText>
        </w:r>
      </w:del>
    </w:p>
    <w:p w14:paraId="22823ECB" w14:textId="0D07E679" w:rsidR="00C0587D" w:rsidDel="00F6792D" w:rsidRDefault="00C0587D">
      <w:pPr>
        <w:pStyle w:val="TOC4"/>
        <w:rPr>
          <w:del w:id="2080" w:author="Rapporteur" w:date="2023-03-08T12:02:00Z"/>
          <w:rFonts w:asciiTheme="minorHAnsi" w:eastAsiaTheme="minorEastAsia" w:hAnsiTheme="minorHAnsi" w:cstheme="minorBidi"/>
          <w:noProof/>
          <w:sz w:val="22"/>
          <w:szCs w:val="22"/>
          <w:lang w:val="en-IN" w:eastAsia="en-IN"/>
        </w:rPr>
      </w:pPr>
      <w:del w:id="2081" w:author="Rapporteur" w:date="2023-03-08T12:02:00Z">
        <w:r w:rsidDel="00F6792D">
          <w:rPr>
            <w:noProof/>
          </w:rPr>
          <w:delText>5.9.2.1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40</w:delText>
        </w:r>
      </w:del>
    </w:p>
    <w:p w14:paraId="79AFBFE5" w14:textId="314CB93C" w:rsidR="00C0587D" w:rsidDel="00F6792D" w:rsidRDefault="00C0587D">
      <w:pPr>
        <w:pStyle w:val="TOC4"/>
        <w:rPr>
          <w:del w:id="2082" w:author="Rapporteur" w:date="2023-03-08T12:02:00Z"/>
          <w:rFonts w:asciiTheme="minorHAnsi" w:eastAsiaTheme="minorEastAsia" w:hAnsiTheme="minorHAnsi" w:cstheme="minorBidi"/>
          <w:noProof/>
          <w:sz w:val="22"/>
          <w:szCs w:val="22"/>
          <w:lang w:val="en-IN" w:eastAsia="en-IN"/>
        </w:rPr>
      </w:pPr>
      <w:del w:id="2083" w:author="Rapporteur" w:date="2023-03-08T12:02:00Z">
        <w:r w:rsidDel="00F6792D">
          <w:rPr>
            <w:noProof/>
          </w:rPr>
          <w:delText>5.9.2.2</w:delText>
        </w:r>
        <w:r w:rsidDel="00F6792D">
          <w:rPr>
            <w:rFonts w:asciiTheme="minorHAnsi" w:eastAsiaTheme="minorEastAsia" w:hAnsiTheme="minorHAnsi" w:cstheme="minorBidi"/>
            <w:noProof/>
            <w:sz w:val="22"/>
            <w:szCs w:val="22"/>
            <w:lang w:val="en-IN" w:eastAsia="en-IN"/>
          </w:rPr>
          <w:tab/>
        </w:r>
        <w:r w:rsidDel="00F6792D">
          <w:rPr>
            <w:noProof/>
          </w:rPr>
          <w:delText>Eees_AppContextRelocation_SelectedTargetEAS_Declare</w:delText>
        </w:r>
        <w:r w:rsidDel="00F6792D">
          <w:rPr>
            <w:noProof/>
          </w:rPr>
          <w:tab/>
          <w:delText>40</w:delText>
        </w:r>
      </w:del>
    </w:p>
    <w:p w14:paraId="66619F56" w14:textId="6CEF538E" w:rsidR="00C0587D" w:rsidDel="00F6792D" w:rsidRDefault="00C0587D">
      <w:pPr>
        <w:pStyle w:val="TOC5"/>
        <w:rPr>
          <w:del w:id="2084" w:author="Rapporteur" w:date="2023-03-08T12:02:00Z"/>
          <w:rFonts w:asciiTheme="minorHAnsi" w:eastAsiaTheme="minorEastAsia" w:hAnsiTheme="minorHAnsi" w:cstheme="minorBidi"/>
          <w:noProof/>
          <w:sz w:val="22"/>
          <w:szCs w:val="22"/>
          <w:lang w:val="en-IN" w:eastAsia="en-IN"/>
        </w:rPr>
      </w:pPr>
      <w:del w:id="2085" w:author="Rapporteur" w:date="2023-03-08T12:02:00Z">
        <w:r w:rsidDel="00F6792D">
          <w:rPr>
            <w:noProof/>
          </w:rPr>
          <w:delText>5.9.2.2.1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40</w:delText>
        </w:r>
      </w:del>
    </w:p>
    <w:p w14:paraId="4A2A9CDA" w14:textId="0BF223EE" w:rsidR="00C0587D" w:rsidDel="00F6792D" w:rsidRDefault="00C0587D">
      <w:pPr>
        <w:pStyle w:val="TOC5"/>
        <w:rPr>
          <w:del w:id="2086" w:author="Rapporteur" w:date="2023-03-08T12:02:00Z"/>
          <w:rFonts w:asciiTheme="minorHAnsi" w:eastAsiaTheme="minorEastAsia" w:hAnsiTheme="minorHAnsi" w:cstheme="minorBidi"/>
          <w:noProof/>
          <w:sz w:val="22"/>
          <w:szCs w:val="22"/>
          <w:lang w:val="en-IN" w:eastAsia="en-IN"/>
        </w:rPr>
      </w:pPr>
      <w:del w:id="2087" w:author="Rapporteur" w:date="2023-03-08T12:02:00Z">
        <w:r w:rsidDel="00F6792D">
          <w:rPr>
            <w:noProof/>
          </w:rPr>
          <w:delText>5.9.2.2.2</w:delText>
        </w:r>
        <w:r w:rsidDel="00F6792D">
          <w:rPr>
            <w:rFonts w:asciiTheme="minorHAnsi" w:eastAsiaTheme="minorEastAsia" w:hAnsiTheme="minorHAnsi" w:cstheme="minorBidi"/>
            <w:noProof/>
            <w:sz w:val="22"/>
            <w:szCs w:val="22"/>
            <w:lang w:val="en-IN" w:eastAsia="en-IN"/>
          </w:rPr>
          <w:tab/>
        </w:r>
        <w:r w:rsidDel="00F6792D">
          <w:rPr>
            <w:noProof/>
          </w:rPr>
          <w:delText>S-EAS informing the S-EES about the selected T-EAS using Eees_AppContextRelocation_SelectedTargetEAS_Declare operation</w:delText>
        </w:r>
        <w:r w:rsidDel="00F6792D">
          <w:rPr>
            <w:noProof/>
          </w:rPr>
          <w:tab/>
          <w:delText>40</w:delText>
        </w:r>
      </w:del>
    </w:p>
    <w:p w14:paraId="5FD045A3" w14:textId="12D4A7EE" w:rsidR="00C0587D" w:rsidDel="00F6792D" w:rsidRDefault="00C0587D">
      <w:pPr>
        <w:pStyle w:val="TOC4"/>
        <w:rPr>
          <w:del w:id="2088" w:author="Rapporteur" w:date="2023-03-08T12:02:00Z"/>
          <w:rFonts w:asciiTheme="minorHAnsi" w:eastAsiaTheme="minorEastAsia" w:hAnsiTheme="minorHAnsi" w:cstheme="minorBidi"/>
          <w:noProof/>
          <w:sz w:val="22"/>
          <w:szCs w:val="22"/>
          <w:lang w:val="en-IN" w:eastAsia="en-IN"/>
        </w:rPr>
      </w:pPr>
      <w:del w:id="2089" w:author="Rapporteur" w:date="2023-03-08T12:02:00Z">
        <w:r w:rsidDel="00F6792D">
          <w:rPr>
            <w:noProof/>
          </w:rPr>
          <w:delText>5.9.2.3</w:delText>
        </w:r>
        <w:r w:rsidDel="00F6792D">
          <w:rPr>
            <w:rFonts w:asciiTheme="minorHAnsi" w:eastAsiaTheme="minorEastAsia" w:hAnsiTheme="minorHAnsi" w:cstheme="minorBidi"/>
            <w:noProof/>
            <w:sz w:val="22"/>
            <w:szCs w:val="22"/>
            <w:lang w:val="en-IN" w:eastAsia="en-IN"/>
          </w:rPr>
          <w:tab/>
        </w:r>
        <w:r w:rsidDel="00F6792D">
          <w:rPr>
            <w:noProof/>
          </w:rPr>
          <w:delText>Eees_AppContextRelocation_ACRDetermination_Request</w:delText>
        </w:r>
        <w:r w:rsidDel="00F6792D">
          <w:rPr>
            <w:noProof/>
          </w:rPr>
          <w:tab/>
          <w:delText>41</w:delText>
        </w:r>
      </w:del>
    </w:p>
    <w:p w14:paraId="540C7460" w14:textId="1378ADEC" w:rsidR="00C0587D" w:rsidDel="00F6792D" w:rsidRDefault="00C0587D">
      <w:pPr>
        <w:pStyle w:val="TOC5"/>
        <w:rPr>
          <w:del w:id="2090" w:author="Rapporteur" w:date="2023-03-08T12:02:00Z"/>
          <w:rFonts w:asciiTheme="minorHAnsi" w:eastAsiaTheme="minorEastAsia" w:hAnsiTheme="minorHAnsi" w:cstheme="minorBidi"/>
          <w:noProof/>
          <w:sz w:val="22"/>
          <w:szCs w:val="22"/>
          <w:lang w:val="en-IN" w:eastAsia="en-IN"/>
        </w:rPr>
      </w:pPr>
      <w:del w:id="2091" w:author="Rapporteur" w:date="2023-03-08T12:02:00Z">
        <w:r w:rsidDel="00F6792D">
          <w:rPr>
            <w:noProof/>
          </w:rPr>
          <w:delText>5.9.2.3.1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41</w:delText>
        </w:r>
      </w:del>
    </w:p>
    <w:p w14:paraId="7CD971DF" w14:textId="178AC6CC" w:rsidR="00C0587D" w:rsidDel="00F6792D" w:rsidRDefault="00C0587D">
      <w:pPr>
        <w:pStyle w:val="TOC5"/>
        <w:rPr>
          <w:del w:id="2092" w:author="Rapporteur" w:date="2023-03-08T12:02:00Z"/>
          <w:rFonts w:asciiTheme="minorHAnsi" w:eastAsiaTheme="minorEastAsia" w:hAnsiTheme="minorHAnsi" w:cstheme="minorBidi"/>
          <w:noProof/>
          <w:sz w:val="22"/>
          <w:szCs w:val="22"/>
          <w:lang w:val="en-IN" w:eastAsia="en-IN"/>
        </w:rPr>
      </w:pPr>
      <w:del w:id="2093" w:author="Rapporteur" w:date="2023-03-08T12:02:00Z">
        <w:r w:rsidDel="00F6792D">
          <w:rPr>
            <w:noProof/>
          </w:rPr>
          <w:delText>5.9.2.3.2</w:delText>
        </w:r>
        <w:r w:rsidDel="00F6792D">
          <w:rPr>
            <w:rFonts w:asciiTheme="minorHAnsi" w:eastAsiaTheme="minorEastAsia" w:hAnsiTheme="minorHAnsi" w:cstheme="minorBidi"/>
            <w:noProof/>
            <w:sz w:val="22"/>
            <w:szCs w:val="22"/>
            <w:lang w:val="en-IN" w:eastAsia="en-IN"/>
          </w:rPr>
          <w:tab/>
        </w:r>
        <w:r w:rsidDel="00F6792D">
          <w:rPr>
            <w:noProof/>
          </w:rPr>
          <w:delText>S-EAS request the S-EES to determine the ACR using Eees_AppContextRelocation_ACRDetermination_Request operation</w:delText>
        </w:r>
        <w:r w:rsidDel="00F6792D">
          <w:rPr>
            <w:noProof/>
          </w:rPr>
          <w:tab/>
          <w:delText>41</w:delText>
        </w:r>
      </w:del>
    </w:p>
    <w:p w14:paraId="3CF2608A" w14:textId="4FA9CFAD" w:rsidR="00C0587D" w:rsidDel="00F6792D" w:rsidRDefault="00C0587D">
      <w:pPr>
        <w:pStyle w:val="TOC2"/>
        <w:rPr>
          <w:del w:id="2094" w:author="Rapporteur" w:date="2023-03-08T12:02:00Z"/>
          <w:rFonts w:asciiTheme="minorHAnsi" w:eastAsiaTheme="minorEastAsia" w:hAnsiTheme="minorHAnsi" w:cstheme="minorBidi"/>
          <w:noProof/>
          <w:sz w:val="22"/>
          <w:szCs w:val="22"/>
          <w:lang w:val="en-IN" w:eastAsia="en-IN"/>
        </w:rPr>
      </w:pPr>
      <w:del w:id="2095" w:author="Rapporteur" w:date="2023-03-08T12:02:00Z">
        <w:r w:rsidDel="00F6792D">
          <w:rPr>
            <w:noProof/>
          </w:rPr>
          <w:delText>5.10</w:delText>
        </w:r>
        <w:r w:rsidDel="00F6792D">
          <w:rPr>
            <w:rFonts w:asciiTheme="minorHAnsi" w:eastAsiaTheme="minorEastAsia" w:hAnsiTheme="minorHAnsi" w:cstheme="minorBidi"/>
            <w:noProof/>
            <w:sz w:val="22"/>
            <w:szCs w:val="22"/>
            <w:lang w:val="en-IN" w:eastAsia="en-IN"/>
          </w:rPr>
          <w:tab/>
        </w:r>
        <w:r w:rsidDel="00F6792D">
          <w:rPr>
            <w:noProof/>
          </w:rPr>
          <w:delText>Eees_EECContextRelocation Service</w:delText>
        </w:r>
        <w:r w:rsidDel="00F6792D">
          <w:rPr>
            <w:noProof/>
          </w:rPr>
          <w:tab/>
          <w:delText>41</w:delText>
        </w:r>
      </w:del>
    </w:p>
    <w:p w14:paraId="396E5098" w14:textId="0724251B" w:rsidR="00C0587D" w:rsidDel="00F6792D" w:rsidRDefault="00C0587D">
      <w:pPr>
        <w:pStyle w:val="TOC3"/>
        <w:rPr>
          <w:del w:id="2096" w:author="Rapporteur" w:date="2023-03-08T12:02:00Z"/>
          <w:rFonts w:asciiTheme="minorHAnsi" w:eastAsiaTheme="minorEastAsia" w:hAnsiTheme="minorHAnsi" w:cstheme="minorBidi"/>
          <w:noProof/>
          <w:sz w:val="22"/>
          <w:szCs w:val="22"/>
          <w:lang w:val="en-IN" w:eastAsia="en-IN"/>
        </w:rPr>
      </w:pPr>
      <w:del w:id="2097" w:author="Rapporteur" w:date="2023-03-08T12:02:00Z">
        <w:r w:rsidDel="00F6792D">
          <w:rPr>
            <w:noProof/>
          </w:rPr>
          <w:delText>5.10.1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41</w:delText>
        </w:r>
      </w:del>
    </w:p>
    <w:p w14:paraId="5816B57A" w14:textId="467514B3" w:rsidR="00C0587D" w:rsidDel="00F6792D" w:rsidRDefault="00C0587D">
      <w:pPr>
        <w:pStyle w:val="TOC3"/>
        <w:rPr>
          <w:del w:id="2098" w:author="Rapporteur" w:date="2023-03-08T12:02:00Z"/>
          <w:rFonts w:asciiTheme="minorHAnsi" w:eastAsiaTheme="minorEastAsia" w:hAnsiTheme="minorHAnsi" w:cstheme="minorBidi"/>
          <w:noProof/>
          <w:sz w:val="22"/>
          <w:szCs w:val="22"/>
          <w:lang w:val="en-IN" w:eastAsia="en-IN"/>
        </w:rPr>
      </w:pPr>
      <w:del w:id="2099" w:author="Rapporteur" w:date="2023-03-08T12:02:00Z">
        <w:r w:rsidDel="00F6792D">
          <w:rPr>
            <w:noProof/>
          </w:rPr>
          <w:delText>5.10.2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41</w:delText>
        </w:r>
      </w:del>
    </w:p>
    <w:p w14:paraId="7A3CF67D" w14:textId="213DD966" w:rsidR="00C0587D" w:rsidDel="00F6792D" w:rsidRDefault="00C0587D">
      <w:pPr>
        <w:pStyle w:val="TOC4"/>
        <w:rPr>
          <w:del w:id="2100" w:author="Rapporteur" w:date="2023-03-08T12:02:00Z"/>
          <w:rFonts w:asciiTheme="minorHAnsi" w:eastAsiaTheme="minorEastAsia" w:hAnsiTheme="minorHAnsi" w:cstheme="minorBidi"/>
          <w:noProof/>
          <w:sz w:val="22"/>
          <w:szCs w:val="22"/>
          <w:lang w:val="en-IN" w:eastAsia="en-IN"/>
        </w:rPr>
      </w:pPr>
      <w:del w:id="2101" w:author="Rapporteur" w:date="2023-03-08T12:02:00Z">
        <w:r w:rsidDel="00F6792D">
          <w:rPr>
            <w:noProof/>
          </w:rPr>
          <w:delText>5.10.2.1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41</w:delText>
        </w:r>
      </w:del>
    </w:p>
    <w:p w14:paraId="0FC90C34" w14:textId="06510E19" w:rsidR="00C0587D" w:rsidDel="00F6792D" w:rsidRDefault="00C0587D">
      <w:pPr>
        <w:pStyle w:val="TOC4"/>
        <w:rPr>
          <w:del w:id="2102" w:author="Rapporteur" w:date="2023-03-08T12:02:00Z"/>
          <w:rFonts w:asciiTheme="minorHAnsi" w:eastAsiaTheme="minorEastAsia" w:hAnsiTheme="minorHAnsi" w:cstheme="minorBidi"/>
          <w:noProof/>
          <w:sz w:val="22"/>
          <w:szCs w:val="22"/>
          <w:lang w:val="en-IN" w:eastAsia="en-IN"/>
        </w:rPr>
      </w:pPr>
      <w:del w:id="2103" w:author="Rapporteur" w:date="2023-03-08T12:02:00Z">
        <w:r w:rsidDel="00F6792D">
          <w:rPr>
            <w:noProof/>
          </w:rPr>
          <w:delText>5.10.2.2</w:delText>
        </w:r>
        <w:r w:rsidDel="00F6792D">
          <w:rPr>
            <w:rFonts w:asciiTheme="minorHAnsi" w:eastAsiaTheme="minorEastAsia" w:hAnsiTheme="minorHAnsi" w:cstheme="minorBidi"/>
            <w:noProof/>
            <w:sz w:val="22"/>
            <w:szCs w:val="22"/>
            <w:lang w:val="en-IN" w:eastAsia="en-IN"/>
          </w:rPr>
          <w:tab/>
        </w:r>
        <w:r w:rsidDel="00F6792D">
          <w:rPr>
            <w:noProof/>
          </w:rPr>
          <w:delText>Eees_EECContextRelocation_Pull</w:delText>
        </w:r>
        <w:r w:rsidDel="00F6792D">
          <w:rPr>
            <w:noProof/>
          </w:rPr>
          <w:tab/>
          <w:delText>42</w:delText>
        </w:r>
      </w:del>
    </w:p>
    <w:p w14:paraId="2EE5E4DC" w14:textId="18B622DD" w:rsidR="00C0587D" w:rsidDel="00F6792D" w:rsidRDefault="00C0587D">
      <w:pPr>
        <w:pStyle w:val="TOC5"/>
        <w:rPr>
          <w:del w:id="2104" w:author="Rapporteur" w:date="2023-03-08T12:02:00Z"/>
          <w:rFonts w:asciiTheme="minorHAnsi" w:eastAsiaTheme="minorEastAsia" w:hAnsiTheme="minorHAnsi" w:cstheme="minorBidi"/>
          <w:noProof/>
          <w:sz w:val="22"/>
          <w:szCs w:val="22"/>
          <w:lang w:val="en-IN" w:eastAsia="en-IN"/>
        </w:rPr>
      </w:pPr>
      <w:del w:id="2105" w:author="Rapporteur" w:date="2023-03-08T12:02:00Z">
        <w:r w:rsidDel="00F6792D">
          <w:rPr>
            <w:noProof/>
          </w:rPr>
          <w:delText>5.10.2.2.1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42</w:delText>
        </w:r>
      </w:del>
    </w:p>
    <w:p w14:paraId="448987B7" w14:textId="2934009D" w:rsidR="00C0587D" w:rsidDel="00F6792D" w:rsidRDefault="00C0587D">
      <w:pPr>
        <w:pStyle w:val="TOC5"/>
        <w:rPr>
          <w:del w:id="2106" w:author="Rapporteur" w:date="2023-03-08T12:02:00Z"/>
          <w:rFonts w:asciiTheme="minorHAnsi" w:eastAsiaTheme="minorEastAsia" w:hAnsiTheme="minorHAnsi" w:cstheme="minorBidi"/>
          <w:noProof/>
          <w:sz w:val="22"/>
          <w:szCs w:val="22"/>
          <w:lang w:val="en-IN" w:eastAsia="en-IN"/>
        </w:rPr>
      </w:pPr>
      <w:del w:id="2107" w:author="Rapporteur" w:date="2023-03-08T12:02:00Z">
        <w:r w:rsidDel="00F6792D">
          <w:rPr>
            <w:noProof/>
          </w:rPr>
          <w:lastRenderedPageBreak/>
          <w:delText>5.10.2.2.2</w:delText>
        </w:r>
        <w:r w:rsidDel="00F6792D">
          <w:rPr>
            <w:rFonts w:asciiTheme="minorHAnsi" w:eastAsiaTheme="minorEastAsia" w:hAnsiTheme="minorHAnsi" w:cstheme="minorBidi"/>
            <w:noProof/>
            <w:sz w:val="22"/>
            <w:szCs w:val="22"/>
            <w:lang w:val="en-IN" w:eastAsia="en-IN"/>
          </w:rPr>
          <w:tab/>
        </w:r>
        <w:r w:rsidDel="00F6792D">
          <w:rPr>
            <w:noProof/>
          </w:rPr>
          <w:delText>T-EES relocating EEC context information from S-EES to T-EES using Eees_EECContextRelocation_Pull operation</w:delText>
        </w:r>
        <w:r w:rsidDel="00F6792D">
          <w:rPr>
            <w:noProof/>
          </w:rPr>
          <w:tab/>
          <w:delText>42</w:delText>
        </w:r>
      </w:del>
    </w:p>
    <w:p w14:paraId="6B284F5E" w14:textId="679EA74D" w:rsidR="00C0587D" w:rsidDel="00F6792D" w:rsidRDefault="00C0587D">
      <w:pPr>
        <w:pStyle w:val="TOC4"/>
        <w:rPr>
          <w:del w:id="2108" w:author="Rapporteur" w:date="2023-03-08T12:02:00Z"/>
          <w:rFonts w:asciiTheme="minorHAnsi" w:eastAsiaTheme="minorEastAsia" w:hAnsiTheme="minorHAnsi" w:cstheme="minorBidi"/>
          <w:noProof/>
          <w:sz w:val="22"/>
          <w:szCs w:val="22"/>
          <w:lang w:val="en-IN" w:eastAsia="en-IN"/>
        </w:rPr>
      </w:pPr>
      <w:del w:id="2109" w:author="Rapporteur" w:date="2023-03-08T12:02:00Z">
        <w:r w:rsidDel="00F6792D">
          <w:rPr>
            <w:noProof/>
          </w:rPr>
          <w:delText>5.10.2.3</w:delText>
        </w:r>
        <w:r w:rsidDel="00F6792D">
          <w:rPr>
            <w:rFonts w:asciiTheme="minorHAnsi" w:eastAsiaTheme="minorEastAsia" w:hAnsiTheme="minorHAnsi" w:cstheme="minorBidi"/>
            <w:noProof/>
            <w:sz w:val="22"/>
            <w:szCs w:val="22"/>
            <w:lang w:val="en-IN" w:eastAsia="en-IN"/>
          </w:rPr>
          <w:tab/>
        </w:r>
        <w:r w:rsidDel="00F6792D">
          <w:rPr>
            <w:noProof/>
          </w:rPr>
          <w:delText>Eees_EECContextRelocation_Push</w:delText>
        </w:r>
        <w:r w:rsidDel="00F6792D">
          <w:rPr>
            <w:noProof/>
          </w:rPr>
          <w:tab/>
          <w:delText>42</w:delText>
        </w:r>
      </w:del>
    </w:p>
    <w:p w14:paraId="0479CBD4" w14:textId="1F3B329E" w:rsidR="00C0587D" w:rsidDel="00F6792D" w:rsidRDefault="00C0587D">
      <w:pPr>
        <w:pStyle w:val="TOC5"/>
        <w:rPr>
          <w:del w:id="2110" w:author="Rapporteur" w:date="2023-03-08T12:02:00Z"/>
          <w:rFonts w:asciiTheme="minorHAnsi" w:eastAsiaTheme="minorEastAsia" w:hAnsiTheme="minorHAnsi" w:cstheme="minorBidi"/>
          <w:noProof/>
          <w:sz w:val="22"/>
          <w:szCs w:val="22"/>
          <w:lang w:val="en-IN" w:eastAsia="en-IN"/>
        </w:rPr>
      </w:pPr>
      <w:del w:id="2111" w:author="Rapporteur" w:date="2023-03-08T12:02:00Z">
        <w:r w:rsidDel="00F6792D">
          <w:rPr>
            <w:noProof/>
          </w:rPr>
          <w:delText>5.10.2.3.1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42</w:delText>
        </w:r>
      </w:del>
    </w:p>
    <w:p w14:paraId="4F8D2F19" w14:textId="40385126" w:rsidR="00C0587D" w:rsidDel="00F6792D" w:rsidRDefault="00C0587D">
      <w:pPr>
        <w:pStyle w:val="TOC5"/>
        <w:rPr>
          <w:del w:id="2112" w:author="Rapporteur" w:date="2023-03-08T12:02:00Z"/>
          <w:rFonts w:asciiTheme="minorHAnsi" w:eastAsiaTheme="minorEastAsia" w:hAnsiTheme="minorHAnsi" w:cstheme="minorBidi"/>
          <w:noProof/>
          <w:sz w:val="22"/>
          <w:szCs w:val="22"/>
          <w:lang w:val="en-IN" w:eastAsia="en-IN"/>
        </w:rPr>
      </w:pPr>
      <w:del w:id="2113" w:author="Rapporteur" w:date="2023-03-08T12:02:00Z">
        <w:r w:rsidDel="00F6792D">
          <w:rPr>
            <w:noProof/>
          </w:rPr>
          <w:delText>5.10.2.3.2</w:delText>
        </w:r>
        <w:r w:rsidDel="00F6792D">
          <w:rPr>
            <w:rFonts w:asciiTheme="minorHAnsi" w:eastAsiaTheme="minorEastAsia" w:hAnsiTheme="minorHAnsi" w:cstheme="minorBidi"/>
            <w:noProof/>
            <w:sz w:val="22"/>
            <w:szCs w:val="22"/>
            <w:lang w:val="en-IN" w:eastAsia="en-IN"/>
          </w:rPr>
          <w:tab/>
        </w:r>
        <w:r w:rsidDel="00F6792D">
          <w:rPr>
            <w:noProof/>
          </w:rPr>
          <w:delText>S-EES relocating EEC context information from S-EES to T-EES using Eees_EECContextRelocation_Push operation</w:delText>
        </w:r>
        <w:r w:rsidDel="00F6792D">
          <w:rPr>
            <w:noProof/>
          </w:rPr>
          <w:tab/>
          <w:delText>42</w:delText>
        </w:r>
      </w:del>
    </w:p>
    <w:p w14:paraId="7654BCED" w14:textId="39FB4CA3" w:rsidR="00C0587D" w:rsidDel="00F6792D" w:rsidRDefault="00C0587D">
      <w:pPr>
        <w:pStyle w:val="TOC2"/>
        <w:rPr>
          <w:del w:id="2114" w:author="Rapporteur" w:date="2023-03-08T12:02:00Z"/>
          <w:rFonts w:asciiTheme="minorHAnsi" w:eastAsiaTheme="minorEastAsia" w:hAnsiTheme="minorHAnsi" w:cstheme="minorBidi"/>
          <w:noProof/>
          <w:sz w:val="22"/>
          <w:szCs w:val="22"/>
          <w:lang w:val="en-IN" w:eastAsia="en-IN"/>
        </w:rPr>
      </w:pPr>
      <w:del w:id="2115" w:author="Rapporteur" w:date="2023-03-08T12:02:00Z">
        <w:r w:rsidDel="00F6792D">
          <w:rPr>
            <w:noProof/>
          </w:rPr>
          <w:delText>5.11</w:delText>
        </w:r>
        <w:r w:rsidDel="00F6792D">
          <w:rPr>
            <w:rFonts w:asciiTheme="minorHAnsi" w:eastAsiaTheme="minorEastAsia" w:hAnsiTheme="minorHAnsi" w:cstheme="minorBidi"/>
            <w:noProof/>
            <w:sz w:val="22"/>
            <w:szCs w:val="22"/>
            <w:lang w:val="en-IN" w:eastAsia="en-IN"/>
          </w:rPr>
          <w:tab/>
        </w:r>
        <w:r w:rsidDel="00F6792D">
          <w:rPr>
            <w:noProof/>
          </w:rPr>
          <w:delText>Eees_EELManagedACR Service</w:delText>
        </w:r>
        <w:r w:rsidDel="00F6792D">
          <w:rPr>
            <w:noProof/>
          </w:rPr>
          <w:tab/>
          <w:delText>43</w:delText>
        </w:r>
      </w:del>
    </w:p>
    <w:p w14:paraId="2BE0D10D" w14:textId="0BE64BCC" w:rsidR="00C0587D" w:rsidDel="00F6792D" w:rsidRDefault="00C0587D">
      <w:pPr>
        <w:pStyle w:val="TOC3"/>
        <w:rPr>
          <w:del w:id="2116" w:author="Rapporteur" w:date="2023-03-08T12:02:00Z"/>
          <w:rFonts w:asciiTheme="minorHAnsi" w:eastAsiaTheme="minorEastAsia" w:hAnsiTheme="minorHAnsi" w:cstheme="minorBidi"/>
          <w:noProof/>
          <w:sz w:val="22"/>
          <w:szCs w:val="22"/>
          <w:lang w:val="en-IN" w:eastAsia="en-IN"/>
        </w:rPr>
      </w:pPr>
      <w:del w:id="2117" w:author="Rapporteur" w:date="2023-03-08T12:02:00Z">
        <w:r w:rsidDel="00F6792D">
          <w:rPr>
            <w:noProof/>
          </w:rPr>
          <w:delText>5.11.1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43</w:delText>
        </w:r>
      </w:del>
    </w:p>
    <w:p w14:paraId="6AC0AA6D" w14:textId="7F170777" w:rsidR="00C0587D" w:rsidDel="00F6792D" w:rsidRDefault="00C0587D">
      <w:pPr>
        <w:pStyle w:val="TOC3"/>
        <w:rPr>
          <w:del w:id="2118" w:author="Rapporteur" w:date="2023-03-08T12:02:00Z"/>
          <w:rFonts w:asciiTheme="minorHAnsi" w:eastAsiaTheme="minorEastAsia" w:hAnsiTheme="minorHAnsi" w:cstheme="minorBidi"/>
          <w:noProof/>
          <w:sz w:val="22"/>
          <w:szCs w:val="22"/>
          <w:lang w:val="en-IN" w:eastAsia="en-IN"/>
        </w:rPr>
      </w:pPr>
      <w:del w:id="2119" w:author="Rapporteur" w:date="2023-03-08T12:02:00Z">
        <w:r w:rsidDel="00F6792D">
          <w:rPr>
            <w:noProof/>
          </w:rPr>
          <w:delText>5.11.2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43</w:delText>
        </w:r>
      </w:del>
    </w:p>
    <w:p w14:paraId="7C56F51B" w14:textId="29A68888" w:rsidR="00C0587D" w:rsidDel="00F6792D" w:rsidRDefault="00C0587D">
      <w:pPr>
        <w:pStyle w:val="TOC4"/>
        <w:rPr>
          <w:del w:id="2120" w:author="Rapporteur" w:date="2023-03-08T12:02:00Z"/>
          <w:rFonts w:asciiTheme="minorHAnsi" w:eastAsiaTheme="minorEastAsia" w:hAnsiTheme="minorHAnsi" w:cstheme="minorBidi"/>
          <w:noProof/>
          <w:sz w:val="22"/>
          <w:szCs w:val="22"/>
          <w:lang w:val="en-IN" w:eastAsia="en-IN"/>
        </w:rPr>
      </w:pPr>
      <w:del w:id="2121" w:author="Rapporteur" w:date="2023-03-08T12:02:00Z">
        <w:r w:rsidDel="00F6792D">
          <w:rPr>
            <w:noProof/>
          </w:rPr>
          <w:delText>5.11.2.1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43</w:delText>
        </w:r>
      </w:del>
    </w:p>
    <w:p w14:paraId="2F060106" w14:textId="4B884E08" w:rsidR="00C0587D" w:rsidDel="00F6792D" w:rsidRDefault="00C0587D">
      <w:pPr>
        <w:pStyle w:val="TOC4"/>
        <w:rPr>
          <w:del w:id="2122" w:author="Rapporteur" w:date="2023-03-08T12:02:00Z"/>
          <w:rFonts w:asciiTheme="minorHAnsi" w:eastAsiaTheme="minorEastAsia" w:hAnsiTheme="minorHAnsi" w:cstheme="minorBidi"/>
          <w:noProof/>
          <w:sz w:val="22"/>
          <w:szCs w:val="22"/>
          <w:lang w:val="en-IN" w:eastAsia="en-IN"/>
        </w:rPr>
      </w:pPr>
      <w:del w:id="2123" w:author="Rapporteur" w:date="2023-03-08T12:02:00Z">
        <w:r w:rsidDel="00F6792D">
          <w:rPr>
            <w:noProof/>
          </w:rPr>
          <w:delText>5.11.2.2</w:delText>
        </w:r>
        <w:r w:rsidDel="00F6792D">
          <w:rPr>
            <w:rFonts w:asciiTheme="minorHAnsi" w:eastAsiaTheme="minorEastAsia" w:hAnsiTheme="minorHAnsi" w:cstheme="minorBidi"/>
            <w:noProof/>
            <w:sz w:val="22"/>
            <w:szCs w:val="22"/>
            <w:lang w:val="en-IN" w:eastAsia="en-IN"/>
          </w:rPr>
          <w:tab/>
        </w:r>
        <w:r w:rsidDel="00F6792D">
          <w:rPr>
            <w:noProof/>
          </w:rPr>
          <w:delText>Eees_EELManagedACR_Request</w:delText>
        </w:r>
        <w:r w:rsidDel="00F6792D">
          <w:rPr>
            <w:noProof/>
          </w:rPr>
          <w:tab/>
          <w:delText>44</w:delText>
        </w:r>
      </w:del>
    </w:p>
    <w:p w14:paraId="14621288" w14:textId="7BDE7AF1" w:rsidR="00C0587D" w:rsidDel="00F6792D" w:rsidRDefault="00C0587D">
      <w:pPr>
        <w:pStyle w:val="TOC5"/>
        <w:rPr>
          <w:del w:id="2124" w:author="Rapporteur" w:date="2023-03-08T12:02:00Z"/>
          <w:rFonts w:asciiTheme="minorHAnsi" w:eastAsiaTheme="minorEastAsia" w:hAnsiTheme="minorHAnsi" w:cstheme="minorBidi"/>
          <w:noProof/>
          <w:sz w:val="22"/>
          <w:szCs w:val="22"/>
          <w:lang w:val="en-IN" w:eastAsia="en-IN"/>
        </w:rPr>
      </w:pPr>
      <w:del w:id="2125" w:author="Rapporteur" w:date="2023-03-08T12:02:00Z">
        <w:r w:rsidDel="00F6792D">
          <w:rPr>
            <w:noProof/>
          </w:rPr>
          <w:delText>5.11.2.2.1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44</w:delText>
        </w:r>
      </w:del>
    </w:p>
    <w:p w14:paraId="116DAC99" w14:textId="22C5702E" w:rsidR="00C0587D" w:rsidDel="00F6792D" w:rsidRDefault="00C0587D">
      <w:pPr>
        <w:pStyle w:val="TOC5"/>
        <w:rPr>
          <w:del w:id="2126" w:author="Rapporteur" w:date="2023-03-08T12:02:00Z"/>
          <w:rFonts w:asciiTheme="minorHAnsi" w:eastAsiaTheme="minorEastAsia" w:hAnsiTheme="minorHAnsi" w:cstheme="minorBidi"/>
          <w:noProof/>
          <w:sz w:val="22"/>
          <w:szCs w:val="22"/>
          <w:lang w:val="en-IN" w:eastAsia="en-IN"/>
        </w:rPr>
      </w:pPr>
      <w:del w:id="2127" w:author="Rapporteur" w:date="2023-03-08T12:02:00Z">
        <w:r w:rsidDel="00F6792D">
          <w:rPr>
            <w:noProof/>
          </w:rPr>
          <w:delText>5.11.2.2.2</w:delText>
        </w:r>
        <w:r w:rsidDel="00F6792D">
          <w:rPr>
            <w:rFonts w:asciiTheme="minorHAnsi" w:eastAsiaTheme="minorEastAsia" w:hAnsiTheme="minorHAnsi" w:cstheme="minorBidi"/>
            <w:noProof/>
            <w:sz w:val="22"/>
            <w:szCs w:val="22"/>
            <w:lang w:val="en-IN" w:eastAsia="en-IN"/>
          </w:rPr>
          <w:tab/>
        </w:r>
        <w:r w:rsidDel="00F6792D">
          <w:rPr>
            <w:noProof/>
          </w:rPr>
          <w:delText>EEL Managed ACR Request</w:delText>
        </w:r>
        <w:r w:rsidDel="00F6792D">
          <w:rPr>
            <w:noProof/>
          </w:rPr>
          <w:tab/>
          <w:delText>44</w:delText>
        </w:r>
      </w:del>
    </w:p>
    <w:p w14:paraId="37831E1C" w14:textId="0D1B24B8" w:rsidR="00C0587D" w:rsidDel="00F6792D" w:rsidRDefault="00C0587D">
      <w:pPr>
        <w:pStyle w:val="TOC4"/>
        <w:rPr>
          <w:del w:id="2128" w:author="Rapporteur" w:date="2023-03-08T12:02:00Z"/>
          <w:rFonts w:asciiTheme="minorHAnsi" w:eastAsiaTheme="minorEastAsia" w:hAnsiTheme="minorHAnsi" w:cstheme="minorBidi"/>
          <w:noProof/>
          <w:sz w:val="22"/>
          <w:szCs w:val="22"/>
          <w:lang w:val="en-IN" w:eastAsia="en-IN"/>
        </w:rPr>
      </w:pPr>
      <w:del w:id="2129" w:author="Rapporteur" w:date="2023-03-08T12:02:00Z">
        <w:r w:rsidDel="00F6792D">
          <w:rPr>
            <w:noProof/>
          </w:rPr>
          <w:delText>5.11.2.3</w:delText>
        </w:r>
        <w:r w:rsidDel="00F6792D">
          <w:rPr>
            <w:rFonts w:asciiTheme="minorHAnsi" w:eastAsiaTheme="minorEastAsia" w:hAnsiTheme="minorHAnsi" w:cstheme="minorBidi"/>
            <w:noProof/>
            <w:sz w:val="22"/>
            <w:szCs w:val="22"/>
            <w:lang w:val="en-IN" w:eastAsia="en-IN"/>
          </w:rPr>
          <w:tab/>
        </w:r>
        <w:r w:rsidDel="00F6792D">
          <w:rPr>
            <w:noProof/>
          </w:rPr>
          <w:delText>Eees_EELManagedACR_Subscribe</w:delText>
        </w:r>
        <w:r w:rsidDel="00F6792D">
          <w:rPr>
            <w:noProof/>
          </w:rPr>
          <w:tab/>
          <w:delText>44</w:delText>
        </w:r>
      </w:del>
    </w:p>
    <w:p w14:paraId="3C26D850" w14:textId="054A0483" w:rsidR="00C0587D" w:rsidDel="00F6792D" w:rsidRDefault="00C0587D">
      <w:pPr>
        <w:pStyle w:val="TOC5"/>
        <w:rPr>
          <w:del w:id="2130" w:author="Rapporteur" w:date="2023-03-08T12:02:00Z"/>
          <w:rFonts w:asciiTheme="minorHAnsi" w:eastAsiaTheme="minorEastAsia" w:hAnsiTheme="minorHAnsi" w:cstheme="minorBidi"/>
          <w:noProof/>
          <w:sz w:val="22"/>
          <w:szCs w:val="22"/>
          <w:lang w:val="en-IN" w:eastAsia="en-IN"/>
        </w:rPr>
      </w:pPr>
      <w:del w:id="2131" w:author="Rapporteur" w:date="2023-03-08T12:02:00Z">
        <w:r w:rsidDel="00F6792D">
          <w:rPr>
            <w:noProof/>
          </w:rPr>
          <w:delText>5.11.2.3.1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44</w:delText>
        </w:r>
      </w:del>
    </w:p>
    <w:p w14:paraId="39453B1F" w14:textId="44254AC6" w:rsidR="00C0587D" w:rsidDel="00F6792D" w:rsidRDefault="00C0587D">
      <w:pPr>
        <w:pStyle w:val="TOC5"/>
        <w:rPr>
          <w:del w:id="2132" w:author="Rapporteur" w:date="2023-03-08T12:02:00Z"/>
          <w:rFonts w:asciiTheme="minorHAnsi" w:eastAsiaTheme="minorEastAsia" w:hAnsiTheme="minorHAnsi" w:cstheme="minorBidi"/>
          <w:noProof/>
          <w:sz w:val="22"/>
          <w:szCs w:val="22"/>
          <w:lang w:val="en-IN" w:eastAsia="en-IN"/>
        </w:rPr>
      </w:pPr>
      <w:del w:id="2133" w:author="Rapporteur" w:date="2023-03-08T12:02:00Z">
        <w:r w:rsidDel="00F6792D">
          <w:rPr>
            <w:noProof/>
          </w:rPr>
          <w:delText>5.11.2.3.2</w:delText>
        </w:r>
        <w:r w:rsidDel="00F6792D">
          <w:rPr>
            <w:rFonts w:asciiTheme="minorHAnsi" w:eastAsiaTheme="minorEastAsia" w:hAnsiTheme="minorHAnsi" w:cstheme="minorBidi"/>
            <w:noProof/>
            <w:sz w:val="22"/>
            <w:szCs w:val="22"/>
            <w:lang w:val="en-IN" w:eastAsia="en-IN"/>
          </w:rPr>
          <w:tab/>
        </w:r>
        <w:r w:rsidDel="00F6792D">
          <w:rPr>
            <w:noProof/>
          </w:rPr>
          <w:delText>Subscribe to ACT status information reporting</w:delText>
        </w:r>
        <w:r w:rsidDel="00F6792D">
          <w:rPr>
            <w:noProof/>
          </w:rPr>
          <w:tab/>
          <w:delText>44</w:delText>
        </w:r>
      </w:del>
    </w:p>
    <w:p w14:paraId="2FF9E7BC" w14:textId="2BCF00E8" w:rsidR="00C0587D" w:rsidDel="00F6792D" w:rsidRDefault="00C0587D">
      <w:pPr>
        <w:pStyle w:val="TOC4"/>
        <w:rPr>
          <w:del w:id="2134" w:author="Rapporteur" w:date="2023-03-08T12:02:00Z"/>
          <w:rFonts w:asciiTheme="minorHAnsi" w:eastAsiaTheme="minorEastAsia" w:hAnsiTheme="minorHAnsi" w:cstheme="minorBidi"/>
          <w:noProof/>
          <w:sz w:val="22"/>
          <w:szCs w:val="22"/>
          <w:lang w:val="en-IN" w:eastAsia="en-IN"/>
        </w:rPr>
      </w:pPr>
      <w:del w:id="2135" w:author="Rapporteur" w:date="2023-03-08T12:02:00Z">
        <w:r w:rsidDel="00F6792D">
          <w:rPr>
            <w:noProof/>
          </w:rPr>
          <w:delText>5.11.2.4</w:delText>
        </w:r>
        <w:r w:rsidDel="00F6792D">
          <w:rPr>
            <w:rFonts w:asciiTheme="minorHAnsi" w:eastAsiaTheme="minorEastAsia" w:hAnsiTheme="minorHAnsi" w:cstheme="minorBidi"/>
            <w:noProof/>
            <w:sz w:val="22"/>
            <w:szCs w:val="22"/>
            <w:lang w:val="en-IN" w:eastAsia="en-IN"/>
          </w:rPr>
          <w:tab/>
        </w:r>
        <w:r w:rsidDel="00F6792D">
          <w:rPr>
            <w:noProof/>
          </w:rPr>
          <w:delText>Eees_EELManagedACR_Notify</w:delText>
        </w:r>
        <w:r w:rsidDel="00F6792D">
          <w:rPr>
            <w:noProof/>
          </w:rPr>
          <w:tab/>
          <w:delText>44</w:delText>
        </w:r>
      </w:del>
    </w:p>
    <w:p w14:paraId="213BD81D" w14:textId="76A8CD03" w:rsidR="00C0587D" w:rsidDel="00F6792D" w:rsidRDefault="00C0587D">
      <w:pPr>
        <w:pStyle w:val="TOC5"/>
        <w:rPr>
          <w:del w:id="2136" w:author="Rapporteur" w:date="2023-03-08T12:02:00Z"/>
          <w:rFonts w:asciiTheme="minorHAnsi" w:eastAsiaTheme="minorEastAsia" w:hAnsiTheme="minorHAnsi" w:cstheme="minorBidi"/>
          <w:noProof/>
          <w:sz w:val="22"/>
          <w:szCs w:val="22"/>
          <w:lang w:val="en-IN" w:eastAsia="en-IN"/>
        </w:rPr>
      </w:pPr>
      <w:del w:id="2137" w:author="Rapporteur" w:date="2023-03-08T12:02:00Z">
        <w:r w:rsidDel="00F6792D">
          <w:rPr>
            <w:noProof/>
          </w:rPr>
          <w:delText>5.11.2.4.1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44</w:delText>
        </w:r>
      </w:del>
    </w:p>
    <w:p w14:paraId="0FDE8896" w14:textId="61B741A0" w:rsidR="00C0587D" w:rsidDel="00F6792D" w:rsidRDefault="00C0587D">
      <w:pPr>
        <w:pStyle w:val="TOC5"/>
        <w:rPr>
          <w:del w:id="2138" w:author="Rapporteur" w:date="2023-03-08T12:02:00Z"/>
          <w:rFonts w:asciiTheme="minorHAnsi" w:eastAsiaTheme="minorEastAsia" w:hAnsiTheme="minorHAnsi" w:cstheme="minorBidi"/>
          <w:noProof/>
          <w:sz w:val="22"/>
          <w:szCs w:val="22"/>
          <w:lang w:val="en-IN" w:eastAsia="en-IN"/>
        </w:rPr>
      </w:pPr>
      <w:del w:id="2139" w:author="Rapporteur" w:date="2023-03-08T12:02:00Z">
        <w:r w:rsidDel="00F6792D">
          <w:rPr>
            <w:noProof/>
          </w:rPr>
          <w:delText>5.11.2.4.2</w:delText>
        </w:r>
        <w:r w:rsidDel="00F6792D">
          <w:rPr>
            <w:rFonts w:asciiTheme="minorHAnsi" w:eastAsiaTheme="minorEastAsia" w:hAnsiTheme="minorHAnsi" w:cstheme="minorBidi"/>
            <w:noProof/>
            <w:sz w:val="22"/>
            <w:szCs w:val="22"/>
            <w:lang w:val="en-IN" w:eastAsia="en-IN"/>
          </w:rPr>
          <w:tab/>
        </w:r>
        <w:r w:rsidDel="00F6792D">
          <w:rPr>
            <w:noProof/>
          </w:rPr>
          <w:delText>ACT Status Notification</w:delText>
        </w:r>
        <w:r w:rsidDel="00F6792D">
          <w:rPr>
            <w:noProof/>
          </w:rPr>
          <w:tab/>
          <w:delText>45</w:delText>
        </w:r>
      </w:del>
    </w:p>
    <w:p w14:paraId="672A90DF" w14:textId="061C02B6" w:rsidR="00C0587D" w:rsidDel="00F6792D" w:rsidRDefault="00C0587D">
      <w:pPr>
        <w:pStyle w:val="TOC2"/>
        <w:rPr>
          <w:del w:id="2140" w:author="Rapporteur" w:date="2023-03-08T12:02:00Z"/>
          <w:rFonts w:asciiTheme="minorHAnsi" w:eastAsiaTheme="minorEastAsia" w:hAnsiTheme="minorHAnsi" w:cstheme="minorBidi"/>
          <w:noProof/>
          <w:sz w:val="22"/>
          <w:szCs w:val="22"/>
          <w:lang w:val="en-IN" w:eastAsia="en-IN"/>
        </w:rPr>
      </w:pPr>
      <w:del w:id="2141" w:author="Rapporteur" w:date="2023-03-08T12:02:00Z">
        <w:r w:rsidDel="00F6792D">
          <w:rPr>
            <w:noProof/>
          </w:rPr>
          <w:delText>5.12</w:delText>
        </w:r>
        <w:r w:rsidDel="00F6792D">
          <w:rPr>
            <w:rFonts w:asciiTheme="minorHAnsi" w:eastAsiaTheme="minorEastAsia" w:hAnsiTheme="minorHAnsi" w:cstheme="minorBidi"/>
            <w:noProof/>
            <w:sz w:val="22"/>
            <w:szCs w:val="22"/>
            <w:lang w:val="en-IN" w:eastAsia="en-IN"/>
          </w:rPr>
          <w:tab/>
        </w:r>
        <w:r w:rsidDel="00F6792D">
          <w:rPr>
            <w:noProof/>
          </w:rPr>
          <w:delText>Eees_ACRStatusUpdate Service</w:delText>
        </w:r>
        <w:r w:rsidDel="00F6792D">
          <w:rPr>
            <w:noProof/>
          </w:rPr>
          <w:tab/>
          <w:delText>45</w:delText>
        </w:r>
      </w:del>
    </w:p>
    <w:p w14:paraId="6704A58F" w14:textId="3ABA09DF" w:rsidR="00C0587D" w:rsidDel="00F6792D" w:rsidRDefault="00C0587D">
      <w:pPr>
        <w:pStyle w:val="TOC3"/>
        <w:rPr>
          <w:del w:id="2142" w:author="Rapporteur" w:date="2023-03-08T12:02:00Z"/>
          <w:rFonts w:asciiTheme="minorHAnsi" w:eastAsiaTheme="minorEastAsia" w:hAnsiTheme="minorHAnsi" w:cstheme="minorBidi"/>
          <w:noProof/>
          <w:sz w:val="22"/>
          <w:szCs w:val="22"/>
          <w:lang w:val="en-IN" w:eastAsia="en-IN"/>
        </w:rPr>
      </w:pPr>
      <w:del w:id="2143" w:author="Rapporteur" w:date="2023-03-08T12:02:00Z">
        <w:r w:rsidDel="00F6792D">
          <w:rPr>
            <w:noProof/>
          </w:rPr>
          <w:delText>5.12.1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45</w:delText>
        </w:r>
      </w:del>
    </w:p>
    <w:p w14:paraId="38504407" w14:textId="00DFEA7E" w:rsidR="00C0587D" w:rsidDel="00F6792D" w:rsidRDefault="00C0587D">
      <w:pPr>
        <w:pStyle w:val="TOC3"/>
        <w:rPr>
          <w:del w:id="2144" w:author="Rapporteur" w:date="2023-03-08T12:02:00Z"/>
          <w:rFonts w:asciiTheme="minorHAnsi" w:eastAsiaTheme="minorEastAsia" w:hAnsiTheme="minorHAnsi" w:cstheme="minorBidi"/>
          <w:noProof/>
          <w:sz w:val="22"/>
          <w:szCs w:val="22"/>
          <w:lang w:val="en-IN" w:eastAsia="en-IN"/>
        </w:rPr>
      </w:pPr>
      <w:del w:id="2145" w:author="Rapporteur" w:date="2023-03-08T12:02:00Z">
        <w:r w:rsidDel="00F6792D">
          <w:rPr>
            <w:noProof/>
          </w:rPr>
          <w:delText>5.12.2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45</w:delText>
        </w:r>
      </w:del>
    </w:p>
    <w:p w14:paraId="7A4E9BA7" w14:textId="029E91C3" w:rsidR="00C0587D" w:rsidDel="00F6792D" w:rsidRDefault="00C0587D">
      <w:pPr>
        <w:pStyle w:val="TOC4"/>
        <w:rPr>
          <w:del w:id="2146" w:author="Rapporteur" w:date="2023-03-08T12:02:00Z"/>
          <w:rFonts w:asciiTheme="minorHAnsi" w:eastAsiaTheme="minorEastAsia" w:hAnsiTheme="minorHAnsi" w:cstheme="minorBidi"/>
          <w:noProof/>
          <w:sz w:val="22"/>
          <w:szCs w:val="22"/>
          <w:lang w:val="en-IN" w:eastAsia="en-IN"/>
        </w:rPr>
      </w:pPr>
      <w:del w:id="2147" w:author="Rapporteur" w:date="2023-03-08T12:02:00Z">
        <w:r w:rsidDel="00F6792D">
          <w:rPr>
            <w:noProof/>
          </w:rPr>
          <w:delText>5.12.2.1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45</w:delText>
        </w:r>
      </w:del>
    </w:p>
    <w:p w14:paraId="34B65113" w14:textId="6CE2B416" w:rsidR="00C0587D" w:rsidDel="00F6792D" w:rsidRDefault="00C0587D">
      <w:pPr>
        <w:pStyle w:val="TOC4"/>
        <w:rPr>
          <w:del w:id="2148" w:author="Rapporteur" w:date="2023-03-08T12:02:00Z"/>
          <w:rFonts w:asciiTheme="minorHAnsi" w:eastAsiaTheme="minorEastAsia" w:hAnsiTheme="minorHAnsi" w:cstheme="minorBidi"/>
          <w:noProof/>
          <w:sz w:val="22"/>
          <w:szCs w:val="22"/>
          <w:lang w:val="en-IN" w:eastAsia="en-IN"/>
        </w:rPr>
      </w:pPr>
      <w:del w:id="2149" w:author="Rapporteur" w:date="2023-03-08T12:02:00Z">
        <w:r w:rsidDel="00F6792D">
          <w:rPr>
            <w:noProof/>
          </w:rPr>
          <w:delText>5.12.2.2</w:delText>
        </w:r>
        <w:r w:rsidDel="00F6792D">
          <w:rPr>
            <w:rFonts w:asciiTheme="minorHAnsi" w:eastAsiaTheme="minorEastAsia" w:hAnsiTheme="minorHAnsi" w:cstheme="minorBidi"/>
            <w:noProof/>
            <w:sz w:val="22"/>
            <w:szCs w:val="22"/>
            <w:lang w:val="en-IN" w:eastAsia="en-IN"/>
          </w:rPr>
          <w:tab/>
        </w:r>
        <w:r w:rsidDel="00F6792D">
          <w:rPr>
            <w:noProof/>
          </w:rPr>
          <w:delText>Eees_ACRStatusUpdate_Request</w:delText>
        </w:r>
        <w:r w:rsidDel="00F6792D">
          <w:rPr>
            <w:noProof/>
          </w:rPr>
          <w:tab/>
          <w:delText>45</w:delText>
        </w:r>
      </w:del>
    </w:p>
    <w:p w14:paraId="51512609" w14:textId="5E9E9A50" w:rsidR="00C0587D" w:rsidDel="00F6792D" w:rsidRDefault="00C0587D">
      <w:pPr>
        <w:pStyle w:val="TOC5"/>
        <w:rPr>
          <w:del w:id="2150" w:author="Rapporteur" w:date="2023-03-08T12:02:00Z"/>
          <w:rFonts w:asciiTheme="minorHAnsi" w:eastAsiaTheme="minorEastAsia" w:hAnsiTheme="minorHAnsi" w:cstheme="minorBidi"/>
          <w:noProof/>
          <w:sz w:val="22"/>
          <w:szCs w:val="22"/>
          <w:lang w:val="en-IN" w:eastAsia="en-IN"/>
        </w:rPr>
      </w:pPr>
      <w:del w:id="2151" w:author="Rapporteur" w:date="2023-03-08T12:02:00Z">
        <w:r w:rsidDel="00F6792D">
          <w:rPr>
            <w:noProof/>
          </w:rPr>
          <w:delText>5.12.2.2.1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45</w:delText>
        </w:r>
      </w:del>
    </w:p>
    <w:p w14:paraId="312D02D5" w14:textId="3410EA89" w:rsidR="00C0587D" w:rsidDel="00F6792D" w:rsidRDefault="00C0587D">
      <w:pPr>
        <w:pStyle w:val="TOC5"/>
        <w:rPr>
          <w:del w:id="2152" w:author="Rapporteur" w:date="2023-03-08T12:02:00Z"/>
          <w:rFonts w:asciiTheme="minorHAnsi" w:eastAsiaTheme="minorEastAsia" w:hAnsiTheme="minorHAnsi" w:cstheme="minorBidi"/>
          <w:noProof/>
          <w:sz w:val="22"/>
          <w:szCs w:val="22"/>
          <w:lang w:val="en-IN" w:eastAsia="en-IN"/>
        </w:rPr>
      </w:pPr>
      <w:del w:id="2153" w:author="Rapporteur" w:date="2023-03-08T12:02:00Z">
        <w:r w:rsidDel="00F6792D">
          <w:rPr>
            <w:noProof/>
          </w:rPr>
          <w:delText>5.12.2.2.2</w:delText>
        </w:r>
        <w:r w:rsidDel="00F6792D">
          <w:rPr>
            <w:rFonts w:asciiTheme="minorHAnsi" w:eastAsiaTheme="minorEastAsia" w:hAnsiTheme="minorHAnsi" w:cstheme="minorBidi"/>
            <w:noProof/>
            <w:sz w:val="22"/>
            <w:szCs w:val="22"/>
            <w:lang w:val="en-IN" w:eastAsia="en-IN"/>
          </w:rPr>
          <w:tab/>
        </w:r>
        <w:r w:rsidDel="00F6792D">
          <w:rPr>
            <w:noProof/>
          </w:rPr>
          <w:delText>ACR Status Update Request</w:delText>
        </w:r>
        <w:r w:rsidDel="00F6792D">
          <w:rPr>
            <w:noProof/>
          </w:rPr>
          <w:tab/>
          <w:delText>46</w:delText>
        </w:r>
      </w:del>
    </w:p>
    <w:p w14:paraId="26D27DDF" w14:textId="00B4C01C" w:rsidR="00C0587D" w:rsidDel="00F6792D" w:rsidRDefault="00C0587D">
      <w:pPr>
        <w:pStyle w:val="TOC1"/>
        <w:rPr>
          <w:del w:id="2154" w:author="Rapporteur" w:date="2023-03-08T12:02:00Z"/>
          <w:rFonts w:asciiTheme="minorHAnsi" w:eastAsiaTheme="minorEastAsia" w:hAnsiTheme="minorHAnsi" w:cstheme="minorBidi"/>
          <w:noProof/>
          <w:szCs w:val="22"/>
          <w:lang w:val="en-IN" w:eastAsia="en-IN"/>
        </w:rPr>
      </w:pPr>
      <w:del w:id="2155" w:author="Rapporteur" w:date="2023-03-08T12:02:00Z">
        <w:r w:rsidDel="00F6792D">
          <w:rPr>
            <w:noProof/>
          </w:rPr>
          <w:delText>6</w:delText>
        </w:r>
        <w:r w:rsidDel="00F6792D">
          <w:rPr>
            <w:rFonts w:asciiTheme="minorHAnsi" w:eastAsiaTheme="minorEastAsia" w:hAnsiTheme="minorHAnsi" w:cstheme="minorBidi"/>
            <w:noProof/>
            <w:szCs w:val="22"/>
            <w:lang w:val="en-IN" w:eastAsia="en-IN"/>
          </w:rPr>
          <w:tab/>
        </w:r>
        <w:r w:rsidDel="00F6792D">
          <w:rPr>
            <w:noProof/>
          </w:rPr>
          <w:delText>Services offered by Edge Configuration Server</w:delText>
        </w:r>
        <w:r w:rsidDel="00F6792D">
          <w:rPr>
            <w:noProof/>
          </w:rPr>
          <w:tab/>
          <w:delText>46</w:delText>
        </w:r>
      </w:del>
    </w:p>
    <w:p w14:paraId="74339B57" w14:textId="49F6B1C4" w:rsidR="00C0587D" w:rsidDel="00F6792D" w:rsidRDefault="00C0587D">
      <w:pPr>
        <w:pStyle w:val="TOC2"/>
        <w:rPr>
          <w:del w:id="2156" w:author="Rapporteur" w:date="2023-03-08T12:02:00Z"/>
          <w:rFonts w:asciiTheme="minorHAnsi" w:eastAsiaTheme="minorEastAsia" w:hAnsiTheme="minorHAnsi" w:cstheme="minorBidi"/>
          <w:noProof/>
          <w:sz w:val="22"/>
          <w:szCs w:val="22"/>
          <w:lang w:val="en-IN" w:eastAsia="en-IN"/>
        </w:rPr>
      </w:pPr>
      <w:del w:id="2157" w:author="Rapporteur" w:date="2023-03-08T12:02:00Z">
        <w:r w:rsidDel="00F6792D">
          <w:rPr>
            <w:noProof/>
          </w:rPr>
          <w:delText>6.1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46</w:delText>
        </w:r>
      </w:del>
    </w:p>
    <w:p w14:paraId="7ADB55CF" w14:textId="364D0937" w:rsidR="00C0587D" w:rsidDel="00F6792D" w:rsidRDefault="00C0587D">
      <w:pPr>
        <w:pStyle w:val="TOC2"/>
        <w:rPr>
          <w:del w:id="2158" w:author="Rapporteur" w:date="2023-03-08T12:02:00Z"/>
          <w:rFonts w:asciiTheme="minorHAnsi" w:eastAsiaTheme="minorEastAsia" w:hAnsiTheme="minorHAnsi" w:cstheme="minorBidi"/>
          <w:noProof/>
          <w:sz w:val="22"/>
          <w:szCs w:val="22"/>
          <w:lang w:val="en-IN" w:eastAsia="en-IN"/>
        </w:rPr>
      </w:pPr>
      <w:del w:id="2159" w:author="Rapporteur" w:date="2023-03-08T12:02:00Z">
        <w:r w:rsidDel="00F6792D">
          <w:rPr>
            <w:noProof/>
          </w:rPr>
          <w:delText>6.2</w:delText>
        </w:r>
        <w:r w:rsidDel="00F6792D">
          <w:rPr>
            <w:rFonts w:asciiTheme="minorHAnsi" w:eastAsiaTheme="minorEastAsia" w:hAnsiTheme="minorHAnsi" w:cstheme="minorBidi"/>
            <w:noProof/>
            <w:sz w:val="22"/>
            <w:szCs w:val="22"/>
            <w:lang w:val="en-IN" w:eastAsia="en-IN"/>
          </w:rPr>
          <w:tab/>
        </w:r>
        <w:r w:rsidDel="00F6792D">
          <w:rPr>
            <w:noProof/>
          </w:rPr>
          <w:delText>Eecs_EESRegistration Service</w:delText>
        </w:r>
        <w:r w:rsidDel="00F6792D">
          <w:rPr>
            <w:noProof/>
          </w:rPr>
          <w:tab/>
          <w:delText>47</w:delText>
        </w:r>
      </w:del>
    </w:p>
    <w:p w14:paraId="4B77D41E" w14:textId="3613D169" w:rsidR="00C0587D" w:rsidDel="00F6792D" w:rsidRDefault="00C0587D">
      <w:pPr>
        <w:pStyle w:val="TOC3"/>
        <w:rPr>
          <w:del w:id="2160" w:author="Rapporteur" w:date="2023-03-08T12:02:00Z"/>
          <w:rFonts w:asciiTheme="minorHAnsi" w:eastAsiaTheme="minorEastAsia" w:hAnsiTheme="minorHAnsi" w:cstheme="minorBidi"/>
          <w:noProof/>
          <w:sz w:val="22"/>
          <w:szCs w:val="22"/>
          <w:lang w:val="en-IN" w:eastAsia="en-IN"/>
        </w:rPr>
      </w:pPr>
      <w:del w:id="2161" w:author="Rapporteur" w:date="2023-03-08T12:02:00Z">
        <w:r w:rsidDel="00F6792D">
          <w:rPr>
            <w:noProof/>
          </w:rPr>
          <w:delText>6.2.1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47</w:delText>
        </w:r>
      </w:del>
    </w:p>
    <w:p w14:paraId="4F116EB8" w14:textId="641C4581" w:rsidR="00C0587D" w:rsidDel="00F6792D" w:rsidRDefault="00C0587D">
      <w:pPr>
        <w:pStyle w:val="TOC3"/>
        <w:rPr>
          <w:del w:id="2162" w:author="Rapporteur" w:date="2023-03-08T12:02:00Z"/>
          <w:rFonts w:asciiTheme="minorHAnsi" w:eastAsiaTheme="minorEastAsia" w:hAnsiTheme="minorHAnsi" w:cstheme="minorBidi"/>
          <w:noProof/>
          <w:sz w:val="22"/>
          <w:szCs w:val="22"/>
          <w:lang w:val="en-IN" w:eastAsia="en-IN"/>
        </w:rPr>
      </w:pPr>
      <w:del w:id="2163" w:author="Rapporteur" w:date="2023-03-08T12:02:00Z">
        <w:r w:rsidDel="00F6792D">
          <w:rPr>
            <w:noProof/>
          </w:rPr>
          <w:delText>6.2.2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47</w:delText>
        </w:r>
      </w:del>
    </w:p>
    <w:p w14:paraId="6AD1714B" w14:textId="381D804C" w:rsidR="00C0587D" w:rsidDel="00F6792D" w:rsidRDefault="00C0587D">
      <w:pPr>
        <w:pStyle w:val="TOC4"/>
        <w:rPr>
          <w:del w:id="2164" w:author="Rapporteur" w:date="2023-03-08T12:02:00Z"/>
          <w:rFonts w:asciiTheme="minorHAnsi" w:eastAsiaTheme="minorEastAsia" w:hAnsiTheme="minorHAnsi" w:cstheme="minorBidi"/>
          <w:noProof/>
          <w:sz w:val="22"/>
          <w:szCs w:val="22"/>
          <w:lang w:val="en-IN" w:eastAsia="en-IN"/>
        </w:rPr>
      </w:pPr>
      <w:del w:id="2165" w:author="Rapporteur" w:date="2023-03-08T12:02:00Z">
        <w:r w:rsidDel="00F6792D">
          <w:rPr>
            <w:noProof/>
          </w:rPr>
          <w:delText>6.2.2.1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47</w:delText>
        </w:r>
      </w:del>
    </w:p>
    <w:p w14:paraId="7FF42C06" w14:textId="2112A824" w:rsidR="00C0587D" w:rsidDel="00F6792D" w:rsidRDefault="00C0587D">
      <w:pPr>
        <w:pStyle w:val="TOC4"/>
        <w:rPr>
          <w:del w:id="2166" w:author="Rapporteur" w:date="2023-03-08T12:02:00Z"/>
          <w:rFonts w:asciiTheme="minorHAnsi" w:eastAsiaTheme="minorEastAsia" w:hAnsiTheme="minorHAnsi" w:cstheme="minorBidi"/>
          <w:noProof/>
          <w:sz w:val="22"/>
          <w:szCs w:val="22"/>
          <w:lang w:val="en-IN" w:eastAsia="en-IN"/>
        </w:rPr>
      </w:pPr>
      <w:del w:id="2167" w:author="Rapporteur" w:date="2023-03-08T12:02:00Z">
        <w:r w:rsidDel="00F6792D">
          <w:rPr>
            <w:noProof/>
          </w:rPr>
          <w:delText>6.2.2.2</w:delText>
        </w:r>
        <w:r w:rsidDel="00F6792D">
          <w:rPr>
            <w:rFonts w:asciiTheme="minorHAnsi" w:eastAsiaTheme="minorEastAsia" w:hAnsiTheme="minorHAnsi" w:cstheme="minorBidi"/>
            <w:noProof/>
            <w:sz w:val="22"/>
            <w:szCs w:val="22"/>
            <w:lang w:val="en-IN" w:eastAsia="en-IN"/>
          </w:rPr>
          <w:tab/>
        </w:r>
        <w:r w:rsidDel="00F6792D">
          <w:rPr>
            <w:noProof/>
          </w:rPr>
          <w:delText>Eecs_EESRegistration_Request</w:delText>
        </w:r>
        <w:r w:rsidDel="00F6792D">
          <w:rPr>
            <w:noProof/>
          </w:rPr>
          <w:tab/>
          <w:delText>47</w:delText>
        </w:r>
      </w:del>
    </w:p>
    <w:p w14:paraId="5549E408" w14:textId="529EF365" w:rsidR="00C0587D" w:rsidDel="00F6792D" w:rsidRDefault="00C0587D">
      <w:pPr>
        <w:pStyle w:val="TOC5"/>
        <w:rPr>
          <w:del w:id="2168" w:author="Rapporteur" w:date="2023-03-08T12:02:00Z"/>
          <w:rFonts w:asciiTheme="minorHAnsi" w:eastAsiaTheme="minorEastAsia" w:hAnsiTheme="minorHAnsi" w:cstheme="minorBidi"/>
          <w:noProof/>
          <w:sz w:val="22"/>
          <w:szCs w:val="22"/>
          <w:lang w:val="en-IN" w:eastAsia="en-IN"/>
        </w:rPr>
      </w:pPr>
      <w:del w:id="2169" w:author="Rapporteur" w:date="2023-03-08T12:02:00Z">
        <w:r w:rsidDel="00F6792D">
          <w:rPr>
            <w:noProof/>
          </w:rPr>
          <w:delText>6.2.2.2.1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47</w:delText>
        </w:r>
      </w:del>
    </w:p>
    <w:p w14:paraId="0EBDD882" w14:textId="6DA11071" w:rsidR="00C0587D" w:rsidDel="00F6792D" w:rsidRDefault="00C0587D">
      <w:pPr>
        <w:pStyle w:val="TOC5"/>
        <w:rPr>
          <w:del w:id="2170" w:author="Rapporteur" w:date="2023-03-08T12:02:00Z"/>
          <w:rFonts w:asciiTheme="minorHAnsi" w:eastAsiaTheme="minorEastAsia" w:hAnsiTheme="minorHAnsi" w:cstheme="minorBidi"/>
          <w:noProof/>
          <w:sz w:val="22"/>
          <w:szCs w:val="22"/>
          <w:lang w:val="en-IN" w:eastAsia="en-IN"/>
        </w:rPr>
      </w:pPr>
      <w:del w:id="2171" w:author="Rapporteur" w:date="2023-03-08T12:02:00Z">
        <w:r w:rsidDel="00F6792D">
          <w:rPr>
            <w:noProof/>
          </w:rPr>
          <w:delText>6.2.2.2.2</w:delText>
        </w:r>
        <w:r w:rsidDel="00F6792D">
          <w:rPr>
            <w:rFonts w:asciiTheme="minorHAnsi" w:eastAsiaTheme="minorEastAsia" w:hAnsiTheme="minorHAnsi" w:cstheme="minorBidi"/>
            <w:noProof/>
            <w:sz w:val="22"/>
            <w:szCs w:val="22"/>
            <w:lang w:val="en-IN" w:eastAsia="en-IN"/>
          </w:rPr>
          <w:tab/>
        </w:r>
        <w:r w:rsidDel="00F6792D">
          <w:rPr>
            <w:noProof/>
          </w:rPr>
          <w:delText>EES registering to ECS using Eecs_EESRegistration_Request operation</w:delText>
        </w:r>
        <w:r w:rsidDel="00F6792D">
          <w:rPr>
            <w:noProof/>
          </w:rPr>
          <w:tab/>
          <w:delText>47</w:delText>
        </w:r>
      </w:del>
    </w:p>
    <w:p w14:paraId="24279F49" w14:textId="24F302E7" w:rsidR="00C0587D" w:rsidDel="00F6792D" w:rsidRDefault="00C0587D">
      <w:pPr>
        <w:pStyle w:val="TOC4"/>
        <w:rPr>
          <w:del w:id="2172" w:author="Rapporteur" w:date="2023-03-08T12:02:00Z"/>
          <w:rFonts w:asciiTheme="minorHAnsi" w:eastAsiaTheme="minorEastAsia" w:hAnsiTheme="minorHAnsi" w:cstheme="minorBidi"/>
          <w:noProof/>
          <w:sz w:val="22"/>
          <w:szCs w:val="22"/>
          <w:lang w:val="en-IN" w:eastAsia="en-IN"/>
        </w:rPr>
      </w:pPr>
      <w:del w:id="2173" w:author="Rapporteur" w:date="2023-03-08T12:02:00Z">
        <w:r w:rsidDel="00F6792D">
          <w:rPr>
            <w:noProof/>
          </w:rPr>
          <w:delText>6.2.2.3</w:delText>
        </w:r>
        <w:r w:rsidDel="00F6792D">
          <w:rPr>
            <w:rFonts w:asciiTheme="minorHAnsi" w:eastAsiaTheme="minorEastAsia" w:hAnsiTheme="minorHAnsi" w:cstheme="minorBidi"/>
            <w:noProof/>
            <w:sz w:val="22"/>
            <w:szCs w:val="22"/>
            <w:lang w:val="en-IN" w:eastAsia="en-IN"/>
          </w:rPr>
          <w:tab/>
        </w:r>
        <w:r w:rsidDel="00F6792D">
          <w:rPr>
            <w:noProof/>
          </w:rPr>
          <w:delText>Eecs_EESRegistration_Update</w:delText>
        </w:r>
        <w:r w:rsidDel="00F6792D">
          <w:rPr>
            <w:noProof/>
          </w:rPr>
          <w:tab/>
          <w:delText>48</w:delText>
        </w:r>
      </w:del>
    </w:p>
    <w:p w14:paraId="1F1685DE" w14:textId="1E152A21" w:rsidR="00C0587D" w:rsidDel="00F6792D" w:rsidRDefault="00C0587D">
      <w:pPr>
        <w:pStyle w:val="TOC5"/>
        <w:rPr>
          <w:del w:id="2174" w:author="Rapporteur" w:date="2023-03-08T12:02:00Z"/>
          <w:rFonts w:asciiTheme="minorHAnsi" w:eastAsiaTheme="minorEastAsia" w:hAnsiTheme="minorHAnsi" w:cstheme="minorBidi"/>
          <w:noProof/>
          <w:sz w:val="22"/>
          <w:szCs w:val="22"/>
          <w:lang w:val="en-IN" w:eastAsia="en-IN"/>
        </w:rPr>
      </w:pPr>
      <w:del w:id="2175" w:author="Rapporteur" w:date="2023-03-08T12:02:00Z">
        <w:r w:rsidDel="00F6792D">
          <w:rPr>
            <w:noProof/>
          </w:rPr>
          <w:delText>6.2.2.3.1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48</w:delText>
        </w:r>
      </w:del>
    </w:p>
    <w:p w14:paraId="3E1A6107" w14:textId="4164136A" w:rsidR="00C0587D" w:rsidDel="00F6792D" w:rsidRDefault="00C0587D">
      <w:pPr>
        <w:pStyle w:val="TOC5"/>
        <w:rPr>
          <w:del w:id="2176" w:author="Rapporteur" w:date="2023-03-08T12:02:00Z"/>
          <w:rFonts w:asciiTheme="minorHAnsi" w:eastAsiaTheme="minorEastAsia" w:hAnsiTheme="minorHAnsi" w:cstheme="minorBidi"/>
          <w:noProof/>
          <w:sz w:val="22"/>
          <w:szCs w:val="22"/>
          <w:lang w:val="en-IN" w:eastAsia="en-IN"/>
        </w:rPr>
      </w:pPr>
      <w:del w:id="2177" w:author="Rapporteur" w:date="2023-03-08T12:02:00Z">
        <w:r w:rsidDel="00F6792D">
          <w:rPr>
            <w:noProof/>
          </w:rPr>
          <w:delText>6.2.2.3.2</w:delText>
        </w:r>
        <w:r w:rsidDel="00F6792D">
          <w:rPr>
            <w:rFonts w:asciiTheme="minorHAnsi" w:eastAsiaTheme="minorEastAsia" w:hAnsiTheme="minorHAnsi" w:cstheme="minorBidi"/>
            <w:noProof/>
            <w:sz w:val="22"/>
            <w:szCs w:val="22"/>
            <w:lang w:val="en-IN" w:eastAsia="en-IN"/>
          </w:rPr>
          <w:tab/>
        </w:r>
        <w:r w:rsidDel="00F6792D">
          <w:rPr>
            <w:noProof/>
          </w:rPr>
          <w:delText>EES updating registration information using Eecs_EESRegistration_Update operation</w:delText>
        </w:r>
        <w:r w:rsidDel="00F6792D">
          <w:rPr>
            <w:noProof/>
          </w:rPr>
          <w:tab/>
          <w:delText>48</w:delText>
        </w:r>
      </w:del>
    </w:p>
    <w:p w14:paraId="1509190B" w14:textId="29B6F019" w:rsidR="00C0587D" w:rsidDel="00F6792D" w:rsidRDefault="00C0587D">
      <w:pPr>
        <w:pStyle w:val="TOC4"/>
        <w:rPr>
          <w:del w:id="2178" w:author="Rapporteur" w:date="2023-03-08T12:02:00Z"/>
          <w:rFonts w:asciiTheme="minorHAnsi" w:eastAsiaTheme="minorEastAsia" w:hAnsiTheme="minorHAnsi" w:cstheme="minorBidi"/>
          <w:noProof/>
          <w:sz w:val="22"/>
          <w:szCs w:val="22"/>
          <w:lang w:val="en-IN" w:eastAsia="en-IN"/>
        </w:rPr>
      </w:pPr>
      <w:del w:id="2179" w:author="Rapporteur" w:date="2023-03-08T12:02:00Z">
        <w:r w:rsidDel="00F6792D">
          <w:rPr>
            <w:noProof/>
          </w:rPr>
          <w:delText>6.2.2.4</w:delText>
        </w:r>
        <w:r w:rsidDel="00F6792D">
          <w:rPr>
            <w:rFonts w:asciiTheme="minorHAnsi" w:eastAsiaTheme="minorEastAsia" w:hAnsiTheme="minorHAnsi" w:cstheme="minorBidi"/>
            <w:noProof/>
            <w:sz w:val="22"/>
            <w:szCs w:val="22"/>
            <w:lang w:val="en-IN" w:eastAsia="en-IN"/>
          </w:rPr>
          <w:tab/>
        </w:r>
        <w:r w:rsidDel="00F6792D">
          <w:rPr>
            <w:noProof/>
          </w:rPr>
          <w:delText>Eecs_EESRegistration_Deregister</w:delText>
        </w:r>
        <w:r w:rsidDel="00F6792D">
          <w:rPr>
            <w:noProof/>
          </w:rPr>
          <w:tab/>
          <w:delText>48</w:delText>
        </w:r>
      </w:del>
    </w:p>
    <w:p w14:paraId="19128A20" w14:textId="33B624C4" w:rsidR="00C0587D" w:rsidDel="00F6792D" w:rsidRDefault="00C0587D">
      <w:pPr>
        <w:pStyle w:val="TOC5"/>
        <w:rPr>
          <w:del w:id="2180" w:author="Rapporteur" w:date="2023-03-08T12:02:00Z"/>
          <w:rFonts w:asciiTheme="minorHAnsi" w:eastAsiaTheme="minorEastAsia" w:hAnsiTheme="minorHAnsi" w:cstheme="minorBidi"/>
          <w:noProof/>
          <w:sz w:val="22"/>
          <w:szCs w:val="22"/>
          <w:lang w:val="en-IN" w:eastAsia="en-IN"/>
        </w:rPr>
      </w:pPr>
      <w:del w:id="2181" w:author="Rapporteur" w:date="2023-03-08T12:02:00Z">
        <w:r w:rsidDel="00F6792D">
          <w:rPr>
            <w:noProof/>
          </w:rPr>
          <w:delText>6.2.2.4.1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48</w:delText>
        </w:r>
      </w:del>
    </w:p>
    <w:p w14:paraId="774999E8" w14:textId="7B6C692F" w:rsidR="00C0587D" w:rsidDel="00F6792D" w:rsidRDefault="00C0587D">
      <w:pPr>
        <w:pStyle w:val="TOC5"/>
        <w:rPr>
          <w:del w:id="2182" w:author="Rapporteur" w:date="2023-03-08T12:02:00Z"/>
          <w:rFonts w:asciiTheme="minorHAnsi" w:eastAsiaTheme="minorEastAsia" w:hAnsiTheme="minorHAnsi" w:cstheme="minorBidi"/>
          <w:noProof/>
          <w:sz w:val="22"/>
          <w:szCs w:val="22"/>
          <w:lang w:val="en-IN" w:eastAsia="en-IN"/>
        </w:rPr>
      </w:pPr>
      <w:del w:id="2183" w:author="Rapporteur" w:date="2023-03-08T12:02:00Z">
        <w:r w:rsidDel="00F6792D">
          <w:rPr>
            <w:noProof/>
          </w:rPr>
          <w:delText>6.2.2.4.2</w:delText>
        </w:r>
        <w:r w:rsidDel="00F6792D">
          <w:rPr>
            <w:rFonts w:asciiTheme="minorHAnsi" w:eastAsiaTheme="minorEastAsia" w:hAnsiTheme="minorHAnsi" w:cstheme="minorBidi"/>
            <w:noProof/>
            <w:sz w:val="22"/>
            <w:szCs w:val="22"/>
            <w:lang w:val="en-IN" w:eastAsia="en-IN"/>
          </w:rPr>
          <w:tab/>
        </w:r>
        <w:r w:rsidDel="00F6792D">
          <w:rPr>
            <w:noProof/>
          </w:rPr>
          <w:delText>EES deregistering from ECS using Eecs_EESRegistration_Deregister operation</w:delText>
        </w:r>
        <w:r w:rsidDel="00F6792D">
          <w:rPr>
            <w:noProof/>
          </w:rPr>
          <w:tab/>
          <w:delText>49</w:delText>
        </w:r>
      </w:del>
    </w:p>
    <w:p w14:paraId="5DA24088" w14:textId="2A9CD92C" w:rsidR="00C0587D" w:rsidDel="00F6792D" w:rsidRDefault="00C0587D">
      <w:pPr>
        <w:pStyle w:val="TOC2"/>
        <w:rPr>
          <w:del w:id="2184" w:author="Rapporteur" w:date="2023-03-08T12:02:00Z"/>
          <w:rFonts w:asciiTheme="minorHAnsi" w:eastAsiaTheme="minorEastAsia" w:hAnsiTheme="minorHAnsi" w:cstheme="minorBidi"/>
          <w:noProof/>
          <w:sz w:val="22"/>
          <w:szCs w:val="22"/>
          <w:lang w:val="en-IN" w:eastAsia="en-IN"/>
        </w:rPr>
      </w:pPr>
      <w:del w:id="2185" w:author="Rapporteur" w:date="2023-03-08T12:02:00Z">
        <w:r w:rsidDel="00F6792D">
          <w:rPr>
            <w:noProof/>
          </w:rPr>
          <w:delText>6.3</w:delText>
        </w:r>
        <w:r w:rsidDel="00F6792D">
          <w:rPr>
            <w:rFonts w:asciiTheme="minorHAnsi" w:eastAsiaTheme="minorEastAsia" w:hAnsiTheme="minorHAnsi" w:cstheme="minorBidi"/>
            <w:noProof/>
            <w:sz w:val="22"/>
            <w:szCs w:val="22"/>
            <w:lang w:val="en-IN" w:eastAsia="en-IN"/>
          </w:rPr>
          <w:tab/>
        </w:r>
        <w:r w:rsidDel="00F6792D">
          <w:rPr>
            <w:noProof/>
          </w:rPr>
          <w:delText>Eecs_TargetEESDiscovery Service</w:delText>
        </w:r>
        <w:r w:rsidDel="00F6792D">
          <w:rPr>
            <w:noProof/>
          </w:rPr>
          <w:tab/>
          <w:delText>49</w:delText>
        </w:r>
      </w:del>
    </w:p>
    <w:p w14:paraId="349286EF" w14:textId="50565BB6" w:rsidR="00C0587D" w:rsidDel="00F6792D" w:rsidRDefault="00C0587D">
      <w:pPr>
        <w:pStyle w:val="TOC3"/>
        <w:rPr>
          <w:del w:id="2186" w:author="Rapporteur" w:date="2023-03-08T12:02:00Z"/>
          <w:rFonts w:asciiTheme="minorHAnsi" w:eastAsiaTheme="minorEastAsia" w:hAnsiTheme="minorHAnsi" w:cstheme="minorBidi"/>
          <w:noProof/>
          <w:sz w:val="22"/>
          <w:szCs w:val="22"/>
          <w:lang w:val="en-IN" w:eastAsia="en-IN"/>
        </w:rPr>
      </w:pPr>
      <w:del w:id="2187" w:author="Rapporteur" w:date="2023-03-08T12:02:00Z">
        <w:r w:rsidDel="00F6792D">
          <w:rPr>
            <w:noProof/>
          </w:rPr>
          <w:delText>6.3.1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49</w:delText>
        </w:r>
      </w:del>
    </w:p>
    <w:p w14:paraId="744F5D61" w14:textId="52D0F1AD" w:rsidR="00C0587D" w:rsidDel="00F6792D" w:rsidRDefault="00C0587D">
      <w:pPr>
        <w:pStyle w:val="TOC3"/>
        <w:rPr>
          <w:del w:id="2188" w:author="Rapporteur" w:date="2023-03-08T12:02:00Z"/>
          <w:rFonts w:asciiTheme="minorHAnsi" w:eastAsiaTheme="minorEastAsia" w:hAnsiTheme="minorHAnsi" w:cstheme="minorBidi"/>
          <w:noProof/>
          <w:sz w:val="22"/>
          <w:szCs w:val="22"/>
          <w:lang w:val="en-IN" w:eastAsia="en-IN"/>
        </w:rPr>
      </w:pPr>
      <w:del w:id="2189" w:author="Rapporteur" w:date="2023-03-08T12:02:00Z">
        <w:r w:rsidDel="00F6792D">
          <w:rPr>
            <w:noProof/>
          </w:rPr>
          <w:delText>6.3.2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49</w:delText>
        </w:r>
      </w:del>
    </w:p>
    <w:p w14:paraId="23BE5B49" w14:textId="52FC0466" w:rsidR="00C0587D" w:rsidDel="00F6792D" w:rsidRDefault="00C0587D">
      <w:pPr>
        <w:pStyle w:val="TOC4"/>
        <w:rPr>
          <w:del w:id="2190" w:author="Rapporteur" w:date="2023-03-08T12:02:00Z"/>
          <w:rFonts w:asciiTheme="minorHAnsi" w:eastAsiaTheme="minorEastAsia" w:hAnsiTheme="minorHAnsi" w:cstheme="minorBidi"/>
          <w:noProof/>
          <w:sz w:val="22"/>
          <w:szCs w:val="22"/>
          <w:lang w:val="en-IN" w:eastAsia="en-IN"/>
        </w:rPr>
      </w:pPr>
      <w:del w:id="2191" w:author="Rapporteur" w:date="2023-03-08T12:02:00Z">
        <w:r w:rsidDel="00F6792D">
          <w:rPr>
            <w:noProof/>
          </w:rPr>
          <w:delText>6.3.2.1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49</w:delText>
        </w:r>
      </w:del>
    </w:p>
    <w:p w14:paraId="58C0BB89" w14:textId="392BD6E2" w:rsidR="00C0587D" w:rsidDel="00F6792D" w:rsidRDefault="00C0587D">
      <w:pPr>
        <w:pStyle w:val="TOC4"/>
        <w:rPr>
          <w:del w:id="2192" w:author="Rapporteur" w:date="2023-03-08T12:02:00Z"/>
          <w:rFonts w:asciiTheme="minorHAnsi" w:eastAsiaTheme="minorEastAsia" w:hAnsiTheme="minorHAnsi" w:cstheme="minorBidi"/>
          <w:noProof/>
          <w:sz w:val="22"/>
          <w:szCs w:val="22"/>
          <w:lang w:val="en-IN" w:eastAsia="en-IN"/>
        </w:rPr>
      </w:pPr>
      <w:del w:id="2193" w:author="Rapporteur" w:date="2023-03-08T12:02:00Z">
        <w:r w:rsidDel="00F6792D">
          <w:rPr>
            <w:noProof/>
          </w:rPr>
          <w:delText>6.3.2.2</w:delText>
        </w:r>
        <w:r w:rsidDel="00F6792D">
          <w:rPr>
            <w:rFonts w:asciiTheme="minorHAnsi" w:eastAsiaTheme="minorEastAsia" w:hAnsiTheme="minorHAnsi" w:cstheme="minorBidi"/>
            <w:noProof/>
            <w:sz w:val="22"/>
            <w:szCs w:val="22"/>
            <w:lang w:val="en-IN" w:eastAsia="en-IN"/>
          </w:rPr>
          <w:tab/>
        </w:r>
        <w:r w:rsidDel="00F6792D">
          <w:rPr>
            <w:noProof/>
          </w:rPr>
          <w:delText>Eecs_TargetEESDiscovery_Request</w:delText>
        </w:r>
        <w:r w:rsidDel="00F6792D">
          <w:rPr>
            <w:noProof/>
          </w:rPr>
          <w:tab/>
          <w:delText>49</w:delText>
        </w:r>
      </w:del>
    </w:p>
    <w:p w14:paraId="74E76390" w14:textId="664C457B" w:rsidR="00C0587D" w:rsidDel="00F6792D" w:rsidRDefault="00C0587D">
      <w:pPr>
        <w:pStyle w:val="TOC5"/>
        <w:rPr>
          <w:del w:id="2194" w:author="Rapporteur" w:date="2023-03-08T12:02:00Z"/>
          <w:rFonts w:asciiTheme="minorHAnsi" w:eastAsiaTheme="minorEastAsia" w:hAnsiTheme="minorHAnsi" w:cstheme="minorBidi"/>
          <w:noProof/>
          <w:sz w:val="22"/>
          <w:szCs w:val="22"/>
          <w:lang w:val="en-IN" w:eastAsia="en-IN"/>
        </w:rPr>
      </w:pPr>
      <w:del w:id="2195" w:author="Rapporteur" w:date="2023-03-08T12:02:00Z">
        <w:r w:rsidDel="00F6792D">
          <w:rPr>
            <w:noProof/>
          </w:rPr>
          <w:delText>6.3.2.2.1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49</w:delText>
        </w:r>
      </w:del>
    </w:p>
    <w:p w14:paraId="6BE3819F" w14:textId="0573A019" w:rsidR="00C0587D" w:rsidDel="00F6792D" w:rsidRDefault="00C0587D">
      <w:pPr>
        <w:pStyle w:val="TOC5"/>
        <w:rPr>
          <w:del w:id="2196" w:author="Rapporteur" w:date="2023-03-08T12:02:00Z"/>
          <w:rFonts w:asciiTheme="minorHAnsi" w:eastAsiaTheme="minorEastAsia" w:hAnsiTheme="minorHAnsi" w:cstheme="minorBidi"/>
          <w:noProof/>
          <w:sz w:val="22"/>
          <w:szCs w:val="22"/>
          <w:lang w:val="en-IN" w:eastAsia="en-IN"/>
        </w:rPr>
      </w:pPr>
      <w:del w:id="2197" w:author="Rapporteur" w:date="2023-03-08T12:02:00Z">
        <w:r w:rsidDel="00F6792D">
          <w:rPr>
            <w:noProof/>
          </w:rPr>
          <w:delText>6.3.2.2.2</w:delText>
        </w:r>
        <w:r w:rsidDel="00F6792D">
          <w:rPr>
            <w:rFonts w:asciiTheme="minorHAnsi" w:eastAsiaTheme="minorEastAsia" w:hAnsiTheme="minorHAnsi" w:cstheme="minorBidi"/>
            <w:noProof/>
            <w:sz w:val="22"/>
            <w:szCs w:val="22"/>
            <w:lang w:val="en-IN" w:eastAsia="en-IN"/>
          </w:rPr>
          <w:tab/>
        </w:r>
        <w:r w:rsidDel="00F6792D">
          <w:rPr>
            <w:noProof/>
          </w:rPr>
          <w:delText>EES fetching the T-EES information from the ECS using Eecs_TargetEESDiscovery_Request operation</w:delText>
        </w:r>
        <w:r w:rsidDel="00F6792D">
          <w:rPr>
            <w:noProof/>
          </w:rPr>
          <w:tab/>
          <w:delText>49</w:delText>
        </w:r>
      </w:del>
    </w:p>
    <w:p w14:paraId="11F0A9C6" w14:textId="4388EFEA" w:rsidR="00C0587D" w:rsidDel="00F6792D" w:rsidRDefault="00C0587D">
      <w:pPr>
        <w:pStyle w:val="TOC1"/>
        <w:rPr>
          <w:del w:id="2198" w:author="Rapporteur" w:date="2023-03-08T12:02:00Z"/>
          <w:rFonts w:asciiTheme="minorHAnsi" w:eastAsiaTheme="minorEastAsia" w:hAnsiTheme="minorHAnsi" w:cstheme="minorBidi"/>
          <w:noProof/>
          <w:szCs w:val="22"/>
          <w:lang w:val="en-IN" w:eastAsia="en-IN"/>
        </w:rPr>
      </w:pPr>
      <w:del w:id="2199" w:author="Rapporteur" w:date="2023-03-08T12:02:00Z">
        <w:r w:rsidDel="00F6792D">
          <w:rPr>
            <w:noProof/>
          </w:rPr>
          <w:delText>7</w:delText>
        </w:r>
        <w:r w:rsidDel="00F6792D">
          <w:rPr>
            <w:rFonts w:asciiTheme="minorHAnsi" w:eastAsiaTheme="minorEastAsia" w:hAnsiTheme="minorHAnsi" w:cstheme="minorBidi"/>
            <w:noProof/>
            <w:szCs w:val="22"/>
            <w:lang w:val="en-IN" w:eastAsia="en-IN"/>
          </w:rPr>
          <w:tab/>
        </w:r>
        <w:r w:rsidDel="00F6792D">
          <w:rPr>
            <w:noProof/>
          </w:rPr>
          <w:delText>Information applicable to several APIs</w:delText>
        </w:r>
        <w:r w:rsidDel="00F6792D">
          <w:rPr>
            <w:noProof/>
          </w:rPr>
          <w:tab/>
          <w:delText>50</w:delText>
        </w:r>
      </w:del>
    </w:p>
    <w:p w14:paraId="58ADD1E4" w14:textId="3CDB6DED" w:rsidR="00C0587D" w:rsidDel="00F6792D" w:rsidRDefault="00C0587D">
      <w:pPr>
        <w:pStyle w:val="TOC2"/>
        <w:rPr>
          <w:del w:id="2200" w:author="Rapporteur" w:date="2023-03-08T12:02:00Z"/>
          <w:rFonts w:asciiTheme="minorHAnsi" w:eastAsiaTheme="minorEastAsia" w:hAnsiTheme="minorHAnsi" w:cstheme="minorBidi"/>
          <w:noProof/>
          <w:sz w:val="22"/>
          <w:szCs w:val="22"/>
          <w:lang w:val="en-IN" w:eastAsia="en-IN"/>
        </w:rPr>
      </w:pPr>
      <w:del w:id="2201" w:author="Rapporteur" w:date="2023-03-08T12:02:00Z">
        <w:r w:rsidRPr="00174514" w:rsidDel="00F6792D">
          <w:rPr>
            <w:noProof/>
            <w:lang w:val="en-US"/>
          </w:rPr>
          <w:delText>7.1</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General</w:delText>
        </w:r>
        <w:r w:rsidDel="00F6792D">
          <w:rPr>
            <w:noProof/>
          </w:rPr>
          <w:tab/>
          <w:delText>50</w:delText>
        </w:r>
      </w:del>
    </w:p>
    <w:p w14:paraId="1F5A042D" w14:textId="19185368" w:rsidR="00C0587D" w:rsidDel="00F6792D" w:rsidRDefault="00C0587D">
      <w:pPr>
        <w:pStyle w:val="TOC2"/>
        <w:rPr>
          <w:del w:id="2202" w:author="Rapporteur" w:date="2023-03-08T12:02:00Z"/>
          <w:rFonts w:asciiTheme="minorHAnsi" w:eastAsiaTheme="minorEastAsia" w:hAnsiTheme="minorHAnsi" w:cstheme="minorBidi"/>
          <w:noProof/>
          <w:sz w:val="22"/>
          <w:szCs w:val="22"/>
          <w:lang w:val="en-IN" w:eastAsia="en-IN"/>
        </w:rPr>
      </w:pPr>
      <w:del w:id="2203" w:author="Rapporteur" w:date="2023-03-08T12:02:00Z">
        <w:r w:rsidRPr="00174514" w:rsidDel="00F6792D">
          <w:rPr>
            <w:noProof/>
            <w:lang w:val="en-US"/>
          </w:rPr>
          <w:delText>7.2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Data Types</w:delText>
        </w:r>
        <w:r w:rsidDel="00F6792D">
          <w:rPr>
            <w:noProof/>
          </w:rPr>
          <w:tab/>
          <w:delText>50</w:delText>
        </w:r>
      </w:del>
    </w:p>
    <w:p w14:paraId="5B5EFED9" w14:textId="0C2692D7" w:rsidR="00C0587D" w:rsidDel="00F6792D" w:rsidRDefault="00C0587D">
      <w:pPr>
        <w:pStyle w:val="TOC3"/>
        <w:rPr>
          <w:del w:id="2204" w:author="Rapporteur" w:date="2023-03-08T12:02:00Z"/>
          <w:rFonts w:asciiTheme="minorHAnsi" w:eastAsiaTheme="minorEastAsia" w:hAnsiTheme="minorHAnsi" w:cstheme="minorBidi"/>
          <w:noProof/>
          <w:sz w:val="22"/>
          <w:szCs w:val="22"/>
          <w:lang w:val="en-IN" w:eastAsia="en-IN"/>
        </w:rPr>
      </w:pPr>
      <w:del w:id="2205" w:author="Rapporteur" w:date="2023-03-08T12:02:00Z">
        <w:r w:rsidRPr="00174514" w:rsidDel="00F6792D">
          <w:rPr>
            <w:noProof/>
            <w:lang w:val="en-US"/>
          </w:rPr>
          <w:delText>7.2.1</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General</w:delText>
        </w:r>
        <w:r w:rsidDel="00F6792D">
          <w:rPr>
            <w:noProof/>
          </w:rPr>
          <w:tab/>
          <w:delText>50</w:delText>
        </w:r>
      </w:del>
    </w:p>
    <w:p w14:paraId="6663B621" w14:textId="2DDB2324" w:rsidR="00C0587D" w:rsidDel="00F6792D" w:rsidRDefault="00C0587D">
      <w:pPr>
        <w:pStyle w:val="TOC3"/>
        <w:rPr>
          <w:del w:id="2206" w:author="Rapporteur" w:date="2023-03-08T12:02:00Z"/>
          <w:rFonts w:asciiTheme="minorHAnsi" w:eastAsiaTheme="minorEastAsia" w:hAnsiTheme="minorHAnsi" w:cstheme="minorBidi"/>
          <w:noProof/>
          <w:sz w:val="22"/>
          <w:szCs w:val="22"/>
          <w:lang w:val="en-IN" w:eastAsia="en-IN"/>
        </w:rPr>
      </w:pPr>
      <w:del w:id="2207" w:author="Rapporteur" w:date="2023-03-08T12:02:00Z">
        <w:r w:rsidRPr="00174514" w:rsidDel="00F6792D">
          <w:rPr>
            <w:noProof/>
            <w:lang w:val="en-US"/>
          </w:rPr>
          <w:delText>7.2.2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Referenced structured data types</w:delText>
        </w:r>
        <w:r w:rsidDel="00F6792D">
          <w:rPr>
            <w:noProof/>
          </w:rPr>
          <w:tab/>
          <w:delText>50</w:delText>
        </w:r>
      </w:del>
    </w:p>
    <w:p w14:paraId="1A4EEE07" w14:textId="1660C953" w:rsidR="00C0587D" w:rsidDel="00F6792D" w:rsidRDefault="00C0587D">
      <w:pPr>
        <w:pStyle w:val="TOC3"/>
        <w:rPr>
          <w:del w:id="2208" w:author="Rapporteur" w:date="2023-03-08T12:02:00Z"/>
          <w:rFonts w:asciiTheme="minorHAnsi" w:eastAsiaTheme="minorEastAsia" w:hAnsiTheme="minorHAnsi" w:cstheme="minorBidi"/>
          <w:noProof/>
          <w:sz w:val="22"/>
          <w:szCs w:val="22"/>
          <w:lang w:val="en-IN" w:eastAsia="en-IN"/>
        </w:rPr>
      </w:pPr>
      <w:del w:id="2209" w:author="Rapporteur" w:date="2023-03-08T12:02:00Z">
        <w:r w:rsidRPr="00174514" w:rsidDel="00F6792D">
          <w:rPr>
            <w:noProof/>
            <w:lang w:val="en-US"/>
          </w:rPr>
          <w:delText>7.2.3</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Referenced simple data types and enumerations</w:delText>
        </w:r>
        <w:r w:rsidDel="00F6792D">
          <w:rPr>
            <w:noProof/>
          </w:rPr>
          <w:tab/>
          <w:delText>51</w:delText>
        </w:r>
      </w:del>
    </w:p>
    <w:p w14:paraId="610E3472" w14:textId="00CE0619" w:rsidR="00C0587D" w:rsidDel="00F6792D" w:rsidRDefault="00C0587D">
      <w:pPr>
        <w:pStyle w:val="TOC2"/>
        <w:rPr>
          <w:del w:id="2210" w:author="Rapporteur" w:date="2023-03-08T12:02:00Z"/>
          <w:rFonts w:asciiTheme="minorHAnsi" w:eastAsiaTheme="minorEastAsia" w:hAnsiTheme="minorHAnsi" w:cstheme="minorBidi"/>
          <w:noProof/>
          <w:sz w:val="22"/>
          <w:szCs w:val="22"/>
          <w:lang w:val="en-IN" w:eastAsia="en-IN"/>
        </w:rPr>
      </w:pPr>
      <w:del w:id="2211" w:author="Rapporteur" w:date="2023-03-08T12:02:00Z">
        <w:r w:rsidRPr="00174514" w:rsidDel="00F6792D">
          <w:rPr>
            <w:noProof/>
            <w:lang w:val="en-US"/>
          </w:rPr>
          <w:delText>7.3</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Usage of HTTP</w:delText>
        </w:r>
        <w:r w:rsidDel="00F6792D">
          <w:rPr>
            <w:noProof/>
          </w:rPr>
          <w:tab/>
          <w:delText>51</w:delText>
        </w:r>
      </w:del>
    </w:p>
    <w:p w14:paraId="78FED233" w14:textId="11DF1B93" w:rsidR="00C0587D" w:rsidDel="00F6792D" w:rsidRDefault="00C0587D">
      <w:pPr>
        <w:pStyle w:val="TOC2"/>
        <w:rPr>
          <w:del w:id="2212" w:author="Rapporteur" w:date="2023-03-08T12:02:00Z"/>
          <w:rFonts w:asciiTheme="minorHAnsi" w:eastAsiaTheme="minorEastAsia" w:hAnsiTheme="minorHAnsi" w:cstheme="minorBidi"/>
          <w:noProof/>
          <w:sz w:val="22"/>
          <w:szCs w:val="22"/>
          <w:lang w:val="en-IN" w:eastAsia="en-IN"/>
        </w:rPr>
      </w:pPr>
      <w:del w:id="2213" w:author="Rapporteur" w:date="2023-03-08T12:02:00Z">
        <w:r w:rsidRPr="00174514" w:rsidDel="00F6792D">
          <w:rPr>
            <w:noProof/>
            <w:lang w:val="en-US"/>
          </w:rPr>
          <w:delText>7.4</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Content type</w:delText>
        </w:r>
        <w:r w:rsidDel="00F6792D">
          <w:rPr>
            <w:noProof/>
          </w:rPr>
          <w:tab/>
          <w:delText>51</w:delText>
        </w:r>
      </w:del>
    </w:p>
    <w:p w14:paraId="62D2F818" w14:textId="02658DBB" w:rsidR="00C0587D" w:rsidDel="00F6792D" w:rsidRDefault="00C0587D">
      <w:pPr>
        <w:pStyle w:val="TOC2"/>
        <w:rPr>
          <w:del w:id="2214" w:author="Rapporteur" w:date="2023-03-08T12:02:00Z"/>
          <w:rFonts w:asciiTheme="minorHAnsi" w:eastAsiaTheme="minorEastAsia" w:hAnsiTheme="minorHAnsi" w:cstheme="minorBidi"/>
          <w:noProof/>
          <w:sz w:val="22"/>
          <w:szCs w:val="22"/>
          <w:lang w:val="en-IN" w:eastAsia="en-IN"/>
        </w:rPr>
      </w:pPr>
      <w:del w:id="2215" w:author="Rapporteur" w:date="2023-03-08T12:02:00Z">
        <w:r w:rsidRPr="00174514" w:rsidDel="00F6792D">
          <w:rPr>
            <w:noProof/>
            <w:lang w:val="en-US"/>
          </w:rPr>
          <w:delText>7.5</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URI structure</w:delText>
        </w:r>
        <w:r w:rsidDel="00F6792D">
          <w:rPr>
            <w:noProof/>
          </w:rPr>
          <w:tab/>
          <w:delText>51</w:delText>
        </w:r>
      </w:del>
    </w:p>
    <w:p w14:paraId="52849D70" w14:textId="4A75FF3B" w:rsidR="00C0587D" w:rsidDel="00F6792D" w:rsidRDefault="00C0587D">
      <w:pPr>
        <w:pStyle w:val="TOC3"/>
        <w:rPr>
          <w:del w:id="2216" w:author="Rapporteur" w:date="2023-03-08T12:02:00Z"/>
          <w:rFonts w:asciiTheme="minorHAnsi" w:eastAsiaTheme="minorEastAsia" w:hAnsiTheme="minorHAnsi" w:cstheme="minorBidi"/>
          <w:noProof/>
          <w:sz w:val="22"/>
          <w:szCs w:val="22"/>
          <w:lang w:val="en-IN" w:eastAsia="en-IN"/>
        </w:rPr>
      </w:pPr>
      <w:del w:id="2217" w:author="Rapporteur" w:date="2023-03-08T12:02:00Z">
        <w:r w:rsidRPr="00174514" w:rsidDel="00F6792D">
          <w:rPr>
            <w:noProof/>
            <w:lang w:val="en-US"/>
          </w:rPr>
          <w:delText>7.5.1</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Resource URI structure</w:delText>
        </w:r>
        <w:r w:rsidDel="00F6792D">
          <w:rPr>
            <w:noProof/>
          </w:rPr>
          <w:tab/>
          <w:delText>51</w:delText>
        </w:r>
      </w:del>
    </w:p>
    <w:p w14:paraId="4498C108" w14:textId="79785924" w:rsidR="00C0587D" w:rsidDel="00F6792D" w:rsidRDefault="00C0587D">
      <w:pPr>
        <w:pStyle w:val="TOC3"/>
        <w:rPr>
          <w:del w:id="2218" w:author="Rapporteur" w:date="2023-03-08T12:02:00Z"/>
          <w:rFonts w:asciiTheme="minorHAnsi" w:eastAsiaTheme="minorEastAsia" w:hAnsiTheme="minorHAnsi" w:cstheme="minorBidi"/>
          <w:noProof/>
          <w:sz w:val="22"/>
          <w:szCs w:val="22"/>
          <w:lang w:val="en-IN" w:eastAsia="en-IN"/>
        </w:rPr>
      </w:pPr>
      <w:del w:id="2219" w:author="Rapporteur" w:date="2023-03-08T12:02:00Z">
        <w:r w:rsidDel="00F6792D">
          <w:rPr>
            <w:noProof/>
          </w:rPr>
          <w:delText>7.5.2</w:delText>
        </w:r>
        <w:r w:rsidDel="00F6792D">
          <w:rPr>
            <w:rFonts w:asciiTheme="minorHAnsi" w:eastAsiaTheme="minorEastAsia" w:hAnsiTheme="minorHAnsi" w:cstheme="minorBidi"/>
            <w:noProof/>
            <w:sz w:val="22"/>
            <w:szCs w:val="22"/>
            <w:lang w:val="en-IN" w:eastAsia="en-IN"/>
          </w:rPr>
          <w:tab/>
        </w:r>
        <w:r w:rsidDel="00F6792D">
          <w:rPr>
            <w:noProof/>
          </w:rPr>
          <w:delText>Custom operations URI structure</w:delText>
        </w:r>
        <w:r w:rsidDel="00F6792D">
          <w:rPr>
            <w:noProof/>
          </w:rPr>
          <w:tab/>
          <w:delText>51</w:delText>
        </w:r>
      </w:del>
    </w:p>
    <w:p w14:paraId="33322699" w14:textId="3AE7C350" w:rsidR="00C0587D" w:rsidDel="00F6792D" w:rsidRDefault="00C0587D">
      <w:pPr>
        <w:pStyle w:val="TOC2"/>
        <w:rPr>
          <w:del w:id="2220" w:author="Rapporteur" w:date="2023-03-08T12:02:00Z"/>
          <w:rFonts w:asciiTheme="minorHAnsi" w:eastAsiaTheme="minorEastAsia" w:hAnsiTheme="minorHAnsi" w:cstheme="minorBidi"/>
          <w:noProof/>
          <w:sz w:val="22"/>
          <w:szCs w:val="22"/>
          <w:lang w:val="en-IN" w:eastAsia="en-IN"/>
        </w:rPr>
      </w:pPr>
      <w:del w:id="2221" w:author="Rapporteur" w:date="2023-03-08T12:02:00Z">
        <w:r w:rsidRPr="00174514" w:rsidDel="00F6792D">
          <w:rPr>
            <w:noProof/>
            <w:lang w:val="en-US"/>
          </w:rPr>
          <w:lastRenderedPageBreak/>
          <w:delText>7.6</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Notifications</w:delText>
        </w:r>
        <w:r w:rsidDel="00F6792D">
          <w:rPr>
            <w:noProof/>
          </w:rPr>
          <w:tab/>
          <w:delText>51</w:delText>
        </w:r>
      </w:del>
    </w:p>
    <w:p w14:paraId="25FF9B7E" w14:textId="2623E669" w:rsidR="00C0587D" w:rsidDel="00F6792D" w:rsidRDefault="00C0587D">
      <w:pPr>
        <w:pStyle w:val="TOC2"/>
        <w:rPr>
          <w:del w:id="2222" w:author="Rapporteur" w:date="2023-03-08T12:02:00Z"/>
          <w:rFonts w:asciiTheme="minorHAnsi" w:eastAsiaTheme="minorEastAsia" w:hAnsiTheme="minorHAnsi" w:cstheme="minorBidi"/>
          <w:noProof/>
          <w:sz w:val="22"/>
          <w:szCs w:val="22"/>
          <w:lang w:val="en-IN" w:eastAsia="en-IN"/>
        </w:rPr>
      </w:pPr>
      <w:del w:id="2223" w:author="Rapporteur" w:date="2023-03-08T12:02:00Z">
        <w:r w:rsidRPr="00174514" w:rsidDel="00F6792D">
          <w:rPr>
            <w:noProof/>
            <w:lang w:val="en-US"/>
          </w:rPr>
          <w:delText>7.7</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Error handling</w:delText>
        </w:r>
        <w:r w:rsidDel="00F6792D">
          <w:rPr>
            <w:noProof/>
          </w:rPr>
          <w:tab/>
          <w:delText>52</w:delText>
        </w:r>
      </w:del>
    </w:p>
    <w:p w14:paraId="59FCF76E" w14:textId="6192DD96" w:rsidR="00C0587D" w:rsidDel="00F6792D" w:rsidRDefault="00C0587D">
      <w:pPr>
        <w:pStyle w:val="TOC2"/>
        <w:rPr>
          <w:del w:id="2224" w:author="Rapporteur" w:date="2023-03-08T12:02:00Z"/>
          <w:rFonts w:asciiTheme="minorHAnsi" w:eastAsiaTheme="minorEastAsia" w:hAnsiTheme="minorHAnsi" w:cstheme="minorBidi"/>
          <w:noProof/>
          <w:sz w:val="22"/>
          <w:szCs w:val="22"/>
          <w:lang w:val="en-IN" w:eastAsia="en-IN"/>
        </w:rPr>
      </w:pPr>
      <w:del w:id="2225" w:author="Rapporteur" w:date="2023-03-08T12:02:00Z">
        <w:r w:rsidRPr="00174514" w:rsidDel="00F6792D">
          <w:rPr>
            <w:noProof/>
            <w:lang w:val="en-US"/>
          </w:rPr>
          <w:delText>7.8</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Feature negotiation</w:delText>
        </w:r>
        <w:r w:rsidDel="00F6792D">
          <w:rPr>
            <w:noProof/>
          </w:rPr>
          <w:tab/>
          <w:delText>52</w:delText>
        </w:r>
      </w:del>
    </w:p>
    <w:p w14:paraId="58AD1BD0" w14:textId="23E4901F" w:rsidR="00C0587D" w:rsidDel="00F6792D" w:rsidRDefault="00C0587D">
      <w:pPr>
        <w:pStyle w:val="TOC2"/>
        <w:rPr>
          <w:del w:id="2226" w:author="Rapporteur" w:date="2023-03-08T12:02:00Z"/>
          <w:rFonts w:asciiTheme="minorHAnsi" w:eastAsiaTheme="minorEastAsia" w:hAnsiTheme="minorHAnsi" w:cstheme="minorBidi"/>
          <w:noProof/>
          <w:sz w:val="22"/>
          <w:szCs w:val="22"/>
          <w:lang w:val="en-IN" w:eastAsia="en-IN"/>
        </w:rPr>
      </w:pPr>
      <w:del w:id="2227" w:author="Rapporteur" w:date="2023-03-08T12:02:00Z">
        <w:r w:rsidRPr="00174514" w:rsidDel="00F6792D">
          <w:rPr>
            <w:noProof/>
            <w:lang w:val="en-US"/>
          </w:rPr>
          <w:delText>7.9</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HTTP headers</w:delText>
        </w:r>
        <w:r w:rsidDel="00F6792D">
          <w:rPr>
            <w:noProof/>
          </w:rPr>
          <w:tab/>
          <w:delText>52</w:delText>
        </w:r>
      </w:del>
    </w:p>
    <w:p w14:paraId="0410E723" w14:textId="4F76558B" w:rsidR="00C0587D" w:rsidDel="00F6792D" w:rsidRDefault="00C0587D">
      <w:pPr>
        <w:pStyle w:val="TOC2"/>
        <w:rPr>
          <w:del w:id="2228" w:author="Rapporteur" w:date="2023-03-08T12:02:00Z"/>
          <w:rFonts w:asciiTheme="minorHAnsi" w:eastAsiaTheme="minorEastAsia" w:hAnsiTheme="minorHAnsi" w:cstheme="minorBidi"/>
          <w:noProof/>
          <w:sz w:val="22"/>
          <w:szCs w:val="22"/>
          <w:lang w:val="en-IN" w:eastAsia="en-IN"/>
        </w:rPr>
      </w:pPr>
      <w:del w:id="2229" w:author="Rapporteur" w:date="2023-03-08T12:02:00Z">
        <w:r w:rsidRPr="00174514" w:rsidDel="00F6792D">
          <w:rPr>
            <w:noProof/>
            <w:lang w:val="en-US"/>
          </w:rPr>
          <w:delText>7.10</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Conventions for Open API specification files</w:delText>
        </w:r>
        <w:r w:rsidDel="00F6792D">
          <w:rPr>
            <w:noProof/>
          </w:rPr>
          <w:tab/>
          <w:delText>52</w:delText>
        </w:r>
      </w:del>
    </w:p>
    <w:p w14:paraId="177FE4C3" w14:textId="3CA7D065" w:rsidR="00C0587D" w:rsidDel="00F6792D" w:rsidRDefault="00C0587D">
      <w:pPr>
        <w:pStyle w:val="TOC1"/>
        <w:rPr>
          <w:del w:id="2230" w:author="Rapporteur" w:date="2023-03-08T12:02:00Z"/>
          <w:rFonts w:asciiTheme="minorHAnsi" w:eastAsiaTheme="minorEastAsia" w:hAnsiTheme="minorHAnsi" w:cstheme="minorBidi"/>
          <w:noProof/>
          <w:szCs w:val="22"/>
          <w:lang w:val="en-IN" w:eastAsia="en-IN"/>
        </w:rPr>
      </w:pPr>
      <w:del w:id="2231" w:author="Rapporteur" w:date="2023-03-08T12:02:00Z">
        <w:r w:rsidDel="00F6792D">
          <w:rPr>
            <w:noProof/>
          </w:rPr>
          <w:delText>8</w:delText>
        </w:r>
        <w:r w:rsidDel="00F6792D">
          <w:rPr>
            <w:rFonts w:asciiTheme="minorHAnsi" w:eastAsiaTheme="minorEastAsia" w:hAnsiTheme="minorHAnsi" w:cstheme="minorBidi"/>
            <w:noProof/>
            <w:szCs w:val="22"/>
            <w:lang w:val="en-IN" w:eastAsia="en-IN"/>
          </w:rPr>
          <w:tab/>
        </w:r>
        <w:r w:rsidDel="00F6792D">
          <w:rPr>
            <w:noProof/>
          </w:rPr>
          <w:delText>Edge Enabler Server API Definitions</w:delText>
        </w:r>
        <w:r w:rsidDel="00F6792D">
          <w:rPr>
            <w:noProof/>
          </w:rPr>
          <w:tab/>
          <w:delText>52</w:delText>
        </w:r>
      </w:del>
    </w:p>
    <w:p w14:paraId="2077C56A" w14:textId="1B708B5C" w:rsidR="00C0587D" w:rsidDel="00F6792D" w:rsidRDefault="00C0587D">
      <w:pPr>
        <w:pStyle w:val="TOC2"/>
        <w:rPr>
          <w:del w:id="2232" w:author="Rapporteur" w:date="2023-03-08T12:02:00Z"/>
          <w:rFonts w:asciiTheme="minorHAnsi" w:eastAsiaTheme="minorEastAsia" w:hAnsiTheme="minorHAnsi" w:cstheme="minorBidi"/>
          <w:noProof/>
          <w:sz w:val="22"/>
          <w:szCs w:val="22"/>
          <w:lang w:val="en-IN" w:eastAsia="en-IN"/>
        </w:rPr>
      </w:pPr>
      <w:del w:id="2233" w:author="Rapporteur" w:date="2023-03-08T12:02:00Z">
        <w:r w:rsidDel="00F6792D">
          <w:rPr>
            <w:noProof/>
          </w:rPr>
          <w:delText>8.1</w:delText>
        </w:r>
        <w:r w:rsidDel="00F6792D">
          <w:rPr>
            <w:rFonts w:asciiTheme="minorHAnsi" w:eastAsiaTheme="minorEastAsia" w:hAnsiTheme="minorHAnsi" w:cstheme="minorBidi"/>
            <w:noProof/>
            <w:sz w:val="22"/>
            <w:szCs w:val="22"/>
            <w:lang w:val="en-IN" w:eastAsia="en-IN"/>
          </w:rPr>
          <w:tab/>
        </w:r>
        <w:r w:rsidDel="00F6792D">
          <w:rPr>
            <w:noProof/>
          </w:rPr>
          <w:delText>Eees_EASRegistration API</w:delText>
        </w:r>
        <w:r w:rsidDel="00F6792D">
          <w:rPr>
            <w:noProof/>
          </w:rPr>
          <w:tab/>
          <w:delText>52</w:delText>
        </w:r>
      </w:del>
    </w:p>
    <w:p w14:paraId="2DDD2C4E" w14:textId="46DF84FA" w:rsidR="00C0587D" w:rsidDel="00F6792D" w:rsidRDefault="00C0587D">
      <w:pPr>
        <w:pStyle w:val="TOC3"/>
        <w:rPr>
          <w:del w:id="2234" w:author="Rapporteur" w:date="2023-03-08T12:02:00Z"/>
          <w:rFonts w:asciiTheme="minorHAnsi" w:eastAsiaTheme="minorEastAsia" w:hAnsiTheme="minorHAnsi" w:cstheme="minorBidi"/>
          <w:noProof/>
          <w:sz w:val="22"/>
          <w:szCs w:val="22"/>
          <w:lang w:val="en-IN" w:eastAsia="en-IN"/>
        </w:rPr>
      </w:pPr>
      <w:del w:id="2235" w:author="Rapporteur" w:date="2023-03-08T12:02:00Z">
        <w:r w:rsidDel="00F6792D">
          <w:rPr>
            <w:noProof/>
          </w:rPr>
          <w:delText>8.1.1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52</w:delText>
        </w:r>
      </w:del>
    </w:p>
    <w:p w14:paraId="18F97A0A" w14:textId="510A75D5" w:rsidR="00C0587D" w:rsidDel="00F6792D" w:rsidRDefault="00C0587D">
      <w:pPr>
        <w:pStyle w:val="TOC3"/>
        <w:rPr>
          <w:del w:id="2236" w:author="Rapporteur" w:date="2023-03-08T12:02:00Z"/>
          <w:rFonts w:asciiTheme="minorHAnsi" w:eastAsiaTheme="minorEastAsia" w:hAnsiTheme="minorHAnsi" w:cstheme="minorBidi"/>
          <w:noProof/>
          <w:sz w:val="22"/>
          <w:szCs w:val="22"/>
          <w:lang w:val="en-IN" w:eastAsia="en-IN"/>
        </w:rPr>
      </w:pPr>
      <w:del w:id="2237" w:author="Rapporteur" w:date="2023-03-08T12:02:00Z">
        <w:r w:rsidDel="00F6792D">
          <w:rPr>
            <w:noProof/>
          </w:rPr>
          <w:delText>8.1.2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53</w:delText>
        </w:r>
      </w:del>
    </w:p>
    <w:p w14:paraId="35CB92F9" w14:textId="2CBA3D3D" w:rsidR="00C0587D" w:rsidDel="00F6792D" w:rsidRDefault="00C0587D">
      <w:pPr>
        <w:pStyle w:val="TOC4"/>
        <w:rPr>
          <w:del w:id="2238" w:author="Rapporteur" w:date="2023-03-08T12:02:00Z"/>
          <w:rFonts w:asciiTheme="minorHAnsi" w:eastAsiaTheme="minorEastAsia" w:hAnsiTheme="minorHAnsi" w:cstheme="minorBidi"/>
          <w:noProof/>
          <w:sz w:val="22"/>
          <w:szCs w:val="22"/>
          <w:lang w:val="en-IN" w:eastAsia="en-IN"/>
        </w:rPr>
      </w:pPr>
      <w:del w:id="2239" w:author="Rapporteur" w:date="2023-03-08T12:02:00Z">
        <w:r w:rsidDel="00F6792D">
          <w:rPr>
            <w:noProof/>
          </w:rPr>
          <w:delText>8.1.2.1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53</w:delText>
        </w:r>
      </w:del>
    </w:p>
    <w:p w14:paraId="5DD21CEB" w14:textId="2DFC8067" w:rsidR="00C0587D" w:rsidDel="00F6792D" w:rsidRDefault="00C0587D">
      <w:pPr>
        <w:pStyle w:val="TOC4"/>
        <w:rPr>
          <w:del w:id="2240" w:author="Rapporteur" w:date="2023-03-08T12:02:00Z"/>
          <w:rFonts w:asciiTheme="minorHAnsi" w:eastAsiaTheme="minorEastAsia" w:hAnsiTheme="minorHAnsi" w:cstheme="minorBidi"/>
          <w:noProof/>
          <w:sz w:val="22"/>
          <w:szCs w:val="22"/>
          <w:lang w:val="en-IN" w:eastAsia="en-IN"/>
        </w:rPr>
      </w:pPr>
      <w:del w:id="2241" w:author="Rapporteur" w:date="2023-03-08T12:02:00Z">
        <w:r w:rsidDel="00F6792D">
          <w:rPr>
            <w:noProof/>
          </w:rPr>
          <w:delText>8.1.2.2</w:delText>
        </w:r>
        <w:r w:rsidDel="00F6792D">
          <w:rPr>
            <w:rFonts w:asciiTheme="minorHAnsi" w:eastAsiaTheme="minorEastAsia" w:hAnsiTheme="minorHAnsi" w:cstheme="minorBidi"/>
            <w:noProof/>
            <w:sz w:val="22"/>
            <w:szCs w:val="22"/>
            <w:lang w:val="en-IN" w:eastAsia="en-IN"/>
          </w:rPr>
          <w:tab/>
        </w:r>
        <w:r w:rsidDel="00F6792D">
          <w:rPr>
            <w:noProof/>
          </w:rPr>
          <w:delText>Resource: EAS Registrations</w:delText>
        </w:r>
        <w:r w:rsidDel="00F6792D">
          <w:rPr>
            <w:noProof/>
          </w:rPr>
          <w:tab/>
          <w:delText>54</w:delText>
        </w:r>
      </w:del>
    </w:p>
    <w:p w14:paraId="60AC41A1" w14:textId="0898282A" w:rsidR="00C0587D" w:rsidDel="00F6792D" w:rsidRDefault="00C0587D">
      <w:pPr>
        <w:pStyle w:val="TOC5"/>
        <w:rPr>
          <w:del w:id="2242" w:author="Rapporteur" w:date="2023-03-08T12:02:00Z"/>
          <w:rFonts w:asciiTheme="minorHAnsi" w:eastAsiaTheme="minorEastAsia" w:hAnsiTheme="minorHAnsi" w:cstheme="minorBidi"/>
          <w:noProof/>
          <w:sz w:val="22"/>
          <w:szCs w:val="22"/>
          <w:lang w:val="en-IN" w:eastAsia="en-IN"/>
        </w:rPr>
      </w:pPr>
      <w:del w:id="2243" w:author="Rapporteur" w:date="2023-03-08T12:02:00Z">
        <w:r w:rsidDel="00F6792D">
          <w:rPr>
            <w:noProof/>
            <w:lang w:eastAsia="zh-CN"/>
          </w:rPr>
          <w:delText>8.1.2.2.1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54</w:delText>
        </w:r>
      </w:del>
    </w:p>
    <w:p w14:paraId="4B5EAAA9" w14:textId="0CDB091F" w:rsidR="00C0587D" w:rsidDel="00F6792D" w:rsidRDefault="00C0587D">
      <w:pPr>
        <w:pStyle w:val="TOC5"/>
        <w:rPr>
          <w:del w:id="2244" w:author="Rapporteur" w:date="2023-03-08T12:02:00Z"/>
          <w:rFonts w:asciiTheme="minorHAnsi" w:eastAsiaTheme="minorEastAsia" w:hAnsiTheme="minorHAnsi" w:cstheme="minorBidi"/>
          <w:noProof/>
          <w:sz w:val="22"/>
          <w:szCs w:val="22"/>
          <w:lang w:val="en-IN" w:eastAsia="en-IN"/>
        </w:rPr>
      </w:pPr>
      <w:del w:id="2245" w:author="Rapporteur" w:date="2023-03-08T12:02:00Z">
        <w:r w:rsidDel="00F6792D">
          <w:rPr>
            <w:noProof/>
            <w:lang w:eastAsia="zh-CN"/>
          </w:rPr>
          <w:delText>8.1.2.2.2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54</w:delText>
        </w:r>
      </w:del>
    </w:p>
    <w:p w14:paraId="09C5E1D3" w14:textId="60BAA25D" w:rsidR="00C0587D" w:rsidDel="00F6792D" w:rsidRDefault="00C0587D">
      <w:pPr>
        <w:pStyle w:val="TOC5"/>
        <w:rPr>
          <w:del w:id="2246" w:author="Rapporteur" w:date="2023-03-08T12:02:00Z"/>
          <w:rFonts w:asciiTheme="minorHAnsi" w:eastAsiaTheme="minorEastAsia" w:hAnsiTheme="minorHAnsi" w:cstheme="minorBidi"/>
          <w:noProof/>
          <w:sz w:val="22"/>
          <w:szCs w:val="22"/>
          <w:lang w:val="en-IN" w:eastAsia="en-IN"/>
        </w:rPr>
      </w:pPr>
      <w:del w:id="2247" w:author="Rapporteur" w:date="2023-03-08T12:02:00Z">
        <w:r w:rsidDel="00F6792D">
          <w:rPr>
            <w:noProof/>
            <w:lang w:eastAsia="zh-CN"/>
          </w:rPr>
          <w:delText>8.1.2.2.3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54</w:delText>
        </w:r>
      </w:del>
    </w:p>
    <w:p w14:paraId="0775199F" w14:textId="4594F133" w:rsidR="00C0587D" w:rsidDel="00F6792D" w:rsidRDefault="00C0587D">
      <w:pPr>
        <w:pStyle w:val="TOC6"/>
        <w:rPr>
          <w:del w:id="2248" w:author="Rapporteur" w:date="2023-03-08T12:02:00Z"/>
          <w:rFonts w:asciiTheme="minorHAnsi" w:eastAsiaTheme="minorEastAsia" w:hAnsiTheme="minorHAnsi" w:cstheme="minorBidi"/>
          <w:noProof/>
          <w:sz w:val="22"/>
          <w:szCs w:val="22"/>
          <w:lang w:val="en-IN" w:eastAsia="en-IN"/>
        </w:rPr>
      </w:pPr>
      <w:del w:id="2249" w:author="Rapporteur" w:date="2023-03-08T12:02:00Z">
        <w:r w:rsidDel="00F6792D">
          <w:rPr>
            <w:noProof/>
            <w:lang w:eastAsia="zh-CN"/>
          </w:rPr>
          <w:delText>8.1.2.2.3.1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54</w:delText>
        </w:r>
      </w:del>
    </w:p>
    <w:p w14:paraId="3264A48E" w14:textId="5D4BE271" w:rsidR="00C0587D" w:rsidDel="00F6792D" w:rsidRDefault="00C0587D">
      <w:pPr>
        <w:pStyle w:val="TOC5"/>
        <w:rPr>
          <w:del w:id="2250" w:author="Rapporteur" w:date="2023-03-08T12:02:00Z"/>
          <w:rFonts w:asciiTheme="minorHAnsi" w:eastAsiaTheme="minorEastAsia" w:hAnsiTheme="minorHAnsi" w:cstheme="minorBidi"/>
          <w:noProof/>
          <w:sz w:val="22"/>
          <w:szCs w:val="22"/>
          <w:lang w:val="en-IN" w:eastAsia="en-IN"/>
        </w:rPr>
      </w:pPr>
      <w:del w:id="2251" w:author="Rapporteur" w:date="2023-03-08T12:02:00Z">
        <w:r w:rsidDel="00F6792D">
          <w:rPr>
            <w:noProof/>
            <w:lang w:eastAsia="zh-CN"/>
          </w:rPr>
          <w:delText>8.1.2.2.4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55</w:delText>
        </w:r>
      </w:del>
    </w:p>
    <w:p w14:paraId="5A09B37A" w14:textId="7B117B1F" w:rsidR="00C0587D" w:rsidDel="00F6792D" w:rsidRDefault="00C0587D">
      <w:pPr>
        <w:pStyle w:val="TOC4"/>
        <w:rPr>
          <w:del w:id="2252" w:author="Rapporteur" w:date="2023-03-08T12:02:00Z"/>
          <w:rFonts w:asciiTheme="minorHAnsi" w:eastAsiaTheme="minorEastAsia" w:hAnsiTheme="minorHAnsi" w:cstheme="minorBidi"/>
          <w:noProof/>
          <w:sz w:val="22"/>
          <w:szCs w:val="22"/>
          <w:lang w:val="en-IN" w:eastAsia="en-IN"/>
        </w:rPr>
      </w:pPr>
      <w:del w:id="2253" w:author="Rapporteur" w:date="2023-03-08T12:02:00Z">
        <w:r w:rsidDel="00F6792D">
          <w:rPr>
            <w:noProof/>
          </w:rPr>
          <w:delText>8.1.2.3</w:delText>
        </w:r>
        <w:r w:rsidDel="00F6792D">
          <w:rPr>
            <w:rFonts w:asciiTheme="minorHAnsi" w:eastAsiaTheme="minorEastAsia" w:hAnsiTheme="minorHAnsi" w:cstheme="minorBidi"/>
            <w:noProof/>
            <w:sz w:val="22"/>
            <w:szCs w:val="22"/>
            <w:lang w:val="en-IN" w:eastAsia="en-IN"/>
          </w:rPr>
          <w:tab/>
        </w:r>
        <w:r w:rsidDel="00F6792D">
          <w:rPr>
            <w:noProof/>
          </w:rPr>
          <w:delText>Resource: Individual EAS Registration</w:delText>
        </w:r>
        <w:r w:rsidDel="00F6792D">
          <w:rPr>
            <w:noProof/>
          </w:rPr>
          <w:tab/>
          <w:delText>55</w:delText>
        </w:r>
      </w:del>
    </w:p>
    <w:p w14:paraId="41372BA2" w14:textId="45E0BB52" w:rsidR="00C0587D" w:rsidDel="00F6792D" w:rsidRDefault="00C0587D">
      <w:pPr>
        <w:pStyle w:val="TOC5"/>
        <w:rPr>
          <w:del w:id="2254" w:author="Rapporteur" w:date="2023-03-08T12:02:00Z"/>
          <w:rFonts w:asciiTheme="minorHAnsi" w:eastAsiaTheme="minorEastAsia" w:hAnsiTheme="minorHAnsi" w:cstheme="minorBidi"/>
          <w:noProof/>
          <w:sz w:val="22"/>
          <w:szCs w:val="22"/>
          <w:lang w:val="en-IN" w:eastAsia="en-IN"/>
        </w:rPr>
      </w:pPr>
      <w:del w:id="2255" w:author="Rapporteur" w:date="2023-03-08T12:02:00Z">
        <w:r w:rsidDel="00F6792D">
          <w:rPr>
            <w:noProof/>
            <w:lang w:eastAsia="zh-CN"/>
          </w:rPr>
          <w:delText>8.1.2.3.1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55</w:delText>
        </w:r>
      </w:del>
    </w:p>
    <w:p w14:paraId="7C91B74C" w14:textId="0D8A1E2B" w:rsidR="00C0587D" w:rsidDel="00F6792D" w:rsidRDefault="00C0587D">
      <w:pPr>
        <w:pStyle w:val="TOC5"/>
        <w:rPr>
          <w:del w:id="2256" w:author="Rapporteur" w:date="2023-03-08T12:02:00Z"/>
          <w:rFonts w:asciiTheme="minorHAnsi" w:eastAsiaTheme="minorEastAsia" w:hAnsiTheme="minorHAnsi" w:cstheme="minorBidi"/>
          <w:noProof/>
          <w:sz w:val="22"/>
          <w:szCs w:val="22"/>
          <w:lang w:val="en-IN" w:eastAsia="en-IN"/>
        </w:rPr>
      </w:pPr>
      <w:del w:id="2257" w:author="Rapporteur" w:date="2023-03-08T12:02:00Z">
        <w:r w:rsidDel="00F6792D">
          <w:rPr>
            <w:noProof/>
            <w:lang w:eastAsia="zh-CN"/>
          </w:rPr>
          <w:delText>8.1.2.3.2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55</w:delText>
        </w:r>
      </w:del>
    </w:p>
    <w:p w14:paraId="7D31C974" w14:textId="4FFDD98A" w:rsidR="00C0587D" w:rsidDel="00F6792D" w:rsidRDefault="00C0587D">
      <w:pPr>
        <w:pStyle w:val="TOC5"/>
        <w:rPr>
          <w:del w:id="2258" w:author="Rapporteur" w:date="2023-03-08T12:02:00Z"/>
          <w:rFonts w:asciiTheme="minorHAnsi" w:eastAsiaTheme="minorEastAsia" w:hAnsiTheme="minorHAnsi" w:cstheme="minorBidi"/>
          <w:noProof/>
          <w:sz w:val="22"/>
          <w:szCs w:val="22"/>
          <w:lang w:val="en-IN" w:eastAsia="en-IN"/>
        </w:rPr>
      </w:pPr>
      <w:del w:id="2259" w:author="Rapporteur" w:date="2023-03-08T12:02:00Z">
        <w:r w:rsidDel="00F6792D">
          <w:rPr>
            <w:noProof/>
            <w:lang w:eastAsia="zh-CN"/>
          </w:rPr>
          <w:delText>8.1.2.3.3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55</w:delText>
        </w:r>
      </w:del>
    </w:p>
    <w:p w14:paraId="7A0A683D" w14:textId="338415AB" w:rsidR="00C0587D" w:rsidDel="00F6792D" w:rsidRDefault="00C0587D">
      <w:pPr>
        <w:pStyle w:val="TOC6"/>
        <w:rPr>
          <w:del w:id="2260" w:author="Rapporteur" w:date="2023-03-08T12:02:00Z"/>
          <w:rFonts w:asciiTheme="minorHAnsi" w:eastAsiaTheme="minorEastAsia" w:hAnsiTheme="minorHAnsi" w:cstheme="minorBidi"/>
          <w:noProof/>
          <w:sz w:val="22"/>
          <w:szCs w:val="22"/>
          <w:lang w:val="en-IN" w:eastAsia="en-IN"/>
        </w:rPr>
      </w:pPr>
      <w:del w:id="2261" w:author="Rapporteur" w:date="2023-03-08T12:02:00Z">
        <w:r w:rsidDel="00F6792D">
          <w:rPr>
            <w:noProof/>
            <w:lang w:eastAsia="zh-CN"/>
          </w:rPr>
          <w:delText>8.1.2.3.3.1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55</w:delText>
        </w:r>
      </w:del>
    </w:p>
    <w:p w14:paraId="7C4DEB29" w14:textId="16857F54" w:rsidR="00C0587D" w:rsidDel="00F6792D" w:rsidRDefault="00C0587D">
      <w:pPr>
        <w:pStyle w:val="TOC6"/>
        <w:rPr>
          <w:del w:id="2262" w:author="Rapporteur" w:date="2023-03-08T12:02:00Z"/>
          <w:rFonts w:asciiTheme="minorHAnsi" w:eastAsiaTheme="minorEastAsia" w:hAnsiTheme="minorHAnsi" w:cstheme="minorBidi"/>
          <w:noProof/>
          <w:sz w:val="22"/>
          <w:szCs w:val="22"/>
          <w:lang w:val="en-IN" w:eastAsia="en-IN"/>
        </w:rPr>
      </w:pPr>
      <w:del w:id="2263" w:author="Rapporteur" w:date="2023-03-08T12:02:00Z">
        <w:r w:rsidDel="00F6792D">
          <w:rPr>
            <w:noProof/>
            <w:lang w:eastAsia="zh-CN"/>
          </w:rPr>
          <w:delText>8.1.2.3.3.2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56</w:delText>
        </w:r>
      </w:del>
    </w:p>
    <w:p w14:paraId="54437F9A" w14:textId="14FCA081" w:rsidR="00C0587D" w:rsidDel="00F6792D" w:rsidRDefault="00C0587D">
      <w:pPr>
        <w:pStyle w:val="TOC6"/>
        <w:rPr>
          <w:del w:id="2264" w:author="Rapporteur" w:date="2023-03-08T12:02:00Z"/>
          <w:rFonts w:asciiTheme="minorHAnsi" w:eastAsiaTheme="minorEastAsia" w:hAnsiTheme="minorHAnsi" w:cstheme="minorBidi"/>
          <w:noProof/>
          <w:sz w:val="22"/>
          <w:szCs w:val="22"/>
          <w:lang w:val="en-IN" w:eastAsia="en-IN"/>
        </w:rPr>
      </w:pPr>
      <w:del w:id="2265" w:author="Rapporteur" w:date="2023-03-08T12:02:00Z">
        <w:r w:rsidDel="00F6792D">
          <w:rPr>
            <w:noProof/>
            <w:lang w:eastAsia="zh-CN"/>
          </w:rPr>
          <w:delText>8.1.2.3.3.3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57</w:delText>
        </w:r>
      </w:del>
    </w:p>
    <w:p w14:paraId="3C830C97" w14:textId="6AAB0B9C" w:rsidR="00C0587D" w:rsidDel="00F6792D" w:rsidRDefault="00C0587D">
      <w:pPr>
        <w:pStyle w:val="TOC6"/>
        <w:rPr>
          <w:del w:id="2266" w:author="Rapporteur" w:date="2023-03-08T12:02:00Z"/>
          <w:rFonts w:asciiTheme="minorHAnsi" w:eastAsiaTheme="minorEastAsia" w:hAnsiTheme="minorHAnsi" w:cstheme="minorBidi"/>
          <w:noProof/>
          <w:sz w:val="22"/>
          <w:szCs w:val="22"/>
          <w:lang w:val="en-IN" w:eastAsia="en-IN"/>
        </w:rPr>
      </w:pPr>
      <w:del w:id="2267" w:author="Rapporteur" w:date="2023-03-08T12:02:00Z">
        <w:r w:rsidDel="00F6792D">
          <w:rPr>
            <w:noProof/>
            <w:lang w:eastAsia="zh-CN"/>
          </w:rPr>
          <w:delText>8.1.2.3.3.4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58</w:delText>
        </w:r>
      </w:del>
    </w:p>
    <w:p w14:paraId="0A86C7F0" w14:textId="7C8777B2" w:rsidR="00C0587D" w:rsidDel="00F6792D" w:rsidRDefault="00C0587D">
      <w:pPr>
        <w:pStyle w:val="TOC5"/>
        <w:rPr>
          <w:del w:id="2268" w:author="Rapporteur" w:date="2023-03-08T12:02:00Z"/>
          <w:rFonts w:asciiTheme="minorHAnsi" w:eastAsiaTheme="minorEastAsia" w:hAnsiTheme="minorHAnsi" w:cstheme="minorBidi"/>
          <w:noProof/>
          <w:sz w:val="22"/>
          <w:szCs w:val="22"/>
          <w:lang w:val="en-IN" w:eastAsia="en-IN"/>
        </w:rPr>
      </w:pPr>
      <w:del w:id="2269" w:author="Rapporteur" w:date="2023-03-08T12:02:00Z">
        <w:r w:rsidDel="00F6792D">
          <w:rPr>
            <w:noProof/>
            <w:lang w:eastAsia="zh-CN"/>
          </w:rPr>
          <w:delText>8.1.2.3.4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59</w:delText>
        </w:r>
      </w:del>
    </w:p>
    <w:p w14:paraId="6FB0F5CF" w14:textId="3696764A" w:rsidR="00C0587D" w:rsidDel="00F6792D" w:rsidRDefault="00C0587D">
      <w:pPr>
        <w:pStyle w:val="TOC3"/>
        <w:rPr>
          <w:del w:id="2270" w:author="Rapporteur" w:date="2023-03-08T12:02:00Z"/>
          <w:rFonts w:asciiTheme="minorHAnsi" w:eastAsiaTheme="minorEastAsia" w:hAnsiTheme="minorHAnsi" w:cstheme="minorBidi"/>
          <w:noProof/>
          <w:sz w:val="22"/>
          <w:szCs w:val="22"/>
          <w:lang w:val="en-IN" w:eastAsia="en-IN"/>
        </w:rPr>
      </w:pPr>
      <w:del w:id="2271" w:author="Rapporteur" w:date="2023-03-08T12:02:00Z">
        <w:r w:rsidDel="00F6792D">
          <w:rPr>
            <w:noProof/>
          </w:rPr>
          <w:delText>8.1.3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59</w:delText>
        </w:r>
      </w:del>
    </w:p>
    <w:p w14:paraId="72D30C2B" w14:textId="217BED7C" w:rsidR="00C0587D" w:rsidDel="00F6792D" w:rsidRDefault="00C0587D">
      <w:pPr>
        <w:pStyle w:val="TOC3"/>
        <w:rPr>
          <w:del w:id="2272" w:author="Rapporteur" w:date="2023-03-08T12:02:00Z"/>
          <w:rFonts w:asciiTheme="minorHAnsi" w:eastAsiaTheme="minorEastAsia" w:hAnsiTheme="minorHAnsi" w:cstheme="minorBidi"/>
          <w:noProof/>
          <w:sz w:val="22"/>
          <w:szCs w:val="22"/>
          <w:lang w:val="en-IN" w:eastAsia="en-IN"/>
        </w:rPr>
      </w:pPr>
      <w:del w:id="2273" w:author="Rapporteur" w:date="2023-03-08T12:02:00Z">
        <w:r w:rsidDel="00F6792D">
          <w:rPr>
            <w:noProof/>
          </w:rPr>
          <w:delText>8.1.4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59</w:delText>
        </w:r>
      </w:del>
    </w:p>
    <w:p w14:paraId="2586C522" w14:textId="3F77037F" w:rsidR="00C0587D" w:rsidDel="00F6792D" w:rsidRDefault="00C0587D">
      <w:pPr>
        <w:pStyle w:val="TOC3"/>
        <w:rPr>
          <w:del w:id="2274" w:author="Rapporteur" w:date="2023-03-08T12:02:00Z"/>
          <w:rFonts w:asciiTheme="minorHAnsi" w:eastAsiaTheme="minorEastAsia" w:hAnsiTheme="minorHAnsi" w:cstheme="minorBidi"/>
          <w:noProof/>
          <w:sz w:val="22"/>
          <w:szCs w:val="22"/>
          <w:lang w:val="en-IN" w:eastAsia="en-IN"/>
        </w:rPr>
      </w:pPr>
      <w:del w:id="2275" w:author="Rapporteur" w:date="2023-03-08T12:02:00Z">
        <w:r w:rsidDel="00F6792D">
          <w:rPr>
            <w:noProof/>
          </w:rPr>
          <w:delText>8.1.5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59</w:delText>
        </w:r>
      </w:del>
    </w:p>
    <w:p w14:paraId="3E457867" w14:textId="7A9195B2" w:rsidR="00C0587D" w:rsidDel="00F6792D" w:rsidRDefault="00C0587D">
      <w:pPr>
        <w:pStyle w:val="TOC4"/>
        <w:rPr>
          <w:del w:id="2276" w:author="Rapporteur" w:date="2023-03-08T12:02:00Z"/>
          <w:rFonts w:asciiTheme="minorHAnsi" w:eastAsiaTheme="minorEastAsia" w:hAnsiTheme="minorHAnsi" w:cstheme="minorBidi"/>
          <w:noProof/>
          <w:sz w:val="22"/>
          <w:szCs w:val="22"/>
          <w:lang w:val="en-IN" w:eastAsia="en-IN"/>
        </w:rPr>
      </w:pPr>
      <w:del w:id="2277" w:author="Rapporteur" w:date="2023-03-08T12:02:00Z">
        <w:r w:rsidDel="00F6792D">
          <w:rPr>
            <w:noProof/>
            <w:lang w:eastAsia="zh-CN"/>
          </w:rPr>
          <w:delText>8.1.5.1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59</w:delText>
        </w:r>
      </w:del>
    </w:p>
    <w:p w14:paraId="0A28D319" w14:textId="13F72CD0" w:rsidR="00C0587D" w:rsidDel="00F6792D" w:rsidRDefault="00C0587D">
      <w:pPr>
        <w:pStyle w:val="TOC4"/>
        <w:rPr>
          <w:del w:id="2278" w:author="Rapporteur" w:date="2023-03-08T12:02:00Z"/>
          <w:rFonts w:asciiTheme="minorHAnsi" w:eastAsiaTheme="minorEastAsia" w:hAnsiTheme="minorHAnsi" w:cstheme="minorBidi"/>
          <w:noProof/>
          <w:sz w:val="22"/>
          <w:szCs w:val="22"/>
          <w:lang w:val="en-IN" w:eastAsia="en-IN"/>
        </w:rPr>
      </w:pPr>
      <w:del w:id="2279" w:author="Rapporteur" w:date="2023-03-08T12:02:00Z">
        <w:r w:rsidDel="00F6792D">
          <w:rPr>
            <w:noProof/>
            <w:lang w:eastAsia="zh-CN"/>
          </w:rPr>
          <w:delText>8.1.5.2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61</w:delText>
        </w:r>
      </w:del>
    </w:p>
    <w:p w14:paraId="5B372B17" w14:textId="4CDA54F6" w:rsidR="00C0587D" w:rsidDel="00F6792D" w:rsidRDefault="00C0587D">
      <w:pPr>
        <w:pStyle w:val="TOC5"/>
        <w:rPr>
          <w:del w:id="2280" w:author="Rapporteur" w:date="2023-03-08T12:02:00Z"/>
          <w:rFonts w:asciiTheme="minorHAnsi" w:eastAsiaTheme="minorEastAsia" w:hAnsiTheme="minorHAnsi" w:cstheme="minorBidi"/>
          <w:noProof/>
          <w:sz w:val="22"/>
          <w:szCs w:val="22"/>
          <w:lang w:val="en-IN" w:eastAsia="en-IN"/>
        </w:rPr>
      </w:pPr>
      <w:del w:id="2281" w:author="Rapporteur" w:date="2023-03-08T12:02:00Z">
        <w:r w:rsidDel="00F6792D">
          <w:rPr>
            <w:noProof/>
            <w:lang w:eastAsia="zh-CN"/>
          </w:rPr>
          <w:delText>8.1.5.2.1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61</w:delText>
        </w:r>
      </w:del>
    </w:p>
    <w:p w14:paraId="6E7CF65B" w14:textId="1E4E188B" w:rsidR="00C0587D" w:rsidDel="00F6792D" w:rsidRDefault="00C0587D">
      <w:pPr>
        <w:pStyle w:val="TOC5"/>
        <w:rPr>
          <w:del w:id="2282" w:author="Rapporteur" w:date="2023-03-08T12:02:00Z"/>
          <w:rFonts w:asciiTheme="minorHAnsi" w:eastAsiaTheme="minorEastAsia" w:hAnsiTheme="minorHAnsi" w:cstheme="minorBidi"/>
          <w:noProof/>
          <w:sz w:val="22"/>
          <w:szCs w:val="22"/>
          <w:lang w:val="en-IN" w:eastAsia="en-IN"/>
        </w:rPr>
      </w:pPr>
      <w:del w:id="2283" w:author="Rapporteur" w:date="2023-03-08T12:02:00Z">
        <w:r w:rsidDel="00F6792D">
          <w:rPr>
            <w:noProof/>
            <w:lang w:eastAsia="zh-CN"/>
          </w:rPr>
          <w:delText>8.1.5.2.2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EASRegistration</w:delText>
        </w:r>
        <w:r w:rsidDel="00F6792D">
          <w:rPr>
            <w:noProof/>
          </w:rPr>
          <w:tab/>
          <w:delText>61</w:delText>
        </w:r>
      </w:del>
    </w:p>
    <w:p w14:paraId="4B03FB91" w14:textId="505A74AC" w:rsidR="00C0587D" w:rsidDel="00F6792D" w:rsidRDefault="00C0587D">
      <w:pPr>
        <w:pStyle w:val="TOC5"/>
        <w:rPr>
          <w:del w:id="2284" w:author="Rapporteur" w:date="2023-03-08T12:02:00Z"/>
          <w:rFonts w:asciiTheme="minorHAnsi" w:eastAsiaTheme="minorEastAsia" w:hAnsiTheme="minorHAnsi" w:cstheme="minorBidi"/>
          <w:noProof/>
          <w:sz w:val="22"/>
          <w:szCs w:val="22"/>
          <w:lang w:val="en-IN" w:eastAsia="en-IN"/>
        </w:rPr>
      </w:pPr>
      <w:del w:id="2285" w:author="Rapporteur" w:date="2023-03-08T12:02:00Z">
        <w:r w:rsidDel="00F6792D">
          <w:rPr>
            <w:noProof/>
            <w:lang w:eastAsia="zh-CN"/>
          </w:rPr>
          <w:delText>8.1.5.2.3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EASProfile</w:delText>
        </w:r>
        <w:r w:rsidDel="00F6792D">
          <w:rPr>
            <w:noProof/>
          </w:rPr>
          <w:tab/>
          <w:delText>62</w:delText>
        </w:r>
      </w:del>
    </w:p>
    <w:p w14:paraId="72D6C2EA" w14:textId="3DCEAB50" w:rsidR="00C0587D" w:rsidDel="00F6792D" w:rsidRDefault="00C0587D">
      <w:pPr>
        <w:pStyle w:val="TOC5"/>
        <w:rPr>
          <w:del w:id="2286" w:author="Rapporteur" w:date="2023-03-08T12:02:00Z"/>
          <w:rFonts w:asciiTheme="minorHAnsi" w:eastAsiaTheme="minorEastAsia" w:hAnsiTheme="minorHAnsi" w:cstheme="minorBidi"/>
          <w:noProof/>
          <w:sz w:val="22"/>
          <w:szCs w:val="22"/>
          <w:lang w:val="en-IN" w:eastAsia="en-IN"/>
        </w:rPr>
      </w:pPr>
      <w:del w:id="2287" w:author="Rapporteur" w:date="2023-03-08T12:02:00Z">
        <w:r w:rsidDel="00F6792D">
          <w:rPr>
            <w:noProof/>
            <w:lang w:eastAsia="zh-CN"/>
          </w:rPr>
          <w:delText>8.1.5.2.4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EASServiceKPI</w:delText>
        </w:r>
        <w:r w:rsidDel="00F6792D">
          <w:rPr>
            <w:noProof/>
          </w:rPr>
          <w:tab/>
          <w:delText>63</w:delText>
        </w:r>
      </w:del>
    </w:p>
    <w:p w14:paraId="340071A9" w14:textId="106F1DAB" w:rsidR="00C0587D" w:rsidDel="00F6792D" w:rsidRDefault="00C0587D">
      <w:pPr>
        <w:pStyle w:val="TOC5"/>
        <w:rPr>
          <w:del w:id="2288" w:author="Rapporteur" w:date="2023-03-08T12:02:00Z"/>
          <w:rFonts w:asciiTheme="minorHAnsi" w:eastAsiaTheme="minorEastAsia" w:hAnsiTheme="minorHAnsi" w:cstheme="minorBidi"/>
          <w:noProof/>
          <w:sz w:val="22"/>
          <w:szCs w:val="22"/>
          <w:lang w:val="en-IN" w:eastAsia="en-IN"/>
        </w:rPr>
      </w:pPr>
      <w:del w:id="2289" w:author="Rapporteur" w:date="2023-03-08T12:02:00Z">
        <w:r w:rsidDel="00F6792D">
          <w:rPr>
            <w:noProof/>
            <w:lang w:eastAsia="zh-CN"/>
          </w:rPr>
          <w:delText>8.1.5.2.5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EndPoint</w:delText>
        </w:r>
        <w:r w:rsidDel="00F6792D">
          <w:rPr>
            <w:noProof/>
          </w:rPr>
          <w:tab/>
          <w:delText>63</w:delText>
        </w:r>
      </w:del>
    </w:p>
    <w:p w14:paraId="1015348B" w14:textId="710CE946" w:rsidR="00C0587D" w:rsidDel="00F6792D" w:rsidRDefault="00C0587D">
      <w:pPr>
        <w:pStyle w:val="TOC5"/>
        <w:rPr>
          <w:del w:id="2290" w:author="Rapporteur" w:date="2023-03-08T12:02:00Z"/>
          <w:rFonts w:asciiTheme="minorHAnsi" w:eastAsiaTheme="minorEastAsia" w:hAnsiTheme="minorHAnsi" w:cstheme="minorBidi"/>
          <w:noProof/>
          <w:sz w:val="22"/>
          <w:szCs w:val="22"/>
          <w:lang w:val="en-IN" w:eastAsia="en-IN"/>
        </w:rPr>
      </w:pPr>
      <w:del w:id="2291" w:author="Rapporteur" w:date="2023-03-08T12:02:00Z">
        <w:r w:rsidDel="00F6792D">
          <w:rPr>
            <w:noProof/>
            <w:lang w:eastAsia="zh-CN"/>
          </w:rPr>
          <w:delText>8.1.5.2.6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EASRegistrationPatch</w:delText>
        </w:r>
        <w:r w:rsidDel="00F6792D">
          <w:rPr>
            <w:noProof/>
          </w:rPr>
          <w:tab/>
          <w:delText>63</w:delText>
        </w:r>
      </w:del>
    </w:p>
    <w:p w14:paraId="188D6B4D" w14:textId="71814F03" w:rsidR="00C0587D" w:rsidDel="00F6792D" w:rsidRDefault="00C0587D">
      <w:pPr>
        <w:pStyle w:val="TOC4"/>
        <w:rPr>
          <w:del w:id="2292" w:author="Rapporteur" w:date="2023-03-08T12:02:00Z"/>
          <w:rFonts w:asciiTheme="minorHAnsi" w:eastAsiaTheme="minorEastAsia" w:hAnsiTheme="minorHAnsi" w:cstheme="minorBidi"/>
          <w:noProof/>
          <w:sz w:val="22"/>
          <w:szCs w:val="22"/>
          <w:lang w:val="en-IN" w:eastAsia="en-IN"/>
        </w:rPr>
      </w:pPr>
      <w:del w:id="2293" w:author="Rapporteur" w:date="2023-03-08T12:02:00Z">
        <w:r w:rsidDel="00F6792D">
          <w:rPr>
            <w:noProof/>
            <w:lang w:eastAsia="zh-CN"/>
          </w:rPr>
          <w:delText>8.1.5.3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64</w:delText>
        </w:r>
      </w:del>
    </w:p>
    <w:p w14:paraId="045A224C" w14:textId="222D1030" w:rsidR="00C0587D" w:rsidDel="00F6792D" w:rsidRDefault="00C0587D">
      <w:pPr>
        <w:pStyle w:val="TOC5"/>
        <w:rPr>
          <w:del w:id="2294" w:author="Rapporteur" w:date="2023-03-08T12:02:00Z"/>
          <w:rFonts w:asciiTheme="minorHAnsi" w:eastAsiaTheme="minorEastAsia" w:hAnsiTheme="minorHAnsi" w:cstheme="minorBidi"/>
          <w:noProof/>
          <w:sz w:val="22"/>
          <w:szCs w:val="22"/>
          <w:lang w:val="en-IN" w:eastAsia="en-IN"/>
        </w:rPr>
      </w:pPr>
      <w:del w:id="2295" w:author="Rapporteur" w:date="2023-03-08T12:02:00Z">
        <w:r w:rsidDel="00F6792D">
          <w:rPr>
            <w:noProof/>
          </w:rPr>
          <w:delText>8.1.5.3.1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64</w:delText>
        </w:r>
      </w:del>
    </w:p>
    <w:p w14:paraId="10E26F5D" w14:textId="2159AA73" w:rsidR="00C0587D" w:rsidDel="00F6792D" w:rsidRDefault="00C0587D">
      <w:pPr>
        <w:pStyle w:val="TOC5"/>
        <w:rPr>
          <w:del w:id="2296" w:author="Rapporteur" w:date="2023-03-08T12:02:00Z"/>
          <w:rFonts w:asciiTheme="minorHAnsi" w:eastAsiaTheme="minorEastAsia" w:hAnsiTheme="minorHAnsi" w:cstheme="minorBidi"/>
          <w:noProof/>
          <w:sz w:val="22"/>
          <w:szCs w:val="22"/>
          <w:lang w:val="en-IN" w:eastAsia="en-IN"/>
        </w:rPr>
      </w:pPr>
      <w:del w:id="2297" w:author="Rapporteur" w:date="2023-03-08T12:02:00Z">
        <w:r w:rsidDel="00F6792D">
          <w:rPr>
            <w:noProof/>
          </w:rPr>
          <w:delText>8.1.5.3.2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64</w:delText>
        </w:r>
      </w:del>
    </w:p>
    <w:p w14:paraId="59D70DA3" w14:textId="28E3A717" w:rsidR="00C0587D" w:rsidDel="00F6792D" w:rsidRDefault="00C0587D">
      <w:pPr>
        <w:pStyle w:val="TOC5"/>
        <w:rPr>
          <w:del w:id="2298" w:author="Rapporteur" w:date="2023-03-08T12:02:00Z"/>
          <w:rFonts w:asciiTheme="minorHAnsi" w:eastAsiaTheme="minorEastAsia" w:hAnsiTheme="minorHAnsi" w:cstheme="minorBidi"/>
          <w:noProof/>
          <w:sz w:val="22"/>
          <w:szCs w:val="22"/>
          <w:lang w:val="en-IN" w:eastAsia="en-IN"/>
        </w:rPr>
      </w:pPr>
      <w:del w:id="2299" w:author="Rapporteur" w:date="2023-03-08T12:02:00Z">
        <w:r w:rsidDel="00F6792D">
          <w:rPr>
            <w:noProof/>
          </w:rPr>
          <w:delText>8.1.5.3.3</w:delText>
        </w:r>
        <w:r w:rsidDel="00F6792D">
          <w:rPr>
            <w:rFonts w:asciiTheme="minorHAnsi" w:eastAsiaTheme="minorEastAsia" w:hAnsiTheme="minorHAnsi" w:cstheme="minorBidi"/>
            <w:noProof/>
            <w:sz w:val="22"/>
            <w:szCs w:val="22"/>
            <w:lang w:val="en-IN" w:eastAsia="en-IN"/>
          </w:rPr>
          <w:tab/>
        </w:r>
        <w:r w:rsidDel="00F6792D">
          <w:rPr>
            <w:noProof/>
          </w:rPr>
          <w:delText>Enumeration: PermissionLevel</w:delText>
        </w:r>
        <w:r w:rsidDel="00F6792D">
          <w:rPr>
            <w:noProof/>
          </w:rPr>
          <w:tab/>
          <w:delText>64</w:delText>
        </w:r>
      </w:del>
    </w:p>
    <w:p w14:paraId="2A3311AA" w14:textId="265566F9" w:rsidR="00C0587D" w:rsidDel="00F6792D" w:rsidRDefault="00C0587D">
      <w:pPr>
        <w:pStyle w:val="TOC5"/>
        <w:rPr>
          <w:del w:id="2300" w:author="Rapporteur" w:date="2023-03-08T12:02:00Z"/>
          <w:rFonts w:asciiTheme="minorHAnsi" w:eastAsiaTheme="minorEastAsia" w:hAnsiTheme="minorHAnsi" w:cstheme="minorBidi"/>
          <w:noProof/>
          <w:sz w:val="22"/>
          <w:szCs w:val="22"/>
          <w:lang w:val="en-IN" w:eastAsia="en-IN"/>
        </w:rPr>
      </w:pPr>
      <w:del w:id="2301" w:author="Rapporteur" w:date="2023-03-08T12:02:00Z">
        <w:r w:rsidDel="00F6792D">
          <w:rPr>
            <w:noProof/>
          </w:rPr>
          <w:delText>8.1.5.3.4</w:delText>
        </w:r>
        <w:r w:rsidDel="00F6792D">
          <w:rPr>
            <w:rFonts w:asciiTheme="minorHAnsi" w:eastAsiaTheme="minorEastAsia" w:hAnsiTheme="minorHAnsi" w:cstheme="minorBidi"/>
            <w:noProof/>
            <w:sz w:val="22"/>
            <w:szCs w:val="22"/>
            <w:lang w:val="en-IN" w:eastAsia="en-IN"/>
          </w:rPr>
          <w:tab/>
        </w:r>
        <w:r w:rsidDel="00F6792D">
          <w:rPr>
            <w:noProof/>
          </w:rPr>
          <w:delText>Enumeration: EASCategory</w:delText>
        </w:r>
        <w:r w:rsidDel="00F6792D">
          <w:rPr>
            <w:noProof/>
          </w:rPr>
          <w:tab/>
          <w:delText>64</w:delText>
        </w:r>
      </w:del>
    </w:p>
    <w:p w14:paraId="04396C5F" w14:textId="76C8D604" w:rsidR="00C0587D" w:rsidDel="00F6792D" w:rsidRDefault="00C0587D">
      <w:pPr>
        <w:pStyle w:val="TOC3"/>
        <w:rPr>
          <w:del w:id="2302" w:author="Rapporteur" w:date="2023-03-08T12:02:00Z"/>
          <w:rFonts w:asciiTheme="minorHAnsi" w:eastAsiaTheme="minorEastAsia" w:hAnsiTheme="minorHAnsi" w:cstheme="minorBidi"/>
          <w:noProof/>
          <w:sz w:val="22"/>
          <w:szCs w:val="22"/>
          <w:lang w:val="en-IN" w:eastAsia="en-IN"/>
        </w:rPr>
      </w:pPr>
      <w:del w:id="2303" w:author="Rapporteur" w:date="2023-03-08T12:02:00Z">
        <w:r w:rsidDel="00F6792D">
          <w:rPr>
            <w:noProof/>
          </w:rPr>
          <w:delText>8.1.6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64</w:delText>
        </w:r>
      </w:del>
    </w:p>
    <w:p w14:paraId="29FF222C" w14:textId="0442F7F8" w:rsidR="00C0587D" w:rsidDel="00F6792D" w:rsidRDefault="00C0587D">
      <w:pPr>
        <w:pStyle w:val="TOC3"/>
        <w:rPr>
          <w:del w:id="2304" w:author="Rapporteur" w:date="2023-03-08T12:02:00Z"/>
          <w:rFonts w:asciiTheme="minorHAnsi" w:eastAsiaTheme="minorEastAsia" w:hAnsiTheme="minorHAnsi" w:cstheme="minorBidi"/>
          <w:noProof/>
          <w:sz w:val="22"/>
          <w:szCs w:val="22"/>
          <w:lang w:val="en-IN" w:eastAsia="en-IN"/>
        </w:rPr>
      </w:pPr>
      <w:del w:id="2305" w:author="Rapporteur" w:date="2023-03-08T12:02:00Z">
        <w:r w:rsidDel="00F6792D">
          <w:rPr>
            <w:noProof/>
          </w:rPr>
          <w:delText>8.1.7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64</w:delText>
        </w:r>
      </w:del>
    </w:p>
    <w:p w14:paraId="3BCECB86" w14:textId="4FF7C76F" w:rsidR="00C0587D" w:rsidDel="00F6792D" w:rsidRDefault="00C0587D">
      <w:pPr>
        <w:pStyle w:val="TOC2"/>
        <w:rPr>
          <w:del w:id="2306" w:author="Rapporteur" w:date="2023-03-08T12:02:00Z"/>
          <w:rFonts w:asciiTheme="minorHAnsi" w:eastAsiaTheme="minorEastAsia" w:hAnsiTheme="minorHAnsi" w:cstheme="minorBidi"/>
          <w:noProof/>
          <w:sz w:val="22"/>
          <w:szCs w:val="22"/>
          <w:lang w:val="en-IN" w:eastAsia="en-IN"/>
        </w:rPr>
      </w:pPr>
      <w:del w:id="2307" w:author="Rapporteur" w:date="2023-03-08T12:02:00Z">
        <w:r w:rsidDel="00F6792D">
          <w:rPr>
            <w:noProof/>
          </w:rPr>
          <w:delText>8.2</w:delText>
        </w:r>
        <w:r w:rsidDel="00F6792D">
          <w:rPr>
            <w:rFonts w:asciiTheme="minorHAnsi" w:eastAsiaTheme="minorEastAsia" w:hAnsiTheme="minorHAnsi" w:cstheme="minorBidi"/>
            <w:noProof/>
            <w:sz w:val="22"/>
            <w:szCs w:val="22"/>
            <w:lang w:val="en-IN" w:eastAsia="en-IN"/>
          </w:rPr>
          <w:tab/>
        </w:r>
        <w:r w:rsidDel="00F6792D">
          <w:rPr>
            <w:noProof/>
          </w:rPr>
          <w:delText>Eees_UELocation API</w:delText>
        </w:r>
        <w:r w:rsidDel="00F6792D">
          <w:rPr>
            <w:noProof/>
          </w:rPr>
          <w:tab/>
          <w:delText>65</w:delText>
        </w:r>
      </w:del>
    </w:p>
    <w:p w14:paraId="0762AFD8" w14:textId="4436A2E8" w:rsidR="00C0587D" w:rsidDel="00F6792D" w:rsidRDefault="00C0587D">
      <w:pPr>
        <w:pStyle w:val="TOC3"/>
        <w:rPr>
          <w:del w:id="2308" w:author="Rapporteur" w:date="2023-03-08T12:02:00Z"/>
          <w:rFonts w:asciiTheme="minorHAnsi" w:eastAsiaTheme="minorEastAsia" w:hAnsiTheme="minorHAnsi" w:cstheme="minorBidi"/>
          <w:noProof/>
          <w:sz w:val="22"/>
          <w:szCs w:val="22"/>
          <w:lang w:val="en-IN" w:eastAsia="en-IN"/>
        </w:rPr>
      </w:pPr>
      <w:del w:id="2309" w:author="Rapporteur" w:date="2023-03-08T12:02:00Z">
        <w:r w:rsidDel="00F6792D">
          <w:rPr>
            <w:noProof/>
          </w:rPr>
          <w:delText>8.2.1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65</w:delText>
        </w:r>
      </w:del>
    </w:p>
    <w:p w14:paraId="7000B4FA" w14:textId="3FECEFB2" w:rsidR="00C0587D" w:rsidDel="00F6792D" w:rsidRDefault="00C0587D">
      <w:pPr>
        <w:pStyle w:val="TOC3"/>
        <w:rPr>
          <w:del w:id="2310" w:author="Rapporteur" w:date="2023-03-08T12:02:00Z"/>
          <w:rFonts w:asciiTheme="minorHAnsi" w:eastAsiaTheme="minorEastAsia" w:hAnsiTheme="minorHAnsi" w:cstheme="minorBidi"/>
          <w:noProof/>
          <w:sz w:val="22"/>
          <w:szCs w:val="22"/>
          <w:lang w:val="en-IN" w:eastAsia="en-IN"/>
        </w:rPr>
      </w:pPr>
      <w:del w:id="2311" w:author="Rapporteur" w:date="2023-03-08T12:02:00Z">
        <w:r w:rsidDel="00F6792D">
          <w:rPr>
            <w:noProof/>
          </w:rPr>
          <w:delText>8.2.2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65</w:delText>
        </w:r>
      </w:del>
    </w:p>
    <w:p w14:paraId="662BCDE8" w14:textId="77BC92A6" w:rsidR="00C0587D" w:rsidDel="00F6792D" w:rsidRDefault="00C0587D">
      <w:pPr>
        <w:pStyle w:val="TOC4"/>
        <w:rPr>
          <w:del w:id="2312" w:author="Rapporteur" w:date="2023-03-08T12:02:00Z"/>
          <w:rFonts w:asciiTheme="minorHAnsi" w:eastAsiaTheme="minorEastAsia" w:hAnsiTheme="minorHAnsi" w:cstheme="minorBidi"/>
          <w:noProof/>
          <w:sz w:val="22"/>
          <w:szCs w:val="22"/>
          <w:lang w:val="en-IN" w:eastAsia="en-IN"/>
        </w:rPr>
      </w:pPr>
      <w:del w:id="2313" w:author="Rapporteur" w:date="2023-03-08T12:02:00Z">
        <w:r w:rsidDel="00F6792D">
          <w:rPr>
            <w:noProof/>
          </w:rPr>
          <w:delText>8.2.2.1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65</w:delText>
        </w:r>
      </w:del>
    </w:p>
    <w:p w14:paraId="39873D7C" w14:textId="7D891255" w:rsidR="00C0587D" w:rsidDel="00F6792D" w:rsidRDefault="00C0587D">
      <w:pPr>
        <w:pStyle w:val="TOC4"/>
        <w:rPr>
          <w:del w:id="2314" w:author="Rapporteur" w:date="2023-03-08T12:02:00Z"/>
          <w:rFonts w:asciiTheme="minorHAnsi" w:eastAsiaTheme="minorEastAsia" w:hAnsiTheme="minorHAnsi" w:cstheme="minorBidi"/>
          <w:noProof/>
          <w:sz w:val="22"/>
          <w:szCs w:val="22"/>
          <w:lang w:val="en-IN" w:eastAsia="en-IN"/>
        </w:rPr>
      </w:pPr>
      <w:del w:id="2315" w:author="Rapporteur" w:date="2023-03-08T12:02:00Z">
        <w:r w:rsidDel="00F6792D">
          <w:rPr>
            <w:noProof/>
          </w:rPr>
          <w:delText>8.2.2.2</w:delText>
        </w:r>
        <w:r w:rsidDel="00F6792D">
          <w:rPr>
            <w:rFonts w:asciiTheme="minorHAnsi" w:eastAsiaTheme="minorEastAsia" w:hAnsiTheme="minorHAnsi" w:cstheme="minorBidi"/>
            <w:noProof/>
            <w:sz w:val="22"/>
            <w:szCs w:val="22"/>
            <w:lang w:val="en-IN" w:eastAsia="en-IN"/>
          </w:rPr>
          <w:tab/>
        </w:r>
        <w:r w:rsidDel="00F6792D">
          <w:rPr>
            <w:noProof/>
          </w:rPr>
          <w:delText>Resource: Location Information Subscriptions</w:delText>
        </w:r>
        <w:r w:rsidDel="00F6792D">
          <w:rPr>
            <w:noProof/>
          </w:rPr>
          <w:tab/>
          <w:delText>66</w:delText>
        </w:r>
      </w:del>
    </w:p>
    <w:p w14:paraId="144E8FB9" w14:textId="0349BB75" w:rsidR="00C0587D" w:rsidDel="00F6792D" w:rsidRDefault="00C0587D">
      <w:pPr>
        <w:pStyle w:val="TOC5"/>
        <w:rPr>
          <w:del w:id="2316" w:author="Rapporteur" w:date="2023-03-08T12:02:00Z"/>
          <w:rFonts w:asciiTheme="minorHAnsi" w:eastAsiaTheme="minorEastAsia" w:hAnsiTheme="minorHAnsi" w:cstheme="minorBidi"/>
          <w:noProof/>
          <w:sz w:val="22"/>
          <w:szCs w:val="22"/>
          <w:lang w:val="en-IN" w:eastAsia="en-IN"/>
        </w:rPr>
      </w:pPr>
      <w:del w:id="2317" w:author="Rapporteur" w:date="2023-03-08T12:02:00Z">
        <w:r w:rsidDel="00F6792D">
          <w:rPr>
            <w:noProof/>
            <w:lang w:eastAsia="zh-CN"/>
          </w:rPr>
          <w:delText>8.2.2.2.1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66</w:delText>
        </w:r>
      </w:del>
    </w:p>
    <w:p w14:paraId="24EC5F3C" w14:textId="0A68838B" w:rsidR="00C0587D" w:rsidDel="00F6792D" w:rsidRDefault="00C0587D">
      <w:pPr>
        <w:pStyle w:val="TOC5"/>
        <w:rPr>
          <w:del w:id="2318" w:author="Rapporteur" w:date="2023-03-08T12:02:00Z"/>
          <w:rFonts w:asciiTheme="minorHAnsi" w:eastAsiaTheme="minorEastAsia" w:hAnsiTheme="minorHAnsi" w:cstheme="minorBidi"/>
          <w:noProof/>
          <w:sz w:val="22"/>
          <w:szCs w:val="22"/>
          <w:lang w:val="en-IN" w:eastAsia="en-IN"/>
        </w:rPr>
      </w:pPr>
      <w:del w:id="2319" w:author="Rapporteur" w:date="2023-03-08T12:02:00Z">
        <w:r w:rsidDel="00F6792D">
          <w:rPr>
            <w:noProof/>
            <w:lang w:eastAsia="zh-CN"/>
          </w:rPr>
          <w:delText>8.2.2.2.2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66</w:delText>
        </w:r>
      </w:del>
    </w:p>
    <w:p w14:paraId="1B0E4F06" w14:textId="0EFB1C34" w:rsidR="00C0587D" w:rsidDel="00F6792D" w:rsidRDefault="00C0587D">
      <w:pPr>
        <w:pStyle w:val="TOC5"/>
        <w:rPr>
          <w:del w:id="2320" w:author="Rapporteur" w:date="2023-03-08T12:02:00Z"/>
          <w:rFonts w:asciiTheme="minorHAnsi" w:eastAsiaTheme="minorEastAsia" w:hAnsiTheme="minorHAnsi" w:cstheme="minorBidi"/>
          <w:noProof/>
          <w:sz w:val="22"/>
          <w:szCs w:val="22"/>
          <w:lang w:val="en-IN" w:eastAsia="en-IN"/>
        </w:rPr>
      </w:pPr>
      <w:del w:id="2321" w:author="Rapporteur" w:date="2023-03-08T12:02:00Z">
        <w:r w:rsidDel="00F6792D">
          <w:rPr>
            <w:noProof/>
            <w:lang w:eastAsia="zh-CN"/>
          </w:rPr>
          <w:delText>8.2.2.2.3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66</w:delText>
        </w:r>
      </w:del>
    </w:p>
    <w:p w14:paraId="0EFA64EF" w14:textId="1A2A7988" w:rsidR="00C0587D" w:rsidDel="00F6792D" w:rsidRDefault="00C0587D">
      <w:pPr>
        <w:pStyle w:val="TOC6"/>
        <w:rPr>
          <w:del w:id="2322" w:author="Rapporteur" w:date="2023-03-08T12:02:00Z"/>
          <w:rFonts w:asciiTheme="minorHAnsi" w:eastAsiaTheme="minorEastAsia" w:hAnsiTheme="minorHAnsi" w:cstheme="minorBidi"/>
          <w:noProof/>
          <w:sz w:val="22"/>
          <w:szCs w:val="22"/>
          <w:lang w:val="en-IN" w:eastAsia="en-IN"/>
        </w:rPr>
      </w:pPr>
      <w:del w:id="2323" w:author="Rapporteur" w:date="2023-03-08T12:02:00Z">
        <w:r w:rsidDel="00F6792D">
          <w:rPr>
            <w:noProof/>
            <w:lang w:eastAsia="zh-CN"/>
          </w:rPr>
          <w:delText>8.2.2.2.3.1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66</w:delText>
        </w:r>
      </w:del>
    </w:p>
    <w:p w14:paraId="36FEF0CD" w14:textId="3AE67346" w:rsidR="00C0587D" w:rsidDel="00F6792D" w:rsidRDefault="00C0587D">
      <w:pPr>
        <w:pStyle w:val="TOC5"/>
        <w:rPr>
          <w:del w:id="2324" w:author="Rapporteur" w:date="2023-03-08T12:02:00Z"/>
          <w:rFonts w:asciiTheme="minorHAnsi" w:eastAsiaTheme="minorEastAsia" w:hAnsiTheme="minorHAnsi" w:cstheme="minorBidi"/>
          <w:noProof/>
          <w:sz w:val="22"/>
          <w:szCs w:val="22"/>
          <w:lang w:val="en-IN" w:eastAsia="en-IN"/>
        </w:rPr>
      </w:pPr>
      <w:del w:id="2325" w:author="Rapporteur" w:date="2023-03-08T12:02:00Z">
        <w:r w:rsidDel="00F6792D">
          <w:rPr>
            <w:noProof/>
            <w:lang w:eastAsia="zh-CN"/>
          </w:rPr>
          <w:delText>8.2.2.2.4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67</w:delText>
        </w:r>
      </w:del>
    </w:p>
    <w:p w14:paraId="6D68C95A" w14:textId="5A45348B" w:rsidR="00C0587D" w:rsidDel="00F6792D" w:rsidRDefault="00C0587D">
      <w:pPr>
        <w:pStyle w:val="TOC4"/>
        <w:rPr>
          <w:del w:id="2326" w:author="Rapporteur" w:date="2023-03-08T12:02:00Z"/>
          <w:rFonts w:asciiTheme="minorHAnsi" w:eastAsiaTheme="minorEastAsia" w:hAnsiTheme="minorHAnsi" w:cstheme="minorBidi"/>
          <w:noProof/>
          <w:sz w:val="22"/>
          <w:szCs w:val="22"/>
          <w:lang w:val="en-IN" w:eastAsia="en-IN"/>
        </w:rPr>
      </w:pPr>
      <w:del w:id="2327" w:author="Rapporteur" w:date="2023-03-08T12:02:00Z">
        <w:r w:rsidDel="00F6792D">
          <w:rPr>
            <w:noProof/>
          </w:rPr>
          <w:delText>8.2.2.3</w:delText>
        </w:r>
        <w:r w:rsidDel="00F6792D">
          <w:rPr>
            <w:rFonts w:asciiTheme="minorHAnsi" w:eastAsiaTheme="minorEastAsia" w:hAnsiTheme="minorHAnsi" w:cstheme="minorBidi"/>
            <w:noProof/>
            <w:sz w:val="22"/>
            <w:szCs w:val="22"/>
            <w:lang w:val="en-IN" w:eastAsia="en-IN"/>
          </w:rPr>
          <w:tab/>
        </w:r>
        <w:r w:rsidDel="00F6792D">
          <w:rPr>
            <w:noProof/>
          </w:rPr>
          <w:delText>Resource: Individual Location Information Subscription</w:delText>
        </w:r>
        <w:r w:rsidDel="00F6792D">
          <w:rPr>
            <w:noProof/>
          </w:rPr>
          <w:tab/>
          <w:delText>67</w:delText>
        </w:r>
      </w:del>
    </w:p>
    <w:p w14:paraId="68017C93" w14:textId="3F7545FB" w:rsidR="00C0587D" w:rsidDel="00F6792D" w:rsidRDefault="00C0587D">
      <w:pPr>
        <w:pStyle w:val="TOC5"/>
        <w:rPr>
          <w:del w:id="2328" w:author="Rapporteur" w:date="2023-03-08T12:02:00Z"/>
          <w:rFonts w:asciiTheme="minorHAnsi" w:eastAsiaTheme="minorEastAsia" w:hAnsiTheme="minorHAnsi" w:cstheme="minorBidi"/>
          <w:noProof/>
          <w:sz w:val="22"/>
          <w:szCs w:val="22"/>
          <w:lang w:val="en-IN" w:eastAsia="en-IN"/>
        </w:rPr>
      </w:pPr>
      <w:del w:id="2329" w:author="Rapporteur" w:date="2023-03-08T12:02:00Z">
        <w:r w:rsidDel="00F6792D">
          <w:rPr>
            <w:noProof/>
            <w:lang w:eastAsia="zh-CN"/>
          </w:rPr>
          <w:delText>8.2.2.3.1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67</w:delText>
        </w:r>
      </w:del>
    </w:p>
    <w:p w14:paraId="1C150F69" w14:textId="36A18387" w:rsidR="00C0587D" w:rsidDel="00F6792D" w:rsidRDefault="00C0587D">
      <w:pPr>
        <w:pStyle w:val="TOC5"/>
        <w:rPr>
          <w:del w:id="2330" w:author="Rapporteur" w:date="2023-03-08T12:02:00Z"/>
          <w:rFonts w:asciiTheme="minorHAnsi" w:eastAsiaTheme="minorEastAsia" w:hAnsiTheme="minorHAnsi" w:cstheme="minorBidi"/>
          <w:noProof/>
          <w:sz w:val="22"/>
          <w:szCs w:val="22"/>
          <w:lang w:val="en-IN" w:eastAsia="en-IN"/>
        </w:rPr>
      </w:pPr>
      <w:del w:id="2331" w:author="Rapporteur" w:date="2023-03-08T12:02:00Z">
        <w:r w:rsidDel="00F6792D">
          <w:rPr>
            <w:noProof/>
            <w:lang w:eastAsia="zh-CN"/>
          </w:rPr>
          <w:delText>8.2.2.3.2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67</w:delText>
        </w:r>
      </w:del>
    </w:p>
    <w:p w14:paraId="6EFCFA38" w14:textId="50F0C2ED" w:rsidR="00C0587D" w:rsidDel="00F6792D" w:rsidRDefault="00C0587D">
      <w:pPr>
        <w:pStyle w:val="TOC5"/>
        <w:rPr>
          <w:del w:id="2332" w:author="Rapporteur" w:date="2023-03-08T12:02:00Z"/>
          <w:rFonts w:asciiTheme="minorHAnsi" w:eastAsiaTheme="minorEastAsia" w:hAnsiTheme="minorHAnsi" w:cstheme="minorBidi"/>
          <w:noProof/>
          <w:sz w:val="22"/>
          <w:szCs w:val="22"/>
          <w:lang w:val="en-IN" w:eastAsia="en-IN"/>
        </w:rPr>
      </w:pPr>
      <w:del w:id="2333" w:author="Rapporteur" w:date="2023-03-08T12:02:00Z">
        <w:r w:rsidDel="00F6792D">
          <w:rPr>
            <w:noProof/>
            <w:lang w:eastAsia="zh-CN"/>
          </w:rPr>
          <w:delText>8.2.2.3.3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67</w:delText>
        </w:r>
      </w:del>
    </w:p>
    <w:p w14:paraId="7A1836B1" w14:textId="4796C6BC" w:rsidR="00C0587D" w:rsidDel="00F6792D" w:rsidRDefault="00C0587D">
      <w:pPr>
        <w:pStyle w:val="TOC6"/>
        <w:rPr>
          <w:del w:id="2334" w:author="Rapporteur" w:date="2023-03-08T12:02:00Z"/>
          <w:rFonts w:asciiTheme="minorHAnsi" w:eastAsiaTheme="minorEastAsia" w:hAnsiTheme="minorHAnsi" w:cstheme="minorBidi"/>
          <w:noProof/>
          <w:sz w:val="22"/>
          <w:szCs w:val="22"/>
          <w:lang w:val="en-IN" w:eastAsia="en-IN"/>
        </w:rPr>
      </w:pPr>
      <w:del w:id="2335" w:author="Rapporteur" w:date="2023-03-08T12:02:00Z">
        <w:r w:rsidDel="00F6792D">
          <w:rPr>
            <w:noProof/>
            <w:lang w:eastAsia="zh-CN"/>
          </w:rPr>
          <w:delText>8.2.2.3.3.1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67</w:delText>
        </w:r>
      </w:del>
    </w:p>
    <w:p w14:paraId="0DF72A5A" w14:textId="574268EC" w:rsidR="00C0587D" w:rsidDel="00F6792D" w:rsidRDefault="00C0587D">
      <w:pPr>
        <w:pStyle w:val="TOC6"/>
        <w:rPr>
          <w:del w:id="2336" w:author="Rapporteur" w:date="2023-03-08T12:02:00Z"/>
          <w:rFonts w:asciiTheme="minorHAnsi" w:eastAsiaTheme="minorEastAsia" w:hAnsiTheme="minorHAnsi" w:cstheme="minorBidi"/>
          <w:noProof/>
          <w:sz w:val="22"/>
          <w:szCs w:val="22"/>
          <w:lang w:val="en-IN" w:eastAsia="en-IN"/>
        </w:rPr>
      </w:pPr>
      <w:del w:id="2337" w:author="Rapporteur" w:date="2023-03-08T12:02:00Z">
        <w:r w:rsidDel="00F6792D">
          <w:rPr>
            <w:noProof/>
            <w:lang w:eastAsia="zh-CN"/>
          </w:rPr>
          <w:delText>8.2.2.3.3.2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68</w:delText>
        </w:r>
      </w:del>
    </w:p>
    <w:p w14:paraId="5E207085" w14:textId="7A46F488" w:rsidR="00C0587D" w:rsidDel="00F6792D" w:rsidRDefault="00C0587D">
      <w:pPr>
        <w:pStyle w:val="TOC6"/>
        <w:rPr>
          <w:del w:id="2338" w:author="Rapporteur" w:date="2023-03-08T12:02:00Z"/>
          <w:rFonts w:asciiTheme="minorHAnsi" w:eastAsiaTheme="minorEastAsia" w:hAnsiTheme="minorHAnsi" w:cstheme="minorBidi"/>
          <w:noProof/>
          <w:sz w:val="22"/>
          <w:szCs w:val="22"/>
          <w:lang w:val="en-IN" w:eastAsia="en-IN"/>
        </w:rPr>
      </w:pPr>
      <w:del w:id="2339" w:author="Rapporteur" w:date="2023-03-08T12:02:00Z">
        <w:r w:rsidDel="00F6792D">
          <w:rPr>
            <w:noProof/>
            <w:lang w:eastAsia="zh-CN"/>
          </w:rPr>
          <w:delText>8.2.2.3.3.3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69</w:delText>
        </w:r>
      </w:del>
    </w:p>
    <w:p w14:paraId="1D899681" w14:textId="3B4D3187" w:rsidR="00C0587D" w:rsidDel="00F6792D" w:rsidRDefault="00C0587D">
      <w:pPr>
        <w:pStyle w:val="TOC6"/>
        <w:rPr>
          <w:del w:id="2340" w:author="Rapporteur" w:date="2023-03-08T12:02:00Z"/>
          <w:rFonts w:asciiTheme="minorHAnsi" w:eastAsiaTheme="minorEastAsia" w:hAnsiTheme="minorHAnsi" w:cstheme="minorBidi"/>
          <w:noProof/>
          <w:sz w:val="22"/>
          <w:szCs w:val="22"/>
          <w:lang w:val="en-IN" w:eastAsia="en-IN"/>
        </w:rPr>
      </w:pPr>
      <w:del w:id="2341" w:author="Rapporteur" w:date="2023-03-08T12:02:00Z">
        <w:r w:rsidDel="00F6792D">
          <w:rPr>
            <w:noProof/>
            <w:lang w:eastAsia="zh-CN"/>
          </w:rPr>
          <w:delText>8.2.2.3.3.4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70</w:delText>
        </w:r>
      </w:del>
    </w:p>
    <w:p w14:paraId="425F93D4" w14:textId="44B745CF" w:rsidR="00C0587D" w:rsidDel="00F6792D" w:rsidRDefault="00C0587D">
      <w:pPr>
        <w:pStyle w:val="TOC5"/>
        <w:rPr>
          <w:del w:id="2342" w:author="Rapporteur" w:date="2023-03-08T12:02:00Z"/>
          <w:rFonts w:asciiTheme="minorHAnsi" w:eastAsiaTheme="minorEastAsia" w:hAnsiTheme="minorHAnsi" w:cstheme="minorBidi"/>
          <w:noProof/>
          <w:sz w:val="22"/>
          <w:szCs w:val="22"/>
          <w:lang w:val="en-IN" w:eastAsia="en-IN"/>
        </w:rPr>
      </w:pPr>
      <w:del w:id="2343" w:author="Rapporteur" w:date="2023-03-08T12:02:00Z">
        <w:r w:rsidDel="00F6792D">
          <w:rPr>
            <w:noProof/>
            <w:lang w:eastAsia="zh-CN"/>
          </w:rPr>
          <w:lastRenderedPageBreak/>
          <w:delText>8.2.2.3.4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71</w:delText>
        </w:r>
      </w:del>
    </w:p>
    <w:p w14:paraId="67B6F1FF" w14:textId="60A3CDE6" w:rsidR="00C0587D" w:rsidDel="00F6792D" w:rsidRDefault="00C0587D">
      <w:pPr>
        <w:pStyle w:val="TOC3"/>
        <w:rPr>
          <w:del w:id="2344" w:author="Rapporteur" w:date="2023-03-08T12:02:00Z"/>
          <w:rFonts w:asciiTheme="minorHAnsi" w:eastAsiaTheme="minorEastAsia" w:hAnsiTheme="minorHAnsi" w:cstheme="minorBidi"/>
          <w:noProof/>
          <w:sz w:val="22"/>
          <w:szCs w:val="22"/>
          <w:lang w:val="en-IN" w:eastAsia="en-IN"/>
        </w:rPr>
      </w:pPr>
      <w:del w:id="2345" w:author="Rapporteur" w:date="2023-03-08T12:02:00Z">
        <w:r w:rsidDel="00F6792D">
          <w:rPr>
            <w:noProof/>
          </w:rPr>
          <w:delText>8.2.3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71</w:delText>
        </w:r>
      </w:del>
    </w:p>
    <w:p w14:paraId="706EB680" w14:textId="6690A58A" w:rsidR="00C0587D" w:rsidDel="00F6792D" w:rsidRDefault="00C0587D">
      <w:pPr>
        <w:pStyle w:val="TOC4"/>
        <w:rPr>
          <w:del w:id="2346" w:author="Rapporteur" w:date="2023-03-08T12:02:00Z"/>
          <w:rFonts w:asciiTheme="minorHAnsi" w:eastAsiaTheme="minorEastAsia" w:hAnsiTheme="minorHAnsi" w:cstheme="minorBidi"/>
          <w:noProof/>
          <w:sz w:val="22"/>
          <w:szCs w:val="22"/>
          <w:lang w:val="en-IN" w:eastAsia="en-IN"/>
        </w:rPr>
      </w:pPr>
      <w:del w:id="2347" w:author="Rapporteur" w:date="2023-03-08T12:02:00Z">
        <w:r w:rsidDel="00F6792D">
          <w:rPr>
            <w:noProof/>
          </w:rPr>
          <w:delText>8.2.3.1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71</w:delText>
        </w:r>
      </w:del>
    </w:p>
    <w:p w14:paraId="625C37CC" w14:textId="502E02E5" w:rsidR="00C0587D" w:rsidDel="00F6792D" w:rsidRDefault="00C0587D">
      <w:pPr>
        <w:pStyle w:val="TOC4"/>
        <w:rPr>
          <w:del w:id="2348" w:author="Rapporteur" w:date="2023-03-08T12:02:00Z"/>
          <w:rFonts w:asciiTheme="minorHAnsi" w:eastAsiaTheme="minorEastAsia" w:hAnsiTheme="minorHAnsi" w:cstheme="minorBidi"/>
          <w:noProof/>
          <w:sz w:val="22"/>
          <w:szCs w:val="22"/>
          <w:lang w:val="en-IN" w:eastAsia="en-IN"/>
        </w:rPr>
      </w:pPr>
      <w:del w:id="2349" w:author="Rapporteur" w:date="2023-03-08T12:02:00Z">
        <w:r w:rsidDel="00F6792D">
          <w:rPr>
            <w:noProof/>
          </w:rPr>
          <w:delText>8.2.3.2</w:delText>
        </w:r>
        <w:r w:rsidDel="00F6792D">
          <w:rPr>
            <w:rFonts w:asciiTheme="minorHAnsi" w:eastAsiaTheme="minorEastAsia" w:hAnsiTheme="minorHAnsi" w:cstheme="minorBidi"/>
            <w:noProof/>
            <w:sz w:val="22"/>
            <w:szCs w:val="22"/>
            <w:lang w:val="en-IN" w:eastAsia="en-IN"/>
          </w:rPr>
          <w:tab/>
        </w:r>
        <w:r w:rsidDel="00F6792D">
          <w:rPr>
            <w:noProof/>
          </w:rPr>
          <w:delText>Operation: Fetch</w:delText>
        </w:r>
        <w:r w:rsidDel="00F6792D">
          <w:rPr>
            <w:noProof/>
          </w:rPr>
          <w:tab/>
          <w:delText>72</w:delText>
        </w:r>
      </w:del>
    </w:p>
    <w:p w14:paraId="06D56B26" w14:textId="01B3EB6F" w:rsidR="00C0587D" w:rsidDel="00F6792D" w:rsidRDefault="00C0587D">
      <w:pPr>
        <w:pStyle w:val="TOC5"/>
        <w:rPr>
          <w:del w:id="2350" w:author="Rapporteur" w:date="2023-03-08T12:02:00Z"/>
          <w:rFonts w:asciiTheme="minorHAnsi" w:eastAsiaTheme="minorEastAsia" w:hAnsiTheme="minorHAnsi" w:cstheme="minorBidi"/>
          <w:noProof/>
          <w:sz w:val="22"/>
          <w:szCs w:val="22"/>
          <w:lang w:val="en-IN" w:eastAsia="en-IN"/>
        </w:rPr>
      </w:pPr>
      <w:del w:id="2351" w:author="Rapporteur" w:date="2023-03-08T12:02:00Z">
        <w:r w:rsidDel="00F6792D">
          <w:rPr>
            <w:noProof/>
          </w:rPr>
          <w:delText>8.2.3.2.1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72</w:delText>
        </w:r>
      </w:del>
    </w:p>
    <w:p w14:paraId="447C42B5" w14:textId="324652E3" w:rsidR="00C0587D" w:rsidDel="00F6792D" w:rsidRDefault="00C0587D">
      <w:pPr>
        <w:pStyle w:val="TOC5"/>
        <w:rPr>
          <w:del w:id="2352" w:author="Rapporteur" w:date="2023-03-08T12:02:00Z"/>
          <w:rFonts w:asciiTheme="minorHAnsi" w:eastAsiaTheme="minorEastAsia" w:hAnsiTheme="minorHAnsi" w:cstheme="minorBidi"/>
          <w:noProof/>
          <w:sz w:val="22"/>
          <w:szCs w:val="22"/>
          <w:lang w:val="en-IN" w:eastAsia="en-IN"/>
        </w:rPr>
      </w:pPr>
      <w:del w:id="2353" w:author="Rapporteur" w:date="2023-03-08T12:02:00Z">
        <w:r w:rsidDel="00F6792D">
          <w:rPr>
            <w:noProof/>
          </w:rPr>
          <w:delText>8.2.3.2.2</w:delText>
        </w:r>
        <w:r w:rsidDel="00F6792D">
          <w:rPr>
            <w:rFonts w:asciiTheme="minorHAnsi" w:eastAsiaTheme="minorEastAsia" w:hAnsiTheme="minorHAnsi" w:cstheme="minorBidi"/>
            <w:noProof/>
            <w:sz w:val="22"/>
            <w:szCs w:val="22"/>
            <w:lang w:val="en-IN" w:eastAsia="en-IN"/>
          </w:rPr>
          <w:tab/>
        </w:r>
        <w:r w:rsidDel="00F6792D">
          <w:rPr>
            <w:noProof/>
          </w:rPr>
          <w:delText>Operation Definition</w:delText>
        </w:r>
        <w:r w:rsidDel="00F6792D">
          <w:rPr>
            <w:noProof/>
          </w:rPr>
          <w:tab/>
          <w:delText>72</w:delText>
        </w:r>
      </w:del>
    </w:p>
    <w:p w14:paraId="6E17F28B" w14:textId="3D9EEDED" w:rsidR="00C0587D" w:rsidDel="00F6792D" w:rsidRDefault="00C0587D">
      <w:pPr>
        <w:pStyle w:val="TOC3"/>
        <w:rPr>
          <w:del w:id="2354" w:author="Rapporteur" w:date="2023-03-08T12:02:00Z"/>
          <w:rFonts w:asciiTheme="minorHAnsi" w:eastAsiaTheme="minorEastAsia" w:hAnsiTheme="minorHAnsi" w:cstheme="minorBidi"/>
          <w:noProof/>
          <w:sz w:val="22"/>
          <w:szCs w:val="22"/>
          <w:lang w:val="en-IN" w:eastAsia="en-IN"/>
        </w:rPr>
      </w:pPr>
      <w:del w:id="2355" w:author="Rapporteur" w:date="2023-03-08T12:02:00Z">
        <w:r w:rsidDel="00F6792D">
          <w:rPr>
            <w:noProof/>
          </w:rPr>
          <w:delText>8.2.4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73</w:delText>
        </w:r>
      </w:del>
    </w:p>
    <w:p w14:paraId="27C0A1B4" w14:textId="7E8E1DC7" w:rsidR="00C0587D" w:rsidDel="00F6792D" w:rsidRDefault="00C0587D">
      <w:pPr>
        <w:pStyle w:val="TOC4"/>
        <w:rPr>
          <w:del w:id="2356" w:author="Rapporteur" w:date="2023-03-08T12:02:00Z"/>
          <w:rFonts w:asciiTheme="minorHAnsi" w:eastAsiaTheme="minorEastAsia" w:hAnsiTheme="minorHAnsi" w:cstheme="minorBidi"/>
          <w:noProof/>
          <w:sz w:val="22"/>
          <w:szCs w:val="22"/>
          <w:lang w:val="en-IN" w:eastAsia="en-IN"/>
        </w:rPr>
      </w:pPr>
      <w:del w:id="2357" w:author="Rapporteur" w:date="2023-03-08T12:02:00Z">
        <w:r w:rsidDel="00F6792D">
          <w:rPr>
            <w:noProof/>
          </w:rPr>
          <w:delText>8.2.4.1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73</w:delText>
        </w:r>
      </w:del>
    </w:p>
    <w:p w14:paraId="24083CC0" w14:textId="4D866CB0" w:rsidR="00C0587D" w:rsidDel="00F6792D" w:rsidRDefault="00C0587D">
      <w:pPr>
        <w:pStyle w:val="TOC4"/>
        <w:rPr>
          <w:del w:id="2358" w:author="Rapporteur" w:date="2023-03-08T12:02:00Z"/>
          <w:rFonts w:asciiTheme="minorHAnsi" w:eastAsiaTheme="minorEastAsia" w:hAnsiTheme="minorHAnsi" w:cstheme="minorBidi"/>
          <w:noProof/>
          <w:sz w:val="22"/>
          <w:szCs w:val="22"/>
          <w:lang w:val="en-IN" w:eastAsia="en-IN"/>
        </w:rPr>
      </w:pPr>
      <w:del w:id="2359" w:author="Rapporteur" w:date="2023-03-08T12:02:00Z">
        <w:r w:rsidDel="00F6792D">
          <w:rPr>
            <w:noProof/>
            <w:lang w:eastAsia="zh-CN"/>
          </w:rPr>
          <w:delText>8.2.4.2</w:delText>
        </w:r>
        <w:r w:rsidDel="00F6792D">
          <w:rPr>
            <w:rFonts w:asciiTheme="minorHAnsi" w:eastAsiaTheme="minorEastAsia" w:hAnsiTheme="minorHAnsi" w:cstheme="minorBidi"/>
            <w:noProof/>
            <w:sz w:val="22"/>
            <w:szCs w:val="22"/>
            <w:lang w:val="en-IN" w:eastAsia="en-IN"/>
          </w:rPr>
          <w:tab/>
        </w:r>
        <w:r w:rsidDel="00F6792D">
          <w:rPr>
            <w:noProof/>
            <w:lang w:eastAsia="zh-CN"/>
          </w:rPr>
          <w:delText>Location Information Notification</w:delText>
        </w:r>
        <w:r w:rsidDel="00F6792D">
          <w:rPr>
            <w:noProof/>
          </w:rPr>
          <w:tab/>
          <w:delText>74</w:delText>
        </w:r>
      </w:del>
    </w:p>
    <w:p w14:paraId="6B0F5ABA" w14:textId="7777ADE8" w:rsidR="00C0587D" w:rsidDel="00F6792D" w:rsidRDefault="00C0587D">
      <w:pPr>
        <w:pStyle w:val="TOC5"/>
        <w:rPr>
          <w:del w:id="2360" w:author="Rapporteur" w:date="2023-03-08T12:02:00Z"/>
          <w:rFonts w:asciiTheme="minorHAnsi" w:eastAsiaTheme="minorEastAsia" w:hAnsiTheme="minorHAnsi" w:cstheme="minorBidi"/>
          <w:noProof/>
          <w:sz w:val="22"/>
          <w:szCs w:val="22"/>
          <w:lang w:val="en-IN" w:eastAsia="en-IN"/>
        </w:rPr>
      </w:pPr>
      <w:del w:id="2361" w:author="Rapporteur" w:date="2023-03-08T12:02:00Z">
        <w:r w:rsidDel="00F6792D">
          <w:rPr>
            <w:noProof/>
            <w:lang w:eastAsia="zh-CN"/>
          </w:rPr>
          <w:delText>8.2.4.2.1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74</w:delText>
        </w:r>
      </w:del>
    </w:p>
    <w:p w14:paraId="47188EA0" w14:textId="3014D2ED" w:rsidR="00C0587D" w:rsidDel="00F6792D" w:rsidRDefault="00C0587D">
      <w:pPr>
        <w:pStyle w:val="TOC5"/>
        <w:rPr>
          <w:del w:id="2362" w:author="Rapporteur" w:date="2023-03-08T12:02:00Z"/>
          <w:rFonts w:asciiTheme="minorHAnsi" w:eastAsiaTheme="minorEastAsia" w:hAnsiTheme="minorHAnsi" w:cstheme="minorBidi"/>
          <w:noProof/>
          <w:sz w:val="22"/>
          <w:szCs w:val="22"/>
          <w:lang w:val="en-IN" w:eastAsia="en-IN"/>
        </w:rPr>
      </w:pPr>
      <w:del w:id="2363" w:author="Rapporteur" w:date="2023-03-08T12:02:00Z">
        <w:r w:rsidDel="00F6792D">
          <w:rPr>
            <w:noProof/>
            <w:lang w:eastAsia="zh-CN"/>
          </w:rPr>
          <w:delText>8.2.4.2.2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 URI</w:delText>
        </w:r>
        <w:r w:rsidDel="00F6792D">
          <w:rPr>
            <w:noProof/>
          </w:rPr>
          <w:tab/>
          <w:delText>74</w:delText>
        </w:r>
      </w:del>
    </w:p>
    <w:p w14:paraId="1424701C" w14:textId="477129FA" w:rsidR="00C0587D" w:rsidDel="00F6792D" w:rsidRDefault="00C0587D">
      <w:pPr>
        <w:pStyle w:val="TOC5"/>
        <w:rPr>
          <w:del w:id="2364" w:author="Rapporteur" w:date="2023-03-08T12:02:00Z"/>
          <w:rFonts w:asciiTheme="minorHAnsi" w:eastAsiaTheme="minorEastAsia" w:hAnsiTheme="minorHAnsi" w:cstheme="minorBidi"/>
          <w:noProof/>
          <w:sz w:val="22"/>
          <w:szCs w:val="22"/>
          <w:lang w:val="en-IN" w:eastAsia="en-IN"/>
        </w:rPr>
      </w:pPr>
      <w:del w:id="2365" w:author="Rapporteur" w:date="2023-03-08T12:02:00Z">
        <w:r w:rsidDel="00F6792D">
          <w:rPr>
            <w:noProof/>
          </w:rPr>
          <w:delText>8.2.4.2.3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74</w:delText>
        </w:r>
      </w:del>
    </w:p>
    <w:p w14:paraId="54EDAFCC" w14:textId="1C52A83C" w:rsidR="00C0587D" w:rsidDel="00F6792D" w:rsidRDefault="00C0587D">
      <w:pPr>
        <w:pStyle w:val="TOC6"/>
        <w:rPr>
          <w:del w:id="2366" w:author="Rapporteur" w:date="2023-03-08T12:02:00Z"/>
          <w:rFonts w:asciiTheme="minorHAnsi" w:eastAsiaTheme="minorEastAsia" w:hAnsiTheme="minorHAnsi" w:cstheme="minorBidi"/>
          <w:noProof/>
          <w:sz w:val="22"/>
          <w:szCs w:val="22"/>
          <w:lang w:val="en-IN" w:eastAsia="en-IN"/>
        </w:rPr>
      </w:pPr>
      <w:del w:id="2367" w:author="Rapporteur" w:date="2023-03-08T12:02:00Z">
        <w:r w:rsidDel="00F6792D">
          <w:rPr>
            <w:noProof/>
            <w:lang w:eastAsia="zh-CN"/>
          </w:rPr>
          <w:delText>8.2.4.2</w:delText>
        </w:r>
        <w:r w:rsidDel="00F6792D">
          <w:rPr>
            <w:noProof/>
          </w:rPr>
          <w:delText>.3.1</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74</w:delText>
        </w:r>
      </w:del>
    </w:p>
    <w:p w14:paraId="3D7E05D8" w14:textId="19E517E6" w:rsidR="00C0587D" w:rsidDel="00F6792D" w:rsidRDefault="00C0587D">
      <w:pPr>
        <w:pStyle w:val="TOC4"/>
        <w:rPr>
          <w:del w:id="2368" w:author="Rapporteur" w:date="2023-03-08T12:02:00Z"/>
          <w:rFonts w:asciiTheme="minorHAnsi" w:eastAsiaTheme="minorEastAsia" w:hAnsiTheme="minorHAnsi" w:cstheme="minorBidi"/>
          <w:noProof/>
          <w:sz w:val="22"/>
          <w:szCs w:val="22"/>
          <w:lang w:val="en-IN" w:eastAsia="en-IN"/>
        </w:rPr>
      </w:pPr>
      <w:del w:id="2369" w:author="Rapporteur" w:date="2023-03-08T12:02:00Z">
        <w:r w:rsidRPr="00174514" w:rsidDel="00F6792D">
          <w:rPr>
            <w:noProof/>
            <w:lang w:val="fr-FR" w:eastAsia="zh-CN"/>
          </w:rPr>
          <w:delText>8.2.4.3</w:delText>
        </w:r>
        <w:r w:rsidDel="00F6792D">
          <w:rPr>
            <w:rFonts w:asciiTheme="minorHAnsi" w:eastAsiaTheme="minorEastAsia" w:hAnsiTheme="minorHAnsi" w:cstheme="minorBidi"/>
            <w:noProof/>
            <w:sz w:val="22"/>
            <w:szCs w:val="22"/>
            <w:lang w:val="en-IN" w:eastAsia="en-IN"/>
          </w:rPr>
          <w:tab/>
        </w:r>
        <w:r w:rsidRPr="00174514" w:rsidDel="00F6792D">
          <w:rPr>
            <w:noProof/>
            <w:lang w:val="fr-FR"/>
          </w:rPr>
          <w:delText>User Consent Revocation Notification</w:delText>
        </w:r>
        <w:r w:rsidDel="00F6792D">
          <w:rPr>
            <w:noProof/>
          </w:rPr>
          <w:tab/>
          <w:delText>75</w:delText>
        </w:r>
      </w:del>
    </w:p>
    <w:p w14:paraId="26B2F60E" w14:textId="387B9F70" w:rsidR="00C0587D" w:rsidDel="00F6792D" w:rsidRDefault="00C0587D">
      <w:pPr>
        <w:pStyle w:val="TOC5"/>
        <w:rPr>
          <w:del w:id="2370" w:author="Rapporteur" w:date="2023-03-08T12:02:00Z"/>
          <w:rFonts w:asciiTheme="minorHAnsi" w:eastAsiaTheme="minorEastAsia" w:hAnsiTheme="minorHAnsi" w:cstheme="minorBidi"/>
          <w:noProof/>
          <w:sz w:val="22"/>
          <w:szCs w:val="22"/>
          <w:lang w:val="en-IN" w:eastAsia="en-IN"/>
        </w:rPr>
      </w:pPr>
      <w:del w:id="2371" w:author="Rapporteur" w:date="2023-03-08T12:02:00Z">
        <w:r w:rsidRPr="00174514" w:rsidDel="00F6792D">
          <w:rPr>
            <w:noProof/>
            <w:lang w:val="fr-FR" w:eastAsia="zh-CN"/>
          </w:rPr>
          <w:delText>8.2.4.3.1</w:delText>
        </w:r>
        <w:r w:rsidDel="00F6792D">
          <w:rPr>
            <w:rFonts w:asciiTheme="minorHAnsi" w:eastAsiaTheme="minorEastAsia" w:hAnsiTheme="minorHAnsi" w:cstheme="minorBidi"/>
            <w:noProof/>
            <w:sz w:val="22"/>
            <w:szCs w:val="22"/>
            <w:lang w:val="en-IN" w:eastAsia="en-IN"/>
          </w:rPr>
          <w:tab/>
        </w:r>
        <w:r w:rsidRPr="00174514" w:rsidDel="00F6792D">
          <w:rPr>
            <w:noProof/>
            <w:lang w:val="fr-FR" w:eastAsia="zh-CN"/>
          </w:rPr>
          <w:delText>Description</w:delText>
        </w:r>
        <w:r w:rsidDel="00F6792D">
          <w:rPr>
            <w:noProof/>
          </w:rPr>
          <w:tab/>
          <w:delText>75</w:delText>
        </w:r>
      </w:del>
    </w:p>
    <w:p w14:paraId="3A962E9C" w14:textId="067B0A70" w:rsidR="00C0587D" w:rsidDel="00F6792D" w:rsidRDefault="00C0587D">
      <w:pPr>
        <w:pStyle w:val="TOC5"/>
        <w:rPr>
          <w:del w:id="2372" w:author="Rapporteur" w:date="2023-03-08T12:02:00Z"/>
          <w:rFonts w:asciiTheme="minorHAnsi" w:eastAsiaTheme="minorEastAsia" w:hAnsiTheme="minorHAnsi" w:cstheme="minorBidi"/>
          <w:noProof/>
          <w:sz w:val="22"/>
          <w:szCs w:val="22"/>
          <w:lang w:val="en-IN" w:eastAsia="en-IN"/>
        </w:rPr>
      </w:pPr>
      <w:del w:id="2373" w:author="Rapporteur" w:date="2023-03-08T12:02:00Z">
        <w:r w:rsidDel="00F6792D">
          <w:rPr>
            <w:noProof/>
            <w:lang w:eastAsia="zh-CN"/>
          </w:rPr>
          <w:delText>8.2.4.3.2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 URI</w:delText>
        </w:r>
        <w:r w:rsidDel="00F6792D">
          <w:rPr>
            <w:noProof/>
          </w:rPr>
          <w:tab/>
          <w:delText>75</w:delText>
        </w:r>
      </w:del>
    </w:p>
    <w:p w14:paraId="2E86E101" w14:textId="7469DCC7" w:rsidR="00C0587D" w:rsidDel="00F6792D" w:rsidRDefault="00C0587D">
      <w:pPr>
        <w:pStyle w:val="TOC5"/>
        <w:rPr>
          <w:del w:id="2374" w:author="Rapporteur" w:date="2023-03-08T12:02:00Z"/>
          <w:rFonts w:asciiTheme="minorHAnsi" w:eastAsiaTheme="minorEastAsia" w:hAnsiTheme="minorHAnsi" w:cstheme="minorBidi"/>
          <w:noProof/>
          <w:sz w:val="22"/>
          <w:szCs w:val="22"/>
          <w:lang w:val="en-IN" w:eastAsia="en-IN"/>
        </w:rPr>
      </w:pPr>
      <w:del w:id="2375" w:author="Rapporteur" w:date="2023-03-08T12:02:00Z">
        <w:r w:rsidDel="00F6792D">
          <w:rPr>
            <w:noProof/>
            <w:lang w:eastAsia="zh-CN"/>
          </w:rPr>
          <w:delText>8.2.4.3</w:delText>
        </w:r>
        <w:r w:rsidDel="00F6792D">
          <w:rPr>
            <w:noProof/>
          </w:rPr>
          <w:delText>.3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75</w:delText>
        </w:r>
      </w:del>
    </w:p>
    <w:p w14:paraId="07729E09" w14:textId="1C9388D6" w:rsidR="00C0587D" w:rsidDel="00F6792D" w:rsidRDefault="00C0587D">
      <w:pPr>
        <w:pStyle w:val="TOC3"/>
        <w:rPr>
          <w:del w:id="2376" w:author="Rapporteur" w:date="2023-03-08T12:02:00Z"/>
          <w:rFonts w:asciiTheme="minorHAnsi" w:eastAsiaTheme="minorEastAsia" w:hAnsiTheme="minorHAnsi" w:cstheme="minorBidi"/>
          <w:noProof/>
          <w:sz w:val="22"/>
          <w:szCs w:val="22"/>
          <w:lang w:val="en-IN" w:eastAsia="en-IN"/>
        </w:rPr>
      </w:pPr>
      <w:del w:id="2377" w:author="Rapporteur" w:date="2023-03-08T12:02:00Z">
        <w:r w:rsidDel="00F6792D">
          <w:rPr>
            <w:noProof/>
          </w:rPr>
          <w:delText>8.2.5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76</w:delText>
        </w:r>
      </w:del>
    </w:p>
    <w:p w14:paraId="53257B5C" w14:textId="6F12A3FD" w:rsidR="00C0587D" w:rsidDel="00F6792D" w:rsidRDefault="00C0587D">
      <w:pPr>
        <w:pStyle w:val="TOC4"/>
        <w:rPr>
          <w:del w:id="2378" w:author="Rapporteur" w:date="2023-03-08T12:02:00Z"/>
          <w:rFonts w:asciiTheme="minorHAnsi" w:eastAsiaTheme="minorEastAsia" w:hAnsiTheme="minorHAnsi" w:cstheme="minorBidi"/>
          <w:noProof/>
          <w:sz w:val="22"/>
          <w:szCs w:val="22"/>
          <w:lang w:val="en-IN" w:eastAsia="en-IN"/>
        </w:rPr>
      </w:pPr>
      <w:del w:id="2379" w:author="Rapporteur" w:date="2023-03-08T12:02:00Z">
        <w:r w:rsidDel="00F6792D">
          <w:rPr>
            <w:noProof/>
            <w:lang w:eastAsia="zh-CN"/>
          </w:rPr>
          <w:delText>8.2.5.1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76</w:delText>
        </w:r>
      </w:del>
    </w:p>
    <w:p w14:paraId="5FFA6C2F" w14:textId="430A6ED1" w:rsidR="00C0587D" w:rsidDel="00F6792D" w:rsidRDefault="00C0587D">
      <w:pPr>
        <w:pStyle w:val="TOC4"/>
        <w:rPr>
          <w:del w:id="2380" w:author="Rapporteur" w:date="2023-03-08T12:02:00Z"/>
          <w:rFonts w:asciiTheme="minorHAnsi" w:eastAsiaTheme="minorEastAsia" w:hAnsiTheme="minorHAnsi" w:cstheme="minorBidi"/>
          <w:noProof/>
          <w:sz w:val="22"/>
          <w:szCs w:val="22"/>
          <w:lang w:val="en-IN" w:eastAsia="en-IN"/>
        </w:rPr>
      </w:pPr>
      <w:del w:id="2381" w:author="Rapporteur" w:date="2023-03-08T12:02:00Z">
        <w:r w:rsidDel="00F6792D">
          <w:rPr>
            <w:noProof/>
            <w:lang w:eastAsia="zh-CN"/>
          </w:rPr>
          <w:delText>8.2.5.2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78</w:delText>
        </w:r>
      </w:del>
    </w:p>
    <w:p w14:paraId="25153944" w14:textId="0E031F86" w:rsidR="00C0587D" w:rsidDel="00F6792D" w:rsidRDefault="00C0587D">
      <w:pPr>
        <w:pStyle w:val="TOC5"/>
        <w:rPr>
          <w:del w:id="2382" w:author="Rapporteur" w:date="2023-03-08T12:02:00Z"/>
          <w:rFonts w:asciiTheme="minorHAnsi" w:eastAsiaTheme="minorEastAsia" w:hAnsiTheme="minorHAnsi" w:cstheme="minorBidi"/>
          <w:noProof/>
          <w:sz w:val="22"/>
          <w:szCs w:val="22"/>
          <w:lang w:val="en-IN" w:eastAsia="en-IN"/>
        </w:rPr>
      </w:pPr>
      <w:del w:id="2383" w:author="Rapporteur" w:date="2023-03-08T12:02:00Z">
        <w:r w:rsidDel="00F6792D">
          <w:rPr>
            <w:noProof/>
            <w:lang w:eastAsia="zh-CN"/>
          </w:rPr>
          <w:delText>8.2.5.2.1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78</w:delText>
        </w:r>
      </w:del>
    </w:p>
    <w:p w14:paraId="3A42B8A6" w14:textId="3266BAF6" w:rsidR="00C0587D" w:rsidDel="00F6792D" w:rsidRDefault="00C0587D">
      <w:pPr>
        <w:pStyle w:val="TOC5"/>
        <w:rPr>
          <w:del w:id="2384" w:author="Rapporteur" w:date="2023-03-08T12:02:00Z"/>
          <w:rFonts w:asciiTheme="minorHAnsi" w:eastAsiaTheme="minorEastAsia" w:hAnsiTheme="minorHAnsi" w:cstheme="minorBidi"/>
          <w:noProof/>
          <w:sz w:val="22"/>
          <w:szCs w:val="22"/>
          <w:lang w:val="en-IN" w:eastAsia="en-IN"/>
        </w:rPr>
      </w:pPr>
      <w:del w:id="2385" w:author="Rapporteur" w:date="2023-03-08T12:02:00Z">
        <w:r w:rsidDel="00F6792D">
          <w:rPr>
            <w:noProof/>
            <w:lang w:eastAsia="zh-CN"/>
          </w:rPr>
          <w:delText>8.2.5.2.2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LocationSubscription</w:delText>
        </w:r>
        <w:r w:rsidDel="00F6792D">
          <w:rPr>
            <w:noProof/>
          </w:rPr>
          <w:tab/>
          <w:delText>78</w:delText>
        </w:r>
      </w:del>
    </w:p>
    <w:p w14:paraId="2CB29511" w14:textId="415DA202" w:rsidR="00C0587D" w:rsidDel="00F6792D" w:rsidRDefault="00C0587D">
      <w:pPr>
        <w:pStyle w:val="TOC5"/>
        <w:rPr>
          <w:del w:id="2386" w:author="Rapporteur" w:date="2023-03-08T12:02:00Z"/>
          <w:rFonts w:asciiTheme="minorHAnsi" w:eastAsiaTheme="minorEastAsia" w:hAnsiTheme="minorHAnsi" w:cstheme="minorBidi"/>
          <w:noProof/>
          <w:sz w:val="22"/>
          <w:szCs w:val="22"/>
          <w:lang w:val="en-IN" w:eastAsia="en-IN"/>
        </w:rPr>
      </w:pPr>
      <w:del w:id="2387" w:author="Rapporteur" w:date="2023-03-08T12:02:00Z">
        <w:r w:rsidDel="00F6792D">
          <w:rPr>
            <w:noProof/>
            <w:lang w:eastAsia="zh-CN"/>
          </w:rPr>
          <w:delText>8.2.5.2.3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LocationSubscriptionPatch</w:delText>
        </w:r>
        <w:r w:rsidDel="00F6792D">
          <w:rPr>
            <w:noProof/>
          </w:rPr>
          <w:tab/>
          <w:delText>80</w:delText>
        </w:r>
      </w:del>
    </w:p>
    <w:p w14:paraId="5A0D8211" w14:textId="470F8A78" w:rsidR="00C0587D" w:rsidDel="00F6792D" w:rsidRDefault="00C0587D">
      <w:pPr>
        <w:pStyle w:val="TOC5"/>
        <w:rPr>
          <w:del w:id="2388" w:author="Rapporteur" w:date="2023-03-08T12:02:00Z"/>
          <w:rFonts w:asciiTheme="minorHAnsi" w:eastAsiaTheme="minorEastAsia" w:hAnsiTheme="minorHAnsi" w:cstheme="minorBidi"/>
          <w:noProof/>
          <w:sz w:val="22"/>
          <w:szCs w:val="22"/>
          <w:lang w:val="en-IN" w:eastAsia="en-IN"/>
        </w:rPr>
      </w:pPr>
      <w:del w:id="2389" w:author="Rapporteur" w:date="2023-03-08T12:02:00Z">
        <w:r w:rsidDel="00F6792D">
          <w:rPr>
            <w:noProof/>
            <w:lang w:eastAsia="zh-CN"/>
          </w:rPr>
          <w:delText>8.2.5.2.4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LocationNotification</w:delText>
        </w:r>
        <w:r w:rsidDel="00F6792D">
          <w:rPr>
            <w:noProof/>
          </w:rPr>
          <w:tab/>
          <w:delText>80</w:delText>
        </w:r>
      </w:del>
    </w:p>
    <w:p w14:paraId="5343BEA9" w14:textId="1336688A" w:rsidR="00C0587D" w:rsidDel="00F6792D" w:rsidRDefault="00C0587D">
      <w:pPr>
        <w:pStyle w:val="TOC5"/>
        <w:rPr>
          <w:del w:id="2390" w:author="Rapporteur" w:date="2023-03-08T12:02:00Z"/>
          <w:rFonts w:asciiTheme="minorHAnsi" w:eastAsiaTheme="minorEastAsia" w:hAnsiTheme="minorHAnsi" w:cstheme="minorBidi"/>
          <w:noProof/>
          <w:sz w:val="22"/>
          <w:szCs w:val="22"/>
          <w:lang w:val="en-IN" w:eastAsia="en-IN"/>
        </w:rPr>
      </w:pPr>
      <w:del w:id="2391" w:author="Rapporteur" w:date="2023-03-08T12:02:00Z">
        <w:r w:rsidDel="00F6792D">
          <w:rPr>
            <w:noProof/>
            <w:lang w:eastAsia="zh-CN"/>
          </w:rPr>
          <w:delText>8.2.5.2.5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LocationEvent</w:delText>
        </w:r>
        <w:r w:rsidDel="00F6792D">
          <w:rPr>
            <w:noProof/>
          </w:rPr>
          <w:tab/>
          <w:delText>80</w:delText>
        </w:r>
      </w:del>
    </w:p>
    <w:p w14:paraId="68F6363A" w14:textId="74CE22DD" w:rsidR="00C0587D" w:rsidDel="00F6792D" w:rsidRDefault="00C0587D">
      <w:pPr>
        <w:pStyle w:val="TOC5"/>
        <w:rPr>
          <w:del w:id="2392" w:author="Rapporteur" w:date="2023-03-08T12:02:00Z"/>
          <w:rFonts w:asciiTheme="minorHAnsi" w:eastAsiaTheme="minorEastAsia" w:hAnsiTheme="minorHAnsi" w:cstheme="minorBidi"/>
          <w:noProof/>
          <w:sz w:val="22"/>
          <w:szCs w:val="22"/>
          <w:lang w:val="en-IN" w:eastAsia="en-IN"/>
        </w:rPr>
      </w:pPr>
      <w:del w:id="2393" w:author="Rapporteur" w:date="2023-03-08T12:02:00Z">
        <w:r w:rsidDel="00F6792D">
          <w:rPr>
            <w:noProof/>
            <w:lang w:eastAsia="zh-CN"/>
          </w:rPr>
          <w:delText>8.2.5.2.6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LocationRequest</w:delText>
        </w:r>
        <w:r w:rsidDel="00F6792D">
          <w:rPr>
            <w:noProof/>
          </w:rPr>
          <w:tab/>
          <w:delText>81</w:delText>
        </w:r>
      </w:del>
    </w:p>
    <w:p w14:paraId="488B514C" w14:textId="2A26D88E" w:rsidR="00C0587D" w:rsidDel="00F6792D" w:rsidRDefault="00C0587D">
      <w:pPr>
        <w:pStyle w:val="TOC5"/>
        <w:rPr>
          <w:del w:id="2394" w:author="Rapporteur" w:date="2023-03-08T12:02:00Z"/>
          <w:rFonts w:asciiTheme="minorHAnsi" w:eastAsiaTheme="minorEastAsia" w:hAnsiTheme="minorHAnsi" w:cstheme="minorBidi"/>
          <w:noProof/>
          <w:sz w:val="22"/>
          <w:szCs w:val="22"/>
          <w:lang w:val="en-IN" w:eastAsia="en-IN"/>
        </w:rPr>
      </w:pPr>
      <w:del w:id="2395" w:author="Rapporteur" w:date="2023-03-08T12:02:00Z">
        <w:r w:rsidDel="00F6792D">
          <w:rPr>
            <w:noProof/>
            <w:lang w:eastAsia="zh-CN"/>
          </w:rPr>
          <w:delText>8.2.5.2.7</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LocationResponse</w:delText>
        </w:r>
        <w:r w:rsidDel="00F6792D">
          <w:rPr>
            <w:noProof/>
          </w:rPr>
          <w:tab/>
          <w:delText>81</w:delText>
        </w:r>
      </w:del>
    </w:p>
    <w:p w14:paraId="23BA9E9D" w14:textId="12C7A547" w:rsidR="00C0587D" w:rsidDel="00F6792D" w:rsidRDefault="00C0587D">
      <w:pPr>
        <w:pStyle w:val="TOC5"/>
        <w:rPr>
          <w:del w:id="2396" w:author="Rapporteur" w:date="2023-03-08T12:02:00Z"/>
          <w:rFonts w:asciiTheme="minorHAnsi" w:eastAsiaTheme="minorEastAsia" w:hAnsiTheme="minorHAnsi" w:cstheme="minorBidi"/>
          <w:noProof/>
          <w:sz w:val="22"/>
          <w:szCs w:val="22"/>
          <w:lang w:val="en-IN" w:eastAsia="en-IN"/>
        </w:rPr>
      </w:pPr>
      <w:del w:id="2397" w:author="Rapporteur" w:date="2023-03-08T12:02:00Z">
        <w:r w:rsidRPr="00174514" w:rsidDel="00F6792D">
          <w:rPr>
            <w:noProof/>
            <w:lang w:val="fr-FR" w:eastAsia="zh-CN"/>
          </w:rPr>
          <w:delText>8.2.5.2.8</w:delText>
        </w:r>
        <w:r w:rsidDel="00F6792D">
          <w:rPr>
            <w:rFonts w:asciiTheme="minorHAnsi" w:eastAsiaTheme="minorEastAsia" w:hAnsiTheme="minorHAnsi" w:cstheme="minorBidi"/>
            <w:noProof/>
            <w:sz w:val="22"/>
            <w:szCs w:val="22"/>
            <w:lang w:val="en-IN" w:eastAsia="en-IN"/>
          </w:rPr>
          <w:tab/>
        </w:r>
        <w:r w:rsidRPr="00174514" w:rsidDel="00F6792D">
          <w:rPr>
            <w:noProof/>
            <w:lang w:val="fr-FR" w:eastAsia="zh-CN"/>
          </w:rPr>
          <w:delText xml:space="preserve">Type: </w:delText>
        </w:r>
        <w:r w:rsidRPr="00174514" w:rsidDel="00F6792D">
          <w:rPr>
            <w:noProof/>
            <w:lang w:val="fr-FR"/>
          </w:rPr>
          <w:delText>ConsentRevocNotif</w:delText>
        </w:r>
        <w:r w:rsidDel="00F6792D">
          <w:rPr>
            <w:noProof/>
          </w:rPr>
          <w:tab/>
          <w:delText>81</w:delText>
        </w:r>
      </w:del>
    </w:p>
    <w:p w14:paraId="4963A3E2" w14:textId="42BF8C2B" w:rsidR="00C0587D" w:rsidDel="00F6792D" w:rsidRDefault="00C0587D">
      <w:pPr>
        <w:pStyle w:val="TOC5"/>
        <w:rPr>
          <w:del w:id="2398" w:author="Rapporteur" w:date="2023-03-08T12:02:00Z"/>
          <w:rFonts w:asciiTheme="minorHAnsi" w:eastAsiaTheme="minorEastAsia" w:hAnsiTheme="minorHAnsi" w:cstheme="minorBidi"/>
          <w:noProof/>
          <w:sz w:val="22"/>
          <w:szCs w:val="22"/>
          <w:lang w:val="en-IN" w:eastAsia="en-IN"/>
        </w:rPr>
      </w:pPr>
      <w:del w:id="2399" w:author="Rapporteur" w:date="2023-03-08T12:02:00Z">
        <w:r w:rsidDel="00F6792D">
          <w:rPr>
            <w:noProof/>
            <w:lang w:eastAsia="zh-CN"/>
          </w:rPr>
          <w:delText>8.2.5.2</w:delText>
        </w:r>
        <w:r w:rsidDel="00F6792D">
          <w:rPr>
            <w:noProof/>
          </w:rPr>
          <w:delText>.9</w:delText>
        </w:r>
        <w:r w:rsidDel="00F6792D">
          <w:rPr>
            <w:rFonts w:asciiTheme="minorHAnsi" w:eastAsiaTheme="minorEastAsia" w:hAnsiTheme="minorHAnsi" w:cstheme="minorBidi"/>
            <w:noProof/>
            <w:sz w:val="22"/>
            <w:szCs w:val="22"/>
            <w:lang w:val="en-IN" w:eastAsia="en-IN"/>
          </w:rPr>
          <w:tab/>
        </w:r>
        <w:r w:rsidDel="00F6792D">
          <w:rPr>
            <w:noProof/>
          </w:rPr>
          <w:delText xml:space="preserve">Type: </w:delText>
        </w:r>
        <w:r w:rsidDel="00F6792D">
          <w:rPr>
            <w:noProof/>
            <w:lang w:eastAsia="zh-CN"/>
          </w:rPr>
          <w:delText>ConsentRevoked</w:delText>
        </w:r>
        <w:r w:rsidDel="00F6792D">
          <w:rPr>
            <w:noProof/>
          </w:rPr>
          <w:tab/>
          <w:delText>82</w:delText>
        </w:r>
      </w:del>
    </w:p>
    <w:p w14:paraId="0E92ED72" w14:textId="27ED7E21" w:rsidR="00C0587D" w:rsidDel="00F6792D" w:rsidRDefault="00C0587D">
      <w:pPr>
        <w:pStyle w:val="TOC4"/>
        <w:rPr>
          <w:del w:id="2400" w:author="Rapporteur" w:date="2023-03-08T12:02:00Z"/>
          <w:rFonts w:asciiTheme="minorHAnsi" w:eastAsiaTheme="minorEastAsia" w:hAnsiTheme="minorHAnsi" w:cstheme="minorBidi"/>
          <w:noProof/>
          <w:sz w:val="22"/>
          <w:szCs w:val="22"/>
          <w:lang w:val="en-IN" w:eastAsia="en-IN"/>
        </w:rPr>
      </w:pPr>
      <w:del w:id="2401" w:author="Rapporteur" w:date="2023-03-08T12:02:00Z">
        <w:r w:rsidDel="00F6792D">
          <w:rPr>
            <w:noProof/>
            <w:lang w:eastAsia="zh-CN"/>
          </w:rPr>
          <w:delText>8.2.5.3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82</w:delText>
        </w:r>
      </w:del>
    </w:p>
    <w:p w14:paraId="35ABE7CF" w14:textId="465AA4BF" w:rsidR="00C0587D" w:rsidDel="00F6792D" w:rsidRDefault="00C0587D">
      <w:pPr>
        <w:pStyle w:val="TOC3"/>
        <w:rPr>
          <w:del w:id="2402" w:author="Rapporteur" w:date="2023-03-08T12:02:00Z"/>
          <w:rFonts w:asciiTheme="minorHAnsi" w:eastAsiaTheme="minorEastAsia" w:hAnsiTheme="minorHAnsi" w:cstheme="minorBidi"/>
          <w:noProof/>
          <w:sz w:val="22"/>
          <w:szCs w:val="22"/>
          <w:lang w:val="en-IN" w:eastAsia="en-IN"/>
        </w:rPr>
      </w:pPr>
      <w:del w:id="2403" w:author="Rapporteur" w:date="2023-03-08T12:02:00Z">
        <w:r w:rsidDel="00F6792D">
          <w:rPr>
            <w:noProof/>
          </w:rPr>
          <w:delText>8.2.6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82</w:delText>
        </w:r>
      </w:del>
    </w:p>
    <w:p w14:paraId="1EE8CF49" w14:textId="285D0DC2" w:rsidR="00C0587D" w:rsidDel="00F6792D" w:rsidRDefault="00C0587D">
      <w:pPr>
        <w:pStyle w:val="TOC4"/>
        <w:rPr>
          <w:del w:id="2404" w:author="Rapporteur" w:date="2023-03-08T12:02:00Z"/>
          <w:rFonts w:asciiTheme="minorHAnsi" w:eastAsiaTheme="minorEastAsia" w:hAnsiTheme="minorHAnsi" w:cstheme="minorBidi"/>
          <w:noProof/>
          <w:sz w:val="22"/>
          <w:szCs w:val="22"/>
          <w:lang w:val="en-IN" w:eastAsia="en-IN"/>
        </w:rPr>
      </w:pPr>
      <w:del w:id="2405" w:author="Rapporteur" w:date="2023-03-08T12:02:00Z">
        <w:r w:rsidDel="00F6792D">
          <w:rPr>
            <w:noProof/>
          </w:rPr>
          <w:delText>8.2.6.1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82</w:delText>
        </w:r>
      </w:del>
    </w:p>
    <w:p w14:paraId="6464EA40" w14:textId="4E65F2F2" w:rsidR="00C0587D" w:rsidDel="00F6792D" w:rsidRDefault="00C0587D">
      <w:pPr>
        <w:pStyle w:val="TOC4"/>
        <w:rPr>
          <w:del w:id="2406" w:author="Rapporteur" w:date="2023-03-08T12:02:00Z"/>
          <w:rFonts w:asciiTheme="minorHAnsi" w:eastAsiaTheme="minorEastAsia" w:hAnsiTheme="minorHAnsi" w:cstheme="minorBidi"/>
          <w:noProof/>
          <w:sz w:val="22"/>
          <w:szCs w:val="22"/>
          <w:lang w:val="en-IN" w:eastAsia="en-IN"/>
        </w:rPr>
      </w:pPr>
      <w:del w:id="2407" w:author="Rapporteur" w:date="2023-03-08T12:02:00Z">
        <w:r w:rsidDel="00F6792D">
          <w:rPr>
            <w:noProof/>
          </w:rPr>
          <w:delText>8.2.6.2</w:delText>
        </w:r>
        <w:r w:rsidDel="00F6792D">
          <w:rPr>
            <w:rFonts w:asciiTheme="minorHAnsi" w:eastAsiaTheme="minorEastAsia" w:hAnsiTheme="minorHAnsi" w:cstheme="minorBidi"/>
            <w:noProof/>
            <w:sz w:val="22"/>
            <w:szCs w:val="22"/>
            <w:lang w:val="en-IN" w:eastAsia="en-IN"/>
          </w:rPr>
          <w:tab/>
        </w:r>
        <w:r w:rsidDel="00F6792D">
          <w:rPr>
            <w:noProof/>
          </w:rPr>
          <w:delText>Protocol Errors</w:delText>
        </w:r>
        <w:r w:rsidDel="00F6792D">
          <w:rPr>
            <w:noProof/>
          </w:rPr>
          <w:tab/>
          <w:delText>82</w:delText>
        </w:r>
      </w:del>
    </w:p>
    <w:p w14:paraId="0E7B8513" w14:textId="1032FAA1" w:rsidR="00C0587D" w:rsidDel="00F6792D" w:rsidRDefault="00C0587D">
      <w:pPr>
        <w:pStyle w:val="TOC4"/>
        <w:rPr>
          <w:del w:id="2408" w:author="Rapporteur" w:date="2023-03-08T12:02:00Z"/>
          <w:rFonts w:asciiTheme="minorHAnsi" w:eastAsiaTheme="minorEastAsia" w:hAnsiTheme="minorHAnsi" w:cstheme="minorBidi"/>
          <w:noProof/>
          <w:sz w:val="22"/>
          <w:szCs w:val="22"/>
          <w:lang w:val="en-IN" w:eastAsia="en-IN"/>
        </w:rPr>
      </w:pPr>
      <w:del w:id="2409" w:author="Rapporteur" w:date="2023-03-08T12:02:00Z">
        <w:r w:rsidDel="00F6792D">
          <w:rPr>
            <w:noProof/>
          </w:rPr>
          <w:delText>8.2.6.3</w:delText>
        </w:r>
        <w:r w:rsidDel="00F6792D">
          <w:rPr>
            <w:rFonts w:asciiTheme="minorHAnsi" w:eastAsiaTheme="minorEastAsia" w:hAnsiTheme="minorHAnsi" w:cstheme="minorBidi"/>
            <w:noProof/>
            <w:sz w:val="22"/>
            <w:szCs w:val="22"/>
            <w:lang w:val="en-IN" w:eastAsia="en-IN"/>
          </w:rPr>
          <w:tab/>
        </w:r>
        <w:r w:rsidDel="00F6792D">
          <w:rPr>
            <w:noProof/>
          </w:rPr>
          <w:delText>Application Errors</w:delText>
        </w:r>
        <w:r w:rsidDel="00F6792D">
          <w:rPr>
            <w:noProof/>
          </w:rPr>
          <w:tab/>
          <w:delText>82</w:delText>
        </w:r>
      </w:del>
    </w:p>
    <w:p w14:paraId="33ACEBFD" w14:textId="0FDCEC8A" w:rsidR="00C0587D" w:rsidDel="00F6792D" w:rsidRDefault="00C0587D">
      <w:pPr>
        <w:pStyle w:val="TOC3"/>
        <w:rPr>
          <w:del w:id="2410" w:author="Rapporteur" w:date="2023-03-08T12:02:00Z"/>
          <w:rFonts w:asciiTheme="minorHAnsi" w:eastAsiaTheme="minorEastAsia" w:hAnsiTheme="minorHAnsi" w:cstheme="minorBidi"/>
          <w:noProof/>
          <w:sz w:val="22"/>
          <w:szCs w:val="22"/>
          <w:lang w:val="en-IN" w:eastAsia="en-IN"/>
        </w:rPr>
      </w:pPr>
      <w:del w:id="2411" w:author="Rapporteur" w:date="2023-03-08T12:02:00Z">
        <w:r w:rsidDel="00F6792D">
          <w:rPr>
            <w:noProof/>
          </w:rPr>
          <w:delText>8.2.7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82</w:delText>
        </w:r>
      </w:del>
    </w:p>
    <w:p w14:paraId="0BE62AB2" w14:textId="77CE8661" w:rsidR="00C0587D" w:rsidDel="00F6792D" w:rsidRDefault="00C0587D">
      <w:pPr>
        <w:pStyle w:val="TOC2"/>
        <w:rPr>
          <w:del w:id="2412" w:author="Rapporteur" w:date="2023-03-08T12:02:00Z"/>
          <w:rFonts w:asciiTheme="minorHAnsi" w:eastAsiaTheme="minorEastAsia" w:hAnsiTheme="minorHAnsi" w:cstheme="minorBidi"/>
          <w:noProof/>
          <w:sz w:val="22"/>
          <w:szCs w:val="22"/>
          <w:lang w:val="en-IN" w:eastAsia="en-IN"/>
        </w:rPr>
      </w:pPr>
      <w:del w:id="2413" w:author="Rapporteur" w:date="2023-03-08T12:02:00Z">
        <w:r w:rsidDel="00F6792D">
          <w:rPr>
            <w:noProof/>
          </w:rPr>
          <w:delText>8.3</w:delText>
        </w:r>
        <w:r w:rsidDel="00F6792D">
          <w:rPr>
            <w:rFonts w:asciiTheme="minorHAnsi" w:eastAsiaTheme="minorEastAsia" w:hAnsiTheme="minorHAnsi" w:cstheme="minorBidi"/>
            <w:noProof/>
            <w:sz w:val="22"/>
            <w:szCs w:val="22"/>
            <w:lang w:val="en-IN" w:eastAsia="en-IN"/>
          </w:rPr>
          <w:tab/>
        </w:r>
        <w:r w:rsidDel="00F6792D">
          <w:rPr>
            <w:noProof/>
          </w:rPr>
          <w:delText>Eees_UEIdentifier API</w:delText>
        </w:r>
        <w:r w:rsidDel="00F6792D">
          <w:rPr>
            <w:noProof/>
          </w:rPr>
          <w:tab/>
          <w:delText>83</w:delText>
        </w:r>
      </w:del>
    </w:p>
    <w:p w14:paraId="1800A3B7" w14:textId="6888A188" w:rsidR="00C0587D" w:rsidDel="00F6792D" w:rsidRDefault="00C0587D">
      <w:pPr>
        <w:pStyle w:val="TOC3"/>
        <w:rPr>
          <w:del w:id="2414" w:author="Rapporteur" w:date="2023-03-08T12:02:00Z"/>
          <w:rFonts w:asciiTheme="minorHAnsi" w:eastAsiaTheme="minorEastAsia" w:hAnsiTheme="minorHAnsi" w:cstheme="minorBidi"/>
          <w:noProof/>
          <w:sz w:val="22"/>
          <w:szCs w:val="22"/>
          <w:lang w:val="en-IN" w:eastAsia="en-IN"/>
        </w:rPr>
      </w:pPr>
      <w:del w:id="2415" w:author="Rapporteur" w:date="2023-03-08T12:02:00Z">
        <w:r w:rsidDel="00F6792D">
          <w:rPr>
            <w:noProof/>
          </w:rPr>
          <w:delText>8.3.1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83</w:delText>
        </w:r>
      </w:del>
    </w:p>
    <w:p w14:paraId="6B956E08" w14:textId="2C297E0C" w:rsidR="00C0587D" w:rsidDel="00F6792D" w:rsidRDefault="00C0587D">
      <w:pPr>
        <w:pStyle w:val="TOC3"/>
        <w:rPr>
          <w:del w:id="2416" w:author="Rapporteur" w:date="2023-03-08T12:02:00Z"/>
          <w:rFonts w:asciiTheme="minorHAnsi" w:eastAsiaTheme="minorEastAsia" w:hAnsiTheme="minorHAnsi" w:cstheme="minorBidi"/>
          <w:noProof/>
          <w:sz w:val="22"/>
          <w:szCs w:val="22"/>
          <w:lang w:val="en-IN" w:eastAsia="en-IN"/>
        </w:rPr>
      </w:pPr>
      <w:del w:id="2417" w:author="Rapporteur" w:date="2023-03-08T12:02:00Z">
        <w:r w:rsidDel="00F6792D">
          <w:rPr>
            <w:noProof/>
          </w:rPr>
          <w:delText>8.3.2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83</w:delText>
        </w:r>
      </w:del>
    </w:p>
    <w:p w14:paraId="5EAB1ED8" w14:textId="34E4F558" w:rsidR="00C0587D" w:rsidDel="00F6792D" w:rsidRDefault="00C0587D">
      <w:pPr>
        <w:pStyle w:val="TOC3"/>
        <w:rPr>
          <w:del w:id="2418" w:author="Rapporteur" w:date="2023-03-08T12:02:00Z"/>
          <w:rFonts w:asciiTheme="minorHAnsi" w:eastAsiaTheme="minorEastAsia" w:hAnsiTheme="minorHAnsi" w:cstheme="minorBidi"/>
          <w:noProof/>
          <w:sz w:val="22"/>
          <w:szCs w:val="22"/>
          <w:lang w:val="en-IN" w:eastAsia="en-IN"/>
        </w:rPr>
      </w:pPr>
      <w:del w:id="2419" w:author="Rapporteur" w:date="2023-03-08T12:02:00Z">
        <w:r w:rsidDel="00F6792D">
          <w:rPr>
            <w:noProof/>
          </w:rPr>
          <w:delText>8.3.3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83</w:delText>
        </w:r>
      </w:del>
    </w:p>
    <w:p w14:paraId="65CB1AB6" w14:textId="3CAC9E3F" w:rsidR="00C0587D" w:rsidDel="00F6792D" w:rsidRDefault="00C0587D">
      <w:pPr>
        <w:pStyle w:val="TOC4"/>
        <w:rPr>
          <w:del w:id="2420" w:author="Rapporteur" w:date="2023-03-08T12:02:00Z"/>
          <w:rFonts w:asciiTheme="minorHAnsi" w:eastAsiaTheme="minorEastAsia" w:hAnsiTheme="minorHAnsi" w:cstheme="minorBidi"/>
          <w:noProof/>
          <w:sz w:val="22"/>
          <w:szCs w:val="22"/>
          <w:lang w:val="en-IN" w:eastAsia="en-IN"/>
        </w:rPr>
      </w:pPr>
      <w:del w:id="2421" w:author="Rapporteur" w:date="2023-03-08T12:02:00Z">
        <w:r w:rsidDel="00F6792D">
          <w:rPr>
            <w:noProof/>
          </w:rPr>
          <w:delText>8.3.3.1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83</w:delText>
        </w:r>
      </w:del>
    </w:p>
    <w:p w14:paraId="3BCC9494" w14:textId="3D911B92" w:rsidR="00C0587D" w:rsidDel="00F6792D" w:rsidRDefault="00C0587D">
      <w:pPr>
        <w:pStyle w:val="TOC4"/>
        <w:rPr>
          <w:del w:id="2422" w:author="Rapporteur" w:date="2023-03-08T12:02:00Z"/>
          <w:rFonts w:asciiTheme="minorHAnsi" w:eastAsiaTheme="minorEastAsia" w:hAnsiTheme="minorHAnsi" w:cstheme="minorBidi"/>
          <w:noProof/>
          <w:sz w:val="22"/>
          <w:szCs w:val="22"/>
          <w:lang w:val="en-IN" w:eastAsia="en-IN"/>
        </w:rPr>
      </w:pPr>
      <w:del w:id="2423" w:author="Rapporteur" w:date="2023-03-08T12:02:00Z">
        <w:r w:rsidDel="00F6792D">
          <w:rPr>
            <w:noProof/>
          </w:rPr>
          <w:delText>8.3.3.2</w:delText>
        </w:r>
        <w:r w:rsidDel="00F6792D">
          <w:rPr>
            <w:rFonts w:asciiTheme="minorHAnsi" w:eastAsiaTheme="minorEastAsia" w:hAnsiTheme="minorHAnsi" w:cstheme="minorBidi"/>
            <w:noProof/>
            <w:sz w:val="22"/>
            <w:szCs w:val="22"/>
            <w:lang w:val="en-IN" w:eastAsia="en-IN"/>
          </w:rPr>
          <w:tab/>
        </w:r>
        <w:r w:rsidDel="00F6792D">
          <w:rPr>
            <w:noProof/>
          </w:rPr>
          <w:delText>Operation: Fetch</w:delText>
        </w:r>
        <w:r w:rsidDel="00F6792D">
          <w:rPr>
            <w:noProof/>
          </w:rPr>
          <w:tab/>
          <w:delText>84</w:delText>
        </w:r>
      </w:del>
    </w:p>
    <w:p w14:paraId="326CD127" w14:textId="64A24373" w:rsidR="00C0587D" w:rsidDel="00F6792D" w:rsidRDefault="00C0587D">
      <w:pPr>
        <w:pStyle w:val="TOC5"/>
        <w:rPr>
          <w:del w:id="2424" w:author="Rapporteur" w:date="2023-03-08T12:02:00Z"/>
          <w:rFonts w:asciiTheme="minorHAnsi" w:eastAsiaTheme="minorEastAsia" w:hAnsiTheme="minorHAnsi" w:cstheme="minorBidi"/>
          <w:noProof/>
          <w:sz w:val="22"/>
          <w:szCs w:val="22"/>
          <w:lang w:val="en-IN" w:eastAsia="en-IN"/>
        </w:rPr>
      </w:pPr>
      <w:del w:id="2425" w:author="Rapporteur" w:date="2023-03-08T12:02:00Z">
        <w:r w:rsidDel="00F6792D">
          <w:rPr>
            <w:noProof/>
          </w:rPr>
          <w:delText>8.3.3.2.1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84</w:delText>
        </w:r>
      </w:del>
    </w:p>
    <w:p w14:paraId="13A0816A" w14:textId="7EAFC7D7" w:rsidR="00C0587D" w:rsidDel="00F6792D" w:rsidRDefault="00C0587D">
      <w:pPr>
        <w:pStyle w:val="TOC5"/>
        <w:rPr>
          <w:del w:id="2426" w:author="Rapporteur" w:date="2023-03-08T12:02:00Z"/>
          <w:rFonts w:asciiTheme="minorHAnsi" w:eastAsiaTheme="minorEastAsia" w:hAnsiTheme="minorHAnsi" w:cstheme="minorBidi"/>
          <w:noProof/>
          <w:sz w:val="22"/>
          <w:szCs w:val="22"/>
          <w:lang w:val="en-IN" w:eastAsia="en-IN"/>
        </w:rPr>
      </w:pPr>
      <w:del w:id="2427" w:author="Rapporteur" w:date="2023-03-08T12:02:00Z">
        <w:r w:rsidDel="00F6792D">
          <w:rPr>
            <w:noProof/>
          </w:rPr>
          <w:delText>8.3.3.2.2</w:delText>
        </w:r>
        <w:r w:rsidDel="00F6792D">
          <w:rPr>
            <w:rFonts w:asciiTheme="minorHAnsi" w:eastAsiaTheme="minorEastAsia" w:hAnsiTheme="minorHAnsi" w:cstheme="minorBidi"/>
            <w:noProof/>
            <w:sz w:val="22"/>
            <w:szCs w:val="22"/>
            <w:lang w:val="en-IN" w:eastAsia="en-IN"/>
          </w:rPr>
          <w:tab/>
        </w:r>
        <w:r w:rsidDel="00F6792D">
          <w:rPr>
            <w:noProof/>
          </w:rPr>
          <w:delText>Operation Definition</w:delText>
        </w:r>
        <w:r w:rsidDel="00F6792D">
          <w:rPr>
            <w:noProof/>
          </w:rPr>
          <w:tab/>
          <w:delText>84</w:delText>
        </w:r>
      </w:del>
    </w:p>
    <w:p w14:paraId="0F91747C" w14:textId="5EF2F9F2" w:rsidR="00C0587D" w:rsidDel="00F6792D" w:rsidRDefault="00C0587D">
      <w:pPr>
        <w:pStyle w:val="TOC3"/>
        <w:rPr>
          <w:del w:id="2428" w:author="Rapporteur" w:date="2023-03-08T12:02:00Z"/>
          <w:rFonts w:asciiTheme="minorHAnsi" w:eastAsiaTheme="minorEastAsia" w:hAnsiTheme="minorHAnsi" w:cstheme="minorBidi"/>
          <w:noProof/>
          <w:sz w:val="22"/>
          <w:szCs w:val="22"/>
          <w:lang w:val="en-IN" w:eastAsia="en-IN"/>
        </w:rPr>
      </w:pPr>
      <w:del w:id="2429" w:author="Rapporteur" w:date="2023-03-08T12:02:00Z">
        <w:r w:rsidDel="00F6792D">
          <w:rPr>
            <w:noProof/>
          </w:rPr>
          <w:delText>8.3.4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85</w:delText>
        </w:r>
      </w:del>
    </w:p>
    <w:p w14:paraId="5A2E7CA2" w14:textId="3A16492D" w:rsidR="00C0587D" w:rsidDel="00F6792D" w:rsidRDefault="00C0587D">
      <w:pPr>
        <w:pStyle w:val="TOC3"/>
        <w:rPr>
          <w:del w:id="2430" w:author="Rapporteur" w:date="2023-03-08T12:02:00Z"/>
          <w:rFonts w:asciiTheme="minorHAnsi" w:eastAsiaTheme="minorEastAsia" w:hAnsiTheme="minorHAnsi" w:cstheme="minorBidi"/>
          <w:noProof/>
          <w:sz w:val="22"/>
          <w:szCs w:val="22"/>
          <w:lang w:val="en-IN" w:eastAsia="en-IN"/>
        </w:rPr>
      </w:pPr>
      <w:del w:id="2431" w:author="Rapporteur" w:date="2023-03-08T12:02:00Z">
        <w:r w:rsidDel="00F6792D">
          <w:rPr>
            <w:noProof/>
          </w:rPr>
          <w:delText>8.3.5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85</w:delText>
        </w:r>
      </w:del>
    </w:p>
    <w:p w14:paraId="4470268C" w14:textId="0A258291" w:rsidR="00C0587D" w:rsidDel="00F6792D" w:rsidRDefault="00C0587D">
      <w:pPr>
        <w:pStyle w:val="TOC4"/>
        <w:rPr>
          <w:del w:id="2432" w:author="Rapporteur" w:date="2023-03-08T12:02:00Z"/>
          <w:rFonts w:asciiTheme="minorHAnsi" w:eastAsiaTheme="minorEastAsia" w:hAnsiTheme="minorHAnsi" w:cstheme="minorBidi"/>
          <w:noProof/>
          <w:sz w:val="22"/>
          <w:szCs w:val="22"/>
          <w:lang w:val="en-IN" w:eastAsia="en-IN"/>
        </w:rPr>
      </w:pPr>
      <w:del w:id="2433" w:author="Rapporteur" w:date="2023-03-08T12:02:00Z">
        <w:r w:rsidDel="00F6792D">
          <w:rPr>
            <w:noProof/>
            <w:lang w:eastAsia="zh-CN"/>
          </w:rPr>
          <w:delText>8.3.5.1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85</w:delText>
        </w:r>
      </w:del>
    </w:p>
    <w:p w14:paraId="1D839E94" w14:textId="46F70CB8" w:rsidR="00C0587D" w:rsidDel="00F6792D" w:rsidRDefault="00C0587D">
      <w:pPr>
        <w:pStyle w:val="TOC4"/>
        <w:rPr>
          <w:del w:id="2434" w:author="Rapporteur" w:date="2023-03-08T12:02:00Z"/>
          <w:rFonts w:asciiTheme="minorHAnsi" w:eastAsiaTheme="minorEastAsia" w:hAnsiTheme="minorHAnsi" w:cstheme="minorBidi"/>
          <w:noProof/>
          <w:sz w:val="22"/>
          <w:szCs w:val="22"/>
          <w:lang w:val="en-IN" w:eastAsia="en-IN"/>
        </w:rPr>
      </w:pPr>
      <w:del w:id="2435" w:author="Rapporteur" w:date="2023-03-08T12:02:00Z">
        <w:r w:rsidDel="00F6792D">
          <w:rPr>
            <w:noProof/>
            <w:lang w:eastAsia="zh-CN"/>
          </w:rPr>
          <w:delText>8.3.5.2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85</w:delText>
        </w:r>
      </w:del>
    </w:p>
    <w:p w14:paraId="5D6765D0" w14:textId="398A7C43" w:rsidR="00C0587D" w:rsidDel="00F6792D" w:rsidRDefault="00C0587D">
      <w:pPr>
        <w:pStyle w:val="TOC5"/>
        <w:rPr>
          <w:del w:id="2436" w:author="Rapporteur" w:date="2023-03-08T12:02:00Z"/>
          <w:rFonts w:asciiTheme="minorHAnsi" w:eastAsiaTheme="minorEastAsia" w:hAnsiTheme="minorHAnsi" w:cstheme="minorBidi"/>
          <w:noProof/>
          <w:sz w:val="22"/>
          <w:szCs w:val="22"/>
          <w:lang w:val="en-IN" w:eastAsia="en-IN"/>
        </w:rPr>
      </w:pPr>
      <w:del w:id="2437" w:author="Rapporteur" w:date="2023-03-08T12:02:00Z">
        <w:r w:rsidDel="00F6792D">
          <w:rPr>
            <w:noProof/>
            <w:lang w:eastAsia="zh-CN"/>
          </w:rPr>
          <w:delText>8.3.5.2.1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85</w:delText>
        </w:r>
      </w:del>
    </w:p>
    <w:p w14:paraId="62B9B26E" w14:textId="71A01AE1" w:rsidR="00C0587D" w:rsidDel="00F6792D" w:rsidRDefault="00C0587D">
      <w:pPr>
        <w:pStyle w:val="TOC5"/>
        <w:rPr>
          <w:del w:id="2438" w:author="Rapporteur" w:date="2023-03-08T12:02:00Z"/>
          <w:rFonts w:asciiTheme="minorHAnsi" w:eastAsiaTheme="minorEastAsia" w:hAnsiTheme="minorHAnsi" w:cstheme="minorBidi"/>
          <w:noProof/>
          <w:sz w:val="22"/>
          <w:szCs w:val="22"/>
          <w:lang w:val="en-IN" w:eastAsia="en-IN"/>
        </w:rPr>
      </w:pPr>
      <w:del w:id="2439" w:author="Rapporteur" w:date="2023-03-08T12:02:00Z">
        <w:r w:rsidDel="00F6792D">
          <w:rPr>
            <w:noProof/>
            <w:lang w:eastAsia="zh-CN"/>
          </w:rPr>
          <w:delText>8.3.5.2.2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UserInformation</w:delText>
        </w:r>
        <w:r w:rsidDel="00F6792D">
          <w:rPr>
            <w:noProof/>
          </w:rPr>
          <w:tab/>
          <w:delText>85</w:delText>
        </w:r>
      </w:del>
    </w:p>
    <w:p w14:paraId="08FF05F3" w14:textId="728E067D" w:rsidR="00C0587D" w:rsidDel="00F6792D" w:rsidRDefault="00C0587D">
      <w:pPr>
        <w:pStyle w:val="TOC4"/>
        <w:rPr>
          <w:del w:id="2440" w:author="Rapporteur" w:date="2023-03-08T12:02:00Z"/>
          <w:rFonts w:asciiTheme="minorHAnsi" w:eastAsiaTheme="minorEastAsia" w:hAnsiTheme="minorHAnsi" w:cstheme="minorBidi"/>
          <w:noProof/>
          <w:sz w:val="22"/>
          <w:szCs w:val="22"/>
          <w:lang w:val="en-IN" w:eastAsia="en-IN"/>
        </w:rPr>
      </w:pPr>
      <w:del w:id="2441" w:author="Rapporteur" w:date="2023-03-08T12:02:00Z">
        <w:r w:rsidDel="00F6792D">
          <w:rPr>
            <w:noProof/>
            <w:lang w:eastAsia="zh-CN"/>
          </w:rPr>
          <w:delText>8.3.5.3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85</w:delText>
        </w:r>
      </w:del>
    </w:p>
    <w:p w14:paraId="3A93E28A" w14:textId="310C7FE4" w:rsidR="00C0587D" w:rsidDel="00F6792D" w:rsidRDefault="00C0587D">
      <w:pPr>
        <w:pStyle w:val="TOC3"/>
        <w:rPr>
          <w:del w:id="2442" w:author="Rapporteur" w:date="2023-03-08T12:02:00Z"/>
          <w:rFonts w:asciiTheme="minorHAnsi" w:eastAsiaTheme="minorEastAsia" w:hAnsiTheme="minorHAnsi" w:cstheme="minorBidi"/>
          <w:noProof/>
          <w:sz w:val="22"/>
          <w:szCs w:val="22"/>
          <w:lang w:val="en-IN" w:eastAsia="en-IN"/>
        </w:rPr>
      </w:pPr>
      <w:del w:id="2443" w:author="Rapporteur" w:date="2023-03-08T12:02:00Z">
        <w:r w:rsidDel="00F6792D">
          <w:rPr>
            <w:noProof/>
          </w:rPr>
          <w:delText>8.3.6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86</w:delText>
        </w:r>
      </w:del>
    </w:p>
    <w:p w14:paraId="5666A8DD" w14:textId="77D3D0E7" w:rsidR="00C0587D" w:rsidDel="00F6792D" w:rsidRDefault="00C0587D">
      <w:pPr>
        <w:pStyle w:val="TOC3"/>
        <w:rPr>
          <w:del w:id="2444" w:author="Rapporteur" w:date="2023-03-08T12:02:00Z"/>
          <w:rFonts w:asciiTheme="minorHAnsi" w:eastAsiaTheme="minorEastAsia" w:hAnsiTheme="minorHAnsi" w:cstheme="minorBidi"/>
          <w:noProof/>
          <w:sz w:val="22"/>
          <w:szCs w:val="22"/>
          <w:lang w:val="en-IN" w:eastAsia="en-IN"/>
        </w:rPr>
      </w:pPr>
      <w:del w:id="2445" w:author="Rapporteur" w:date="2023-03-08T12:02:00Z">
        <w:r w:rsidDel="00F6792D">
          <w:rPr>
            <w:noProof/>
          </w:rPr>
          <w:delText>8.3.7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86</w:delText>
        </w:r>
      </w:del>
    </w:p>
    <w:p w14:paraId="3B69133B" w14:textId="484AF37A" w:rsidR="00C0587D" w:rsidDel="00F6792D" w:rsidRDefault="00C0587D">
      <w:pPr>
        <w:pStyle w:val="TOC2"/>
        <w:rPr>
          <w:del w:id="2446" w:author="Rapporteur" w:date="2023-03-08T12:02:00Z"/>
          <w:rFonts w:asciiTheme="minorHAnsi" w:eastAsiaTheme="minorEastAsia" w:hAnsiTheme="minorHAnsi" w:cstheme="minorBidi"/>
          <w:noProof/>
          <w:sz w:val="22"/>
          <w:szCs w:val="22"/>
          <w:lang w:val="en-IN" w:eastAsia="en-IN"/>
        </w:rPr>
      </w:pPr>
      <w:del w:id="2447" w:author="Rapporteur" w:date="2023-03-08T12:02:00Z">
        <w:r w:rsidDel="00F6792D">
          <w:rPr>
            <w:noProof/>
          </w:rPr>
          <w:delText>8.4</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 API</w:delText>
        </w:r>
        <w:r w:rsidDel="00F6792D">
          <w:rPr>
            <w:noProof/>
          </w:rPr>
          <w:tab/>
          <w:delText>86</w:delText>
        </w:r>
      </w:del>
    </w:p>
    <w:p w14:paraId="49139C52" w14:textId="6E4CF02B" w:rsidR="00C0587D" w:rsidDel="00F6792D" w:rsidRDefault="00C0587D">
      <w:pPr>
        <w:pStyle w:val="TOC3"/>
        <w:rPr>
          <w:del w:id="2448" w:author="Rapporteur" w:date="2023-03-08T12:02:00Z"/>
          <w:rFonts w:asciiTheme="minorHAnsi" w:eastAsiaTheme="minorEastAsia" w:hAnsiTheme="minorHAnsi" w:cstheme="minorBidi"/>
          <w:noProof/>
          <w:sz w:val="22"/>
          <w:szCs w:val="22"/>
          <w:lang w:val="en-IN" w:eastAsia="en-IN"/>
        </w:rPr>
      </w:pPr>
      <w:del w:id="2449" w:author="Rapporteur" w:date="2023-03-08T12:02:00Z">
        <w:r w:rsidDel="00F6792D">
          <w:rPr>
            <w:noProof/>
          </w:rPr>
          <w:delText>8.4.1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86</w:delText>
        </w:r>
      </w:del>
    </w:p>
    <w:p w14:paraId="1060C01F" w14:textId="5FB7A242" w:rsidR="00C0587D" w:rsidDel="00F6792D" w:rsidRDefault="00C0587D">
      <w:pPr>
        <w:pStyle w:val="TOC3"/>
        <w:rPr>
          <w:del w:id="2450" w:author="Rapporteur" w:date="2023-03-08T12:02:00Z"/>
          <w:rFonts w:asciiTheme="minorHAnsi" w:eastAsiaTheme="minorEastAsia" w:hAnsiTheme="minorHAnsi" w:cstheme="minorBidi"/>
          <w:noProof/>
          <w:sz w:val="22"/>
          <w:szCs w:val="22"/>
          <w:lang w:val="en-IN" w:eastAsia="en-IN"/>
        </w:rPr>
      </w:pPr>
      <w:del w:id="2451" w:author="Rapporteur" w:date="2023-03-08T12:02:00Z">
        <w:r w:rsidDel="00F6792D">
          <w:rPr>
            <w:noProof/>
          </w:rPr>
          <w:delText>8.4.2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86</w:delText>
        </w:r>
      </w:del>
    </w:p>
    <w:p w14:paraId="6AB71FEE" w14:textId="55E17AB7" w:rsidR="00C0587D" w:rsidDel="00F6792D" w:rsidRDefault="00C0587D">
      <w:pPr>
        <w:pStyle w:val="TOC4"/>
        <w:rPr>
          <w:del w:id="2452" w:author="Rapporteur" w:date="2023-03-08T12:02:00Z"/>
          <w:rFonts w:asciiTheme="minorHAnsi" w:eastAsiaTheme="minorEastAsia" w:hAnsiTheme="minorHAnsi" w:cstheme="minorBidi"/>
          <w:noProof/>
          <w:sz w:val="22"/>
          <w:szCs w:val="22"/>
          <w:lang w:val="en-IN" w:eastAsia="en-IN"/>
        </w:rPr>
      </w:pPr>
      <w:del w:id="2453" w:author="Rapporteur" w:date="2023-03-08T12:02:00Z">
        <w:r w:rsidDel="00F6792D">
          <w:rPr>
            <w:noProof/>
          </w:rPr>
          <w:delText>8.4.2.1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86</w:delText>
        </w:r>
      </w:del>
    </w:p>
    <w:p w14:paraId="0E50CFEC" w14:textId="2A33C3A3" w:rsidR="00C0587D" w:rsidDel="00F6792D" w:rsidRDefault="00C0587D">
      <w:pPr>
        <w:pStyle w:val="TOC4"/>
        <w:rPr>
          <w:del w:id="2454" w:author="Rapporteur" w:date="2023-03-08T12:02:00Z"/>
          <w:rFonts w:asciiTheme="minorHAnsi" w:eastAsiaTheme="minorEastAsia" w:hAnsiTheme="minorHAnsi" w:cstheme="minorBidi"/>
          <w:noProof/>
          <w:sz w:val="22"/>
          <w:szCs w:val="22"/>
          <w:lang w:val="en-IN" w:eastAsia="en-IN"/>
        </w:rPr>
      </w:pPr>
      <w:del w:id="2455" w:author="Rapporteur" w:date="2023-03-08T12:02:00Z">
        <w:r w:rsidRPr="00174514" w:rsidDel="00F6792D">
          <w:rPr>
            <w:noProof/>
            <w:lang w:val="fr-FR"/>
          </w:rPr>
          <w:delText>8.4.2.2</w:delText>
        </w:r>
        <w:r w:rsidDel="00F6792D">
          <w:rPr>
            <w:rFonts w:asciiTheme="minorHAnsi" w:eastAsiaTheme="minorEastAsia" w:hAnsiTheme="minorHAnsi" w:cstheme="minorBidi"/>
            <w:noProof/>
            <w:sz w:val="22"/>
            <w:szCs w:val="22"/>
            <w:lang w:val="en-IN" w:eastAsia="en-IN"/>
          </w:rPr>
          <w:tab/>
        </w:r>
        <w:r w:rsidRPr="00174514" w:rsidDel="00F6792D">
          <w:rPr>
            <w:noProof/>
            <w:lang w:val="fr-FR"/>
          </w:rPr>
          <w:delText>Resource: Application Client Information Subscriptions</w:delText>
        </w:r>
        <w:r w:rsidDel="00F6792D">
          <w:rPr>
            <w:noProof/>
          </w:rPr>
          <w:tab/>
          <w:delText>87</w:delText>
        </w:r>
      </w:del>
    </w:p>
    <w:p w14:paraId="4D4537C6" w14:textId="3A9FC031" w:rsidR="00C0587D" w:rsidDel="00F6792D" w:rsidRDefault="00C0587D">
      <w:pPr>
        <w:pStyle w:val="TOC5"/>
        <w:rPr>
          <w:del w:id="2456" w:author="Rapporteur" w:date="2023-03-08T12:02:00Z"/>
          <w:rFonts w:asciiTheme="minorHAnsi" w:eastAsiaTheme="minorEastAsia" w:hAnsiTheme="minorHAnsi" w:cstheme="minorBidi"/>
          <w:noProof/>
          <w:sz w:val="22"/>
          <w:szCs w:val="22"/>
          <w:lang w:val="en-IN" w:eastAsia="en-IN"/>
        </w:rPr>
      </w:pPr>
      <w:del w:id="2457" w:author="Rapporteur" w:date="2023-03-08T12:02:00Z">
        <w:r w:rsidRPr="00174514" w:rsidDel="00F6792D">
          <w:rPr>
            <w:noProof/>
            <w:lang w:val="fr-FR" w:eastAsia="zh-CN"/>
          </w:rPr>
          <w:delText>8.4.2.2.1</w:delText>
        </w:r>
        <w:r w:rsidDel="00F6792D">
          <w:rPr>
            <w:rFonts w:asciiTheme="minorHAnsi" w:eastAsiaTheme="minorEastAsia" w:hAnsiTheme="minorHAnsi" w:cstheme="minorBidi"/>
            <w:noProof/>
            <w:sz w:val="22"/>
            <w:szCs w:val="22"/>
            <w:lang w:val="en-IN" w:eastAsia="en-IN"/>
          </w:rPr>
          <w:tab/>
        </w:r>
        <w:r w:rsidRPr="00174514" w:rsidDel="00F6792D">
          <w:rPr>
            <w:noProof/>
            <w:lang w:val="fr-FR" w:eastAsia="zh-CN"/>
          </w:rPr>
          <w:delText>Description</w:delText>
        </w:r>
        <w:r w:rsidDel="00F6792D">
          <w:rPr>
            <w:noProof/>
          </w:rPr>
          <w:tab/>
          <w:delText>87</w:delText>
        </w:r>
      </w:del>
    </w:p>
    <w:p w14:paraId="737972C1" w14:textId="2CCC0511" w:rsidR="00C0587D" w:rsidDel="00F6792D" w:rsidRDefault="00C0587D">
      <w:pPr>
        <w:pStyle w:val="TOC5"/>
        <w:rPr>
          <w:del w:id="2458" w:author="Rapporteur" w:date="2023-03-08T12:02:00Z"/>
          <w:rFonts w:asciiTheme="minorHAnsi" w:eastAsiaTheme="minorEastAsia" w:hAnsiTheme="minorHAnsi" w:cstheme="minorBidi"/>
          <w:noProof/>
          <w:sz w:val="22"/>
          <w:szCs w:val="22"/>
          <w:lang w:val="en-IN" w:eastAsia="en-IN"/>
        </w:rPr>
      </w:pPr>
      <w:del w:id="2459" w:author="Rapporteur" w:date="2023-03-08T12:02:00Z">
        <w:r w:rsidDel="00F6792D">
          <w:rPr>
            <w:noProof/>
            <w:lang w:eastAsia="zh-CN"/>
          </w:rPr>
          <w:delText>8.4.2.2.2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87</w:delText>
        </w:r>
      </w:del>
    </w:p>
    <w:p w14:paraId="15344F6D" w14:textId="75D58CE7" w:rsidR="00C0587D" w:rsidDel="00F6792D" w:rsidRDefault="00C0587D">
      <w:pPr>
        <w:pStyle w:val="TOC5"/>
        <w:rPr>
          <w:del w:id="2460" w:author="Rapporteur" w:date="2023-03-08T12:02:00Z"/>
          <w:rFonts w:asciiTheme="minorHAnsi" w:eastAsiaTheme="minorEastAsia" w:hAnsiTheme="minorHAnsi" w:cstheme="minorBidi"/>
          <w:noProof/>
          <w:sz w:val="22"/>
          <w:szCs w:val="22"/>
          <w:lang w:val="en-IN" w:eastAsia="en-IN"/>
        </w:rPr>
      </w:pPr>
      <w:del w:id="2461" w:author="Rapporteur" w:date="2023-03-08T12:02:00Z">
        <w:r w:rsidDel="00F6792D">
          <w:rPr>
            <w:noProof/>
            <w:lang w:eastAsia="zh-CN"/>
          </w:rPr>
          <w:delText>8.4.2.2.3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88</w:delText>
        </w:r>
      </w:del>
    </w:p>
    <w:p w14:paraId="12D7BF13" w14:textId="01898D4B" w:rsidR="00C0587D" w:rsidDel="00F6792D" w:rsidRDefault="00C0587D">
      <w:pPr>
        <w:pStyle w:val="TOC6"/>
        <w:rPr>
          <w:del w:id="2462" w:author="Rapporteur" w:date="2023-03-08T12:02:00Z"/>
          <w:rFonts w:asciiTheme="minorHAnsi" w:eastAsiaTheme="minorEastAsia" w:hAnsiTheme="minorHAnsi" w:cstheme="minorBidi"/>
          <w:noProof/>
          <w:sz w:val="22"/>
          <w:szCs w:val="22"/>
          <w:lang w:val="en-IN" w:eastAsia="en-IN"/>
        </w:rPr>
      </w:pPr>
      <w:del w:id="2463" w:author="Rapporteur" w:date="2023-03-08T12:02:00Z">
        <w:r w:rsidDel="00F6792D">
          <w:rPr>
            <w:noProof/>
            <w:lang w:eastAsia="zh-CN"/>
          </w:rPr>
          <w:delText>8.4.2.2.3.1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88</w:delText>
        </w:r>
      </w:del>
    </w:p>
    <w:p w14:paraId="79C9F166" w14:textId="6AEB464F" w:rsidR="00C0587D" w:rsidDel="00F6792D" w:rsidRDefault="00C0587D">
      <w:pPr>
        <w:pStyle w:val="TOC5"/>
        <w:rPr>
          <w:del w:id="2464" w:author="Rapporteur" w:date="2023-03-08T12:02:00Z"/>
          <w:rFonts w:asciiTheme="minorHAnsi" w:eastAsiaTheme="minorEastAsia" w:hAnsiTheme="minorHAnsi" w:cstheme="minorBidi"/>
          <w:noProof/>
          <w:sz w:val="22"/>
          <w:szCs w:val="22"/>
          <w:lang w:val="en-IN" w:eastAsia="en-IN"/>
        </w:rPr>
      </w:pPr>
      <w:del w:id="2465" w:author="Rapporteur" w:date="2023-03-08T12:02:00Z">
        <w:r w:rsidDel="00F6792D">
          <w:rPr>
            <w:noProof/>
            <w:lang w:eastAsia="zh-CN"/>
          </w:rPr>
          <w:delText>8.4.2.2.4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88</w:delText>
        </w:r>
      </w:del>
    </w:p>
    <w:p w14:paraId="533ECA6B" w14:textId="7932E44D" w:rsidR="00C0587D" w:rsidDel="00F6792D" w:rsidRDefault="00C0587D">
      <w:pPr>
        <w:pStyle w:val="TOC4"/>
        <w:rPr>
          <w:del w:id="2466" w:author="Rapporteur" w:date="2023-03-08T12:02:00Z"/>
          <w:rFonts w:asciiTheme="minorHAnsi" w:eastAsiaTheme="minorEastAsia" w:hAnsiTheme="minorHAnsi" w:cstheme="minorBidi"/>
          <w:noProof/>
          <w:sz w:val="22"/>
          <w:szCs w:val="22"/>
          <w:lang w:val="en-IN" w:eastAsia="en-IN"/>
        </w:rPr>
      </w:pPr>
      <w:del w:id="2467" w:author="Rapporteur" w:date="2023-03-08T12:02:00Z">
        <w:r w:rsidDel="00F6792D">
          <w:rPr>
            <w:noProof/>
          </w:rPr>
          <w:lastRenderedPageBreak/>
          <w:delText>8.4.2.3</w:delText>
        </w:r>
        <w:r w:rsidDel="00F6792D">
          <w:rPr>
            <w:rFonts w:asciiTheme="minorHAnsi" w:eastAsiaTheme="minorEastAsia" w:hAnsiTheme="minorHAnsi" w:cstheme="minorBidi"/>
            <w:noProof/>
            <w:sz w:val="22"/>
            <w:szCs w:val="22"/>
            <w:lang w:val="en-IN" w:eastAsia="en-IN"/>
          </w:rPr>
          <w:tab/>
        </w:r>
        <w:r w:rsidDel="00F6792D">
          <w:rPr>
            <w:noProof/>
          </w:rPr>
          <w:delText>Resource: Individual Application Client Information Subscription</w:delText>
        </w:r>
        <w:r w:rsidDel="00F6792D">
          <w:rPr>
            <w:noProof/>
          </w:rPr>
          <w:tab/>
          <w:delText>88</w:delText>
        </w:r>
      </w:del>
    </w:p>
    <w:p w14:paraId="2AE84829" w14:textId="0341C0D6" w:rsidR="00C0587D" w:rsidDel="00F6792D" w:rsidRDefault="00C0587D">
      <w:pPr>
        <w:pStyle w:val="TOC5"/>
        <w:rPr>
          <w:del w:id="2468" w:author="Rapporteur" w:date="2023-03-08T12:02:00Z"/>
          <w:rFonts w:asciiTheme="minorHAnsi" w:eastAsiaTheme="minorEastAsia" w:hAnsiTheme="minorHAnsi" w:cstheme="minorBidi"/>
          <w:noProof/>
          <w:sz w:val="22"/>
          <w:szCs w:val="22"/>
          <w:lang w:val="en-IN" w:eastAsia="en-IN"/>
        </w:rPr>
      </w:pPr>
      <w:del w:id="2469" w:author="Rapporteur" w:date="2023-03-08T12:02:00Z">
        <w:r w:rsidDel="00F6792D">
          <w:rPr>
            <w:noProof/>
            <w:lang w:eastAsia="zh-CN"/>
          </w:rPr>
          <w:delText>8.4.2.3.1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88</w:delText>
        </w:r>
      </w:del>
    </w:p>
    <w:p w14:paraId="2C2505D7" w14:textId="7FACBB26" w:rsidR="00C0587D" w:rsidDel="00F6792D" w:rsidRDefault="00C0587D">
      <w:pPr>
        <w:pStyle w:val="TOC5"/>
        <w:rPr>
          <w:del w:id="2470" w:author="Rapporteur" w:date="2023-03-08T12:02:00Z"/>
          <w:rFonts w:asciiTheme="minorHAnsi" w:eastAsiaTheme="minorEastAsia" w:hAnsiTheme="minorHAnsi" w:cstheme="minorBidi"/>
          <w:noProof/>
          <w:sz w:val="22"/>
          <w:szCs w:val="22"/>
          <w:lang w:val="en-IN" w:eastAsia="en-IN"/>
        </w:rPr>
      </w:pPr>
      <w:del w:id="2471" w:author="Rapporteur" w:date="2023-03-08T12:02:00Z">
        <w:r w:rsidDel="00F6792D">
          <w:rPr>
            <w:noProof/>
            <w:lang w:eastAsia="zh-CN"/>
          </w:rPr>
          <w:delText>8.4.2.3.2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88</w:delText>
        </w:r>
      </w:del>
    </w:p>
    <w:p w14:paraId="235DE4BF" w14:textId="5A6FCF4A" w:rsidR="00C0587D" w:rsidDel="00F6792D" w:rsidRDefault="00C0587D">
      <w:pPr>
        <w:pStyle w:val="TOC5"/>
        <w:rPr>
          <w:del w:id="2472" w:author="Rapporteur" w:date="2023-03-08T12:02:00Z"/>
          <w:rFonts w:asciiTheme="minorHAnsi" w:eastAsiaTheme="minorEastAsia" w:hAnsiTheme="minorHAnsi" w:cstheme="minorBidi"/>
          <w:noProof/>
          <w:sz w:val="22"/>
          <w:szCs w:val="22"/>
          <w:lang w:val="en-IN" w:eastAsia="en-IN"/>
        </w:rPr>
      </w:pPr>
      <w:del w:id="2473" w:author="Rapporteur" w:date="2023-03-08T12:02:00Z">
        <w:r w:rsidDel="00F6792D">
          <w:rPr>
            <w:noProof/>
            <w:lang w:eastAsia="zh-CN"/>
          </w:rPr>
          <w:delText>8.4.2.3.3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89</w:delText>
        </w:r>
      </w:del>
    </w:p>
    <w:p w14:paraId="641D2C7B" w14:textId="2BDF7EB5" w:rsidR="00C0587D" w:rsidDel="00F6792D" w:rsidRDefault="00C0587D">
      <w:pPr>
        <w:pStyle w:val="TOC6"/>
        <w:rPr>
          <w:del w:id="2474" w:author="Rapporteur" w:date="2023-03-08T12:02:00Z"/>
          <w:rFonts w:asciiTheme="minorHAnsi" w:eastAsiaTheme="minorEastAsia" w:hAnsiTheme="minorHAnsi" w:cstheme="minorBidi"/>
          <w:noProof/>
          <w:sz w:val="22"/>
          <w:szCs w:val="22"/>
          <w:lang w:val="en-IN" w:eastAsia="en-IN"/>
        </w:rPr>
      </w:pPr>
      <w:del w:id="2475" w:author="Rapporteur" w:date="2023-03-08T12:02:00Z">
        <w:r w:rsidDel="00F6792D">
          <w:rPr>
            <w:noProof/>
            <w:lang w:eastAsia="zh-CN"/>
          </w:rPr>
          <w:delText>8.4.2.3.3.1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89</w:delText>
        </w:r>
      </w:del>
    </w:p>
    <w:p w14:paraId="4E405442" w14:textId="5EB06CFC" w:rsidR="00C0587D" w:rsidDel="00F6792D" w:rsidRDefault="00C0587D">
      <w:pPr>
        <w:pStyle w:val="TOC6"/>
        <w:rPr>
          <w:del w:id="2476" w:author="Rapporteur" w:date="2023-03-08T12:02:00Z"/>
          <w:rFonts w:asciiTheme="minorHAnsi" w:eastAsiaTheme="minorEastAsia" w:hAnsiTheme="minorHAnsi" w:cstheme="minorBidi"/>
          <w:noProof/>
          <w:sz w:val="22"/>
          <w:szCs w:val="22"/>
          <w:lang w:val="en-IN" w:eastAsia="en-IN"/>
        </w:rPr>
      </w:pPr>
      <w:del w:id="2477" w:author="Rapporteur" w:date="2023-03-08T12:02:00Z">
        <w:r w:rsidDel="00F6792D">
          <w:rPr>
            <w:noProof/>
            <w:lang w:eastAsia="zh-CN"/>
          </w:rPr>
          <w:delText>8.4.2.3.3.2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90</w:delText>
        </w:r>
      </w:del>
    </w:p>
    <w:p w14:paraId="14ED3F32" w14:textId="276C8C6F" w:rsidR="00C0587D" w:rsidDel="00F6792D" w:rsidRDefault="00C0587D">
      <w:pPr>
        <w:pStyle w:val="TOC6"/>
        <w:rPr>
          <w:del w:id="2478" w:author="Rapporteur" w:date="2023-03-08T12:02:00Z"/>
          <w:rFonts w:asciiTheme="minorHAnsi" w:eastAsiaTheme="minorEastAsia" w:hAnsiTheme="minorHAnsi" w:cstheme="minorBidi"/>
          <w:noProof/>
          <w:sz w:val="22"/>
          <w:szCs w:val="22"/>
          <w:lang w:val="en-IN" w:eastAsia="en-IN"/>
        </w:rPr>
      </w:pPr>
      <w:del w:id="2479" w:author="Rapporteur" w:date="2023-03-08T12:02:00Z">
        <w:r w:rsidDel="00F6792D">
          <w:rPr>
            <w:noProof/>
            <w:lang w:eastAsia="zh-CN"/>
          </w:rPr>
          <w:delText>8.4.2.3.3.3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91</w:delText>
        </w:r>
      </w:del>
    </w:p>
    <w:p w14:paraId="6C9E251F" w14:textId="4183EFCF" w:rsidR="00C0587D" w:rsidDel="00F6792D" w:rsidRDefault="00C0587D">
      <w:pPr>
        <w:pStyle w:val="TOC6"/>
        <w:rPr>
          <w:del w:id="2480" w:author="Rapporteur" w:date="2023-03-08T12:02:00Z"/>
          <w:rFonts w:asciiTheme="minorHAnsi" w:eastAsiaTheme="minorEastAsia" w:hAnsiTheme="minorHAnsi" w:cstheme="minorBidi"/>
          <w:noProof/>
          <w:sz w:val="22"/>
          <w:szCs w:val="22"/>
          <w:lang w:val="en-IN" w:eastAsia="en-IN"/>
        </w:rPr>
      </w:pPr>
      <w:del w:id="2481" w:author="Rapporteur" w:date="2023-03-08T12:02:00Z">
        <w:r w:rsidDel="00F6792D">
          <w:rPr>
            <w:noProof/>
            <w:lang w:eastAsia="zh-CN"/>
          </w:rPr>
          <w:delText>8.4.2.3.3.4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92</w:delText>
        </w:r>
      </w:del>
    </w:p>
    <w:p w14:paraId="0A030CCD" w14:textId="235F49AB" w:rsidR="00C0587D" w:rsidDel="00F6792D" w:rsidRDefault="00C0587D">
      <w:pPr>
        <w:pStyle w:val="TOC5"/>
        <w:rPr>
          <w:del w:id="2482" w:author="Rapporteur" w:date="2023-03-08T12:02:00Z"/>
          <w:rFonts w:asciiTheme="minorHAnsi" w:eastAsiaTheme="minorEastAsia" w:hAnsiTheme="minorHAnsi" w:cstheme="minorBidi"/>
          <w:noProof/>
          <w:sz w:val="22"/>
          <w:szCs w:val="22"/>
          <w:lang w:val="en-IN" w:eastAsia="en-IN"/>
        </w:rPr>
      </w:pPr>
      <w:del w:id="2483" w:author="Rapporteur" w:date="2023-03-08T12:02:00Z">
        <w:r w:rsidDel="00F6792D">
          <w:rPr>
            <w:noProof/>
            <w:lang w:eastAsia="zh-CN"/>
          </w:rPr>
          <w:delText>8.4.2.3.4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93</w:delText>
        </w:r>
      </w:del>
    </w:p>
    <w:p w14:paraId="320ED5BD" w14:textId="6ED9B2FF" w:rsidR="00C0587D" w:rsidDel="00F6792D" w:rsidRDefault="00C0587D">
      <w:pPr>
        <w:pStyle w:val="TOC3"/>
        <w:rPr>
          <w:del w:id="2484" w:author="Rapporteur" w:date="2023-03-08T12:02:00Z"/>
          <w:rFonts w:asciiTheme="minorHAnsi" w:eastAsiaTheme="minorEastAsia" w:hAnsiTheme="minorHAnsi" w:cstheme="minorBidi"/>
          <w:noProof/>
          <w:sz w:val="22"/>
          <w:szCs w:val="22"/>
          <w:lang w:val="en-IN" w:eastAsia="en-IN"/>
        </w:rPr>
      </w:pPr>
      <w:del w:id="2485" w:author="Rapporteur" w:date="2023-03-08T12:02:00Z">
        <w:r w:rsidDel="00F6792D">
          <w:rPr>
            <w:noProof/>
          </w:rPr>
          <w:delText>8.4.3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93</w:delText>
        </w:r>
      </w:del>
    </w:p>
    <w:p w14:paraId="7E2A6F26" w14:textId="26713C19" w:rsidR="00C0587D" w:rsidDel="00F6792D" w:rsidRDefault="00C0587D">
      <w:pPr>
        <w:pStyle w:val="TOC3"/>
        <w:rPr>
          <w:del w:id="2486" w:author="Rapporteur" w:date="2023-03-08T12:02:00Z"/>
          <w:rFonts w:asciiTheme="minorHAnsi" w:eastAsiaTheme="minorEastAsia" w:hAnsiTheme="minorHAnsi" w:cstheme="minorBidi"/>
          <w:noProof/>
          <w:sz w:val="22"/>
          <w:szCs w:val="22"/>
          <w:lang w:val="en-IN" w:eastAsia="en-IN"/>
        </w:rPr>
      </w:pPr>
      <w:del w:id="2487" w:author="Rapporteur" w:date="2023-03-08T12:02:00Z">
        <w:r w:rsidDel="00F6792D">
          <w:rPr>
            <w:noProof/>
          </w:rPr>
          <w:delText>8.4.4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93</w:delText>
        </w:r>
      </w:del>
    </w:p>
    <w:p w14:paraId="3CF70D8D" w14:textId="5B8CAA90" w:rsidR="00C0587D" w:rsidDel="00F6792D" w:rsidRDefault="00C0587D">
      <w:pPr>
        <w:pStyle w:val="TOC4"/>
        <w:rPr>
          <w:del w:id="2488" w:author="Rapporteur" w:date="2023-03-08T12:02:00Z"/>
          <w:rFonts w:asciiTheme="minorHAnsi" w:eastAsiaTheme="minorEastAsia" w:hAnsiTheme="minorHAnsi" w:cstheme="minorBidi"/>
          <w:noProof/>
          <w:sz w:val="22"/>
          <w:szCs w:val="22"/>
          <w:lang w:val="en-IN" w:eastAsia="en-IN"/>
        </w:rPr>
      </w:pPr>
      <w:del w:id="2489" w:author="Rapporteur" w:date="2023-03-08T12:02:00Z">
        <w:r w:rsidDel="00F6792D">
          <w:rPr>
            <w:noProof/>
          </w:rPr>
          <w:delText>8.4.4.1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93</w:delText>
        </w:r>
      </w:del>
    </w:p>
    <w:p w14:paraId="6CCFA0BA" w14:textId="5898798A" w:rsidR="00C0587D" w:rsidDel="00F6792D" w:rsidRDefault="00C0587D">
      <w:pPr>
        <w:pStyle w:val="TOC4"/>
        <w:rPr>
          <w:del w:id="2490" w:author="Rapporteur" w:date="2023-03-08T12:02:00Z"/>
          <w:rFonts w:asciiTheme="minorHAnsi" w:eastAsiaTheme="minorEastAsia" w:hAnsiTheme="minorHAnsi" w:cstheme="minorBidi"/>
          <w:noProof/>
          <w:sz w:val="22"/>
          <w:szCs w:val="22"/>
          <w:lang w:val="en-IN" w:eastAsia="en-IN"/>
        </w:rPr>
      </w:pPr>
      <w:del w:id="2491" w:author="Rapporteur" w:date="2023-03-08T12:02:00Z">
        <w:r w:rsidDel="00F6792D">
          <w:rPr>
            <w:noProof/>
            <w:lang w:eastAsia="zh-CN"/>
          </w:rPr>
          <w:delText>8.4.4.2</w:delText>
        </w:r>
        <w:r w:rsidDel="00F6792D">
          <w:rPr>
            <w:rFonts w:asciiTheme="minorHAnsi" w:eastAsiaTheme="minorEastAsia" w:hAnsiTheme="minorHAnsi" w:cstheme="minorBidi"/>
            <w:noProof/>
            <w:sz w:val="22"/>
            <w:szCs w:val="22"/>
            <w:lang w:val="en-IN" w:eastAsia="en-IN"/>
          </w:rPr>
          <w:tab/>
        </w:r>
        <w:r w:rsidDel="00F6792D">
          <w:rPr>
            <w:noProof/>
            <w:lang w:eastAsia="zh-CN"/>
          </w:rPr>
          <w:delText>AC Information Notification</w:delText>
        </w:r>
        <w:r w:rsidDel="00F6792D">
          <w:rPr>
            <w:noProof/>
          </w:rPr>
          <w:tab/>
          <w:delText>93</w:delText>
        </w:r>
      </w:del>
    </w:p>
    <w:p w14:paraId="7455FCD9" w14:textId="70194004" w:rsidR="00C0587D" w:rsidDel="00F6792D" w:rsidRDefault="00C0587D">
      <w:pPr>
        <w:pStyle w:val="TOC5"/>
        <w:rPr>
          <w:del w:id="2492" w:author="Rapporteur" w:date="2023-03-08T12:02:00Z"/>
          <w:rFonts w:asciiTheme="minorHAnsi" w:eastAsiaTheme="minorEastAsia" w:hAnsiTheme="minorHAnsi" w:cstheme="minorBidi"/>
          <w:noProof/>
          <w:sz w:val="22"/>
          <w:szCs w:val="22"/>
          <w:lang w:val="en-IN" w:eastAsia="en-IN"/>
        </w:rPr>
      </w:pPr>
      <w:del w:id="2493" w:author="Rapporteur" w:date="2023-03-08T12:02:00Z">
        <w:r w:rsidDel="00F6792D">
          <w:rPr>
            <w:noProof/>
            <w:lang w:eastAsia="zh-CN"/>
          </w:rPr>
          <w:delText>8.4.4.2.1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93</w:delText>
        </w:r>
      </w:del>
    </w:p>
    <w:p w14:paraId="21D205A6" w14:textId="271A1437" w:rsidR="00C0587D" w:rsidDel="00F6792D" w:rsidRDefault="00C0587D">
      <w:pPr>
        <w:pStyle w:val="TOC5"/>
        <w:rPr>
          <w:del w:id="2494" w:author="Rapporteur" w:date="2023-03-08T12:02:00Z"/>
          <w:rFonts w:asciiTheme="minorHAnsi" w:eastAsiaTheme="minorEastAsia" w:hAnsiTheme="minorHAnsi" w:cstheme="minorBidi"/>
          <w:noProof/>
          <w:sz w:val="22"/>
          <w:szCs w:val="22"/>
          <w:lang w:val="en-IN" w:eastAsia="en-IN"/>
        </w:rPr>
      </w:pPr>
      <w:del w:id="2495" w:author="Rapporteur" w:date="2023-03-08T12:02:00Z">
        <w:r w:rsidDel="00F6792D">
          <w:rPr>
            <w:noProof/>
            <w:lang w:eastAsia="zh-CN"/>
          </w:rPr>
          <w:delText>8.4.4.2.2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 URI</w:delText>
        </w:r>
        <w:r w:rsidDel="00F6792D">
          <w:rPr>
            <w:noProof/>
          </w:rPr>
          <w:tab/>
          <w:delText>93</w:delText>
        </w:r>
      </w:del>
    </w:p>
    <w:p w14:paraId="112F6BAD" w14:textId="614CF13A" w:rsidR="00C0587D" w:rsidDel="00F6792D" w:rsidRDefault="00C0587D">
      <w:pPr>
        <w:pStyle w:val="TOC5"/>
        <w:rPr>
          <w:del w:id="2496" w:author="Rapporteur" w:date="2023-03-08T12:02:00Z"/>
          <w:rFonts w:asciiTheme="minorHAnsi" w:eastAsiaTheme="minorEastAsia" w:hAnsiTheme="minorHAnsi" w:cstheme="minorBidi"/>
          <w:noProof/>
          <w:sz w:val="22"/>
          <w:szCs w:val="22"/>
          <w:lang w:val="en-IN" w:eastAsia="en-IN"/>
        </w:rPr>
      </w:pPr>
      <w:del w:id="2497" w:author="Rapporteur" w:date="2023-03-08T12:02:00Z">
        <w:r w:rsidDel="00F6792D">
          <w:rPr>
            <w:noProof/>
            <w:lang w:eastAsia="zh-CN"/>
          </w:rPr>
          <w:delText>8.4.4.2</w:delText>
        </w:r>
        <w:r w:rsidDel="00F6792D">
          <w:rPr>
            <w:noProof/>
          </w:rPr>
          <w:delText>.3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93</w:delText>
        </w:r>
      </w:del>
    </w:p>
    <w:p w14:paraId="6342926E" w14:textId="1D2A5037" w:rsidR="00C0587D" w:rsidDel="00F6792D" w:rsidRDefault="00C0587D">
      <w:pPr>
        <w:pStyle w:val="TOC6"/>
        <w:rPr>
          <w:del w:id="2498" w:author="Rapporteur" w:date="2023-03-08T12:02:00Z"/>
          <w:rFonts w:asciiTheme="minorHAnsi" w:eastAsiaTheme="minorEastAsia" w:hAnsiTheme="minorHAnsi" w:cstheme="minorBidi"/>
          <w:noProof/>
          <w:sz w:val="22"/>
          <w:szCs w:val="22"/>
          <w:lang w:val="en-IN" w:eastAsia="en-IN"/>
        </w:rPr>
      </w:pPr>
      <w:del w:id="2499" w:author="Rapporteur" w:date="2023-03-08T12:02:00Z">
        <w:r w:rsidDel="00F6792D">
          <w:rPr>
            <w:noProof/>
            <w:lang w:eastAsia="zh-CN"/>
          </w:rPr>
          <w:delText>8.4.4.2</w:delText>
        </w:r>
        <w:r w:rsidDel="00F6792D">
          <w:rPr>
            <w:noProof/>
          </w:rPr>
          <w:delText>.3.1</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93</w:delText>
        </w:r>
      </w:del>
    </w:p>
    <w:p w14:paraId="0BF863D9" w14:textId="061F2006" w:rsidR="00C0587D" w:rsidDel="00F6792D" w:rsidRDefault="00C0587D">
      <w:pPr>
        <w:pStyle w:val="TOC3"/>
        <w:rPr>
          <w:del w:id="2500" w:author="Rapporteur" w:date="2023-03-08T12:02:00Z"/>
          <w:rFonts w:asciiTheme="minorHAnsi" w:eastAsiaTheme="minorEastAsia" w:hAnsiTheme="minorHAnsi" w:cstheme="minorBidi"/>
          <w:noProof/>
          <w:sz w:val="22"/>
          <w:szCs w:val="22"/>
          <w:lang w:val="en-IN" w:eastAsia="en-IN"/>
        </w:rPr>
      </w:pPr>
      <w:del w:id="2501" w:author="Rapporteur" w:date="2023-03-08T12:02:00Z">
        <w:r w:rsidDel="00F6792D">
          <w:rPr>
            <w:noProof/>
          </w:rPr>
          <w:delText>8.4.5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94</w:delText>
        </w:r>
      </w:del>
    </w:p>
    <w:p w14:paraId="531B4629" w14:textId="7B44499C" w:rsidR="00C0587D" w:rsidDel="00F6792D" w:rsidRDefault="00C0587D">
      <w:pPr>
        <w:pStyle w:val="TOC4"/>
        <w:rPr>
          <w:del w:id="2502" w:author="Rapporteur" w:date="2023-03-08T12:02:00Z"/>
          <w:rFonts w:asciiTheme="minorHAnsi" w:eastAsiaTheme="minorEastAsia" w:hAnsiTheme="minorHAnsi" w:cstheme="minorBidi"/>
          <w:noProof/>
          <w:sz w:val="22"/>
          <w:szCs w:val="22"/>
          <w:lang w:val="en-IN" w:eastAsia="en-IN"/>
        </w:rPr>
      </w:pPr>
      <w:del w:id="2503" w:author="Rapporteur" w:date="2023-03-08T12:02:00Z">
        <w:r w:rsidDel="00F6792D">
          <w:rPr>
            <w:noProof/>
            <w:lang w:eastAsia="zh-CN"/>
          </w:rPr>
          <w:delText>8.4.5.1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94</w:delText>
        </w:r>
      </w:del>
    </w:p>
    <w:p w14:paraId="585F73ED" w14:textId="19B92682" w:rsidR="00C0587D" w:rsidDel="00F6792D" w:rsidRDefault="00C0587D">
      <w:pPr>
        <w:pStyle w:val="TOC4"/>
        <w:rPr>
          <w:del w:id="2504" w:author="Rapporteur" w:date="2023-03-08T12:02:00Z"/>
          <w:rFonts w:asciiTheme="minorHAnsi" w:eastAsiaTheme="minorEastAsia" w:hAnsiTheme="minorHAnsi" w:cstheme="minorBidi"/>
          <w:noProof/>
          <w:sz w:val="22"/>
          <w:szCs w:val="22"/>
          <w:lang w:val="en-IN" w:eastAsia="en-IN"/>
        </w:rPr>
      </w:pPr>
      <w:del w:id="2505" w:author="Rapporteur" w:date="2023-03-08T12:02:00Z">
        <w:r w:rsidDel="00F6792D">
          <w:rPr>
            <w:noProof/>
            <w:lang w:eastAsia="zh-CN"/>
          </w:rPr>
          <w:delText>8.4.5.2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96</w:delText>
        </w:r>
      </w:del>
    </w:p>
    <w:p w14:paraId="60EF2D8D" w14:textId="11F80CCC" w:rsidR="00C0587D" w:rsidDel="00F6792D" w:rsidRDefault="00C0587D">
      <w:pPr>
        <w:pStyle w:val="TOC5"/>
        <w:rPr>
          <w:del w:id="2506" w:author="Rapporteur" w:date="2023-03-08T12:02:00Z"/>
          <w:rFonts w:asciiTheme="minorHAnsi" w:eastAsiaTheme="minorEastAsia" w:hAnsiTheme="minorHAnsi" w:cstheme="minorBidi"/>
          <w:noProof/>
          <w:sz w:val="22"/>
          <w:szCs w:val="22"/>
          <w:lang w:val="en-IN" w:eastAsia="en-IN"/>
        </w:rPr>
      </w:pPr>
      <w:del w:id="2507" w:author="Rapporteur" w:date="2023-03-08T12:02:00Z">
        <w:r w:rsidDel="00F6792D">
          <w:rPr>
            <w:noProof/>
            <w:lang w:eastAsia="zh-CN"/>
          </w:rPr>
          <w:delText>8.4.5.2.1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96</w:delText>
        </w:r>
      </w:del>
    </w:p>
    <w:p w14:paraId="52B36DFC" w14:textId="1E10D871" w:rsidR="00C0587D" w:rsidDel="00F6792D" w:rsidRDefault="00C0587D">
      <w:pPr>
        <w:pStyle w:val="TOC5"/>
        <w:rPr>
          <w:del w:id="2508" w:author="Rapporteur" w:date="2023-03-08T12:02:00Z"/>
          <w:rFonts w:asciiTheme="minorHAnsi" w:eastAsiaTheme="minorEastAsia" w:hAnsiTheme="minorHAnsi" w:cstheme="minorBidi"/>
          <w:noProof/>
          <w:sz w:val="22"/>
          <w:szCs w:val="22"/>
          <w:lang w:val="en-IN" w:eastAsia="en-IN"/>
        </w:rPr>
      </w:pPr>
      <w:del w:id="2509" w:author="Rapporteur" w:date="2023-03-08T12:02:00Z">
        <w:r w:rsidDel="00F6792D">
          <w:rPr>
            <w:noProof/>
            <w:lang w:eastAsia="zh-CN"/>
          </w:rPr>
          <w:delText>8.4.5.2.2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ACInfoSubscription</w:delText>
        </w:r>
        <w:r w:rsidDel="00F6792D">
          <w:rPr>
            <w:noProof/>
          </w:rPr>
          <w:tab/>
          <w:delText>96</w:delText>
        </w:r>
      </w:del>
    </w:p>
    <w:p w14:paraId="488F4EBD" w14:textId="612A69ED" w:rsidR="00C0587D" w:rsidDel="00F6792D" w:rsidRDefault="00C0587D">
      <w:pPr>
        <w:pStyle w:val="TOC5"/>
        <w:rPr>
          <w:del w:id="2510" w:author="Rapporteur" w:date="2023-03-08T12:02:00Z"/>
          <w:rFonts w:asciiTheme="minorHAnsi" w:eastAsiaTheme="minorEastAsia" w:hAnsiTheme="minorHAnsi" w:cstheme="minorBidi"/>
          <w:noProof/>
          <w:sz w:val="22"/>
          <w:szCs w:val="22"/>
          <w:lang w:val="en-IN" w:eastAsia="en-IN"/>
        </w:rPr>
      </w:pPr>
      <w:del w:id="2511" w:author="Rapporteur" w:date="2023-03-08T12:02:00Z">
        <w:r w:rsidDel="00F6792D">
          <w:rPr>
            <w:noProof/>
            <w:lang w:eastAsia="zh-CN"/>
          </w:rPr>
          <w:delText>8.4.5.2.3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ACInfoSubscriptionPatch</w:delText>
        </w:r>
        <w:r w:rsidDel="00F6792D">
          <w:rPr>
            <w:noProof/>
          </w:rPr>
          <w:tab/>
          <w:delText>96</w:delText>
        </w:r>
      </w:del>
    </w:p>
    <w:p w14:paraId="3CCC7B9B" w14:textId="15835D3A" w:rsidR="00C0587D" w:rsidDel="00F6792D" w:rsidRDefault="00C0587D">
      <w:pPr>
        <w:pStyle w:val="TOC5"/>
        <w:rPr>
          <w:del w:id="2512" w:author="Rapporteur" w:date="2023-03-08T12:02:00Z"/>
          <w:rFonts w:asciiTheme="minorHAnsi" w:eastAsiaTheme="minorEastAsia" w:hAnsiTheme="minorHAnsi" w:cstheme="minorBidi"/>
          <w:noProof/>
          <w:sz w:val="22"/>
          <w:szCs w:val="22"/>
          <w:lang w:val="en-IN" w:eastAsia="en-IN"/>
        </w:rPr>
      </w:pPr>
      <w:del w:id="2513" w:author="Rapporteur" w:date="2023-03-08T12:02:00Z">
        <w:r w:rsidDel="00F6792D">
          <w:rPr>
            <w:noProof/>
            <w:lang w:eastAsia="zh-CN"/>
          </w:rPr>
          <w:delText>8.4.5.2.4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ACFilters</w:delText>
        </w:r>
        <w:r w:rsidDel="00F6792D">
          <w:rPr>
            <w:noProof/>
          </w:rPr>
          <w:tab/>
          <w:delText>97</w:delText>
        </w:r>
      </w:del>
    </w:p>
    <w:p w14:paraId="0BAEC613" w14:textId="0866D57E" w:rsidR="00C0587D" w:rsidDel="00F6792D" w:rsidRDefault="00C0587D">
      <w:pPr>
        <w:pStyle w:val="TOC5"/>
        <w:rPr>
          <w:del w:id="2514" w:author="Rapporteur" w:date="2023-03-08T12:02:00Z"/>
          <w:rFonts w:asciiTheme="minorHAnsi" w:eastAsiaTheme="minorEastAsia" w:hAnsiTheme="minorHAnsi" w:cstheme="minorBidi"/>
          <w:noProof/>
          <w:sz w:val="22"/>
          <w:szCs w:val="22"/>
          <w:lang w:val="en-IN" w:eastAsia="en-IN"/>
        </w:rPr>
      </w:pPr>
      <w:del w:id="2515" w:author="Rapporteur" w:date="2023-03-08T12:02:00Z">
        <w:r w:rsidDel="00F6792D">
          <w:rPr>
            <w:noProof/>
            <w:lang w:eastAsia="zh-CN"/>
          </w:rPr>
          <w:delText>8.4.5.2.5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ACInfoNotification</w:delText>
        </w:r>
        <w:r w:rsidDel="00F6792D">
          <w:rPr>
            <w:noProof/>
          </w:rPr>
          <w:tab/>
          <w:delText>97</w:delText>
        </w:r>
      </w:del>
    </w:p>
    <w:p w14:paraId="4AF1756F" w14:textId="16782670" w:rsidR="00C0587D" w:rsidDel="00F6792D" w:rsidRDefault="00C0587D">
      <w:pPr>
        <w:pStyle w:val="TOC5"/>
        <w:rPr>
          <w:del w:id="2516" w:author="Rapporteur" w:date="2023-03-08T12:02:00Z"/>
          <w:rFonts w:asciiTheme="minorHAnsi" w:eastAsiaTheme="minorEastAsia" w:hAnsiTheme="minorHAnsi" w:cstheme="minorBidi"/>
          <w:noProof/>
          <w:sz w:val="22"/>
          <w:szCs w:val="22"/>
          <w:lang w:val="en-IN" w:eastAsia="en-IN"/>
        </w:rPr>
      </w:pPr>
      <w:del w:id="2517" w:author="Rapporteur" w:date="2023-03-08T12:02:00Z">
        <w:r w:rsidDel="00F6792D">
          <w:rPr>
            <w:noProof/>
            <w:lang w:eastAsia="zh-CN"/>
          </w:rPr>
          <w:delText>8.4.5.2.6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ACInformation</w:delText>
        </w:r>
        <w:r w:rsidDel="00F6792D">
          <w:rPr>
            <w:noProof/>
          </w:rPr>
          <w:tab/>
          <w:delText>97</w:delText>
        </w:r>
      </w:del>
    </w:p>
    <w:p w14:paraId="2C32F572" w14:textId="591365E4" w:rsidR="00C0587D" w:rsidDel="00F6792D" w:rsidRDefault="00C0587D">
      <w:pPr>
        <w:pStyle w:val="TOC4"/>
        <w:rPr>
          <w:del w:id="2518" w:author="Rapporteur" w:date="2023-03-08T12:02:00Z"/>
          <w:rFonts w:asciiTheme="minorHAnsi" w:eastAsiaTheme="minorEastAsia" w:hAnsiTheme="minorHAnsi" w:cstheme="minorBidi"/>
          <w:noProof/>
          <w:sz w:val="22"/>
          <w:szCs w:val="22"/>
          <w:lang w:val="en-IN" w:eastAsia="en-IN"/>
        </w:rPr>
      </w:pPr>
      <w:del w:id="2519" w:author="Rapporteur" w:date="2023-03-08T12:02:00Z">
        <w:r w:rsidDel="00F6792D">
          <w:rPr>
            <w:noProof/>
            <w:lang w:eastAsia="zh-CN"/>
          </w:rPr>
          <w:delText>8.4.5.3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98</w:delText>
        </w:r>
      </w:del>
    </w:p>
    <w:p w14:paraId="39FEF340" w14:textId="6DAB81F6" w:rsidR="00C0587D" w:rsidDel="00F6792D" w:rsidRDefault="00C0587D">
      <w:pPr>
        <w:pStyle w:val="TOC3"/>
        <w:rPr>
          <w:del w:id="2520" w:author="Rapporteur" w:date="2023-03-08T12:02:00Z"/>
          <w:rFonts w:asciiTheme="minorHAnsi" w:eastAsiaTheme="minorEastAsia" w:hAnsiTheme="minorHAnsi" w:cstheme="minorBidi"/>
          <w:noProof/>
          <w:sz w:val="22"/>
          <w:szCs w:val="22"/>
          <w:lang w:val="en-IN" w:eastAsia="en-IN"/>
        </w:rPr>
      </w:pPr>
      <w:del w:id="2521" w:author="Rapporteur" w:date="2023-03-08T12:02:00Z">
        <w:r w:rsidDel="00F6792D">
          <w:rPr>
            <w:noProof/>
          </w:rPr>
          <w:delText>8.4.6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98</w:delText>
        </w:r>
      </w:del>
    </w:p>
    <w:p w14:paraId="04C6BA1E" w14:textId="149A3C3A" w:rsidR="00C0587D" w:rsidDel="00F6792D" w:rsidRDefault="00C0587D">
      <w:pPr>
        <w:pStyle w:val="TOC4"/>
        <w:rPr>
          <w:del w:id="2522" w:author="Rapporteur" w:date="2023-03-08T12:02:00Z"/>
          <w:rFonts w:asciiTheme="minorHAnsi" w:eastAsiaTheme="minorEastAsia" w:hAnsiTheme="minorHAnsi" w:cstheme="minorBidi"/>
          <w:noProof/>
          <w:sz w:val="22"/>
          <w:szCs w:val="22"/>
          <w:lang w:val="en-IN" w:eastAsia="en-IN"/>
        </w:rPr>
      </w:pPr>
      <w:del w:id="2523" w:author="Rapporteur" w:date="2023-03-08T12:02:00Z">
        <w:r w:rsidDel="00F6792D">
          <w:rPr>
            <w:noProof/>
          </w:rPr>
          <w:delText>8.4.6.1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98</w:delText>
        </w:r>
      </w:del>
    </w:p>
    <w:p w14:paraId="56DEB889" w14:textId="2B115E42" w:rsidR="00C0587D" w:rsidDel="00F6792D" w:rsidRDefault="00C0587D">
      <w:pPr>
        <w:pStyle w:val="TOC4"/>
        <w:rPr>
          <w:del w:id="2524" w:author="Rapporteur" w:date="2023-03-08T12:02:00Z"/>
          <w:rFonts w:asciiTheme="minorHAnsi" w:eastAsiaTheme="minorEastAsia" w:hAnsiTheme="minorHAnsi" w:cstheme="minorBidi"/>
          <w:noProof/>
          <w:sz w:val="22"/>
          <w:szCs w:val="22"/>
          <w:lang w:val="en-IN" w:eastAsia="en-IN"/>
        </w:rPr>
      </w:pPr>
      <w:del w:id="2525" w:author="Rapporteur" w:date="2023-03-08T12:02:00Z">
        <w:r w:rsidDel="00F6792D">
          <w:rPr>
            <w:noProof/>
          </w:rPr>
          <w:delText>8.4.6.2</w:delText>
        </w:r>
        <w:r w:rsidDel="00F6792D">
          <w:rPr>
            <w:rFonts w:asciiTheme="minorHAnsi" w:eastAsiaTheme="minorEastAsia" w:hAnsiTheme="minorHAnsi" w:cstheme="minorBidi"/>
            <w:noProof/>
            <w:sz w:val="22"/>
            <w:szCs w:val="22"/>
            <w:lang w:val="en-IN" w:eastAsia="en-IN"/>
          </w:rPr>
          <w:tab/>
        </w:r>
        <w:r w:rsidDel="00F6792D">
          <w:rPr>
            <w:noProof/>
          </w:rPr>
          <w:delText>Protocol Errors</w:delText>
        </w:r>
        <w:r w:rsidDel="00F6792D">
          <w:rPr>
            <w:noProof/>
          </w:rPr>
          <w:tab/>
          <w:delText>98</w:delText>
        </w:r>
      </w:del>
    </w:p>
    <w:p w14:paraId="395A3CFB" w14:textId="6D2CDA7E" w:rsidR="00C0587D" w:rsidDel="00F6792D" w:rsidRDefault="00C0587D">
      <w:pPr>
        <w:pStyle w:val="TOC4"/>
        <w:rPr>
          <w:del w:id="2526" w:author="Rapporteur" w:date="2023-03-08T12:02:00Z"/>
          <w:rFonts w:asciiTheme="minorHAnsi" w:eastAsiaTheme="minorEastAsia" w:hAnsiTheme="minorHAnsi" w:cstheme="minorBidi"/>
          <w:noProof/>
          <w:sz w:val="22"/>
          <w:szCs w:val="22"/>
          <w:lang w:val="en-IN" w:eastAsia="en-IN"/>
        </w:rPr>
      </w:pPr>
      <w:del w:id="2527" w:author="Rapporteur" w:date="2023-03-08T12:02:00Z">
        <w:r w:rsidDel="00F6792D">
          <w:rPr>
            <w:noProof/>
          </w:rPr>
          <w:delText>8.4.6.3</w:delText>
        </w:r>
        <w:r w:rsidDel="00F6792D">
          <w:rPr>
            <w:rFonts w:asciiTheme="minorHAnsi" w:eastAsiaTheme="minorEastAsia" w:hAnsiTheme="minorHAnsi" w:cstheme="minorBidi"/>
            <w:noProof/>
            <w:sz w:val="22"/>
            <w:szCs w:val="22"/>
            <w:lang w:val="en-IN" w:eastAsia="en-IN"/>
          </w:rPr>
          <w:tab/>
        </w:r>
        <w:r w:rsidDel="00F6792D">
          <w:rPr>
            <w:noProof/>
          </w:rPr>
          <w:delText>Application Errors</w:delText>
        </w:r>
        <w:r w:rsidDel="00F6792D">
          <w:rPr>
            <w:noProof/>
          </w:rPr>
          <w:tab/>
          <w:delText>98</w:delText>
        </w:r>
      </w:del>
    </w:p>
    <w:p w14:paraId="55E24186" w14:textId="6BC6798C" w:rsidR="00C0587D" w:rsidDel="00F6792D" w:rsidRDefault="00C0587D">
      <w:pPr>
        <w:pStyle w:val="TOC3"/>
        <w:rPr>
          <w:del w:id="2528" w:author="Rapporteur" w:date="2023-03-08T12:02:00Z"/>
          <w:rFonts w:asciiTheme="minorHAnsi" w:eastAsiaTheme="minorEastAsia" w:hAnsiTheme="minorHAnsi" w:cstheme="minorBidi"/>
          <w:noProof/>
          <w:sz w:val="22"/>
          <w:szCs w:val="22"/>
          <w:lang w:val="en-IN" w:eastAsia="en-IN"/>
        </w:rPr>
      </w:pPr>
      <w:del w:id="2529" w:author="Rapporteur" w:date="2023-03-08T12:02:00Z">
        <w:r w:rsidDel="00F6792D">
          <w:rPr>
            <w:noProof/>
          </w:rPr>
          <w:delText>8.4.7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98</w:delText>
        </w:r>
      </w:del>
    </w:p>
    <w:p w14:paraId="63F89170" w14:textId="2D36C577" w:rsidR="00C0587D" w:rsidDel="00F6792D" w:rsidRDefault="00C0587D">
      <w:pPr>
        <w:pStyle w:val="TOC2"/>
        <w:rPr>
          <w:del w:id="2530" w:author="Rapporteur" w:date="2023-03-08T12:02:00Z"/>
          <w:rFonts w:asciiTheme="minorHAnsi" w:eastAsiaTheme="minorEastAsia" w:hAnsiTheme="minorHAnsi" w:cstheme="minorBidi"/>
          <w:noProof/>
          <w:sz w:val="22"/>
          <w:szCs w:val="22"/>
          <w:lang w:val="en-IN" w:eastAsia="en-IN"/>
        </w:rPr>
      </w:pPr>
      <w:del w:id="2531" w:author="Rapporteur" w:date="2023-03-08T12:02:00Z">
        <w:r w:rsidDel="00F6792D">
          <w:rPr>
            <w:noProof/>
          </w:rPr>
          <w:delText>8.5</w:delText>
        </w:r>
        <w:r w:rsidDel="00F6792D">
          <w:rPr>
            <w:rFonts w:asciiTheme="minorHAnsi" w:eastAsiaTheme="minorEastAsia" w:hAnsiTheme="minorHAnsi" w:cstheme="minorBidi"/>
            <w:noProof/>
            <w:sz w:val="22"/>
            <w:szCs w:val="22"/>
            <w:lang w:val="en-IN" w:eastAsia="en-IN"/>
          </w:rPr>
          <w:tab/>
        </w:r>
        <w:r w:rsidDel="00F6792D">
          <w:rPr>
            <w:noProof/>
          </w:rPr>
          <w:delText>Eees_SessionWithQoS API</w:delText>
        </w:r>
        <w:r w:rsidDel="00F6792D">
          <w:rPr>
            <w:noProof/>
          </w:rPr>
          <w:tab/>
          <w:delText>98</w:delText>
        </w:r>
      </w:del>
    </w:p>
    <w:p w14:paraId="51F054C5" w14:textId="060A6CC1" w:rsidR="00C0587D" w:rsidDel="00F6792D" w:rsidRDefault="00C0587D">
      <w:pPr>
        <w:pStyle w:val="TOC3"/>
        <w:rPr>
          <w:del w:id="2532" w:author="Rapporteur" w:date="2023-03-08T12:02:00Z"/>
          <w:rFonts w:asciiTheme="minorHAnsi" w:eastAsiaTheme="minorEastAsia" w:hAnsiTheme="minorHAnsi" w:cstheme="minorBidi"/>
          <w:noProof/>
          <w:sz w:val="22"/>
          <w:szCs w:val="22"/>
          <w:lang w:val="en-IN" w:eastAsia="en-IN"/>
        </w:rPr>
      </w:pPr>
      <w:del w:id="2533" w:author="Rapporteur" w:date="2023-03-08T12:02:00Z">
        <w:r w:rsidDel="00F6792D">
          <w:rPr>
            <w:noProof/>
          </w:rPr>
          <w:delText>8.5.1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98</w:delText>
        </w:r>
      </w:del>
    </w:p>
    <w:p w14:paraId="0BF0F6AA" w14:textId="01E03BE6" w:rsidR="00C0587D" w:rsidDel="00F6792D" w:rsidRDefault="00C0587D">
      <w:pPr>
        <w:pStyle w:val="TOC3"/>
        <w:rPr>
          <w:del w:id="2534" w:author="Rapporteur" w:date="2023-03-08T12:02:00Z"/>
          <w:rFonts w:asciiTheme="minorHAnsi" w:eastAsiaTheme="minorEastAsia" w:hAnsiTheme="minorHAnsi" w:cstheme="minorBidi"/>
          <w:noProof/>
          <w:sz w:val="22"/>
          <w:szCs w:val="22"/>
          <w:lang w:val="en-IN" w:eastAsia="en-IN"/>
        </w:rPr>
      </w:pPr>
      <w:del w:id="2535" w:author="Rapporteur" w:date="2023-03-08T12:02:00Z">
        <w:r w:rsidDel="00F6792D">
          <w:rPr>
            <w:noProof/>
          </w:rPr>
          <w:delText>8.5.2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99</w:delText>
        </w:r>
      </w:del>
    </w:p>
    <w:p w14:paraId="36339D38" w14:textId="02D25644" w:rsidR="00C0587D" w:rsidDel="00F6792D" w:rsidRDefault="00C0587D">
      <w:pPr>
        <w:pStyle w:val="TOC4"/>
        <w:rPr>
          <w:del w:id="2536" w:author="Rapporteur" w:date="2023-03-08T12:02:00Z"/>
          <w:rFonts w:asciiTheme="minorHAnsi" w:eastAsiaTheme="minorEastAsia" w:hAnsiTheme="minorHAnsi" w:cstheme="minorBidi"/>
          <w:noProof/>
          <w:sz w:val="22"/>
          <w:szCs w:val="22"/>
          <w:lang w:val="en-IN" w:eastAsia="en-IN"/>
        </w:rPr>
      </w:pPr>
      <w:del w:id="2537" w:author="Rapporteur" w:date="2023-03-08T12:02:00Z">
        <w:r w:rsidDel="00F6792D">
          <w:rPr>
            <w:noProof/>
          </w:rPr>
          <w:delText>8.5.2.1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99</w:delText>
        </w:r>
      </w:del>
    </w:p>
    <w:p w14:paraId="75232F6D" w14:textId="6C53EC46" w:rsidR="00C0587D" w:rsidDel="00F6792D" w:rsidRDefault="00C0587D">
      <w:pPr>
        <w:pStyle w:val="TOC4"/>
        <w:rPr>
          <w:del w:id="2538" w:author="Rapporteur" w:date="2023-03-08T12:02:00Z"/>
          <w:rFonts w:asciiTheme="minorHAnsi" w:eastAsiaTheme="minorEastAsia" w:hAnsiTheme="minorHAnsi" w:cstheme="minorBidi"/>
          <w:noProof/>
          <w:sz w:val="22"/>
          <w:szCs w:val="22"/>
          <w:lang w:val="en-IN" w:eastAsia="en-IN"/>
        </w:rPr>
      </w:pPr>
      <w:del w:id="2539" w:author="Rapporteur" w:date="2023-03-08T12:02:00Z">
        <w:r w:rsidDel="00F6792D">
          <w:rPr>
            <w:noProof/>
          </w:rPr>
          <w:delText>8.5.2.2</w:delText>
        </w:r>
        <w:r w:rsidDel="00F6792D">
          <w:rPr>
            <w:rFonts w:asciiTheme="minorHAnsi" w:eastAsiaTheme="minorEastAsia" w:hAnsiTheme="minorHAnsi" w:cstheme="minorBidi"/>
            <w:noProof/>
            <w:sz w:val="22"/>
            <w:szCs w:val="22"/>
            <w:lang w:val="en-IN" w:eastAsia="en-IN"/>
          </w:rPr>
          <w:tab/>
        </w:r>
        <w:r w:rsidDel="00F6792D">
          <w:rPr>
            <w:noProof/>
          </w:rPr>
          <w:delText>Resource: Sessions with QoS</w:delText>
        </w:r>
        <w:r w:rsidDel="00F6792D">
          <w:rPr>
            <w:noProof/>
          </w:rPr>
          <w:tab/>
          <w:delText>100</w:delText>
        </w:r>
      </w:del>
    </w:p>
    <w:p w14:paraId="61DF70BE" w14:textId="6E3AB0D9" w:rsidR="00C0587D" w:rsidDel="00F6792D" w:rsidRDefault="00C0587D">
      <w:pPr>
        <w:pStyle w:val="TOC5"/>
        <w:rPr>
          <w:del w:id="2540" w:author="Rapporteur" w:date="2023-03-08T12:02:00Z"/>
          <w:rFonts w:asciiTheme="minorHAnsi" w:eastAsiaTheme="minorEastAsia" w:hAnsiTheme="minorHAnsi" w:cstheme="minorBidi"/>
          <w:noProof/>
          <w:sz w:val="22"/>
          <w:szCs w:val="22"/>
          <w:lang w:val="en-IN" w:eastAsia="en-IN"/>
        </w:rPr>
      </w:pPr>
      <w:del w:id="2541" w:author="Rapporteur" w:date="2023-03-08T12:02:00Z">
        <w:r w:rsidDel="00F6792D">
          <w:rPr>
            <w:noProof/>
            <w:lang w:eastAsia="zh-CN"/>
          </w:rPr>
          <w:delText>8.5.2.2.1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100</w:delText>
        </w:r>
      </w:del>
    </w:p>
    <w:p w14:paraId="53F50483" w14:textId="02F2600A" w:rsidR="00C0587D" w:rsidDel="00F6792D" w:rsidRDefault="00C0587D">
      <w:pPr>
        <w:pStyle w:val="TOC5"/>
        <w:rPr>
          <w:del w:id="2542" w:author="Rapporteur" w:date="2023-03-08T12:02:00Z"/>
          <w:rFonts w:asciiTheme="minorHAnsi" w:eastAsiaTheme="minorEastAsia" w:hAnsiTheme="minorHAnsi" w:cstheme="minorBidi"/>
          <w:noProof/>
          <w:sz w:val="22"/>
          <w:szCs w:val="22"/>
          <w:lang w:val="en-IN" w:eastAsia="en-IN"/>
        </w:rPr>
      </w:pPr>
      <w:del w:id="2543" w:author="Rapporteur" w:date="2023-03-08T12:02:00Z">
        <w:r w:rsidDel="00F6792D">
          <w:rPr>
            <w:noProof/>
            <w:lang w:eastAsia="zh-CN"/>
          </w:rPr>
          <w:delText>8.5.2.2.2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100</w:delText>
        </w:r>
      </w:del>
    </w:p>
    <w:p w14:paraId="79BAE71C" w14:textId="0D5D52CE" w:rsidR="00C0587D" w:rsidDel="00F6792D" w:rsidRDefault="00C0587D">
      <w:pPr>
        <w:pStyle w:val="TOC5"/>
        <w:rPr>
          <w:del w:id="2544" w:author="Rapporteur" w:date="2023-03-08T12:02:00Z"/>
          <w:rFonts w:asciiTheme="minorHAnsi" w:eastAsiaTheme="minorEastAsia" w:hAnsiTheme="minorHAnsi" w:cstheme="minorBidi"/>
          <w:noProof/>
          <w:sz w:val="22"/>
          <w:szCs w:val="22"/>
          <w:lang w:val="en-IN" w:eastAsia="en-IN"/>
        </w:rPr>
      </w:pPr>
      <w:del w:id="2545" w:author="Rapporteur" w:date="2023-03-08T12:02:00Z">
        <w:r w:rsidDel="00F6792D">
          <w:rPr>
            <w:noProof/>
            <w:lang w:eastAsia="zh-CN"/>
          </w:rPr>
          <w:delText>8.5.2.2.3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100</w:delText>
        </w:r>
      </w:del>
    </w:p>
    <w:p w14:paraId="12410EFE" w14:textId="078307AD" w:rsidR="00C0587D" w:rsidDel="00F6792D" w:rsidRDefault="00C0587D">
      <w:pPr>
        <w:pStyle w:val="TOC6"/>
        <w:rPr>
          <w:del w:id="2546" w:author="Rapporteur" w:date="2023-03-08T12:02:00Z"/>
          <w:rFonts w:asciiTheme="minorHAnsi" w:eastAsiaTheme="minorEastAsia" w:hAnsiTheme="minorHAnsi" w:cstheme="minorBidi"/>
          <w:noProof/>
          <w:sz w:val="22"/>
          <w:szCs w:val="22"/>
          <w:lang w:val="en-IN" w:eastAsia="en-IN"/>
        </w:rPr>
      </w:pPr>
      <w:del w:id="2547" w:author="Rapporteur" w:date="2023-03-08T12:02:00Z">
        <w:r w:rsidDel="00F6792D">
          <w:rPr>
            <w:noProof/>
            <w:lang w:eastAsia="zh-CN"/>
          </w:rPr>
          <w:delText>8.5.2.2.3.1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100</w:delText>
        </w:r>
      </w:del>
    </w:p>
    <w:p w14:paraId="64E8D673" w14:textId="638BF2FB" w:rsidR="00C0587D" w:rsidDel="00F6792D" w:rsidRDefault="00C0587D">
      <w:pPr>
        <w:pStyle w:val="TOC6"/>
        <w:rPr>
          <w:del w:id="2548" w:author="Rapporteur" w:date="2023-03-08T12:02:00Z"/>
          <w:rFonts w:asciiTheme="minorHAnsi" w:eastAsiaTheme="minorEastAsia" w:hAnsiTheme="minorHAnsi" w:cstheme="minorBidi"/>
          <w:noProof/>
          <w:sz w:val="22"/>
          <w:szCs w:val="22"/>
          <w:lang w:val="en-IN" w:eastAsia="en-IN"/>
        </w:rPr>
      </w:pPr>
      <w:del w:id="2549" w:author="Rapporteur" w:date="2023-03-08T12:02:00Z">
        <w:r w:rsidDel="00F6792D">
          <w:rPr>
            <w:noProof/>
            <w:lang w:eastAsia="zh-CN"/>
          </w:rPr>
          <w:delText>8.5.2.2.3.2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101</w:delText>
        </w:r>
      </w:del>
    </w:p>
    <w:p w14:paraId="5377F21C" w14:textId="6828D5A4" w:rsidR="00C0587D" w:rsidDel="00F6792D" w:rsidRDefault="00C0587D">
      <w:pPr>
        <w:pStyle w:val="TOC5"/>
        <w:rPr>
          <w:del w:id="2550" w:author="Rapporteur" w:date="2023-03-08T12:02:00Z"/>
          <w:rFonts w:asciiTheme="minorHAnsi" w:eastAsiaTheme="minorEastAsia" w:hAnsiTheme="minorHAnsi" w:cstheme="minorBidi"/>
          <w:noProof/>
          <w:sz w:val="22"/>
          <w:szCs w:val="22"/>
          <w:lang w:val="en-IN" w:eastAsia="en-IN"/>
        </w:rPr>
      </w:pPr>
      <w:del w:id="2551" w:author="Rapporteur" w:date="2023-03-08T12:02:00Z">
        <w:r w:rsidDel="00F6792D">
          <w:rPr>
            <w:noProof/>
            <w:lang w:eastAsia="zh-CN"/>
          </w:rPr>
          <w:delText>8.5.2.2.4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102</w:delText>
        </w:r>
      </w:del>
    </w:p>
    <w:p w14:paraId="3B90116F" w14:textId="7EA744AD" w:rsidR="00C0587D" w:rsidDel="00F6792D" w:rsidRDefault="00C0587D">
      <w:pPr>
        <w:pStyle w:val="TOC4"/>
        <w:rPr>
          <w:del w:id="2552" w:author="Rapporteur" w:date="2023-03-08T12:02:00Z"/>
          <w:rFonts w:asciiTheme="minorHAnsi" w:eastAsiaTheme="minorEastAsia" w:hAnsiTheme="minorHAnsi" w:cstheme="minorBidi"/>
          <w:noProof/>
          <w:sz w:val="22"/>
          <w:szCs w:val="22"/>
          <w:lang w:val="en-IN" w:eastAsia="en-IN"/>
        </w:rPr>
      </w:pPr>
      <w:del w:id="2553" w:author="Rapporteur" w:date="2023-03-08T12:02:00Z">
        <w:r w:rsidDel="00F6792D">
          <w:rPr>
            <w:noProof/>
          </w:rPr>
          <w:delText>8.5.2.3</w:delText>
        </w:r>
        <w:r w:rsidDel="00F6792D">
          <w:rPr>
            <w:rFonts w:asciiTheme="minorHAnsi" w:eastAsiaTheme="minorEastAsia" w:hAnsiTheme="minorHAnsi" w:cstheme="minorBidi"/>
            <w:noProof/>
            <w:sz w:val="22"/>
            <w:szCs w:val="22"/>
            <w:lang w:val="en-IN" w:eastAsia="en-IN"/>
          </w:rPr>
          <w:tab/>
        </w:r>
        <w:r w:rsidDel="00F6792D">
          <w:rPr>
            <w:noProof/>
          </w:rPr>
          <w:delText>Resource: Individual Session with QoS</w:delText>
        </w:r>
        <w:r w:rsidDel="00F6792D">
          <w:rPr>
            <w:noProof/>
          </w:rPr>
          <w:tab/>
          <w:delText>102</w:delText>
        </w:r>
      </w:del>
    </w:p>
    <w:p w14:paraId="20F9B36E" w14:textId="0230961E" w:rsidR="00C0587D" w:rsidDel="00F6792D" w:rsidRDefault="00C0587D">
      <w:pPr>
        <w:pStyle w:val="TOC5"/>
        <w:rPr>
          <w:del w:id="2554" w:author="Rapporteur" w:date="2023-03-08T12:02:00Z"/>
          <w:rFonts w:asciiTheme="minorHAnsi" w:eastAsiaTheme="minorEastAsia" w:hAnsiTheme="minorHAnsi" w:cstheme="minorBidi"/>
          <w:noProof/>
          <w:sz w:val="22"/>
          <w:szCs w:val="22"/>
          <w:lang w:val="en-IN" w:eastAsia="en-IN"/>
        </w:rPr>
      </w:pPr>
      <w:del w:id="2555" w:author="Rapporteur" w:date="2023-03-08T12:02:00Z">
        <w:r w:rsidDel="00F6792D">
          <w:rPr>
            <w:noProof/>
            <w:lang w:eastAsia="zh-CN"/>
          </w:rPr>
          <w:delText>8.5.2.3.1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102</w:delText>
        </w:r>
      </w:del>
    </w:p>
    <w:p w14:paraId="26655037" w14:textId="5719B2F5" w:rsidR="00C0587D" w:rsidDel="00F6792D" w:rsidRDefault="00C0587D">
      <w:pPr>
        <w:pStyle w:val="TOC5"/>
        <w:rPr>
          <w:del w:id="2556" w:author="Rapporteur" w:date="2023-03-08T12:02:00Z"/>
          <w:rFonts w:asciiTheme="minorHAnsi" w:eastAsiaTheme="minorEastAsia" w:hAnsiTheme="minorHAnsi" w:cstheme="minorBidi"/>
          <w:noProof/>
          <w:sz w:val="22"/>
          <w:szCs w:val="22"/>
          <w:lang w:val="en-IN" w:eastAsia="en-IN"/>
        </w:rPr>
      </w:pPr>
      <w:del w:id="2557" w:author="Rapporteur" w:date="2023-03-08T12:02:00Z">
        <w:r w:rsidDel="00F6792D">
          <w:rPr>
            <w:noProof/>
            <w:lang w:eastAsia="zh-CN"/>
          </w:rPr>
          <w:delText>8.5.2.3.2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102</w:delText>
        </w:r>
      </w:del>
    </w:p>
    <w:p w14:paraId="17C30BE0" w14:textId="2A5D6678" w:rsidR="00C0587D" w:rsidDel="00F6792D" w:rsidRDefault="00C0587D">
      <w:pPr>
        <w:pStyle w:val="TOC5"/>
        <w:rPr>
          <w:del w:id="2558" w:author="Rapporteur" w:date="2023-03-08T12:02:00Z"/>
          <w:rFonts w:asciiTheme="minorHAnsi" w:eastAsiaTheme="minorEastAsia" w:hAnsiTheme="minorHAnsi" w:cstheme="minorBidi"/>
          <w:noProof/>
          <w:sz w:val="22"/>
          <w:szCs w:val="22"/>
          <w:lang w:val="en-IN" w:eastAsia="en-IN"/>
        </w:rPr>
      </w:pPr>
      <w:del w:id="2559" w:author="Rapporteur" w:date="2023-03-08T12:02:00Z">
        <w:r w:rsidDel="00F6792D">
          <w:rPr>
            <w:noProof/>
            <w:lang w:eastAsia="zh-CN"/>
          </w:rPr>
          <w:delText>8.5.2.3.3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102</w:delText>
        </w:r>
      </w:del>
    </w:p>
    <w:p w14:paraId="30AB4533" w14:textId="6C7FFDD9" w:rsidR="00C0587D" w:rsidDel="00F6792D" w:rsidRDefault="00C0587D">
      <w:pPr>
        <w:pStyle w:val="TOC6"/>
        <w:rPr>
          <w:del w:id="2560" w:author="Rapporteur" w:date="2023-03-08T12:02:00Z"/>
          <w:rFonts w:asciiTheme="minorHAnsi" w:eastAsiaTheme="minorEastAsia" w:hAnsiTheme="minorHAnsi" w:cstheme="minorBidi"/>
          <w:noProof/>
          <w:sz w:val="22"/>
          <w:szCs w:val="22"/>
          <w:lang w:val="en-IN" w:eastAsia="en-IN"/>
        </w:rPr>
      </w:pPr>
      <w:del w:id="2561" w:author="Rapporteur" w:date="2023-03-08T12:02:00Z">
        <w:r w:rsidDel="00F6792D">
          <w:rPr>
            <w:noProof/>
            <w:lang w:eastAsia="zh-CN"/>
          </w:rPr>
          <w:delText>8.5.2.3.3.1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102</w:delText>
        </w:r>
      </w:del>
    </w:p>
    <w:p w14:paraId="358A918A" w14:textId="4E76D246" w:rsidR="00C0587D" w:rsidDel="00F6792D" w:rsidRDefault="00C0587D">
      <w:pPr>
        <w:pStyle w:val="TOC6"/>
        <w:rPr>
          <w:del w:id="2562" w:author="Rapporteur" w:date="2023-03-08T12:02:00Z"/>
          <w:rFonts w:asciiTheme="minorHAnsi" w:eastAsiaTheme="minorEastAsia" w:hAnsiTheme="minorHAnsi" w:cstheme="minorBidi"/>
          <w:noProof/>
          <w:sz w:val="22"/>
          <w:szCs w:val="22"/>
          <w:lang w:val="en-IN" w:eastAsia="en-IN"/>
        </w:rPr>
      </w:pPr>
      <w:del w:id="2563" w:author="Rapporteur" w:date="2023-03-08T12:02:00Z">
        <w:r w:rsidDel="00F6792D">
          <w:rPr>
            <w:noProof/>
            <w:lang w:eastAsia="zh-CN"/>
          </w:rPr>
          <w:delText>8.5.2.3.3.2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103</w:delText>
        </w:r>
      </w:del>
    </w:p>
    <w:p w14:paraId="1FFE3712" w14:textId="070830FA" w:rsidR="00C0587D" w:rsidDel="00F6792D" w:rsidRDefault="00C0587D">
      <w:pPr>
        <w:pStyle w:val="TOC6"/>
        <w:rPr>
          <w:del w:id="2564" w:author="Rapporteur" w:date="2023-03-08T12:02:00Z"/>
          <w:rFonts w:asciiTheme="minorHAnsi" w:eastAsiaTheme="minorEastAsia" w:hAnsiTheme="minorHAnsi" w:cstheme="minorBidi"/>
          <w:noProof/>
          <w:sz w:val="22"/>
          <w:szCs w:val="22"/>
          <w:lang w:val="en-IN" w:eastAsia="en-IN"/>
        </w:rPr>
      </w:pPr>
      <w:del w:id="2565" w:author="Rapporteur" w:date="2023-03-08T12:02:00Z">
        <w:r w:rsidDel="00F6792D">
          <w:rPr>
            <w:noProof/>
            <w:lang w:eastAsia="zh-CN"/>
          </w:rPr>
          <w:delText>8.5.2.3.3.3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104</w:delText>
        </w:r>
      </w:del>
    </w:p>
    <w:p w14:paraId="76938281" w14:textId="21724A26" w:rsidR="00C0587D" w:rsidDel="00F6792D" w:rsidRDefault="00C0587D">
      <w:pPr>
        <w:pStyle w:val="TOC6"/>
        <w:rPr>
          <w:del w:id="2566" w:author="Rapporteur" w:date="2023-03-08T12:02:00Z"/>
          <w:rFonts w:asciiTheme="minorHAnsi" w:eastAsiaTheme="minorEastAsia" w:hAnsiTheme="minorHAnsi" w:cstheme="minorBidi"/>
          <w:noProof/>
          <w:sz w:val="22"/>
          <w:szCs w:val="22"/>
          <w:lang w:val="en-IN" w:eastAsia="en-IN"/>
        </w:rPr>
      </w:pPr>
      <w:del w:id="2567" w:author="Rapporteur" w:date="2023-03-08T12:02:00Z">
        <w:r w:rsidDel="00F6792D">
          <w:rPr>
            <w:noProof/>
            <w:lang w:eastAsia="zh-CN"/>
          </w:rPr>
          <w:delText>8.5.2.3.3.4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105</w:delText>
        </w:r>
      </w:del>
    </w:p>
    <w:p w14:paraId="14028E52" w14:textId="620B1B41" w:rsidR="00C0587D" w:rsidDel="00F6792D" w:rsidRDefault="00C0587D">
      <w:pPr>
        <w:pStyle w:val="TOC5"/>
        <w:rPr>
          <w:del w:id="2568" w:author="Rapporteur" w:date="2023-03-08T12:02:00Z"/>
          <w:rFonts w:asciiTheme="minorHAnsi" w:eastAsiaTheme="minorEastAsia" w:hAnsiTheme="minorHAnsi" w:cstheme="minorBidi"/>
          <w:noProof/>
          <w:sz w:val="22"/>
          <w:szCs w:val="22"/>
          <w:lang w:val="en-IN" w:eastAsia="en-IN"/>
        </w:rPr>
      </w:pPr>
      <w:del w:id="2569" w:author="Rapporteur" w:date="2023-03-08T12:02:00Z">
        <w:r w:rsidDel="00F6792D">
          <w:rPr>
            <w:noProof/>
            <w:lang w:eastAsia="zh-CN"/>
          </w:rPr>
          <w:delText>8.5.2.3.4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106</w:delText>
        </w:r>
      </w:del>
    </w:p>
    <w:p w14:paraId="411A9237" w14:textId="7E2B8D05" w:rsidR="00C0587D" w:rsidDel="00F6792D" w:rsidRDefault="00C0587D">
      <w:pPr>
        <w:pStyle w:val="TOC3"/>
        <w:rPr>
          <w:del w:id="2570" w:author="Rapporteur" w:date="2023-03-08T12:02:00Z"/>
          <w:rFonts w:asciiTheme="minorHAnsi" w:eastAsiaTheme="minorEastAsia" w:hAnsiTheme="minorHAnsi" w:cstheme="minorBidi"/>
          <w:noProof/>
          <w:sz w:val="22"/>
          <w:szCs w:val="22"/>
          <w:lang w:val="en-IN" w:eastAsia="en-IN"/>
        </w:rPr>
      </w:pPr>
      <w:del w:id="2571" w:author="Rapporteur" w:date="2023-03-08T12:02:00Z">
        <w:r w:rsidDel="00F6792D">
          <w:rPr>
            <w:noProof/>
          </w:rPr>
          <w:delText>8.5.3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106</w:delText>
        </w:r>
      </w:del>
    </w:p>
    <w:p w14:paraId="33682B30" w14:textId="40C8C930" w:rsidR="00C0587D" w:rsidDel="00F6792D" w:rsidRDefault="00C0587D">
      <w:pPr>
        <w:pStyle w:val="TOC3"/>
        <w:rPr>
          <w:del w:id="2572" w:author="Rapporteur" w:date="2023-03-08T12:02:00Z"/>
          <w:rFonts w:asciiTheme="minorHAnsi" w:eastAsiaTheme="minorEastAsia" w:hAnsiTheme="minorHAnsi" w:cstheme="minorBidi"/>
          <w:noProof/>
          <w:sz w:val="22"/>
          <w:szCs w:val="22"/>
          <w:lang w:val="en-IN" w:eastAsia="en-IN"/>
        </w:rPr>
      </w:pPr>
      <w:del w:id="2573" w:author="Rapporteur" w:date="2023-03-08T12:02:00Z">
        <w:r w:rsidDel="00F6792D">
          <w:rPr>
            <w:noProof/>
          </w:rPr>
          <w:delText>8.5.4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106</w:delText>
        </w:r>
      </w:del>
    </w:p>
    <w:p w14:paraId="3E4D96CC" w14:textId="00464005" w:rsidR="00C0587D" w:rsidDel="00F6792D" w:rsidRDefault="00C0587D">
      <w:pPr>
        <w:pStyle w:val="TOC4"/>
        <w:rPr>
          <w:del w:id="2574" w:author="Rapporteur" w:date="2023-03-08T12:02:00Z"/>
          <w:rFonts w:asciiTheme="minorHAnsi" w:eastAsiaTheme="minorEastAsia" w:hAnsiTheme="minorHAnsi" w:cstheme="minorBidi"/>
          <w:noProof/>
          <w:sz w:val="22"/>
          <w:szCs w:val="22"/>
          <w:lang w:val="en-IN" w:eastAsia="en-IN"/>
        </w:rPr>
      </w:pPr>
      <w:del w:id="2575" w:author="Rapporteur" w:date="2023-03-08T12:02:00Z">
        <w:r w:rsidDel="00F6792D">
          <w:rPr>
            <w:noProof/>
          </w:rPr>
          <w:delText>8.5.4.1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106</w:delText>
        </w:r>
      </w:del>
    </w:p>
    <w:p w14:paraId="419ED917" w14:textId="20E02CCA" w:rsidR="00C0587D" w:rsidDel="00F6792D" w:rsidRDefault="00C0587D">
      <w:pPr>
        <w:pStyle w:val="TOC4"/>
        <w:rPr>
          <w:del w:id="2576" w:author="Rapporteur" w:date="2023-03-08T12:02:00Z"/>
          <w:rFonts w:asciiTheme="minorHAnsi" w:eastAsiaTheme="minorEastAsia" w:hAnsiTheme="minorHAnsi" w:cstheme="minorBidi"/>
          <w:noProof/>
          <w:sz w:val="22"/>
          <w:szCs w:val="22"/>
          <w:lang w:val="en-IN" w:eastAsia="en-IN"/>
        </w:rPr>
      </w:pPr>
      <w:del w:id="2577" w:author="Rapporteur" w:date="2023-03-08T12:02:00Z">
        <w:r w:rsidDel="00F6792D">
          <w:rPr>
            <w:noProof/>
            <w:lang w:eastAsia="zh-CN"/>
          </w:rPr>
          <w:delText>8.5.4.2</w:delText>
        </w:r>
        <w:r w:rsidDel="00F6792D">
          <w:rPr>
            <w:rFonts w:asciiTheme="minorHAnsi" w:eastAsiaTheme="minorEastAsia" w:hAnsiTheme="minorHAnsi" w:cstheme="minorBidi"/>
            <w:noProof/>
            <w:sz w:val="22"/>
            <w:szCs w:val="22"/>
            <w:lang w:val="en-IN" w:eastAsia="en-IN"/>
          </w:rPr>
          <w:tab/>
        </w:r>
        <w:r w:rsidDel="00F6792D">
          <w:rPr>
            <w:noProof/>
            <w:lang w:eastAsia="zh-CN"/>
          </w:rPr>
          <w:delText>User Plane Event Notification</w:delText>
        </w:r>
        <w:r w:rsidDel="00F6792D">
          <w:rPr>
            <w:noProof/>
          </w:rPr>
          <w:tab/>
          <w:delText>107</w:delText>
        </w:r>
      </w:del>
    </w:p>
    <w:p w14:paraId="05FB1E0D" w14:textId="51AF0D36" w:rsidR="00C0587D" w:rsidDel="00F6792D" w:rsidRDefault="00C0587D">
      <w:pPr>
        <w:pStyle w:val="TOC5"/>
        <w:rPr>
          <w:del w:id="2578" w:author="Rapporteur" w:date="2023-03-08T12:02:00Z"/>
          <w:rFonts w:asciiTheme="minorHAnsi" w:eastAsiaTheme="minorEastAsia" w:hAnsiTheme="minorHAnsi" w:cstheme="minorBidi"/>
          <w:noProof/>
          <w:sz w:val="22"/>
          <w:szCs w:val="22"/>
          <w:lang w:val="en-IN" w:eastAsia="en-IN"/>
        </w:rPr>
      </w:pPr>
      <w:del w:id="2579" w:author="Rapporteur" w:date="2023-03-08T12:02:00Z">
        <w:r w:rsidDel="00F6792D">
          <w:rPr>
            <w:noProof/>
            <w:lang w:eastAsia="zh-CN"/>
          </w:rPr>
          <w:delText>8.5.4.2.1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107</w:delText>
        </w:r>
      </w:del>
    </w:p>
    <w:p w14:paraId="0DBC9245" w14:textId="75DF5932" w:rsidR="00C0587D" w:rsidDel="00F6792D" w:rsidRDefault="00C0587D">
      <w:pPr>
        <w:pStyle w:val="TOC5"/>
        <w:rPr>
          <w:del w:id="2580" w:author="Rapporteur" w:date="2023-03-08T12:02:00Z"/>
          <w:rFonts w:asciiTheme="minorHAnsi" w:eastAsiaTheme="minorEastAsia" w:hAnsiTheme="minorHAnsi" w:cstheme="minorBidi"/>
          <w:noProof/>
          <w:sz w:val="22"/>
          <w:szCs w:val="22"/>
          <w:lang w:val="en-IN" w:eastAsia="en-IN"/>
        </w:rPr>
      </w:pPr>
      <w:del w:id="2581" w:author="Rapporteur" w:date="2023-03-08T12:02:00Z">
        <w:r w:rsidDel="00F6792D">
          <w:rPr>
            <w:noProof/>
            <w:lang w:eastAsia="zh-CN"/>
          </w:rPr>
          <w:delText>8.5.4.2.2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TargetURI</w:delText>
        </w:r>
        <w:r w:rsidDel="00F6792D">
          <w:rPr>
            <w:noProof/>
          </w:rPr>
          <w:tab/>
          <w:delText>107</w:delText>
        </w:r>
      </w:del>
    </w:p>
    <w:p w14:paraId="164427BA" w14:textId="3FC8E248" w:rsidR="00C0587D" w:rsidDel="00F6792D" w:rsidRDefault="00C0587D">
      <w:pPr>
        <w:pStyle w:val="TOC5"/>
        <w:rPr>
          <w:del w:id="2582" w:author="Rapporteur" w:date="2023-03-08T12:02:00Z"/>
          <w:rFonts w:asciiTheme="minorHAnsi" w:eastAsiaTheme="minorEastAsia" w:hAnsiTheme="minorHAnsi" w:cstheme="minorBidi"/>
          <w:noProof/>
          <w:sz w:val="22"/>
          <w:szCs w:val="22"/>
          <w:lang w:val="en-IN" w:eastAsia="en-IN"/>
        </w:rPr>
      </w:pPr>
      <w:del w:id="2583" w:author="Rapporteur" w:date="2023-03-08T12:02:00Z">
        <w:r w:rsidDel="00F6792D">
          <w:rPr>
            <w:noProof/>
            <w:lang w:eastAsia="zh-CN"/>
          </w:rPr>
          <w:delText>8.5.4.2.3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107</w:delText>
        </w:r>
      </w:del>
    </w:p>
    <w:p w14:paraId="4FB4C90F" w14:textId="4C562F92" w:rsidR="00C0587D" w:rsidDel="00F6792D" w:rsidRDefault="00C0587D">
      <w:pPr>
        <w:pStyle w:val="TOC6"/>
        <w:rPr>
          <w:del w:id="2584" w:author="Rapporteur" w:date="2023-03-08T12:02:00Z"/>
          <w:rFonts w:asciiTheme="minorHAnsi" w:eastAsiaTheme="minorEastAsia" w:hAnsiTheme="minorHAnsi" w:cstheme="minorBidi"/>
          <w:noProof/>
          <w:sz w:val="22"/>
          <w:szCs w:val="22"/>
          <w:lang w:val="en-IN" w:eastAsia="en-IN"/>
        </w:rPr>
      </w:pPr>
      <w:del w:id="2585" w:author="Rapporteur" w:date="2023-03-08T12:02:00Z">
        <w:r w:rsidDel="00F6792D">
          <w:rPr>
            <w:noProof/>
            <w:lang w:eastAsia="zh-CN"/>
          </w:rPr>
          <w:delText>8.5.4.2.3</w:delText>
        </w:r>
        <w:r w:rsidDel="00F6792D">
          <w:rPr>
            <w:noProof/>
          </w:rPr>
          <w:delText>.1</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107</w:delText>
        </w:r>
      </w:del>
    </w:p>
    <w:p w14:paraId="65923105" w14:textId="4600322F" w:rsidR="00C0587D" w:rsidDel="00F6792D" w:rsidRDefault="00C0587D">
      <w:pPr>
        <w:pStyle w:val="TOC3"/>
        <w:rPr>
          <w:del w:id="2586" w:author="Rapporteur" w:date="2023-03-08T12:02:00Z"/>
          <w:rFonts w:asciiTheme="minorHAnsi" w:eastAsiaTheme="minorEastAsia" w:hAnsiTheme="minorHAnsi" w:cstheme="minorBidi"/>
          <w:noProof/>
          <w:sz w:val="22"/>
          <w:szCs w:val="22"/>
          <w:lang w:val="en-IN" w:eastAsia="en-IN"/>
        </w:rPr>
      </w:pPr>
      <w:del w:id="2587" w:author="Rapporteur" w:date="2023-03-08T12:02:00Z">
        <w:r w:rsidDel="00F6792D">
          <w:rPr>
            <w:noProof/>
          </w:rPr>
          <w:delText>8.5.5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108</w:delText>
        </w:r>
      </w:del>
    </w:p>
    <w:p w14:paraId="346F6E39" w14:textId="5B7DCE2D" w:rsidR="00C0587D" w:rsidDel="00F6792D" w:rsidRDefault="00C0587D">
      <w:pPr>
        <w:pStyle w:val="TOC4"/>
        <w:rPr>
          <w:del w:id="2588" w:author="Rapporteur" w:date="2023-03-08T12:02:00Z"/>
          <w:rFonts w:asciiTheme="minorHAnsi" w:eastAsiaTheme="minorEastAsia" w:hAnsiTheme="minorHAnsi" w:cstheme="minorBidi"/>
          <w:noProof/>
          <w:sz w:val="22"/>
          <w:szCs w:val="22"/>
          <w:lang w:val="en-IN" w:eastAsia="en-IN"/>
        </w:rPr>
      </w:pPr>
      <w:del w:id="2589" w:author="Rapporteur" w:date="2023-03-08T12:02:00Z">
        <w:r w:rsidDel="00F6792D">
          <w:rPr>
            <w:noProof/>
            <w:lang w:eastAsia="zh-CN"/>
          </w:rPr>
          <w:delText>8.5.5.1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108</w:delText>
        </w:r>
      </w:del>
    </w:p>
    <w:p w14:paraId="31E45FA4" w14:textId="2358D401" w:rsidR="00C0587D" w:rsidDel="00F6792D" w:rsidRDefault="00C0587D">
      <w:pPr>
        <w:pStyle w:val="TOC4"/>
        <w:rPr>
          <w:del w:id="2590" w:author="Rapporteur" w:date="2023-03-08T12:02:00Z"/>
          <w:rFonts w:asciiTheme="minorHAnsi" w:eastAsiaTheme="minorEastAsia" w:hAnsiTheme="minorHAnsi" w:cstheme="minorBidi"/>
          <w:noProof/>
          <w:sz w:val="22"/>
          <w:szCs w:val="22"/>
          <w:lang w:val="en-IN" w:eastAsia="en-IN"/>
        </w:rPr>
      </w:pPr>
      <w:del w:id="2591" w:author="Rapporteur" w:date="2023-03-08T12:02:00Z">
        <w:r w:rsidDel="00F6792D">
          <w:rPr>
            <w:noProof/>
            <w:lang w:eastAsia="zh-CN"/>
          </w:rPr>
          <w:lastRenderedPageBreak/>
          <w:delText>8.5.5.2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110</w:delText>
        </w:r>
      </w:del>
    </w:p>
    <w:p w14:paraId="2135F5BD" w14:textId="68AB266B" w:rsidR="00C0587D" w:rsidDel="00F6792D" w:rsidRDefault="00C0587D">
      <w:pPr>
        <w:pStyle w:val="TOC5"/>
        <w:rPr>
          <w:del w:id="2592" w:author="Rapporteur" w:date="2023-03-08T12:02:00Z"/>
          <w:rFonts w:asciiTheme="minorHAnsi" w:eastAsiaTheme="minorEastAsia" w:hAnsiTheme="minorHAnsi" w:cstheme="minorBidi"/>
          <w:noProof/>
          <w:sz w:val="22"/>
          <w:szCs w:val="22"/>
          <w:lang w:val="en-IN" w:eastAsia="en-IN"/>
        </w:rPr>
      </w:pPr>
      <w:del w:id="2593" w:author="Rapporteur" w:date="2023-03-08T12:02:00Z">
        <w:r w:rsidDel="00F6792D">
          <w:rPr>
            <w:noProof/>
            <w:lang w:eastAsia="zh-CN"/>
          </w:rPr>
          <w:delText>8.5.5.2.1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110</w:delText>
        </w:r>
      </w:del>
    </w:p>
    <w:p w14:paraId="2E21215D" w14:textId="0C1D8D88" w:rsidR="00C0587D" w:rsidDel="00F6792D" w:rsidRDefault="00C0587D">
      <w:pPr>
        <w:pStyle w:val="TOC5"/>
        <w:rPr>
          <w:del w:id="2594" w:author="Rapporteur" w:date="2023-03-08T12:02:00Z"/>
          <w:rFonts w:asciiTheme="minorHAnsi" w:eastAsiaTheme="minorEastAsia" w:hAnsiTheme="minorHAnsi" w:cstheme="minorBidi"/>
          <w:noProof/>
          <w:sz w:val="22"/>
          <w:szCs w:val="22"/>
          <w:lang w:val="en-IN" w:eastAsia="en-IN"/>
        </w:rPr>
      </w:pPr>
      <w:del w:id="2595" w:author="Rapporteur" w:date="2023-03-08T12:02:00Z">
        <w:r w:rsidDel="00F6792D">
          <w:rPr>
            <w:noProof/>
            <w:lang w:eastAsia="zh-CN"/>
          </w:rPr>
          <w:delText>8.5.5.2.2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SessionWithQoS</w:delText>
        </w:r>
        <w:r w:rsidDel="00F6792D">
          <w:rPr>
            <w:noProof/>
          </w:rPr>
          <w:tab/>
          <w:delText>110</w:delText>
        </w:r>
      </w:del>
    </w:p>
    <w:p w14:paraId="4809AE1F" w14:textId="4790380C" w:rsidR="00C0587D" w:rsidDel="00F6792D" w:rsidRDefault="00C0587D">
      <w:pPr>
        <w:pStyle w:val="TOC5"/>
        <w:rPr>
          <w:del w:id="2596" w:author="Rapporteur" w:date="2023-03-08T12:02:00Z"/>
          <w:rFonts w:asciiTheme="minorHAnsi" w:eastAsiaTheme="minorEastAsia" w:hAnsiTheme="minorHAnsi" w:cstheme="minorBidi"/>
          <w:noProof/>
          <w:sz w:val="22"/>
          <w:szCs w:val="22"/>
          <w:lang w:val="en-IN" w:eastAsia="en-IN"/>
        </w:rPr>
      </w:pPr>
      <w:del w:id="2597" w:author="Rapporteur" w:date="2023-03-08T12:02:00Z">
        <w:r w:rsidDel="00F6792D">
          <w:rPr>
            <w:noProof/>
            <w:lang w:eastAsia="zh-CN"/>
          </w:rPr>
          <w:delText>8.5.5.2.3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SessionWithQoSPatch</w:delText>
        </w:r>
        <w:r w:rsidDel="00F6792D">
          <w:rPr>
            <w:noProof/>
          </w:rPr>
          <w:tab/>
          <w:delText>112</w:delText>
        </w:r>
      </w:del>
    </w:p>
    <w:p w14:paraId="3669C416" w14:textId="41BF8509" w:rsidR="00C0587D" w:rsidDel="00F6792D" w:rsidRDefault="00C0587D">
      <w:pPr>
        <w:pStyle w:val="TOC5"/>
        <w:rPr>
          <w:del w:id="2598" w:author="Rapporteur" w:date="2023-03-08T12:02:00Z"/>
          <w:rFonts w:asciiTheme="minorHAnsi" w:eastAsiaTheme="minorEastAsia" w:hAnsiTheme="minorHAnsi" w:cstheme="minorBidi"/>
          <w:noProof/>
          <w:sz w:val="22"/>
          <w:szCs w:val="22"/>
          <w:lang w:val="en-IN" w:eastAsia="en-IN"/>
        </w:rPr>
      </w:pPr>
      <w:del w:id="2599" w:author="Rapporteur" w:date="2023-03-08T12:02:00Z">
        <w:r w:rsidDel="00F6792D">
          <w:rPr>
            <w:noProof/>
            <w:lang w:eastAsia="zh-CN"/>
          </w:rPr>
          <w:delText>8.5.5.2.4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UserPlaneEventNotification</w:delText>
        </w:r>
        <w:r w:rsidDel="00F6792D">
          <w:rPr>
            <w:noProof/>
          </w:rPr>
          <w:tab/>
          <w:delText>113</w:delText>
        </w:r>
      </w:del>
    </w:p>
    <w:p w14:paraId="12945E41" w14:textId="3D7125F7" w:rsidR="00C0587D" w:rsidDel="00F6792D" w:rsidRDefault="00C0587D">
      <w:pPr>
        <w:pStyle w:val="TOC4"/>
        <w:rPr>
          <w:del w:id="2600" w:author="Rapporteur" w:date="2023-03-08T12:02:00Z"/>
          <w:rFonts w:asciiTheme="minorHAnsi" w:eastAsiaTheme="minorEastAsia" w:hAnsiTheme="minorHAnsi" w:cstheme="minorBidi"/>
          <w:noProof/>
          <w:sz w:val="22"/>
          <w:szCs w:val="22"/>
          <w:lang w:val="en-IN" w:eastAsia="en-IN"/>
        </w:rPr>
      </w:pPr>
      <w:del w:id="2601" w:author="Rapporteur" w:date="2023-03-08T12:02:00Z">
        <w:r w:rsidDel="00F6792D">
          <w:rPr>
            <w:noProof/>
            <w:lang w:eastAsia="zh-CN"/>
          </w:rPr>
          <w:delText>8.5.5.3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113</w:delText>
        </w:r>
      </w:del>
    </w:p>
    <w:p w14:paraId="60F0AA6B" w14:textId="2A983250" w:rsidR="00C0587D" w:rsidDel="00F6792D" w:rsidRDefault="00C0587D">
      <w:pPr>
        <w:pStyle w:val="TOC3"/>
        <w:rPr>
          <w:del w:id="2602" w:author="Rapporteur" w:date="2023-03-08T12:02:00Z"/>
          <w:rFonts w:asciiTheme="minorHAnsi" w:eastAsiaTheme="minorEastAsia" w:hAnsiTheme="minorHAnsi" w:cstheme="minorBidi"/>
          <w:noProof/>
          <w:sz w:val="22"/>
          <w:szCs w:val="22"/>
          <w:lang w:val="en-IN" w:eastAsia="en-IN"/>
        </w:rPr>
      </w:pPr>
      <w:del w:id="2603" w:author="Rapporteur" w:date="2023-03-08T12:02:00Z">
        <w:r w:rsidDel="00F6792D">
          <w:rPr>
            <w:noProof/>
          </w:rPr>
          <w:delText>8.5.6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113</w:delText>
        </w:r>
      </w:del>
    </w:p>
    <w:p w14:paraId="0BC6BDAA" w14:textId="70328EB0" w:rsidR="00C0587D" w:rsidDel="00F6792D" w:rsidRDefault="00C0587D">
      <w:pPr>
        <w:pStyle w:val="TOC3"/>
        <w:rPr>
          <w:del w:id="2604" w:author="Rapporteur" w:date="2023-03-08T12:02:00Z"/>
          <w:rFonts w:asciiTheme="minorHAnsi" w:eastAsiaTheme="minorEastAsia" w:hAnsiTheme="minorHAnsi" w:cstheme="minorBidi"/>
          <w:noProof/>
          <w:sz w:val="22"/>
          <w:szCs w:val="22"/>
          <w:lang w:val="en-IN" w:eastAsia="en-IN"/>
        </w:rPr>
      </w:pPr>
      <w:del w:id="2605" w:author="Rapporteur" w:date="2023-03-08T12:02:00Z">
        <w:r w:rsidDel="00F6792D">
          <w:rPr>
            <w:noProof/>
          </w:rPr>
          <w:delText>8.5.7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113</w:delText>
        </w:r>
      </w:del>
    </w:p>
    <w:p w14:paraId="6266E0B9" w14:textId="51F23111" w:rsidR="00C0587D" w:rsidDel="00F6792D" w:rsidRDefault="00C0587D">
      <w:pPr>
        <w:pStyle w:val="TOC2"/>
        <w:rPr>
          <w:del w:id="2606" w:author="Rapporteur" w:date="2023-03-08T12:02:00Z"/>
          <w:rFonts w:asciiTheme="minorHAnsi" w:eastAsiaTheme="minorEastAsia" w:hAnsiTheme="minorHAnsi" w:cstheme="minorBidi"/>
          <w:noProof/>
          <w:sz w:val="22"/>
          <w:szCs w:val="22"/>
          <w:lang w:val="en-IN" w:eastAsia="en-IN"/>
        </w:rPr>
      </w:pPr>
      <w:del w:id="2607" w:author="Rapporteur" w:date="2023-03-08T12:02:00Z">
        <w:r w:rsidDel="00F6792D">
          <w:rPr>
            <w:noProof/>
          </w:rPr>
          <w:delText>8.6</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 API</w:delText>
        </w:r>
        <w:r w:rsidDel="00F6792D">
          <w:rPr>
            <w:noProof/>
          </w:rPr>
          <w:tab/>
          <w:delText>113</w:delText>
        </w:r>
      </w:del>
    </w:p>
    <w:p w14:paraId="1FC7FB5E" w14:textId="07CA48D7" w:rsidR="00C0587D" w:rsidDel="00F6792D" w:rsidRDefault="00C0587D">
      <w:pPr>
        <w:pStyle w:val="TOC3"/>
        <w:rPr>
          <w:del w:id="2608" w:author="Rapporteur" w:date="2023-03-08T12:02:00Z"/>
          <w:rFonts w:asciiTheme="minorHAnsi" w:eastAsiaTheme="minorEastAsia" w:hAnsiTheme="minorHAnsi" w:cstheme="minorBidi"/>
          <w:noProof/>
          <w:sz w:val="22"/>
          <w:szCs w:val="22"/>
          <w:lang w:val="en-IN" w:eastAsia="en-IN"/>
        </w:rPr>
      </w:pPr>
      <w:del w:id="2609" w:author="Rapporteur" w:date="2023-03-08T12:02:00Z">
        <w:r w:rsidDel="00F6792D">
          <w:rPr>
            <w:noProof/>
          </w:rPr>
          <w:delText>8.6.1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113</w:delText>
        </w:r>
      </w:del>
    </w:p>
    <w:p w14:paraId="5602F6AD" w14:textId="16DA099F" w:rsidR="00C0587D" w:rsidDel="00F6792D" w:rsidRDefault="00C0587D">
      <w:pPr>
        <w:pStyle w:val="TOC3"/>
        <w:rPr>
          <w:del w:id="2610" w:author="Rapporteur" w:date="2023-03-08T12:02:00Z"/>
          <w:rFonts w:asciiTheme="minorHAnsi" w:eastAsiaTheme="minorEastAsia" w:hAnsiTheme="minorHAnsi" w:cstheme="minorBidi"/>
          <w:noProof/>
          <w:sz w:val="22"/>
          <w:szCs w:val="22"/>
          <w:lang w:val="en-IN" w:eastAsia="en-IN"/>
        </w:rPr>
      </w:pPr>
      <w:del w:id="2611" w:author="Rapporteur" w:date="2023-03-08T12:02:00Z">
        <w:r w:rsidDel="00F6792D">
          <w:rPr>
            <w:noProof/>
          </w:rPr>
          <w:delText>8.6.2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114</w:delText>
        </w:r>
      </w:del>
    </w:p>
    <w:p w14:paraId="4ABE2729" w14:textId="7C45FEDD" w:rsidR="00C0587D" w:rsidDel="00F6792D" w:rsidRDefault="00C0587D">
      <w:pPr>
        <w:pStyle w:val="TOC4"/>
        <w:rPr>
          <w:del w:id="2612" w:author="Rapporteur" w:date="2023-03-08T12:02:00Z"/>
          <w:rFonts w:asciiTheme="minorHAnsi" w:eastAsiaTheme="minorEastAsia" w:hAnsiTheme="minorHAnsi" w:cstheme="minorBidi"/>
          <w:noProof/>
          <w:sz w:val="22"/>
          <w:szCs w:val="22"/>
          <w:lang w:val="en-IN" w:eastAsia="en-IN"/>
        </w:rPr>
      </w:pPr>
      <w:del w:id="2613" w:author="Rapporteur" w:date="2023-03-08T12:02:00Z">
        <w:r w:rsidDel="00F6792D">
          <w:rPr>
            <w:noProof/>
          </w:rPr>
          <w:delText>8.6.2.1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114</w:delText>
        </w:r>
      </w:del>
    </w:p>
    <w:p w14:paraId="7BF12157" w14:textId="618E41B3" w:rsidR="00C0587D" w:rsidDel="00F6792D" w:rsidRDefault="00C0587D">
      <w:pPr>
        <w:pStyle w:val="TOC4"/>
        <w:rPr>
          <w:del w:id="2614" w:author="Rapporteur" w:date="2023-03-08T12:02:00Z"/>
          <w:rFonts w:asciiTheme="minorHAnsi" w:eastAsiaTheme="minorEastAsia" w:hAnsiTheme="minorHAnsi" w:cstheme="minorBidi"/>
          <w:noProof/>
          <w:sz w:val="22"/>
          <w:szCs w:val="22"/>
          <w:lang w:val="en-IN" w:eastAsia="en-IN"/>
        </w:rPr>
      </w:pPr>
      <w:del w:id="2615" w:author="Rapporteur" w:date="2023-03-08T12:02:00Z">
        <w:r w:rsidDel="00F6792D">
          <w:rPr>
            <w:noProof/>
          </w:rPr>
          <w:delText>8.6.2.2</w:delText>
        </w:r>
        <w:r w:rsidDel="00F6792D">
          <w:rPr>
            <w:rFonts w:asciiTheme="minorHAnsi" w:eastAsiaTheme="minorEastAsia" w:hAnsiTheme="minorHAnsi" w:cstheme="minorBidi"/>
            <w:noProof/>
            <w:sz w:val="22"/>
            <w:szCs w:val="22"/>
            <w:lang w:val="en-IN" w:eastAsia="en-IN"/>
          </w:rPr>
          <w:tab/>
        </w:r>
        <w:r w:rsidDel="00F6792D">
          <w:rPr>
            <w:noProof/>
          </w:rPr>
          <w:delText xml:space="preserve">Resource: </w:delText>
        </w:r>
        <w:r w:rsidDel="00F6792D">
          <w:rPr>
            <w:noProof/>
            <w:lang w:eastAsia="ja-JP"/>
          </w:rPr>
          <w:delText>ACR Management Events Subscriptions</w:delText>
        </w:r>
        <w:r w:rsidDel="00F6792D">
          <w:rPr>
            <w:noProof/>
          </w:rPr>
          <w:tab/>
          <w:delText>114</w:delText>
        </w:r>
      </w:del>
    </w:p>
    <w:p w14:paraId="6C98F173" w14:textId="59BB33ED" w:rsidR="00C0587D" w:rsidDel="00F6792D" w:rsidRDefault="00C0587D">
      <w:pPr>
        <w:pStyle w:val="TOC5"/>
        <w:rPr>
          <w:del w:id="2616" w:author="Rapporteur" w:date="2023-03-08T12:02:00Z"/>
          <w:rFonts w:asciiTheme="minorHAnsi" w:eastAsiaTheme="minorEastAsia" w:hAnsiTheme="minorHAnsi" w:cstheme="minorBidi"/>
          <w:noProof/>
          <w:sz w:val="22"/>
          <w:szCs w:val="22"/>
          <w:lang w:val="en-IN" w:eastAsia="en-IN"/>
        </w:rPr>
      </w:pPr>
      <w:del w:id="2617" w:author="Rapporteur" w:date="2023-03-08T12:02:00Z">
        <w:r w:rsidDel="00F6792D">
          <w:rPr>
            <w:noProof/>
            <w:lang w:eastAsia="zh-CN"/>
          </w:rPr>
          <w:delText>8.6.2.2.1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114</w:delText>
        </w:r>
      </w:del>
    </w:p>
    <w:p w14:paraId="4273C9E1" w14:textId="39E41543" w:rsidR="00C0587D" w:rsidDel="00F6792D" w:rsidRDefault="00C0587D">
      <w:pPr>
        <w:pStyle w:val="TOC5"/>
        <w:rPr>
          <w:del w:id="2618" w:author="Rapporteur" w:date="2023-03-08T12:02:00Z"/>
          <w:rFonts w:asciiTheme="minorHAnsi" w:eastAsiaTheme="minorEastAsia" w:hAnsiTheme="minorHAnsi" w:cstheme="minorBidi"/>
          <w:noProof/>
          <w:sz w:val="22"/>
          <w:szCs w:val="22"/>
          <w:lang w:val="en-IN" w:eastAsia="en-IN"/>
        </w:rPr>
      </w:pPr>
      <w:del w:id="2619" w:author="Rapporteur" w:date="2023-03-08T12:02:00Z">
        <w:r w:rsidDel="00F6792D">
          <w:rPr>
            <w:noProof/>
            <w:lang w:eastAsia="zh-CN"/>
          </w:rPr>
          <w:delText>8.6.2.2.2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115</w:delText>
        </w:r>
      </w:del>
    </w:p>
    <w:p w14:paraId="6F149560" w14:textId="72AEC794" w:rsidR="00C0587D" w:rsidDel="00F6792D" w:rsidRDefault="00C0587D">
      <w:pPr>
        <w:pStyle w:val="TOC5"/>
        <w:rPr>
          <w:del w:id="2620" w:author="Rapporteur" w:date="2023-03-08T12:02:00Z"/>
          <w:rFonts w:asciiTheme="minorHAnsi" w:eastAsiaTheme="minorEastAsia" w:hAnsiTheme="minorHAnsi" w:cstheme="minorBidi"/>
          <w:noProof/>
          <w:sz w:val="22"/>
          <w:szCs w:val="22"/>
          <w:lang w:val="en-IN" w:eastAsia="en-IN"/>
        </w:rPr>
      </w:pPr>
      <w:del w:id="2621" w:author="Rapporteur" w:date="2023-03-08T12:02:00Z">
        <w:r w:rsidDel="00F6792D">
          <w:rPr>
            <w:noProof/>
            <w:lang w:eastAsia="zh-CN"/>
          </w:rPr>
          <w:delText>8.6.2.2.3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115</w:delText>
        </w:r>
      </w:del>
    </w:p>
    <w:p w14:paraId="03B37F83" w14:textId="6F0B3295" w:rsidR="00C0587D" w:rsidDel="00F6792D" w:rsidRDefault="00C0587D">
      <w:pPr>
        <w:pStyle w:val="TOC6"/>
        <w:rPr>
          <w:del w:id="2622" w:author="Rapporteur" w:date="2023-03-08T12:02:00Z"/>
          <w:rFonts w:asciiTheme="minorHAnsi" w:eastAsiaTheme="minorEastAsia" w:hAnsiTheme="minorHAnsi" w:cstheme="minorBidi"/>
          <w:noProof/>
          <w:sz w:val="22"/>
          <w:szCs w:val="22"/>
          <w:lang w:val="en-IN" w:eastAsia="en-IN"/>
        </w:rPr>
      </w:pPr>
      <w:del w:id="2623" w:author="Rapporteur" w:date="2023-03-08T12:02:00Z">
        <w:r w:rsidDel="00F6792D">
          <w:rPr>
            <w:noProof/>
            <w:lang w:eastAsia="zh-CN"/>
          </w:rPr>
          <w:delText>8.6.2.2.3.1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115</w:delText>
        </w:r>
      </w:del>
    </w:p>
    <w:p w14:paraId="182F6CFB" w14:textId="552309A3" w:rsidR="00C0587D" w:rsidDel="00F6792D" w:rsidRDefault="00C0587D">
      <w:pPr>
        <w:pStyle w:val="TOC6"/>
        <w:rPr>
          <w:del w:id="2624" w:author="Rapporteur" w:date="2023-03-08T12:02:00Z"/>
          <w:rFonts w:asciiTheme="minorHAnsi" w:eastAsiaTheme="minorEastAsia" w:hAnsiTheme="minorHAnsi" w:cstheme="minorBidi"/>
          <w:noProof/>
          <w:sz w:val="22"/>
          <w:szCs w:val="22"/>
          <w:lang w:val="en-IN" w:eastAsia="en-IN"/>
        </w:rPr>
      </w:pPr>
      <w:del w:id="2625" w:author="Rapporteur" w:date="2023-03-08T12:02:00Z">
        <w:r w:rsidDel="00F6792D">
          <w:rPr>
            <w:noProof/>
            <w:lang w:eastAsia="zh-CN"/>
          </w:rPr>
          <w:delText>8.6.2.2.3.2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115</w:delText>
        </w:r>
      </w:del>
    </w:p>
    <w:p w14:paraId="6E7488FC" w14:textId="68DB96CE" w:rsidR="00C0587D" w:rsidDel="00F6792D" w:rsidRDefault="00C0587D">
      <w:pPr>
        <w:pStyle w:val="TOC5"/>
        <w:rPr>
          <w:del w:id="2626" w:author="Rapporteur" w:date="2023-03-08T12:02:00Z"/>
          <w:rFonts w:asciiTheme="minorHAnsi" w:eastAsiaTheme="minorEastAsia" w:hAnsiTheme="minorHAnsi" w:cstheme="minorBidi"/>
          <w:noProof/>
          <w:sz w:val="22"/>
          <w:szCs w:val="22"/>
          <w:lang w:val="en-IN" w:eastAsia="en-IN"/>
        </w:rPr>
      </w:pPr>
      <w:del w:id="2627" w:author="Rapporteur" w:date="2023-03-08T12:02:00Z">
        <w:r w:rsidDel="00F6792D">
          <w:rPr>
            <w:noProof/>
            <w:lang w:eastAsia="zh-CN"/>
          </w:rPr>
          <w:delText>8.6.2.2.4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116</w:delText>
        </w:r>
      </w:del>
    </w:p>
    <w:p w14:paraId="07B82768" w14:textId="00D15464" w:rsidR="00C0587D" w:rsidDel="00F6792D" w:rsidRDefault="00C0587D">
      <w:pPr>
        <w:pStyle w:val="TOC4"/>
        <w:rPr>
          <w:del w:id="2628" w:author="Rapporteur" w:date="2023-03-08T12:02:00Z"/>
          <w:rFonts w:asciiTheme="minorHAnsi" w:eastAsiaTheme="minorEastAsia" w:hAnsiTheme="minorHAnsi" w:cstheme="minorBidi"/>
          <w:noProof/>
          <w:sz w:val="22"/>
          <w:szCs w:val="22"/>
          <w:lang w:val="en-IN" w:eastAsia="en-IN"/>
        </w:rPr>
      </w:pPr>
      <w:del w:id="2629" w:author="Rapporteur" w:date="2023-03-08T12:02:00Z">
        <w:r w:rsidDel="00F6792D">
          <w:rPr>
            <w:noProof/>
          </w:rPr>
          <w:delText>8.6.2.3</w:delText>
        </w:r>
        <w:r w:rsidDel="00F6792D">
          <w:rPr>
            <w:rFonts w:asciiTheme="minorHAnsi" w:eastAsiaTheme="minorEastAsia" w:hAnsiTheme="minorHAnsi" w:cstheme="minorBidi"/>
            <w:noProof/>
            <w:sz w:val="22"/>
            <w:szCs w:val="22"/>
            <w:lang w:val="en-IN" w:eastAsia="en-IN"/>
          </w:rPr>
          <w:tab/>
        </w:r>
        <w:r w:rsidDel="00F6792D">
          <w:rPr>
            <w:noProof/>
          </w:rPr>
          <w:delText xml:space="preserve">Resource: Individual </w:delText>
        </w:r>
        <w:r w:rsidDel="00F6792D">
          <w:rPr>
            <w:noProof/>
            <w:lang w:eastAsia="ja-JP"/>
          </w:rPr>
          <w:delText>ACR Management Events Subscription</w:delText>
        </w:r>
        <w:r w:rsidDel="00F6792D">
          <w:rPr>
            <w:noProof/>
          </w:rPr>
          <w:tab/>
          <w:delText>116</w:delText>
        </w:r>
      </w:del>
    </w:p>
    <w:p w14:paraId="3ECC7E00" w14:textId="27DFFDBD" w:rsidR="00C0587D" w:rsidDel="00F6792D" w:rsidRDefault="00C0587D">
      <w:pPr>
        <w:pStyle w:val="TOC5"/>
        <w:rPr>
          <w:del w:id="2630" w:author="Rapporteur" w:date="2023-03-08T12:02:00Z"/>
          <w:rFonts w:asciiTheme="minorHAnsi" w:eastAsiaTheme="minorEastAsia" w:hAnsiTheme="minorHAnsi" w:cstheme="minorBidi"/>
          <w:noProof/>
          <w:sz w:val="22"/>
          <w:szCs w:val="22"/>
          <w:lang w:val="en-IN" w:eastAsia="en-IN"/>
        </w:rPr>
      </w:pPr>
      <w:del w:id="2631" w:author="Rapporteur" w:date="2023-03-08T12:02:00Z">
        <w:r w:rsidDel="00F6792D">
          <w:rPr>
            <w:noProof/>
            <w:lang w:eastAsia="zh-CN"/>
          </w:rPr>
          <w:delText>8.6.2.3.1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116</w:delText>
        </w:r>
      </w:del>
    </w:p>
    <w:p w14:paraId="460A88D6" w14:textId="1F2DE826" w:rsidR="00C0587D" w:rsidDel="00F6792D" w:rsidRDefault="00C0587D">
      <w:pPr>
        <w:pStyle w:val="TOC5"/>
        <w:rPr>
          <w:del w:id="2632" w:author="Rapporteur" w:date="2023-03-08T12:02:00Z"/>
          <w:rFonts w:asciiTheme="minorHAnsi" w:eastAsiaTheme="minorEastAsia" w:hAnsiTheme="minorHAnsi" w:cstheme="minorBidi"/>
          <w:noProof/>
          <w:sz w:val="22"/>
          <w:szCs w:val="22"/>
          <w:lang w:val="en-IN" w:eastAsia="en-IN"/>
        </w:rPr>
      </w:pPr>
      <w:del w:id="2633" w:author="Rapporteur" w:date="2023-03-08T12:02:00Z">
        <w:r w:rsidDel="00F6792D">
          <w:rPr>
            <w:noProof/>
            <w:lang w:eastAsia="zh-CN"/>
          </w:rPr>
          <w:delText>8.6.2.3.2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117</w:delText>
        </w:r>
      </w:del>
    </w:p>
    <w:p w14:paraId="1D30547C" w14:textId="4D51CCF4" w:rsidR="00C0587D" w:rsidDel="00F6792D" w:rsidRDefault="00C0587D">
      <w:pPr>
        <w:pStyle w:val="TOC5"/>
        <w:rPr>
          <w:del w:id="2634" w:author="Rapporteur" w:date="2023-03-08T12:02:00Z"/>
          <w:rFonts w:asciiTheme="minorHAnsi" w:eastAsiaTheme="minorEastAsia" w:hAnsiTheme="minorHAnsi" w:cstheme="minorBidi"/>
          <w:noProof/>
          <w:sz w:val="22"/>
          <w:szCs w:val="22"/>
          <w:lang w:val="en-IN" w:eastAsia="en-IN"/>
        </w:rPr>
      </w:pPr>
      <w:del w:id="2635" w:author="Rapporteur" w:date="2023-03-08T12:02:00Z">
        <w:r w:rsidDel="00F6792D">
          <w:rPr>
            <w:noProof/>
            <w:lang w:eastAsia="zh-CN"/>
          </w:rPr>
          <w:delText>8.6.2.3.3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117</w:delText>
        </w:r>
      </w:del>
    </w:p>
    <w:p w14:paraId="6225CB3F" w14:textId="2577CB4A" w:rsidR="00C0587D" w:rsidDel="00F6792D" w:rsidRDefault="00C0587D">
      <w:pPr>
        <w:pStyle w:val="TOC6"/>
        <w:rPr>
          <w:del w:id="2636" w:author="Rapporteur" w:date="2023-03-08T12:02:00Z"/>
          <w:rFonts w:asciiTheme="minorHAnsi" w:eastAsiaTheme="minorEastAsia" w:hAnsiTheme="minorHAnsi" w:cstheme="minorBidi"/>
          <w:noProof/>
          <w:sz w:val="22"/>
          <w:szCs w:val="22"/>
          <w:lang w:val="en-IN" w:eastAsia="en-IN"/>
        </w:rPr>
      </w:pPr>
      <w:del w:id="2637" w:author="Rapporteur" w:date="2023-03-08T12:02:00Z">
        <w:r w:rsidDel="00F6792D">
          <w:rPr>
            <w:noProof/>
            <w:lang w:eastAsia="zh-CN"/>
          </w:rPr>
          <w:delText>8.6.2.3.3.1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117</w:delText>
        </w:r>
      </w:del>
    </w:p>
    <w:p w14:paraId="5EF3248C" w14:textId="44689FA6" w:rsidR="00C0587D" w:rsidDel="00F6792D" w:rsidRDefault="00C0587D">
      <w:pPr>
        <w:pStyle w:val="TOC6"/>
        <w:rPr>
          <w:del w:id="2638" w:author="Rapporteur" w:date="2023-03-08T12:02:00Z"/>
          <w:rFonts w:asciiTheme="minorHAnsi" w:eastAsiaTheme="minorEastAsia" w:hAnsiTheme="minorHAnsi" w:cstheme="minorBidi"/>
          <w:noProof/>
          <w:sz w:val="22"/>
          <w:szCs w:val="22"/>
          <w:lang w:val="en-IN" w:eastAsia="en-IN"/>
        </w:rPr>
      </w:pPr>
      <w:del w:id="2639" w:author="Rapporteur" w:date="2023-03-08T12:02:00Z">
        <w:r w:rsidDel="00F6792D">
          <w:rPr>
            <w:noProof/>
            <w:lang w:eastAsia="zh-CN"/>
          </w:rPr>
          <w:delText>8.6.2.3.3.2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118</w:delText>
        </w:r>
      </w:del>
    </w:p>
    <w:p w14:paraId="30CE07F2" w14:textId="0C1FF3B4" w:rsidR="00C0587D" w:rsidDel="00F6792D" w:rsidRDefault="00C0587D">
      <w:pPr>
        <w:pStyle w:val="TOC6"/>
        <w:rPr>
          <w:del w:id="2640" w:author="Rapporteur" w:date="2023-03-08T12:02:00Z"/>
          <w:rFonts w:asciiTheme="minorHAnsi" w:eastAsiaTheme="minorEastAsia" w:hAnsiTheme="minorHAnsi" w:cstheme="minorBidi"/>
          <w:noProof/>
          <w:sz w:val="22"/>
          <w:szCs w:val="22"/>
          <w:lang w:val="en-IN" w:eastAsia="en-IN"/>
        </w:rPr>
      </w:pPr>
      <w:del w:id="2641" w:author="Rapporteur" w:date="2023-03-08T12:02:00Z">
        <w:r w:rsidDel="00F6792D">
          <w:rPr>
            <w:noProof/>
            <w:lang w:eastAsia="zh-CN"/>
          </w:rPr>
          <w:delText>8.6.2.3.3.3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119</w:delText>
        </w:r>
      </w:del>
    </w:p>
    <w:p w14:paraId="6B1396C5" w14:textId="3022D201" w:rsidR="00C0587D" w:rsidDel="00F6792D" w:rsidRDefault="00C0587D">
      <w:pPr>
        <w:pStyle w:val="TOC6"/>
        <w:rPr>
          <w:del w:id="2642" w:author="Rapporteur" w:date="2023-03-08T12:02:00Z"/>
          <w:rFonts w:asciiTheme="minorHAnsi" w:eastAsiaTheme="minorEastAsia" w:hAnsiTheme="minorHAnsi" w:cstheme="minorBidi"/>
          <w:noProof/>
          <w:sz w:val="22"/>
          <w:szCs w:val="22"/>
          <w:lang w:val="en-IN" w:eastAsia="en-IN"/>
        </w:rPr>
      </w:pPr>
      <w:del w:id="2643" w:author="Rapporteur" w:date="2023-03-08T12:02:00Z">
        <w:r w:rsidDel="00F6792D">
          <w:rPr>
            <w:noProof/>
            <w:lang w:eastAsia="zh-CN"/>
          </w:rPr>
          <w:delText>8.6.2.3.3.4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120</w:delText>
        </w:r>
      </w:del>
    </w:p>
    <w:p w14:paraId="698BE4D2" w14:textId="480429FB" w:rsidR="00C0587D" w:rsidDel="00F6792D" w:rsidRDefault="00C0587D">
      <w:pPr>
        <w:pStyle w:val="TOC5"/>
        <w:rPr>
          <w:del w:id="2644" w:author="Rapporteur" w:date="2023-03-08T12:02:00Z"/>
          <w:rFonts w:asciiTheme="minorHAnsi" w:eastAsiaTheme="minorEastAsia" w:hAnsiTheme="minorHAnsi" w:cstheme="minorBidi"/>
          <w:noProof/>
          <w:sz w:val="22"/>
          <w:szCs w:val="22"/>
          <w:lang w:val="en-IN" w:eastAsia="en-IN"/>
        </w:rPr>
      </w:pPr>
      <w:del w:id="2645" w:author="Rapporteur" w:date="2023-03-08T12:02:00Z">
        <w:r w:rsidDel="00F6792D">
          <w:rPr>
            <w:noProof/>
            <w:lang w:eastAsia="zh-CN"/>
          </w:rPr>
          <w:delText>8.6.2.3.4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121</w:delText>
        </w:r>
      </w:del>
    </w:p>
    <w:p w14:paraId="36D643CD" w14:textId="7D778FB0" w:rsidR="00C0587D" w:rsidDel="00F6792D" w:rsidRDefault="00C0587D">
      <w:pPr>
        <w:pStyle w:val="TOC3"/>
        <w:rPr>
          <w:del w:id="2646" w:author="Rapporteur" w:date="2023-03-08T12:02:00Z"/>
          <w:rFonts w:asciiTheme="minorHAnsi" w:eastAsiaTheme="minorEastAsia" w:hAnsiTheme="minorHAnsi" w:cstheme="minorBidi"/>
          <w:noProof/>
          <w:sz w:val="22"/>
          <w:szCs w:val="22"/>
          <w:lang w:val="en-IN" w:eastAsia="en-IN"/>
        </w:rPr>
      </w:pPr>
      <w:del w:id="2647" w:author="Rapporteur" w:date="2023-03-08T12:02:00Z">
        <w:r w:rsidDel="00F6792D">
          <w:rPr>
            <w:noProof/>
          </w:rPr>
          <w:delText>8.6.3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121</w:delText>
        </w:r>
      </w:del>
    </w:p>
    <w:p w14:paraId="54F3DE72" w14:textId="1297B5F6" w:rsidR="00C0587D" w:rsidDel="00F6792D" w:rsidRDefault="00C0587D">
      <w:pPr>
        <w:pStyle w:val="TOC3"/>
        <w:rPr>
          <w:del w:id="2648" w:author="Rapporteur" w:date="2023-03-08T12:02:00Z"/>
          <w:rFonts w:asciiTheme="minorHAnsi" w:eastAsiaTheme="minorEastAsia" w:hAnsiTheme="minorHAnsi" w:cstheme="minorBidi"/>
          <w:noProof/>
          <w:sz w:val="22"/>
          <w:szCs w:val="22"/>
          <w:lang w:val="en-IN" w:eastAsia="en-IN"/>
        </w:rPr>
      </w:pPr>
      <w:del w:id="2649" w:author="Rapporteur" w:date="2023-03-08T12:02:00Z">
        <w:r w:rsidDel="00F6792D">
          <w:rPr>
            <w:noProof/>
          </w:rPr>
          <w:delText>8.6.4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121</w:delText>
        </w:r>
      </w:del>
    </w:p>
    <w:p w14:paraId="2AA9A67D" w14:textId="3C62ED15" w:rsidR="00C0587D" w:rsidDel="00F6792D" w:rsidRDefault="00C0587D">
      <w:pPr>
        <w:pStyle w:val="TOC4"/>
        <w:rPr>
          <w:del w:id="2650" w:author="Rapporteur" w:date="2023-03-08T12:02:00Z"/>
          <w:rFonts w:asciiTheme="minorHAnsi" w:eastAsiaTheme="minorEastAsia" w:hAnsiTheme="minorHAnsi" w:cstheme="minorBidi"/>
          <w:noProof/>
          <w:sz w:val="22"/>
          <w:szCs w:val="22"/>
          <w:lang w:val="en-IN" w:eastAsia="en-IN"/>
        </w:rPr>
      </w:pPr>
      <w:del w:id="2651" w:author="Rapporteur" w:date="2023-03-08T12:02:00Z">
        <w:r w:rsidDel="00F6792D">
          <w:rPr>
            <w:noProof/>
          </w:rPr>
          <w:delText>8.6.4.1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121</w:delText>
        </w:r>
      </w:del>
    </w:p>
    <w:p w14:paraId="4964D28A" w14:textId="2873F485" w:rsidR="00C0587D" w:rsidDel="00F6792D" w:rsidRDefault="00C0587D">
      <w:pPr>
        <w:pStyle w:val="TOC4"/>
        <w:rPr>
          <w:del w:id="2652" w:author="Rapporteur" w:date="2023-03-08T12:02:00Z"/>
          <w:rFonts w:asciiTheme="minorHAnsi" w:eastAsiaTheme="minorEastAsia" w:hAnsiTheme="minorHAnsi" w:cstheme="minorBidi"/>
          <w:noProof/>
          <w:sz w:val="22"/>
          <w:szCs w:val="22"/>
          <w:lang w:val="en-IN" w:eastAsia="en-IN"/>
        </w:rPr>
      </w:pPr>
      <w:del w:id="2653" w:author="Rapporteur" w:date="2023-03-08T12:02:00Z">
        <w:r w:rsidDel="00F6792D">
          <w:rPr>
            <w:noProof/>
            <w:lang w:eastAsia="zh-CN"/>
          </w:rPr>
          <w:delText>8.6.4.2</w:delText>
        </w:r>
        <w:r w:rsidDel="00F6792D">
          <w:rPr>
            <w:rFonts w:asciiTheme="minorHAnsi" w:eastAsiaTheme="minorEastAsia" w:hAnsiTheme="minorHAnsi" w:cstheme="minorBidi"/>
            <w:noProof/>
            <w:sz w:val="22"/>
            <w:szCs w:val="22"/>
            <w:lang w:val="en-IN" w:eastAsia="en-IN"/>
          </w:rPr>
          <w:tab/>
        </w:r>
        <w:r w:rsidDel="00F6792D">
          <w:rPr>
            <w:noProof/>
            <w:lang w:eastAsia="zh-CN"/>
          </w:rPr>
          <w:delText>ACR Management Events Notification</w:delText>
        </w:r>
        <w:r w:rsidDel="00F6792D">
          <w:rPr>
            <w:noProof/>
          </w:rPr>
          <w:tab/>
          <w:delText>121</w:delText>
        </w:r>
      </w:del>
    </w:p>
    <w:p w14:paraId="3BEDDCC3" w14:textId="007BD069" w:rsidR="00C0587D" w:rsidDel="00F6792D" w:rsidRDefault="00C0587D">
      <w:pPr>
        <w:pStyle w:val="TOC5"/>
        <w:rPr>
          <w:del w:id="2654" w:author="Rapporteur" w:date="2023-03-08T12:02:00Z"/>
          <w:rFonts w:asciiTheme="minorHAnsi" w:eastAsiaTheme="minorEastAsia" w:hAnsiTheme="minorHAnsi" w:cstheme="minorBidi"/>
          <w:noProof/>
          <w:sz w:val="22"/>
          <w:szCs w:val="22"/>
          <w:lang w:val="en-IN" w:eastAsia="en-IN"/>
        </w:rPr>
      </w:pPr>
      <w:del w:id="2655" w:author="Rapporteur" w:date="2023-03-08T12:02:00Z">
        <w:r w:rsidDel="00F6792D">
          <w:rPr>
            <w:noProof/>
            <w:lang w:eastAsia="zh-CN"/>
          </w:rPr>
          <w:delText>8.6.4.2.1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121</w:delText>
        </w:r>
      </w:del>
    </w:p>
    <w:p w14:paraId="2F3AFC82" w14:textId="5F4A0AFE" w:rsidR="00C0587D" w:rsidDel="00F6792D" w:rsidRDefault="00C0587D">
      <w:pPr>
        <w:pStyle w:val="TOC5"/>
        <w:rPr>
          <w:del w:id="2656" w:author="Rapporteur" w:date="2023-03-08T12:02:00Z"/>
          <w:rFonts w:asciiTheme="minorHAnsi" w:eastAsiaTheme="minorEastAsia" w:hAnsiTheme="minorHAnsi" w:cstheme="minorBidi"/>
          <w:noProof/>
          <w:sz w:val="22"/>
          <w:szCs w:val="22"/>
          <w:lang w:val="en-IN" w:eastAsia="en-IN"/>
        </w:rPr>
      </w:pPr>
      <w:del w:id="2657" w:author="Rapporteur" w:date="2023-03-08T12:02:00Z">
        <w:r w:rsidDel="00F6792D">
          <w:rPr>
            <w:noProof/>
            <w:lang w:eastAsia="zh-CN"/>
          </w:rPr>
          <w:delText>8.6.4.2.2</w:delText>
        </w:r>
        <w:r w:rsidDel="00F6792D">
          <w:rPr>
            <w:rFonts w:asciiTheme="minorHAnsi" w:eastAsiaTheme="minorEastAsia" w:hAnsiTheme="minorHAnsi" w:cstheme="minorBidi"/>
            <w:noProof/>
            <w:sz w:val="22"/>
            <w:szCs w:val="22"/>
            <w:lang w:val="en-IN" w:eastAsia="en-IN"/>
          </w:rPr>
          <w:tab/>
        </w:r>
        <w:r w:rsidDel="00F6792D">
          <w:rPr>
            <w:noProof/>
            <w:lang w:eastAsia="zh-CN"/>
          </w:rPr>
          <w:delText>Notification definition</w:delText>
        </w:r>
        <w:r w:rsidDel="00F6792D">
          <w:rPr>
            <w:noProof/>
          </w:rPr>
          <w:tab/>
          <w:delText>121</w:delText>
        </w:r>
      </w:del>
    </w:p>
    <w:p w14:paraId="04F5CEA3" w14:textId="712D5B92" w:rsidR="00C0587D" w:rsidDel="00F6792D" w:rsidRDefault="00C0587D">
      <w:pPr>
        <w:pStyle w:val="TOC4"/>
        <w:rPr>
          <w:del w:id="2658" w:author="Rapporteur" w:date="2023-03-08T12:02:00Z"/>
          <w:rFonts w:asciiTheme="minorHAnsi" w:eastAsiaTheme="minorEastAsia" w:hAnsiTheme="minorHAnsi" w:cstheme="minorBidi"/>
          <w:noProof/>
          <w:sz w:val="22"/>
          <w:szCs w:val="22"/>
          <w:lang w:val="en-IN" w:eastAsia="en-IN"/>
        </w:rPr>
      </w:pPr>
      <w:del w:id="2659" w:author="Rapporteur" w:date="2023-03-08T12:02:00Z">
        <w:r w:rsidDel="00F6792D">
          <w:rPr>
            <w:noProof/>
            <w:lang w:eastAsia="zh-CN"/>
          </w:rPr>
          <w:delText>8.6.4.3</w:delText>
        </w:r>
        <w:r w:rsidDel="00F6792D">
          <w:rPr>
            <w:rFonts w:asciiTheme="minorHAnsi" w:eastAsiaTheme="minorEastAsia" w:hAnsiTheme="minorHAnsi" w:cstheme="minorBidi"/>
            <w:noProof/>
            <w:sz w:val="22"/>
            <w:szCs w:val="22"/>
            <w:lang w:val="en-IN" w:eastAsia="en-IN"/>
          </w:rPr>
          <w:tab/>
        </w:r>
        <w:r w:rsidDel="00F6792D">
          <w:rPr>
            <w:noProof/>
            <w:lang w:eastAsia="zh-CN"/>
          </w:rPr>
          <w:delText>User Plane Path Change Availability Notification</w:delText>
        </w:r>
        <w:r w:rsidDel="00F6792D">
          <w:rPr>
            <w:noProof/>
          </w:rPr>
          <w:tab/>
          <w:delText>122</w:delText>
        </w:r>
      </w:del>
    </w:p>
    <w:p w14:paraId="6504FAA9" w14:textId="7BA775CC" w:rsidR="00C0587D" w:rsidDel="00F6792D" w:rsidRDefault="00C0587D">
      <w:pPr>
        <w:pStyle w:val="TOC5"/>
        <w:rPr>
          <w:del w:id="2660" w:author="Rapporteur" w:date="2023-03-08T12:02:00Z"/>
          <w:rFonts w:asciiTheme="minorHAnsi" w:eastAsiaTheme="minorEastAsia" w:hAnsiTheme="minorHAnsi" w:cstheme="minorBidi"/>
          <w:noProof/>
          <w:sz w:val="22"/>
          <w:szCs w:val="22"/>
          <w:lang w:val="en-IN" w:eastAsia="en-IN"/>
        </w:rPr>
      </w:pPr>
      <w:del w:id="2661" w:author="Rapporteur" w:date="2023-03-08T12:02:00Z">
        <w:r w:rsidDel="00F6792D">
          <w:rPr>
            <w:noProof/>
            <w:lang w:eastAsia="zh-CN"/>
          </w:rPr>
          <w:delText>8.6.4.3</w:delText>
        </w:r>
        <w:r w:rsidRPr="00174514" w:rsidDel="00F6792D">
          <w:rPr>
            <w:noProof/>
            <w:lang w:val="en-US" w:eastAsia="zh-CN"/>
          </w:rPr>
          <w:delText>.1</w:delText>
        </w:r>
        <w:r w:rsidDel="00F6792D">
          <w:rPr>
            <w:rFonts w:asciiTheme="minorHAnsi" w:eastAsiaTheme="minorEastAsia" w:hAnsiTheme="minorHAnsi" w:cstheme="minorBidi"/>
            <w:noProof/>
            <w:sz w:val="22"/>
            <w:szCs w:val="22"/>
            <w:lang w:val="en-IN" w:eastAsia="en-IN"/>
          </w:rPr>
          <w:tab/>
        </w:r>
        <w:r w:rsidRPr="00174514" w:rsidDel="00F6792D">
          <w:rPr>
            <w:noProof/>
            <w:lang w:val="en-US" w:eastAsia="zh-CN"/>
          </w:rPr>
          <w:delText>Description</w:delText>
        </w:r>
        <w:r w:rsidDel="00F6792D">
          <w:rPr>
            <w:noProof/>
          </w:rPr>
          <w:tab/>
          <w:delText>122</w:delText>
        </w:r>
      </w:del>
    </w:p>
    <w:p w14:paraId="0B110F1F" w14:textId="0CD25249" w:rsidR="00C0587D" w:rsidDel="00F6792D" w:rsidRDefault="00C0587D">
      <w:pPr>
        <w:pStyle w:val="TOC5"/>
        <w:rPr>
          <w:del w:id="2662" w:author="Rapporteur" w:date="2023-03-08T12:02:00Z"/>
          <w:rFonts w:asciiTheme="minorHAnsi" w:eastAsiaTheme="minorEastAsia" w:hAnsiTheme="minorHAnsi" w:cstheme="minorBidi"/>
          <w:noProof/>
          <w:sz w:val="22"/>
          <w:szCs w:val="22"/>
          <w:lang w:val="en-IN" w:eastAsia="en-IN"/>
        </w:rPr>
      </w:pPr>
      <w:del w:id="2663" w:author="Rapporteur" w:date="2023-03-08T12:02:00Z">
        <w:r w:rsidDel="00F6792D">
          <w:rPr>
            <w:noProof/>
            <w:lang w:eastAsia="zh-CN"/>
          </w:rPr>
          <w:delText>8.6.4.3.2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 URI</w:delText>
        </w:r>
        <w:r w:rsidDel="00F6792D">
          <w:rPr>
            <w:noProof/>
          </w:rPr>
          <w:tab/>
          <w:delText>122</w:delText>
        </w:r>
      </w:del>
    </w:p>
    <w:p w14:paraId="287DD70E" w14:textId="703711EA" w:rsidR="00C0587D" w:rsidDel="00F6792D" w:rsidRDefault="00C0587D">
      <w:pPr>
        <w:pStyle w:val="TOC5"/>
        <w:rPr>
          <w:del w:id="2664" w:author="Rapporteur" w:date="2023-03-08T12:02:00Z"/>
          <w:rFonts w:asciiTheme="minorHAnsi" w:eastAsiaTheme="minorEastAsia" w:hAnsiTheme="minorHAnsi" w:cstheme="minorBidi"/>
          <w:noProof/>
          <w:sz w:val="22"/>
          <w:szCs w:val="22"/>
          <w:lang w:val="en-IN" w:eastAsia="en-IN"/>
        </w:rPr>
      </w:pPr>
      <w:del w:id="2665" w:author="Rapporteur" w:date="2023-03-08T12:02:00Z">
        <w:r w:rsidDel="00F6792D">
          <w:rPr>
            <w:noProof/>
            <w:lang w:eastAsia="zh-CN"/>
          </w:rPr>
          <w:delText>8.6.4.3</w:delText>
        </w:r>
        <w:r w:rsidDel="00F6792D">
          <w:rPr>
            <w:noProof/>
          </w:rPr>
          <w:delText>.3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122</w:delText>
        </w:r>
      </w:del>
    </w:p>
    <w:p w14:paraId="7EAFEFCD" w14:textId="669C7A15" w:rsidR="00C0587D" w:rsidDel="00F6792D" w:rsidRDefault="00C0587D">
      <w:pPr>
        <w:pStyle w:val="TOC3"/>
        <w:rPr>
          <w:del w:id="2666" w:author="Rapporteur" w:date="2023-03-08T12:02:00Z"/>
          <w:rFonts w:asciiTheme="minorHAnsi" w:eastAsiaTheme="minorEastAsia" w:hAnsiTheme="minorHAnsi" w:cstheme="minorBidi"/>
          <w:noProof/>
          <w:sz w:val="22"/>
          <w:szCs w:val="22"/>
          <w:lang w:val="en-IN" w:eastAsia="en-IN"/>
        </w:rPr>
      </w:pPr>
      <w:del w:id="2667" w:author="Rapporteur" w:date="2023-03-08T12:02:00Z">
        <w:r w:rsidDel="00F6792D">
          <w:rPr>
            <w:noProof/>
          </w:rPr>
          <w:delText>8.6.5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123</w:delText>
        </w:r>
      </w:del>
    </w:p>
    <w:p w14:paraId="3E8F82C2" w14:textId="052908BE" w:rsidR="00C0587D" w:rsidDel="00F6792D" w:rsidRDefault="00C0587D">
      <w:pPr>
        <w:pStyle w:val="TOC4"/>
        <w:rPr>
          <w:del w:id="2668" w:author="Rapporteur" w:date="2023-03-08T12:02:00Z"/>
          <w:rFonts w:asciiTheme="minorHAnsi" w:eastAsiaTheme="minorEastAsia" w:hAnsiTheme="minorHAnsi" w:cstheme="minorBidi"/>
          <w:noProof/>
          <w:sz w:val="22"/>
          <w:szCs w:val="22"/>
          <w:lang w:val="en-IN" w:eastAsia="en-IN"/>
        </w:rPr>
      </w:pPr>
      <w:del w:id="2669" w:author="Rapporteur" w:date="2023-03-08T12:02:00Z">
        <w:r w:rsidDel="00F6792D">
          <w:rPr>
            <w:noProof/>
            <w:lang w:eastAsia="zh-CN"/>
          </w:rPr>
          <w:delText>8.6.5.1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123</w:delText>
        </w:r>
      </w:del>
    </w:p>
    <w:p w14:paraId="22982CE9" w14:textId="532C0812" w:rsidR="00C0587D" w:rsidDel="00F6792D" w:rsidRDefault="00C0587D">
      <w:pPr>
        <w:pStyle w:val="TOC4"/>
        <w:rPr>
          <w:del w:id="2670" w:author="Rapporteur" w:date="2023-03-08T12:02:00Z"/>
          <w:rFonts w:asciiTheme="minorHAnsi" w:eastAsiaTheme="minorEastAsia" w:hAnsiTheme="minorHAnsi" w:cstheme="minorBidi"/>
          <w:noProof/>
          <w:sz w:val="22"/>
          <w:szCs w:val="22"/>
          <w:lang w:val="en-IN" w:eastAsia="en-IN"/>
        </w:rPr>
      </w:pPr>
      <w:del w:id="2671" w:author="Rapporteur" w:date="2023-03-08T12:02:00Z">
        <w:r w:rsidDel="00F6792D">
          <w:rPr>
            <w:noProof/>
            <w:lang w:eastAsia="zh-CN"/>
          </w:rPr>
          <w:delText>8.6.5.2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126</w:delText>
        </w:r>
      </w:del>
    </w:p>
    <w:p w14:paraId="42FFB7B8" w14:textId="4BB7FA1E" w:rsidR="00C0587D" w:rsidDel="00F6792D" w:rsidRDefault="00C0587D">
      <w:pPr>
        <w:pStyle w:val="TOC5"/>
        <w:rPr>
          <w:del w:id="2672" w:author="Rapporteur" w:date="2023-03-08T12:02:00Z"/>
          <w:rFonts w:asciiTheme="minorHAnsi" w:eastAsiaTheme="minorEastAsia" w:hAnsiTheme="minorHAnsi" w:cstheme="minorBidi"/>
          <w:noProof/>
          <w:sz w:val="22"/>
          <w:szCs w:val="22"/>
          <w:lang w:val="en-IN" w:eastAsia="en-IN"/>
        </w:rPr>
      </w:pPr>
      <w:del w:id="2673" w:author="Rapporteur" w:date="2023-03-08T12:02:00Z">
        <w:r w:rsidDel="00F6792D">
          <w:rPr>
            <w:noProof/>
            <w:lang w:eastAsia="zh-CN"/>
          </w:rPr>
          <w:delText>8.6.5.2.1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126</w:delText>
        </w:r>
      </w:del>
    </w:p>
    <w:p w14:paraId="6737D5D9" w14:textId="3AC5BEF8" w:rsidR="00C0587D" w:rsidDel="00F6792D" w:rsidRDefault="00C0587D">
      <w:pPr>
        <w:pStyle w:val="TOC5"/>
        <w:rPr>
          <w:del w:id="2674" w:author="Rapporteur" w:date="2023-03-08T12:02:00Z"/>
          <w:rFonts w:asciiTheme="minorHAnsi" w:eastAsiaTheme="minorEastAsia" w:hAnsiTheme="minorHAnsi" w:cstheme="minorBidi"/>
          <w:noProof/>
          <w:sz w:val="22"/>
          <w:szCs w:val="22"/>
          <w:lang w:val="en-IN" w:eastAsia="en-IN"/>
        </w:rPr>
      </w:pPr>
      <w:del w:id="2675" w:author="Rapporteur" w:date="2023-03-08T12:02:00Z">
        <w:r w:rsidDel="00F6792D">
          <w:rPr>
            <w:noProof/>
            <w:lang w:eastAsia="zh-CN"/>
          </w:rPr>
          <w:delText>8.6.5.2.2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lang w:eastAsia="ja-JP"/>
          </w:rPr>
          <w:delText>AcrMgntEventsSubscription</w:delText>
        </w:r>
        <w:r w:rsidDel="00F6792D">
          <w:rPr>
            <w:noProof/>
          </w:rPr>
          <w:tab/>
          <w:delText>126</w:delText>
        </w:r>
      </w:del>
    </w:p>
    <w:p w14:paraId="6413D506" w14:textId="5AE5E16C" w:rsidR="00C0587D" w:rsidDel="00F6792D" w:rsidRDefault="00C0587D">
      <w:pPr>
        <w:pStyle w:val="TOC5"/>
        <w:rPr>
          <w:del w:id="2676" w:author="Rapporteur" w:date="2023-03-08T12:02:00Z"/>
          <w:rFonts w:asciiTheme="minorHAnsi" w:eastAsiaTheme="minorEastAsia" w:hAnsiTheme="minorHAnsi" w:cstheme="minorBidi"/>
          <w:noProof/>
          <w:sz w:val="22"/>
          <w:szCs w:val="22"/>
          <w:lang w:val="en-IN" w:eastAsia="en-IN"/>
        </w:rPr>
      </w:pPr>
      <w:del w:id="2677" w:author="Rapporteur" w:date="2023-03-08T12:02:00Z">
        <w:r w:rsidDel="00F6792D">
          <w:rPr>
            <w:noProof/>
            <w:lang w:eastAsia="zh-CN"/>
          </w:rPr>
          <w:delText>8.6.5.2.3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rPr>
          <w:delText>AcrMgntEventSubsc</w:delText>
        </w:r>
        <w:r w:rsidDel="00F6792D">
          <w:rPr>
            <w:noProof/>
          </w:rPr>
          <w:tab/>
          <w:delText>128</w:delText>
        </w:r>
      </w:del>
    </w:p>
    <w:p w14:paraId="67E0364C" w14:textId="6AA01635" w:rsidR="00C0587D" w:rsidDel="00F6792D" w:rsidRDefault="00C0587D">
      <w:pPr>
        <w:pStyle w:val="TOC5"/>
        <w:rPr>
          <w:del w:id="2678" w:author="Rapporteur" w:date="2023-03-08T12:02:00Z"/>
          <w:rFonts w:asciiTheme="minorHAnsi" w:eastAsiaTheme="minorEastAsia" w:hAnsiTheme="minorHAnsi" w:cstheme="minorBidi"/>
          <w:noProof/>
          <w:sz w:val="22"/>
          <w:szCs w:val="22"/>
          <w:lang w:val="en-IN" w:eastAsia="en-IN"/>
        </w:rPr>
      </w:pPr>
      <w:del w:id="2679" w:author="Rapporteur" w:date="2023-03-08T12:02:00Z">
        <w:r w:rsidDel="00F6792D">
          <w:rPr>
            <w:noProof/>
            <w:lang w:eastAsia="zh-CN"/>
          </w:rPr>
          <w:delText>8.6.5.2.4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lang w:eastAsia="ja-JP"/>
          </w:rPr>
          <w:delText>AcrMgntEventsSubscriptionPatch</w:delText>
        </w:r>
        <w:r w:rsidDel="00F6792D">
          <w:rPr>
            <w:noProof/>
          </w:rPr>
          <w:tab/>
          <w:delText>128</w:delText>
        </w:r>
      </w:del>
    </w:p>
    <w:p w14:paraId="1F8FE9C3" w14:textId="0AB699A6" w:rsidR="00C0587D" w:rsidDel="00F6792D" w:rsidRDefault="00C0587D">
      <w:pPr>
        <w:pStyle w:val="TOC5"/>
        <w:rPr>
          <w:del w:id="2680" w:author="Rapporteur" w:date="2023-03-08T12:02:00Z"/>
          <w:rFonts w:asciiTheme="minorHAnsi" w:eastAsiaTheme="minorEastAsia" w:hAnsiTheme="minorHAnsi" w:cstheme="minorBidi"/>
          <w:noProof/>
          <w:sz w:val="22"/>
          <w:szCs w:val="22"/>
          <w:lang w:val="en-IN" w:eastAsia="en-IN"/>
        </w:rPr>
      </w:pPr>
      <w:del w:id="2681" w:author="Rapporteur" w:date="2023-03-08T12:02:00Z">
        <w:r w:rsidDel="00F6792D">
          <w:rPr>
            <w:noProof/>
            <w:lang w:eastAsia="zh-CN"/>
          </w:rPr>
          <w:delText>8.6.5.2.5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lang w:eastAsia="ja-JP"/>
          </w:rPr>
          <w:delText>AcrMgntEventsNotification</w:delText>
        </w:r>
        <w:r w:rsidDel="00F6792D">
          <w:rPr>
            <w:noProof/>
          </w:rPr>
          <w:tab/>
          <w:delText>129</w:delText>
        </w:r>
      </w:del>
    </w:p>
    <w:p w14:paraId="6F07A3BF" w14:textId="21D82A63" w:rsidR="00C0587D" w:rsidDel="00F6792D" w:rsidRDefault="00C0587D">
      <w:pPr>
        <w:pStyle w:val="TOC5"/>
        <w:rPr>
          <w:del w:id="2682" w:author="Rapporteur" w:date="2023-03-08T12:02:00Z"/>
          <w:rFonts w:asciiTheme="minorHAnsi" w:eastAsiaTheme="minorEastAsia" w:hAnsiTheme="minorHAnsi" w:cstheme="minorBidi"/>
          <w:noProof/>
          <w:sz w:val="22"/>
          <w:szCs w:val="22"/>
          <w:lang w:val="en-IN" w:eastAsia="en-IN"/>
        </w:rPr>
      </w:pPr>
      <w:del w:id="2683" w:author="Rapporteur" w:date="2023-03-08T12:02:00Z">
        <w:r w:rsidDel="00F6792D">
          <w:rPr>
            <w:noProof/>
            <w:lang w:eastAsia="zh-CN"/>
          </w:rPr>
          <w:delText>8.6.5.2.6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rPr>
          <w:delText>AcrMgntEventReport</w:delText>
        </w:r>
        <w:r w:rsidDel="00F6792D">
          <w:rPr>
            <w:noProof/>
          </w:rPr>
          <w:tab/>
          <w:delText>129</w:delText>
        </w:r>
      </w:del>
    </w:p>
    <w:p w14:paraId="1321C249" w14:textId="0EAAE9BE" w:rsidR="00C0587D" w:rsidDel="00F6792D" w:rsidRDefault="00C0587D">
      <w:pPr>
        <w:pStyle w:val="TOC5"/>
        <w:rPr>
          <w:del w:id="2684" w:author="Rapporteur" w:date="2023-03-08T12:02:00Z"/>
          <w:rFonts w:asciiTheme="minorHAnsi" w:eastAsiaTheme="minorEastAsia" w:hAnsiTheme="minorHAnsi" w:cstheme="minorBidi"/>
          <w:noProof/>
          <w:sz w:val="22"/>
          <w:szCs w:val="22"/>
          <w:lang w:val="en-IN" w:eastAsia="en-IN"/>
        </w:rPr>
      </w:pPr>
      <w:del w:id="2685" w:author="Rapporteur" w:date="2023-03-08T12:02:00Z">
        <w:r w:rsidDel="00F6792D">
          <w:rPr>
            <w:noProof/>
            <w:lang w:eastAsia="zh-CN"/>
          </w:rPr>
          <w:delText>8.6.5.2.7</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rPr>
          <w:delText>FailureAcrMgntEventInfo</w:delText>
        </w:r>
        <w:r w:rsidDel="00F6792D">
          <w:rPr>
            <w:noProof/>
          </w:rPr>
          <w:tab/>
          <w:delText>129</w:delText>
        </w:r>
      </w:del>
    </w:p>
    <w:p w14:paraId="11273394" w14:textId="1941EC4A" w:rsidR="00C0587D" w:rsidDel="00F6792D" w:rsidRDefault="00C0587D">
      <w:pPr>
        <w:pStyle w:val="TOC5"/>
        <w:rPr>
          <w:del w:id="2686" w:author="Rapporteur" w:date="2023-03-08T12:02:00Z"/>
          <w:rFonts w:asciiTheme="minorHAnsi" w:eastAsiaTheme="minorEastAsia" w:hAnsiTheme="minorHAnsi" w:cstheme="minorBidi"/>
          <w:noProof/>
          <w:sz w:val="22"/>
          <w:szCs w:val="22"/>
          <w:lang w:val="en-IN" w:eastAsia="en-IN"/>
        </w:rPr>
      </w:pPr>
      <w:del w:id="2687" w:author="Rapporteur" w:date="2023-03-08T12:02:00Z">
        <w:r w:rsidDel="00F6792D">
          <w:rPr>
            <w:noProof/>
            <w:lang w:eastAsia="zh-CN"/>
          </w:rPr>
          <w:delText>8.6.5.2.8</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TargetUeIdentification</w:delText>
        </w:r>
        <w:r w:rsidDel="00F6792D">
          <w:rPr>
            <w:noProof/>
          </w:rPr>
          <w:tab/>
          <w:delText>130</w:delText>
        </w:r>
      </w:del>
    </w:p>
    <w:p w14:paraId="27F26C11" w14:textId="4CA5C7E8" w:rsidR="00C0587D" w:rsidDel="00F6792D" w:rsidRDefault="00C0587D">
      <w:pPr>
        <w:pStyle w:val="TOC5"/>
        <w:rPr>
          <w:del w:id="2688" w:author="Rapporteur" w:date="2023-03-08T12:02:00Z"/>
          <w:rFonts w:asciiTheme="minorHAnsi" w:eastAsiaTheme="minorEastAsia" w:hAnsiTheme="minorHAnsi" w:cstheme="minorBidi"/>
          <w:noProof/>
          <w:sz w:val="22"/>
          <w:szCs w:val="22"/>
          <w:lang w:val="en-IN" w:eastAsia="en-IN"/>
        </w:rPr>
      </w:pPr>
      <w:del w:id="2689" w:author="Rapporteur" w:date="2023-03-08T12:02:00Z">
        <w:r w:rsidDel="00F6792D">
          <w:rPr>
            <w:noProof/>
            <w:lang w:eastAsia="zh-CN"/>
          </w:rPr>
          <w:delText>8.6.5.2.9</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UpPathChangeInfo</w:delText>
        </w:r>
        <w:r w:rsidDel="00F6792D">
          <w:rPr>
            <w:noProof/>
          </w:rPr>
          <w:tab/>
          <w:delText>130</w:delText>
        </w:r>
      </w:del>
    </w:p>
    <w:p w14:paraId="1A287D9A" w14:textId="0D74CA42" w:rsidR="00C0587D" w:rsidDel="00F6792D" w:rsidRDefault="00C0587D">
      <w:pPr>
        <w:pStyle w:val="TOC5"/>
        <w:rPr>
          <w:del w:id="2690" w:author="Rapporteur" w:date="2023-03-08T12:02:00Z"/>
          <w:rFonts w:asciiTheme="minorHAnsi" w:eastAsiaTheme="minorEastAsia" w:hAnsiTheme="minorHAnsi" w:cstheme="minorBidi"/>
          <w:noProof/>
          <w:sz w:val="22"/>
          <w:szCs w:val="22"/>
          <w:lang w:val="en-IN" w:eastAsia="en-IN"/>
        </w:rPr>
      </w:pPr>
      <w:del w:id="2691" w:author="Rapporteur" w:date="2023-03-08T12:02:00Z">
        <w:r w:rsidDel="00F6792D">
          <w:rPr>
            <w:noProof/>
            <w:lang w:eastAsia="zh-CN"/>
          </w:rPr>
          <w:delText>8.6.5.2.10</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IndUeIdentification</w:delText>
        </w:r>
        <w:r w:rsidDel="00F6792D">
          <w:rPr>
            <w:noProof/>
          </w:rPr>
          <w:tab/>
          <w:delText>130</w:delText>
        </w:r>
      </w:del>
    </w:p>
    <w:p w14:paraId="1E6743FB" w14:textId="720202BB" w:rsidR="00C0587D" w:rsidDel="00F6792D" w:rsidRDefault="00C0587D">
      <w:pPr>
        <w:pStyle w:val="TOC5"/>
        <w:rPr>
          <w:del w:id="2692" w:author="Rapporteur" w:date="2023-03-08T12:02:00Z"/>
          <w:rFonts w:asciiTheme="minorHAnsi" w:eastAsiaTheme="minorEastAsia" w:hAnsiTheme="minorHAnsi" w:cstheme="minorBidi"/>
          <w:noProof/>
          <w:sz w:val="22"/>
          <w:szCs w:val="22"/>
          <w:lang w:val="en-IN" w:eastAsia="en-IN"/>
        </w:rPr>
      </w:pPr>
      <w:del w:id="2693" w:author="Rapporteur" w:date="2023-03-08T12:02:00Z">
        <w:r w:rsidDel="00F6792D">
          <w:rPr>
            <w:noProof/>
            <w:lang w:eastAsia="zh-CN"/>
          </w:rPr>
          <w:delText>8.6.5.2.11</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lang w:eastAsia="ja-JP"/>
          </w:rPr>
          <w:delText>AvailabilityNotif</w:delText>
        </w:r>
        <w:r w:rsidDel="00F6792D">
          <w:rPr>
            <w:noProof/>
          </w:rPr>
          <w:tab/>
          <w:delText>130</w:delText>
        </w:r>
      </w:del>
    </w:p>
    <w:p w14:paraId="7AA7AF26" w14:textId="0D6CB1BF" w:rsidR="00C0587D" w:rsidDel="00F6792D" w:rsidRDefault="00C0587D">
      <w:pPr>
        <w:pStyle w:val="TOC4"/>
        <w:rPr>
          <w:del w:id="2694" w:author="Rapporteur" w:date="2023-03-08T12:02:00Z"/>
          <w:rFonts w:asciiTheme="minorHAnsi" w:eastAsiaTheme="minorEastAsia" w:hAnsiTheme="minorHAnsi" w:cstheme="minorBidi"/>
          <w:noProof/>
          <w:sz w:val="22"/>
          <w:szCs w:val="22"/>
          <w:lang w:val="en-IN" w:eastAsia="en-IN"/>
        </w:rPr>
      </w:pPr>
      <w:del w:id="2695" w:author="Rapporteur" w:date="2023-03-08T12:02:00Z">
        <w:r w:rsidDel="00F6792D">
          <w:rPr>
            <w:noProof/>
            <w:lang w:eastAsia="zh-CN"/>
          </w:rPr>
          <w:delText>8.6.5.3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131</w:delText>
        </w:r>
      </w:del>
    </w:p>
    <w:p w14:paraId="0DF74323" w14:textId="65E3C3B5" w:rsidR="00C0587D" w:rsidDel="00F6792D" w:rsidRDefault="00C0587D">
      <w:pPr>
        <w:pStyle w:val="TOC5"/>
        <w:rPr>
          <w:del w:id="2696" w:author="Rapporteur" w:date="2023-03-08T12:02:00Z"/>
          <w:rFonts w:asciiTheme="minorHAnsi" w:eastAsiaTheme="minorEastAsia" w:hAnsiTheme="minorHAnsi" w:cstheme="minorBidi"/>
          <w:noProof/>
          <w:sz w:val="22"/>
          <w:szCs w:val="22"/>
          <w:lang w:val="en-IN" w:eastAsia="en-IN"/>
        </w:rPr>
      </w:pPr>
      <w:del w:id="2697" w:author="Rapporteur" w:date="2023-03-08T12:02:00Z">
        <w:r w:rsidDel="00F6792D">
          <w:rPr>
            <w:noProof/>
          </w:rPr>
          <w:delText>8.6.5.3.1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131</w:delText>
        </w:r>
      </w:del>
    </w:p>
    <w:p w14:paraId="61D752C8" w14:textId="00C24B47" w:rsidR="00C0587D" w:rsidDel="00F6792D" w:rsidRDefault="00C0587D">
      <w:pPr>
        <w:pStyle w:val="TOC5"/>
        <w:rPr>
          <w:del w:id="2698" w:author="Rapporteur" w:date="2023-03-08T12:02:00Z"/>
          <w:rFonts w:asciiTheme="minorHAnsi" w:eastAsiaTheme="minorEastAsia" w:hAnsiTheme="minorHAnsi" w:cstheme="minorBidi"/>
          <w:noProof/>
          <w:sz w:val="22"/>
          <w:szCs w:val="22"/>
          <w:lang w:val="en-IN" w:eastAsia="en-IN"/>
        </w:rPr>
      </w:pPr>
      <w:del w:id="2699" w:author="Rapporteur" w:date="2023-03-08T12:02:00Z">
        <w:r w:rsidDel="00F6792D">
          <w:rPr>
            <w:noProof/>
          </w:rPr>
          <w:delText>8.6.5.3.2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131</w:delText>
        </w:r>
      </w:del>
    </w:p>
    <w:p w14:paraId="1C8F9DEC" w14:textId="036BE559" w:rsidR="00C0587D" w:rsidDel="00F6792D" w:rsidRDefault="00C0587D">
      <w:pPr>
        <w:pStyle w:val="TOC5"/>
        <w:rPr>
          <w:del w:id="2700" w:author="Rapporteur" w:date="2023-03-08T12:02:00Z"/>
          <w:rFonts w:asciiTheme="minorHAnsi" w:eastAsiaTheme="minorEastAsia" w:hAnsiTheme="minorHAnsi" w:cstheme="minorBidi"/>
          <w:noProof/>
          <w:sz w:val="22"/>
          <w:szCs w:val="22"/>
          <w:lang w:val="en-IN" w:eastAsia="en-IN"/>
        </w:rPr>
      </w:pPr>
      <w:del w:id="2701" w:author="Rapporteur" w:date="2023-03-08T12:02:00Z">
        <w:r w:rsidDel="00F6792D">
          <w:rPr>
            <w:noProof/>
          </w:rPr>
          <w:delText>8.6.5.3.3</w:delText>
        </w:r>
        <w:r w:rsidDel="00F6792D">
          <w:rPr>
            <w:rFonts w:asciiTheme="minorHAnsi" w:eastAsiaTheme="minorEastAsia" w:hAnsiTheme="minorHAnsi" w:cstheme="minorBidi"/>
            <w:noProof/>
            <w:sz w:val="22"/>
            <w:szCs w:val="22"/>
            <w:lang w:val="en-IN" w:eastAsia="en-IN"/>
          </w:rPr>
          <w:tab/>
        </w:r>
        <w:r w:rsidDel="00F6792D">
          <w:rPr>
            <w:noProof/>
          </w:rPr>
          <w:delText>Enumeration: AcrMgntEvent</w:delText>
        </w:r>
        <w:r w:rsidDel="00F6792D">
          <w:rPr>
            <w:noProof/>
          </w:rPr>
          <w:tab/>
          <w:delText>131</w:delText>
        </w:r>
      </w:del>
    </w:p>
    <w:p w14:paraId="4CAA235A" w14:textId="431D1A74" w:rsidR="00C0587D" w:rsidDel="00F6792D" w:rsidRDefault="00C0587D">
      <w:pPr>
        <w:pStyle w:val="TOC5"/>
        <w:rPr>
          <w:del w:id="2702" w:author="Rapporteur" w:date="2023-03-08T12:02:00Z"/>
          <w:rFonts w:asciiTheme="minorHAnsi" w:eastAsiaTheme="minorEastAsia" w:hAnsiTheme="minorHAnsi" w:cstheme="minorBidi"/>
          <w:noProof/>
          <w:sz w:val="22"/>
          <w:szCs w:val="22"/>
          <w:lang w:val="en-IN" w:eastAsia="en-IN"/>
        </w:rPr>
      </w:pPr>
      <w:del w:id="2703" w:author="Rapporteur" w:date="2023-03-08T12:02:00Z">
        <w:r w:rsidDel="00F6792D">
          <w:rPr>
            <w:noProof/>
          </w:rPr>
          <w:delText>8.6.5.3</w:delText>
        </w:r>
        <w:r w:rsidDel="00F6792D">
          <w:rPr>
            <w:noProof/>
            <w:lang w:eastAsia="zh-CN"/>
          </w:rPr>
          <w:delText>.4</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Enumeration: </w:delText>
        </w:r>
        <w:r w:rsidDel="00F6792D">
          <w:rPr>
            <w:noProof/>
          </w:rPr>
          <w:delText>AcrMgntEventFilter</w:delText>
        </w:r>
        <w:r w:rsidDel="00F6792D">
          <w:rPr>
            <w:noProof/>
          </w:rPr>
          <w:tab/>
          <w:delText>131</w:delText>
        </w:r>
      </w:del>
    </w:p>
    <w:p w14:paraId="361B0B83" w14:textId="51ACE950" w:rsidR="00C0587D" w:rsidDel="00F6792D" w:rsidRDefault="00C0587D">
      <w:pPr>
        <w:pStyle w:val="TOC5"/>
        <w:rPr>
          <w:del w:id="2704" w:author="Rapporteur" w:date="2023-03-08T12:02:00Z"/>
          <w:rFonts w:asciiTheme="minorHAnsi" w:eastAsiaTheme="minorEastAsia" w:hAnsiTheme="minorHAnsi" w:cstheme="minorBidi"/>
          <w:noProof/>
          <w:sz w:val="22"/>
          <w:szCs w:val="22"/>
          <w:lang w:val="en-IN" w:eastAsia="en-IN"/>
        </w:rPr>
      </w:pPr>
      <w:del w:id="2705" w:author="Rapporteur" w:date="2023-03-08T12:02:00Z">
        <w:r w:rsidDel="00F6792D">
          <w:rPr>
            <w:noProof/>
          </w:rPr>
          <w:delText>8.6.5.3.5</w:delText>
        </w:r>
        <w:r w:rsidDel="00F6792D">
          <w:rPr>
            <w:rFonts w:asciiTheme="minorHAnsi" w:eastAsiaTheme="minorEastAsia" w:hAnsiTheme="minorHAnsi" w:cstheme="minorBidi"/>
            <w:noProof/>
            <w:sz w:val="22"/>
            <w:szCs w:val="22"/>
            <w:lang w:val="en-IN" w:eastAsia="en-IN"/>
          </w:rPr>
          <w:tab/>
        </w:r>
        <w:r w:rsidDel="00F6792D">
          <w:rPr>
            <w:noProof/>
          </w:rPr>
          <w:delText>Enumeration: ActStatus</w:delText>
        </w:r>
        <w:r w:rsidDel="00F6792D">
          <w:rPr>
            <w:noProof/>
          </w:rPr>
          <w:tab/>
          <w:delText>131</w:delText>
        </w:r>
      </w:del>
    </w:p>
    <w:p w14:paraId="469575EF" w14:textId="0330A184" w:rsidR="00C0587D" w:rsidDel="00F6792D" w:rsidRDefault="00C0587D">
      <w:pPr>
        <w:pStyle w:val="TOC5"/>
        <w:rPr>
          <w:del w:id="2706" w:author="Rapporteur" w:date="2023-03-08T12:02:00Z"/>
          <w:rFonts w:asciiTheme="minorHAnsi" w:eastAsiaTheme="minorEastAsia" w:hAnsiTheme="minorHAnsi" w:cstheme="minorBidi"/>
          <w:noProof/>
          <w:sz w:val="22"/>
          <w:szCs w:val="22"/>
          <w:lang w:val="en-IN" w:eastAsia="en-IN"/>
        </w:rPr>
      </w:pPr>
      <w:del w:id="2707" w:author="Rapporteur" w:date="2023-03-08T12:02:00Z">
        <w:r w:rsidDel="00F6792D">
          <w:rPr>
            <w:noProof/>
          </w:rPr>
          <w:delText>8.6.5.3.6</w:delText>
        </w:r>
        <w:r w:rsidDel="00F6792D">
          <w:rPr>
            <w:rFonts w:asciiTheme="minorHAnsi" w:eastAsiaTheme="minorEastAsia" w:hAnsiTheme="minorHAnsi" w:cstheme="minorBidi"/>
            <w:noProof/>
            <w:sz w:val="22"/>
            <w:szCs w:val="22"/>
            <w:lang w:val="en-IN" w:eastAsia="en-IN"/>
          </w:rPr>
          <w:tab/>
        </w:r>
        <w:r w:rsidDel="00F6792D">
          <w:rPr>
            <w:noProof/>
          </w:rPr>
          <w:delText>Enumeration: AcrMgntEvent</w:delText>
        </w:r>
        <w:r w:rsidDel="00F6792D">
          <w:rPr>
            <w:noProof/>
            <w:lang w:eastAsia="zh-CN"/>
          </w:rPr>
          <w:delText>FailureCode</w:delText>
        </w:r>
        <w:r w:rsidDel="00F6792D">
          <w:rPr>
            <w:noProof/>
          </w:rPr>
          <w:tab/>
          <w:delText>132</w:delText>
        </w:r>
      </w:del>
    </w:p>
    <w:p w14:paraId="6EDA2764" w14:textId="7C36CDE8" w:rsidR="00C0587D" w:rsidDel="00F6792D" w:rsidRDefault="00C0587D">
      <w:pPr>
        <w:pStyle w:val="TOC5"/>
        <w:rPr>
          <w:del w:id="2708" w:author="Rapporteur" w:date="2023-03-08T12:02:00Z"/>
          <w:rFonts w:asciiTheme="minorHAnsi" w:eastAsiaTheme="minorEastAsia" w:hAnsiTheme="minorHAnsi" w:cstheme="minorBidi"/>
          <w:noProof/>
          <w:sz w:val="22"/>
          <w:szCs w:val="22"/>
          <w:lang w:val="en-IN" w:eastAsia="en-IN"/>
        </w:rPr>
      </w:pPr>
      <w:del w:id="2709" w:author="Rapporteur" w:date="2023-03-08T12:02:00Z">
        <w:r w:rsidDel="00F6792D">
          <w:rPr>
            <w:noProof/>
          </w:rPr>
          <w:delText>8.6.5.3.7</w:delText>
        </w:r>
        <w:r w:rsidDel="00F6792D">
          <w:rPr>
            <w:rFonts w:asciiTheme="minorHAnsi" w:eastAsiaTheme="minorEastAsia" w:hAnsiTheme="minorHAnsi" w:cstheme="minorBidi"/>
            <w:noProof/>
            <w:sz w:val="22"/>
            <w:szCs w:val="22"/>
            <w:lang w:val="en-IN" w:eastAsia="en-IN"/>
          </w:rPr>
          <w:tab/>
        </w:r>
        <w:r w:rsidDel="00F6792D">
          <w:rPr>
            <w:noProof/>
          </w:rPr>
          <w:delText>Enumeration: AvailabilityStatus</w:delText>
        </w:r>
        <w:r w:rsidDel="00F6792D">
          <w:rPr>
            <w:noProof/>
          </w:rPr>
          <w:tab/>
          <w:delText>132</w:delText>
        </w:r>
      </w:del>
    </w:p>
    <w:p w14:paraId="422611CD" w14:textId="29C0061C" w:rsidR="00C0587D" w:rsidDel="00F6792D" w:rsidRDefault="00C0587D">
      <w:pPr>
        <w:pStyle w:val="TOC3"/>
        <w:rPr>
          <w:del w:id="2710" w:author="Rapporteur" w:date="2023-03-08T12:02:00Z"/>
          <w:rFonts w:asciiTheme="minorHAnsi" w:eastAsiaTheme="minorEastAsia" w:hAnsiTheme="minorHAnsi" w:cstheme="minorBidi"/>
          <w:noProof/>
          <w:sz w:val="22"/>
          <w:szCs w:val="22"/>
          <w:lang w:val="en-IN" w:eastAsia="en-IN"/>
        </w:rPr>
      </w:pPr>
      <w:del w:id="2711" w:author="Rapporteur" w:date="2023-03-08T12:02:00Z">
        <w:r w:rsidDel="00F6792D">
          <w:rPr>
            <w:noProof/>
          </w:rPr>
          <w:delText>8.6.6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132</w:delText>
        </w:r>
      </w:del>
    </w:p>
    <w:p w14:paraId="4985C3A8" w14:textId="06FA9C41" w:rsidR="00C0587D" w:rsidDel="00F6792D" w:rsidRDefault="00C0587D">
      <w:pPr>
        <w:pStyle w:val="TOC3"/>
        <w:rPr>
          <w:del w:id="2712" w:author="Rapporteur" w:date="2023-03-08T12:02:00Z"/>
          <w:rFonts w:asciiTheme="minorHAnsi" w:eastAsiaTheme="minorEastAsia" w:hAnsiTheme="minorHAnsi" w:cstheme="minorBidi"/>
          <w:noProof/>
          <w:sz w:val="22"/>
          <w:szCs w:val="22"/>
          <w:lang w:val="en-IN" w:eastAsia="en-IN"/>
        </w:rPr>
      </w:pPr>
      <w:del w:id="2713" w:author="Rapporteur" w:date="2023-03-08T12:02:00Z">
        <w:r w:rsidDel="00F6792D">
          <w:rPr>
            <w:noProof/>
          </w:rPr>
          <w:delText>8.6.7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132</w:delText>
        </w:r>
      </w:del>
    </w:p>
    <w:p w14:paraId="2BAFEA3C" w14:textId="7E078399" w:rsidR="00C0587D" w:rsidDel="00F6792D" w:rsidRDefault="00C0587D">
      <w:pPr>
        <w:pStyle w:val="TOC2"/>
        <w:rPr>
          <w:del w:id="2714" w:author="Rapporteur" w:date="2023-03-08T12:02:00Z"/>
          <w:rFonts w:asciiTheme="minorHAnsi" w:eastAsiaTheme="minorEastAsia" w:hAnsiTheme="minorHAnsi" w:cstheme="minorBidi"/>
          <w:noProof/>
          <w:sz w:val="22"/>
          <w:szCs w:val="22"/>
          <w:lang w:val="en-IN" w:eastAsia="en-IN"/>
        </w:rPr>
      </w:pPr>
      <w:del w:id="2715" w:author="Rapporteur" w:date="2023-03-08T12:02:00Z">
        <w:r w:rsidDel="00F6792D">
          <w:rPr>
            <w:noProof/>
          </w:rPr>
          <w:lastRenderedPageBreak/>
          <w:delText>8.7</w:delText>
        </w:r>
        <w:r w:rsidDel="00F6792D">
          <w:rPr>
            <w:rFonts w:asciiTheme="minorHAnsi" w:eastAsiaTheme="minorEastAsia" w:hAnsiTheme="minorHAnsi" w:cstheme="minorBidi"/>
            <w:noProof/>
            <w:sz w:val="22"/>
            <w:szCs w:val="22"/>
            <w:lang w:val="en-IN" w:eastAsia="en-IN"/>
          </w:rPr>
          <w:tab/>
        </w:r>
        <w:r w:rsidDel="00F6792D">
          <w:rPr>
            <w:noProof/>
          </w:rPr>
          <w:delText>Eees_EECContextRelocation API</w:delText>
        </w:r>
        <w:r w:rsidDel="00F6792D">
          <w:rPr>
            <w:noProof/>
          </w:rPr>
          <w:tab/>
          <w:delText>132</w:delText>
        </w:r>
      </w:del>
    </w:p>
    <w:p w14:paraId="16B9D059" w14:textId="2651B7E8" w:rsidR="00C0587D" w:rsidDel="00F6792D" w:rsidRDefault="00C0587D">
      <w:pPr>
        <w:pStyle w:val="TOC3"/>
        <w:rPr>
          <w:del w:id="2716" w:author="Rapporteur" w:date="2023-03-08T12:02:00Z"/>
          <w:rFonts w:asciiTheme="minorHAnsi" w:eastAsiaTheme="minorEastAsia" w:hAnsiTheme="minorHAnsi" w:cstheme="minorBidi"/>
          <w:noProof/>
          <w:sz w:val="22"/>
          <w:szCs w:val="22"/>
          <w:lang w:val="en-IN" w:eastAsia="en-IN"/>
        </w:rPr>
      </w:pPr>
      <w:del w:id="2717" w:author="Rapporteur" w:date="2023-03-08T12:02:00Z">
        <w:r w:rsidDel="00F6792D">
          <w:rPr>
            <w:noProof/>
          </w:rPr>
          <w:delText>8.7.1</w:delText>
        </w:r>
        <w:r w:rsidDel="00F6792D">
          <w:rPr>
            <w:rFonts w:asciiTheme="minorHAnsi" w:eastAsiaTheme="minorEastAsia" w:hAnsiTheme="minorHAnsi" w:cstheme="minorBidi"/>
            <w:noProof/>
            <w:sz w:val="22"/>
            <w:szCs w:val="22"/>
            <w:lang w:val="en-IN" w:eastAsia="en-IN"/>
          </w:rPr>
          <w:tab/>
        </w:r>
        <w:r w:rsidDel="00F6792D">
          <w:rPr>
            <w:noProof/>
          </w:rPr>
          <w:delText>API URI</w:delText>
        </w:r>
        <w:r w:rsidDel="00F6792D">
          <w:rPr>
            <w:noProof/>
          </w:rPr>
          <w:tab/>
          <w:delText>132</w:delText>
        </w:r>
      </w:del>
    </w:p>
    <w:p w14:paraId="717AA3EC" w14:textId="5AC13DD9" w:rsidR="00C0587D" w:rsidDel="00F6792D" w:rsidRDefault="00C0587D">
      <w:pPr>
        <w:pStyle w:val="TOC3"/>
        <w:rPr>
          <w:del w:id="2718" w:author="Rapporteur" w:date="2023-03-08T12:02:00Z"/>
          <w:rFonts w:asciiTheme="minorHAnsi" w:eastAsiaTheme="minorEastAsia" w:hAnsiTheme="minorHAnsi" w:cstheme="minorBidi"/>
          <w:noProof/>
          <w:sz w:val="22"/>
          <w:szCs w:val="22"/>
          <w:lang w:val="en-IN" w:eastAsia="en-IN"/>
        </w:rPr>
      </w:pPr>
      <w:del w:id="2719" w:author="Rapporteur" w:date="2023-03-08T12:02:00Z">
        <w:r w:rsidDel="00F6792D">
          <w:rPr>
            <w:noProof/>
          </w:rPr>
          <w:delText>8.7.2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133</w:delText>
        </w:r>
      </w:del>
    </w:p>
    <w:p w14:paraId="08EF7A6A" w14:textId="7A40FA86" w:rsidR="00C0587D" w:rsidDel="00F6792D" w:rsidRDefault="00C0587D">
      <w:pPr>
        <w:pStyle w:val="TOC4"/>
        <w:rPr>
          <w:del w:id="2720" w:author="Rapporteur" w:date="2023-03-08T12:02:00Z"/>
          <w:rFonts w:asciiTheme="minorHAnsi" w:eastAsiaTheme="minorEastAsia" w:hAnsiTheme="minorHAnsi" w:cstheme="minorBidi"/>
          <w:noProof/>
          <w:sz w:val="22"/>
          <w:szCs w:val="22"/>
          <w:lang w:val="en-IN" w:eastAsia="en-IN"/>
        </w:rPr>
      </w:pPr>
      <w:del w:id="2721" w:author="Rapporteur" w:date="2023-03-08T12:02:00Z">
        <w:r w:rsidDel="00F6792D">
          <w:rPr>
            <w:noProof/>
          </w:rPr>
          <w:delText>8.7.2.1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133</w:delText>
        </w:r>
      </w:del>
    </w:p>
    <w:p w14:paraId="6637FAB7" w14:textId="64926E85" w:rsidR="00C0587D" w:rsidDel="00F6792D" w:rsidRDefault="00C0587D">
      <w:pPr>
        <w:pStyle w:val="TOC4"/>
        <w:rPr>
          <w:del w:id="2722" w:author="Rapporteur" w:date="2023-03-08T12:02:00Z"/>
          <w:rFonts w:asciiTheme="minorHAnsi" w:eastAsiaTheme="minorEastAsia" w:hAnsiTheme="minorHAnsi" w:cstheme="minorBidi"/>
          <w:noProof/>
          <w:sz w:val="22"/>
          <w:szCs w:val="22"/>
          <w:lang w:val="en-IN" w:eastAsia="en-IN"/>
        </w:rPr>
      </w:pPr>
      <w:del w:id="2723" w:author="Rapporteur" w:date="2023-03-08T12:02:00Z">
        <w:r w:rsidDel="00F6792D">
          <w:rPr>
            <w:noProof/>
          </w:rPr>
          <w:delText>8.7.2.2</w:delText>
        </w:r>
        <w:r w:rsidDel="00F6792D">
          <w:rPr>
            <w:rFonts w:asciiTheme="minorHAnsi" w:eastAsiaTheme="minorEastAsia" w:hAnsiTheme="minorHAnsi" w:cstheme="minorBidi"/>
            <w:noProof/>
            <w:sz w:val="22"/>
            <w:szCs w:val="22"/>
            <w:lang w:val="en-IN" w:eastAsia="en-IN"/>
          </w:rPr>
          <w:tab/>
        </w:r>
        <w:r w:rsidDel="00F6792D">
          <w:rPr>
            <w:noProof/>
          </w:rPr>
          <w:delText>Resource: Collection of EEC Contexts</w:delText>
        </w:r>
        <w:r w:rsidDel="00F6792D">
          <w:rPr>
            <w:noProof/>
          </w:rPr>
          <w:tab/>
          <w:delText>133</w:delText>
        </w:r>
      </w:del>
    </w:p>
    <w:p w14:paraId="0C9A1FE4" w14:textId="40A11CF4" w:rsidR="00C0587D" w:rsidDel="00F6792D" w:rsidRDefault="00C0587D">
      <w:pPr>
        <w:pStyle w:val="TOC5"/>
        <w:rPr>
          <w:del w:id="2724" w:author="Rapporteur" w:date="2023-03-08T12:02:00Z"/>
          <w:rFonts w:asciiTheme="minorHAnsi" w:eastAsiaTheme="minorEastAsia" w:hAnsiTheme="minorHAnsi" w:cstheme="minorBidi"/>
          <w:noProof/>
          <w:sz w:val="22"/>
          <w:szCs w:val="22"/>
          <w:lang w:val="en-IN" w:eastAsia="en-IN"/>
        </w:rPr>
      </w:pPr>
      <w:del w:id="2725" w:author="Rapporteur" w:date="2023-03-08T12:02:00Z">
        <w:r w:rsidDel="00F6792D">
          <w:rPr>
            <w:noProof/>
            <w:lang w:eastAsia="zh-CN"/>
          </w:rPr>
          <w:delText>8.7.2.2.1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133</w:delText>
        </w:r>
      </w:del>
    </w:p>
    <w:p w14:paraId="0FC62667" w14:textId="760B2C5F" w:rsidR="00C0587D" w:rsidDel="00F6792D" w:rsidRDefault="00C0587D">
      <w:pPr>
        <w:pStyle w:val="TOC5"/>
        <w:rPr>
          <w:del w:id="2726" w:author="Rapporteur" w:date="2023-03-08T12:02:00Z"/>
          <w:rFonts w:asciiTheme="minorHAnsi" w:eastAsiaTheme="minorEastAsia" w:hAnsiTheme="minorHAnsi" w:cstheme="minorBidi"/>
          <w:noProof/>
          <w:sz w:val="22"/>
          <w:szCs w:val="22"/>
          <w:lang w:val="en-IN" w:eastAsia="en-IN"/>
        </w:rPr>
      </w:pPr>
      <w:del w:id="2727" w:author="Rapporteur" w:date="2023-03-08T12:02:00Z">
        <w:r w:rsidDel="00F6792D">
          <w:rPr>
            <w:noProof/>
            <w:lang w:eastAsia="zh-CN"/>
          </w:rPr>
          <w:delText>8.7.2.2.2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133</w:delText>
        </w:r>
      </w:del>
    </w:p>
    <w:p w14:paraId="3FBBF637" w14:textId="17E94E13" w:rsidR="00C0587D" w:rsidDel="00F6792D" w:rsidRDefault="00C0587D">
      <w:pPr>
        <w:pStyle w:val="TOC5"/>
        <w:rPr>
          <w:del w:id="2728" w:author="Rapporteur" w:date="2023-03-08T12:02:00Z"/>
          <w:rFonts w:asciiTheme="minorHAnsi" w:eastAsiaTheme="minorEastAsia" w:hAnsiTheme="minorHAnsi" w:cstheme="minorBidi"/>
          <w:noProof/>
          <w:sz w:val="22"/>
          <w:szCs w:val="22"/>
          <w:lang w:val="en-IN" w:eastAsia="en-IN"/>
        </w:rPr>
      </w:pPr>
      <w:del w:id="2729" w:author="Rapporteur" w:date="2023-03-08T12:02:00Z">
        <w:r w:rsidDel="00F6792D">
          <w:rPr>
            <w:noProof/>
            <w:lang w:eastAsia="zh-CN"/>
          </w:rPr>
          <w:delText>8.7.2.2.3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134</w:delText>
        </w:r>
      </w:del>
    </w:p>
    <w:p w14:paraId="28E169AF" w14:textId="68EE87B3" w:rsidR="00C0587D" w:rsidDel="00F6792D" w:rsidRDefault="00C0587D">
      <w:pPr>
        <w:pStyle w:val="TOC6"/>
        <w:rPr>
          <w:del w:id="2730" w:author="Rapporteur" w:date="2023-03-08T12:02:00Z"/>
          <w:rFonts w:asciiTheme="minorHAnsi" w:eastAsiaTheme="minorEastAsia" w:hAnsiTheme="minorHAnsi" w:cstheme="minorBidi"/>
          <w:noProof/>
          <w:sz w:val="22"/>
          <w:szCs w:val="22"/>
          <w:lang w:val="en-IN" w:eastAsia="en-IN"/>
        </w:rPr>
      </w:pPr>
      <w:del w:id="2731" w:author="Rapporteur" w:date="2023-03-08T12:02:00Z">
        <w:r w:rsidDel="00F6792D">
          <w:rPr>
            <w:noProof/>
            <w:lang w:eastAsia="zh-CN"/>
          </w:rPr>
          <w:delText>8.7.2.2.3.1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134</w:delText>
        </w:r>
      </w:del>
    </w:p>
    <w:p w14:paraId="6AA01FE9" w14:textId="476E107C" w:rsidR="00C0587D" w:rsidDel="00F6792D" w:rsidRDefault="00C0587D">
      <w:pPr>
        <w:pStyle w:val="TOC6"/>
        <w:rPr>
          <w:del w:id="2732" w:author="Rapporteur" w:date="2023-03-08T12:02:00Z"/>
          <w:rFonts w:asciiTheme="minorHAnsi" w:eastAsiaTheme="minorEastAsia" w:hAnsiTheme="minorHAnsi" w:cstheme="minorBidi"/>
          <w:noProof/>
          <w:sz w:val="22"/>
          <w:szCs w:val="22"/>
          <w:lang w:val="en-IN" w:eastAsia="en-IN"/>
        </w:rPr>
      </w:pPr>
      <w:del w:id="2733" w:author="Rapporteur" w:date="2023-03-08T12:02:00Z">
        <w:r w:rsidDel="00F6792D">
          <w:rPr>
            <w:noProof/>
            <w:lang w:eastAsia="zh-CN"/>
          </w:rPr>
          <w:delText>8.7.2.2.3.2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134</w:delText>
        </w:r>
      </w:del>
    </w:p>
    <w:p w14:paraId="1BF51679" w14:textId="120F6CD6" w:rsidR="00C0587D" w:rsidDel="00F6792D" w:rsidRDefault="00C0587D">
      <w:pPr>
        <w:pStyle w:val="TOC5"/>
        <w:rPr>
          <w:del w:id="2734" w:author="Rapporteur" w:date="2023-03-08T12:02:00Z"/>
          <w:rFonts w:asciiTheme="minorHAnsi" w:eastAsiaTheme="minorEastAsia" w:hAnsiTheme="minorHAnsi" w:cstheme="minorBidi"/>
          <w:noProof/>
          <w:sz w:val="22"/>
          <w:szCs w:val="22"/>
          <w:lang w:val="en-IN" w:eastAsia="en-IN"/>
        </w:rPr>
      </w:pPr>
      <w:del w:id="2735" w:author="Rapporteur" w:date="2023-03-08T12:02:00Z">
        <w:r w:rsidDel="00F6792D">
          <w:rPr>
            <w:noProof/>
            <w:lang w:eastAsia="zh-CN"/>
          </w:rPr>
          <w:delText>8.7.2.2.4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135</w:delText>
        </w:r>
      </w:del>
    </w:p>
    <w:p w14:paraId="246BD7DB" w14:textId="2446E7B5" w:rsidR="00C0587D" w:rsidDel="00F6792D" w:rsidRDefault="00C0587D">
      <w:pPr>
        <w:pStyle w:val="TOC3"/>
        <w:rPr>
          <w:del w:id="2736" w:author="Rapporteur" w:date="2023-03-08T12:02:00Z"/>
          <w:rFonts w:asciiTheme="minorHAnsi" w:eastAsiaTheme="minorEastAsia" w:hAnsiTheme="minorHAnsi" w:cstheme="minorBidi"/>
          <w:noProof/>
          <w:sz w:val="22"/>
          <w:szCs w:val="22"/>
          <w:lang w:val="en-IN" w:eastAsia="en-IN"/>
        </w:rPr>
      </w:pPr>
      <w:del w:id="2737" w:author="Rapporteur" w:date="2023-03-08T12:02:00Z">
        <w:r w:rsidDel="00F6792D">
          <w:rPr>
            <w:noProof/>
          </w:rPr>
          <w:delText>8.7.3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135</w:delText>
        </w:r>
      </w:del>
    </w:p>
    <w:p w14:paraId="5844B35D" w14:textId="08A47430" w:rsidR="00C0587D" w:rsidDel="00F6792D" w:rsidRDefault="00C0587D">
      <w:pPr>
        <w:pStyle w:val="TOC3"/>
        <w:rPr>
          <w:del w:id="2738" w:author="Rapporteur" w:date="2023-03-08T12:02:00Z"/>
          <w:rFonts w:asciiTheme="minorHAnsi" w:eastAsiaTheme="minorEastAsia" w:hAnsiTheme="minorHAnsi" w:cstheme="minorBidi"/>
          <w:noProof/>
          <w:sz w:val="22"/>
          <w:szCs w:val="22"/>
          <w:lang w:val="en-IN" w:eastAsia="en-IN"/>
        </w:rPr>
      </w:pPr>
      <w:del w:id="2739" w:author="Rapporteur" w:date="2023-03-08T12:02:00Z">
        <w:r w:rsidDel="00F6792D">
          <w:rPr>
            <w:noProof/>
          </w:rPr>
          <w:delText>8.7.4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135</w:delText>
        </w:r>
      </w:del>
    </w:p>
    <w:p w14:paraId="5EA1E993" w14:textId="09BF848E" w:rsidR="00C0587D" w:rsidDel="00F6792D" w:rsidRDefault="00C0587D">
      <w:pPr>
        <w:pStyle w:val="TOC3"/>
        <w:rPr>
          <w:del w:id="2740" w:author="Rapporteur" w:date="2023-03-08T12:02:00Z"/>
          <w:rFonts w:asciiTheme="minorHAnsi" w:eastAsiaTheme="minorEastAsia" w:hAnsiTheme="minorHAnsi" w:cstheme="minorBidi"/>
          <w:noProof/>
          <w:sz w:val="22"/>
          <w:szCs w:val="22"/>
          <w:lang w:val="en-IN" w:eastAsia="en-IN"/>
        </w:rPr>
      </w:pPr>
      <w:del w:id="2741" w:author="Rapporteur" w:date="2023-03-08T12:02:00Z">
        <w:r w:rsidDel="00F6792D">
          <w:rPr>
            <w:noProof/>
          </w:rPr>
          <w:delText>8.7.5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135</w:delText>
        </w:r>
      </w:del>
    </w:p>
    <w:p w14:paraId="048A90BC" w14:textId="6810C1B7" w:rsidR="00C0587D" w:rsidDel="00F6792D" w:rsidRDefault="00C0587D">
      <w:pPr>
        <w:pStyle w:val="TOC4"/>
        <w:rPr>
          <w:del w:id="2742" w:author="Rapporteur" w:date="2023-03-08T12:02:00Z"/>
          <w:rFonts w:asciiTheme="minorHAnsi" w:eastAsiaTheme="minorEastAsia" w:hAnsiTheme="minorHAnsi" w:cstheme="minorBidi"/>
          <w:noProof/>
          <w:sz w:val="22"/>
          <w:szCs w:val="22"/>
          <w:lang w:val="en-IN" w:eastAsia="en-IN"/>
        </w:rPr>
      </w:pPr>
      <w:del w:id="2743" w:author="Rapporteur" w:date="2023-03-08T12:02:00Z">
        <w:r w:rsidDel="00F6792D">
          <w:rPr>
            <w:noProof/>
            <w:lang w:eastAsia="zh-CN"/>
          </w:rPr>
          <w:delText>8.7.5.1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135</w:delText>
        </w:r>
      </w:del>
    </w:p>
    <w:p w14:paraId="52DF3817" w14:textId="3454FF2C" w:rsidR="00C0587D" w:rsidDel="00F6792D" w:rsidRDefault="00C0587D">
      <w:pPr>
        <w:pStyle w:val="TOC4"/>
        <w:rPr>
          <w:del w:id="2744" w:author="Rapporteur" w:date="2023-03-08T12:02:00Z"/>
          <w:rFonts w:asciiTheme="minorHAnsi" w:eastAsiaTheme="minorEastAsia" w:hAnsiTheme="minorHAnsi" w:cstheme="minorBidi"/>
          <w:noProof/>
          <w:sz w:val="22"/>
          <w:szCs w:val="22"/>
          <w:lang w:val="en-IN" w:eastAsia="en-IN"/>
        </w:rPr>
      </w:pPr>
      <w:del w:id="2745" w:author="Rapporteur" w:date="2023-03-08T12:02:00Z">
        <w:r w:rsidDel="00F6792D">
          <w:rPr>
            <w:noProof/>
            <w:lang w:eastAsia="zh-CN"/>
          </w:rPr>
          <w:delText>8.7.5.2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136</w:delText>
        </w:r>
      </w:del>
    </w:p>
    <w:p w14:paraId="5877A23F" w14:textId="1793C766" w:rsidR="00C0587D" w:rsidDel="00F6792D" w:rsidRDefault="00C0587D">
      <w:pPr>
        <w:pStyle w:val="TOC5"/>
        <w:rPr>
          <w:del w:id="2746" w:author="Rapporteur" w:date="2023-03-08T12:02:00Z"/>
          <w:rFonts w:asciiTheme="minorHAnsi" w:eastAsiaTheme="minorEastAsia" w:hAnsiTheme="minorHAnsi" w:cstheme="minorBidi"/>
          <w:noProof/>
          <w:sz w:val="22"/>
          <w:szCs w:val="22"/>
          <w:lang w:val="en-IN" w:eastAsia="en-IN"/>
        </w:rPr>
      </w:pPr>
      <w:del w:id="2747" w:author="Rapporteur" w:date="2023-03-08T12:02:00Z">
        <w:r w:rsidDel="00F6792D">
          <w:rPr>
            <w:noProof/>
            <w:lang w:eastAsia="zh-CN"/>
          </w:rPr>
          <w:delText>8.7.5.2.1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136</w:delText>
        </w:r>
      </w:del>
    </w:p>
    <w:p w14:paraId="00982734" w14:textId="3B0EFCD6" w:rsidR="00C0587D" w:rsidDel="00F6792D" w:rsidRDefault="00C0587D">
      <w:pPr>
        <w:pStyle w:val="TOC5"/>
        <w:rPr>
          <w:del w:id="2748" w:author="Rapporteur" w:date="2023-03-08T12:02:00Z"/>
          <w:rFonts w:asciiTheme="minorHAnsi" w:eastAsiaTheme="minorEastAsia" w:hAnsiTheme="minorHAnsi" w:cstheme="minorBidi"/>
          <w:noProof/>
          <w:sz w:val="22"/>
          <w:szCs w:val="22"/>
          <w:lang w:val="en-IN" w:eastAsia="en-IN"/>
        </w:rPr>
      </w:pPr>
      <w:del w:id="2749" w:author="Rapporteur" w:date="2023-03-08T12:02:00Z">
        <w:r w:rsidRPr="00174514" w:rsidDel="00F6792D">
          <w:rPr>
            <w:noProof/>
            <w:lang w:val="fr-FR" w:eastAsia="zh-CN"/>
          </w:rPr>
          <w:delText>8.7.5.2.2</w:delText>
        </w:r>
        <w:r w:rsidDel="00F6792D">
          <w:rPr>
            <w:rFonts w:asciiTheme="minorHAnsi" w:eastAsiaTheme="minorEastAsia" w:hAnsiTheme="minorHAnsi" w:cstheme="minorBidi"/>
            <w:noProof/>
            <w:sz w:val="22"/>
            <w:szCs w:val="22"/>
            <w:lang w:val="en-IN" w:eastAsia="en-IN"/>
          </w:rPr>
          <w:tab/>
        </w:r>
        <w:r w:rsidRPr="00174514" w:rsidDel="00F6792D">
          <w:rPr>
            <w:noProof/>
            <w:lang w:val="fr-FR" w:eastAsia="zh-CN"/>
          </w:rPr>
          <w:delText>Type: SessionContexts</w:delText>
        </w:r>
        <w:r w:rsidDel="00F6792D">
          <w:rPr>
            <w:noProof/>
          </w:rPr>
          <w:tab/>
          <w:delText>136</w:delText>
        </w:r>
      </w:del>
    </w:p>
    <w:p w14:paraId="6824A0F9" w14:textId="39432B4F" w:rsidR="00C0587D" w:rsidDel="00F6792D" w:rsidRDefault="00C0587D">
      <w:pPr>
        <w:pStyle w:val="TOC5"/>
        <w:rPr>
          <w:del w:id="2750" w:author="Rapporteur" w:date="2023-03-08T12:02:00Z"/>
          <w:rFonts w:asciiTheme="minorHAnsi" w:eastAsiaTheme="minorEastAsia" w:hAnsiTheme="minorHAnsi" w:cstheme="minorBidi"/>
          <w:noProof/>
          <w:sz w:val="22"/>
          <w:szCs w:val="22"/>
          <w:lang w:val="en-IN" w:eastAsia="en-IN"/>
        </w:rPr>
      </w:pPr>
      <w:del w:id="2751" w:author="Rapporteur" w:date="2023-03-08T12:02:00Z">
        <w:r w:rsidDel="00F6792D">
          <w:rPr>
            <w:noProof/>
            <w:lang w:eastAsia="zh-CN"/>
          </w:rPr>
          <w:delText>8.7.5.2.3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IndividualSessionContext</w:delText>
        </w:r>
        <w:r w:rsidDel="00F6792D">
          <w:rPr>
            <w:noProof/>
          </w:rPr>
          <w:tab/>
          <w:delText>136</w:delText>
        </w:r>
      </w:del>
    </w:p>
    <w:p w14:paraId="60405B4E" w14:textId="278145F3" w:rsidR="00C0587D" w:rsidDel="00F6792D" w:rsidRDefault="00C0587D">
      <w:pPr>
        <w:pStyle w:val="TOC5"/>
        <w:rPr>
          <w:del w:id="2752" w:author="Rapporteur" w:date="2023-03-08T12:02:00Z"/>
          <w:rFonts w:asciiTheme="minorHAnsi" w:eastAsiaTheme="minorEastAsia" w:hAnsiTheme="minorHAnsi" w:cstheme="minorBidi"/>
          <w:noProof/>
          <w:sz w:val="22"/>
          <w:szCs w:val="22"/>
          <w:lang w:val="en-IN" w:eastAsia="en-IN"/>
        </w:rPr>
      </w:pPr>
      <w:del w:id="2753" w:author="Rapporteur" w:date="2023-03-08T12:02:00Z">
        <w:r w:rsidDel="00F6792D">
          <w:rPr>
            <w:noProof/>
            <w:lang w:eastAsia="zh-CN"/>
          </w:rPr>
          <w:delText>8.7.5.2.4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EECContextPush</w:delText>
        </w:r>
        <w:r w:rsidDel="00F6792D">
          <w:rPr>
            <w:noProof/>
          </w:rPr>
          <w:tab/>
          <w:delText>136</w:delText>
        </w:r>
      </w:del>
    </w:p>
    <w:p w14:paraId="1FFBA564" w14:textId="3512ADA9" w:rsidR="00C0587D" w:rsidDel="00F6792D" w:rsidRDefault="00C0587D">
      <w:pPr>
        <w:pStyle w:val="TOC5"/>
        <w:rPr>
          <w:del w:id="2754" w:author="Rapporteur" w:date="2023-03-08T12:02:00Z"/>
          <w:rFonts w:asciiTheme="minorHAnsi" w:eastAsiaTheme="minorEastAsia" w:hAnsiTheme="minorHAnsi" w:cstheme="minorBidi"/>
          <w:noProof/>
          <w:sz w:val="22"/>
          <w:szCs w:val="22"/>
          <w:lang w:val="en-IN" w:eastAsia="en-IN"/>
        </w:rPr>
      </w:pPr>
      <w:del w:id="2755" w:author="Rapporteur" w:date="2023-03-08T12:02:00Z">
        <w:r w:rsidDel="00F6792D">
          <w:rPr>
            <w:noProof/>
            <w:lang w:eastAsia="zh-CN"/>
          </w:rPr>
          <w:delText>8.7.5.2.5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EECContext</w:delText>
        </w:r>
        <w:r w:rsidDel="00F6792D">
          <w:rPr>
            <w:noProof/>
          </w:rPr>
          <w:tab/>
          <w:delText>137</w:delText>
        </w:r>
      </w:del>
    </w:p>
    <w:p w14:paraId="1404AFF1" w14:textId="1CC142C3" w:rsidR="00C0587D" w:rsidDel="00F6792D" w:rsidRDefault="00C0587D">
      <w:pPr>
        <w:pStyle w:val="TOC5"/>
        <w:rPr>
          <w:del w:id="2756" w:author="Rapporteur" w:date="2023-03-08T12:02:00Z"/>
          <w:rFonts w:asciiTheme="minorHAnsi" w:eastAsiaTheme="minorEastAsia" w:hAnsiTheme="minorHAnsi" w:cstheme="minorBidi"/>
          <w:noProof/>
          <w:sz w:val="22"/>
          <w:szCs w:val="22"/>
          <w:lang w:val="en-IN" w:eastAsia="en-IN"/>
        </w:rPr>
      </w:pPr>
      <w:del w:id="2757" w:author="Rapporteur" w:date="2023-03-08T12:02:00Z">
        <w:r w:rsidDel="00F6792D">
          <w:rPr>
            <w:noProof/>
            <w:lang w:eastAsia="zh-CN"/>
          </w:rPr>
          <w:delText>8.7.5.2.6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EECContextPushRes</w:delText>
        </w:r>
        <w:r w:rsidDel="00F6792D">
          <w:rPr>
            <w:noProof/>
          </w:rPr>
          <w:tab/>
          <w:delText>137</w:delText>
        </w:r>
      </w:del>
    </w:p>
    <w:p w14:paraId="12DE7663" w14:textId="036A4D78" w:rsidR="00C0587D" w:rsidDel="00F6792D" w:rsidRDefault="00C0587D">
      <w:pPr>
        <w:pStyle w:val="TOC5"/>
        <w:rPr>
          <w:del w:id="2758" w:author="Rapporteur" w:date="2023-03-08T12:02:00Z"/>
          <w:rFonts w:asciiTheme="minorHAnsi" w:eastAsiaTheme="minorEastAsia" w:hAnsiTheme="minorHAnsi" w:cstheme="minorBidi"/>
          <w:noProof/>
          <w:sz w:val="22"/>
          <w:szCs w:val="22"/>
          <w:lang w:val="en-IN" w:eastAsia="en-IN"/>
        </w:rPr>
      </w:pPr>
      <w:del w:id="2759" w:author="Rapporteur" w:date="2023-03-08T12:02:00Z">
        <w:r w:rsidDel="00F6792D">
          <w:rPr>
            <w:noProof/>
            <w:lang w:eastAsia="zh-CN"/>
          </w:rPr>
          <w:delText>8.7.5.2.7</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rPr>
          <w:delText>ImplicitRegDetails</w:delText>
        </w:r>
        <w:r w:rsidDel="00F6792D">
          <w:rPr>
            <w:noProof/>
          </w:rPr>
          <w:tab/>
          <w:delText>137</w:delText>
        </w:r>
      </w:del>
    </w:p>
    <w:p w14:paraId="7B707287" w14:textId="0F0D0D45" w:rsidR="00C0587D" w:rsidDel="00F6792D" w:rsidRDefault="00C0587D">
      <w:pPr>
        <w:pStyle w:val="TOC4"/>
        <w:rPr>
          <w:del w:id="2760" w:author="Rapporteur" w:date="2023-03-08T12:02:00Z"/>
          <w:rFonts w:asciiTheme="minorHAnsi" w:eastAsiaTheme="minorEastAsia" w:hAnsiTheme="minorHAnsi" w:cstheme="minorBidi"/>
          <w:noProof/>
          <w:sz w:val="22"/>
          <w:szCs w:val="22"/>
          <w:lang w:val="en-IN" w:eastAsia="en-IN"/>
        </w:rPr>
      </w:pPr>
      <w:del w:id="2761" w:author="Rapporteur" w:date="2023-03-08T12:02:00Z">
        <w:r w:rsidDel="00F6792D">
          <w:rPr>
            <w:noProof/>
            <w:lang w:eastAsia="zh-CN"/>
          </w:rPr>
          <w:delText>8.7.5.3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137</w:delText>
        </w:r>
      </w:del>
    </w:p>
    <w:p w14:paraId="23E69896" w14:textId="2B7FE5A9" w:rsidR="00C0587D" w:rsidDel="00F6792D" w:rsidRDefault="00C0587D">
      <w:pPr>
        <w:pStyle w:val="TOC3"/>
        <w:rPr>
          <w:del w:id="2762" w:author="Rapporteur" w:date="2023-03-08T12:02:00Z"/>
          <w:rFonts w:asciiTheme="minorHAnsi" w:eastAsiaTheme="minorEastAsia" w:hAnsiTheme="minorHAnsi" w:cstheme="minorBidi"/>
          <w:noProof/>
          <w:sz w:val="22"/>
          <w:szCs w:val="22"/>
          <w:lang w:val="en-IN" w:eastAsia="en-IN"/>
        </w:rPr>
      </w:pPr>
      <w:del w:id="2763" w:author="Rapporteur" w:date="2023-03-08T12:02:00Z">
        <w:r w:rsidDel="00F6792D">
          <w:rPr>
            <w:noProof/>
          </w:rPr>
          <w:delText>8.7.6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137</w:delText>
        </w:r>
      </w:del>
    </w:p>
    <w:p w14:paraId="60786990" w14:textId="433221AF" w:rsidR="00C0587D" w:rsidDel="00F6792D" w:rsidRDefault="00C0587D">
      <w:pPr>
        <w:pStyle w:val="TOC3"/>
        <w:rPr>
          <w:del w:id="2764" w:author="Rapporteur" w:date="2023-03-08T12:02:00Z"/>
          <w:rFonts w:asciiTheme="minorHAnsi" w:eastAsiaTheme="minorEastAsia" w:hAnsiTheme="minorHAnsi" w:cstheme="minorBidi"/>
          <w:noProof/>
          <w:sz w:val="22"/>
          <w:szCs w:val="22"/>
          <w:lang w:val="en-IN" w:eastAsia="en-IN"/>
        </w:rPr>
      </w:pPr>
      <w:del w:id="2765" w:author="Rapporteur" w:date="2023-03-08T12:02:00Z">
        <w:r w:rsidDel="00F6792D">
          <w:rPr>
            <w:noProof/>
          </w:rPr>
          <w:delText>8.7.7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138</w:delText>
        </w:r>
      </w:del>
    </w:p>
    <w:p w14:paraId="0676A690" w14:textId="3C7D396D" w:rsidR="00C0587D" w:rsidDel="00F6792D" w:rsidRDefault="00C0587D">
      <w:pPr>
        <w:pStyle w:val="TOC2"/>
        <w:rPr>
          <w:del w:id="2766" w:author="Rapporteur" w:date="2023-03-08T12:02:00Z"/>
          <w:rFonts w:asciiTheme="minorHAnsi" w:eastAsiaTheme="minorEastAsia" w:hAnsiTheme="minorHAnsi" w:cstheme="minorBidi"/>
          <w:noProof/>
          <w:sz w:val="22"/>
          <w:szCs w:val="22"/>
          <w:lang w:val="en-IN" w:eastAsia="en-IN"/>
        </w:rPr>
      </w:pPr>
      <w:del w:id="2767" w:author="Rapporteur" w:date="2023-03-08T12:02:00Z">
        <w:r w:rsidDel="00F6792D">
          <w:rPr>
            <w:noProof/>
          </w:rPr>
          <w:delText>8.8</w:delText>
        </w:r>
        <w:r w:rsidDel="00F6792D">
          <w:rPr>
            <w:rFonts w:asciiTheme="minorHAnsi" w:eastAsiaTheme="minorEastAsia" w:hAnsiTheme="minorHAnsi" w:cstheme="minorBidi"/>
            <w:noProof/>
            <w:sz w:val="22"/>
            <w:szCs w:val="22"/>
            <w:lang w:val="en-IN" w:eastAsia="en-IN"/>
          </w:rPr>
          <w:tab/>
        </w:r>
        <w:r w:rsidDel="00F6792D">
          <w:rPr>
            <w:noProof/>
          </w:rPr>
          <w:delText>Eees_EELManagedACR API</w:delText>
        </w:r>
        <w:r w:rsidDel="00F6792D">
          <w:rPr>
            <w:noProof/>
          </w:rPr>
          <w:tab/>
          <w:delText>138</w:delText>
        </w:r>
      </w:del>
    </w:p>
    <w:p w14:paraId="10E08F59" w14:textId="4080587F" w:rsidR="00C0587D" w:rsidDel="00F6792D" w:rsidRDefault="00C0587D">
      <w:pPr>
        <w:pStyle w:val="TOC3"/>
        <w:rPr>
          <w:del w:id="2768" w:author="Rapporteur" w:date="2023-03-08T12:02:00Z"/>
          <w:rFonts w:asciiTheme="minorHAnsi" w:eastAsiaTheme="minorEastAsia" w:hAnsiTheme="minorHAnsi" w:cstheme="minorBidi"/>
          <w:noProof/>
          <w:sz w:val="22"/>
          <w:szCs w:val="22"/>
          <w:lang w:val="en-IN" w:eastAsia="en-IN"/>
        </w:rPr>
      </w:pPr>
      <w:del w:id="2769" w:author="Rapporteur" w:date="2023-03-08T12:02:00Z">
        <w:r w:rsidDel="00F6792D">
          <w:rPr>
            <w:noProof/>
          </w:rPr>
          <w:delText>8.8.1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138</w:delText>
        </w:r>
      </w:del>
    </w:p>
    <w:p w14:paraId="11E8032E" w14:textId="42571CFA" w:rsidR="00C0587D" w:rsidDel="00F6792D" w:rsidRDefault="00C0587D">
      <w:pPr>
        <w:pStyle w:val="TOC3"/>
        <w:rPr>
          <w:del w:id="2770" w:author="Rapporteur" w:date="2023-03-08T12:02:00Z"/>
          <w:rFonts w:asciiTheme="minorHAnsi" w:eastAsiaTheme="minorEastAsia" w:hAnsiTheme="minorHAnsi" w:cstheme="minorBidi"/>
          <w:noProof/>
          <w:sz w:val="22"/>
          <w:szCs w:val="22"/>
          <w:lang w:val="en-IN" w:eastAsia="en-IN"/>
        </w:rPr>
      </w:pPr>
      <w:del w:id="2771" w:author="Rapporteur" w:date="2023-03-08T12:02:00Z">
        <w:r w:rsidDel="00F6792D">
          <w:rPr>
            <w:noProof/>
          </w:rPr>
          <w:delText>8.8.2</w:delText>
        </w:r>
        <w:r w:rsidDel="00F6792D">
          <w:rPr>
            <w:rFonts w:asciiTheme="minorHAnsi" w:eastAsiaTheme="minorEastAsia" w:hAnsiTheme="minorHAnsi" w:cstheme="minorBidi"/>
            <w:noProof/>
            <w:sz w:val="22"/>
            <w:szCs w:val="22"/>
            <w:lang w:val="en-IN" w:eastAsia="en-IN"/>
          </w:rPr>
          <w:tab/>
        </w:r>
        <w:r w:rsidDel="00F6792D">
          <w:rPr>
            <w:noProof/>
          </w:rPr>
          <w:delText>Usage of HTTP</w:delText>
        </w:r>
        <w:r w:rsidDel="00F6792D">
          <w:rPr>
            <w:noProof/>
          </w:rPr>
          <w:tab/>
          <w:delText>138</w:delText>
        </w:r>
      </w:del>
    </w:p>
    <w:p w14:paraId="0CCEB7E2" w14:textId="44F82B2B" w:rsidR="00C0587D" w:rsidDel="00F6792D" w:rsidRDefault="00C0587D">
      <w:pPr>
        <w:pStyle w:val="TOC3"/>
        <w:rPr>
          <w:del w:id="2772" w:author="Rapporteur" w:date="2023-03-08T12:02:00Z"/>
          <w:rFonts w:asciiTheme="minorHAnsi" w:eastAsiaTheme="minorEastAsia" w:hAnsiTheme="minorHAnsi" w:cstheme="minorBidi"/>
          <w:noProof/>
          <w:sz w:val="22"/>
          <w:szCs w:val="22"/>
          <w:lang w:val="en-IN" w:eastAsia="en-IN"/>
        </w:rPr>
      </w:pPr>
      <w:del w:id="2773" w:author="Rapporteur" w:date="2023-03-08T12:02:00Z">
        <w:r w:rsidDel="00F6792D">
          <w:rPr>
            <w:noProof/>
          </w:rPr>
          <w:delText>8.8.3</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138</w:delText>
        </w:r>
      </w:del>
    </w:p>
    <w:p w14:paraId="7171071B" w14:textId="78366DF6" w:rsidR="00C0587D" w:rsidDel="00F6792D" w:rsidRDefault="00C0587D">
      <w:pPr>
        <w:pStyle w:val="TOC4"/>
        <w:rPr>
          <w:del w:id="2774" w:author="Rapporteur" w:date="2023-03-08T12:02:00Z"/>
          <w:rFonts w:asciiTheme="minorHAnsi" w:eastAsiaTheme="minorEastAsia" w:hAnsiTheme="minorHAnsi" w:cstheme="minorBidi"/>
          <w:noProof/>
          <w:sz w:val="22"/>
          <w:szCs w:val="22"/>
          <w:lang w:val="en-IN" w:eastAsia="en-IN"/>
        </w:rPr>
      </w:pPr>
      <w:del w:id="2775" w:author="Rapporteur" w:date="2023-03-08T12:02:00Z">
        <w:r w:rsidDel="00F6792D">
          <w:rPr>
            <w:noProof/>
          </w:rPr>
          <w:delText>8.8.3.1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138</w:delText>
        </w:r>
      </w:del>
    </w:p>
    <w:p w14:paraId="182A84E2" w14:textId="0E0C843E" w:rsidR="00C0587D" w:rsidDel="00F6792D" w:rsidRDefault="00C0587D">
      <w:pPr>
        <w:pStyle w:val="TOC4"/>
        <w:rPr>
          <w:del w:id="2776" w:author="Rapporteur" w:date="2023-03-08T12:02:00Z"/>
          <w:rFonts w:asciiTheme="minorHAnsi" w:eastAsiaTheme="minorEastAsia" w:hAnsiTheme="minorHAnsi" w:cstheme="minorBidi"/>
          <w:noProof/>
          <w:sz w:val="22"/>
          <w:szCs w:val="22"/>
          <w:lang w:val="en-IN" w:eastAsia="en-IN"/>
        </w:rPr>
      </w:pPr>
      <w:del w:id="2777" w:author="Rapporteur" w:date="2023-03-08T12:02:00Z">
        <w:r w:rsidDel="00F6792D">
          <w:rPr>
            <w:noProof/>
          </w:rPr>
          <w:delText>8.8.3.2</w:delText>
        </w:r>
        <w:r w:rsidDel="00F6792D">
          <w:rPr>
            <w:rFonts w:asciiTheme="minorHAnsi" w:eastAsiaTheme="minorEastAsia" w:hAnsiTheme="minorHAnsi" w:cstheme="minorBidi"/>
            <w:noProof/>
            <w:sz w:val="22"/>
            <w:szCs w:val="22"/>
            <w:lang w:val="en-IN" w:eastAsia="en-IN"/>
          </w:rPr>
          <w:tab/>
        </w:r>
        <w:r w:rsidDel="00F6792D">
          <w:rPr>
            <w:noProof/>
          </w:rPr>
          <w:delText>Resource: ACT Status Subscriptions</w:delText>
        </w:r>
        <w:r w:rsidDel="00F6792D">
          <w:rPr>
            <w:noProof/>
          </w:rPr>
          <w:tab/>
          <w:delText>139</w:delText>
        </w:r>
      </w:del>
    </w:p>
    <w:p w14:paraId="32387F22" w14:textId="5A0B530A" w:rsidR="00C0587D" w:rsidDel="00F6792D" w:rsidRDefault="00C0587D">
      <w:pPr>
        <w:pStyle w:val="TOC5"/>
        <w:rPr>
          <w:del w:id="2778" w:author="Rapporteur" w:date="2023-03-08T12:02:00Z"/>
          <w:rFonts w:asciiTheme="minorHAnsi" w:eastAsiaTheme="minorEastAsia" w:hAnsiTheme="minorHAnsi" w:cstheme="minorBidi"/>
          <w:noProof/>
          <w:sz w:val="22"/>
          <w:szCs w:val="22"/>
          <w:lang w:val="en-IN" w:eastAsia="en-IN"/>
        </w:rPr>
      </w:pPr>
      <w:del w:id="2779" w:author="Rapporteur" w:date="2023-03-08T12:02:00Z">
        <w:r w:rsidDel="00F6792D">
          <w:rPr>
            <w:noProof/>
          </w:rPr>
          <w:delText>8.8.3.2.1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139</w:delText>
        </w:r>
      </w:del>
    </w:p>
    <w:p w14:paraId="3C721B8F" w14:textId="5D63CA66" w:rsidR="00C0587D" w:rsidDel="00F6792D" w:rsidRDefault="00C0587D">
      <w:pPr>
        <w:pStyle w:val="TOC5"/>
        <w:rPr>
          <w:del w:id="2780" w:author="Rapporteur" w:date="2023-03-08T12:02:00Z"/>
          <w:rFonts w:asciiTheme="minorHAnsi" w:eastAsiaTheme="minorEastAsia" w:hAnsiTheme="minorHAnsi" w:cstheme="minorBidi"/>
          <w:noProof/>
          <w:sz w:val="22"/>
          <w:szCs w:val="22"/>
          <w:lang w:val="en-IN" w:eastAsia="en-IN"/>
        </w:rPr>
      </w:pPr>
      <w:del w:id="2781" w:author="Rapporteur" w:date="2023-03-08T12:02:00Z">
        <w:r w:rsidDel="00F6792D">
          <w:rPr>
            <w:noProof/>
          </w:rPr>
          <w:delText>8.8.3.2.2</w:delText>
        </w:r>
        <w:r w:rsidDel="00F6792D">
          <w:rPr>
            <w:rFonts w:asciiTheme="minorHAnsi" w:eastAsiaTheme="minorEastAsia" w:hAnsiTheme="minorHAnsi" w:cstheme="minorBidi"/>
            <w:noProof/>
            <w:sz w:val="22"/>
            <w:szCs w:val="22"/>
            <w:lang w:val="en-IN" w:eastAsia="en-IN"/>
          </w:rPr>
          <w:tab/>
        </w:r>
        <w:r w:rsidDel="00F6792D">
          <w:rPr>
            <w:noProof/>
          </w:rPr>
          <w:delText>Resource Definition</w:delText>
        </w:r>
        <w:r w:rsidDel="00F6792D">
          <w:rPr>
            <w:noProof/>
          </w:rPr>
          <w:tab/>
          <w:delText>139</w:delText>
        </w:r>
      </w:del>
    </w:p>
    <w:p w14:paraId="00981F7C" w14:textId="310653DC" w:rsidR="00C0587D" w:rsidDel="00F6792D" w:rsidRDefault="00C0587D">
      <w:pPr>
        <w:pStyle w:val="TOC5"/>
        <w:rPr>
          <w:del w:id="2782" w:author="Rapporteur" w:date="2023-03-08T12:02:00Z"/>
          <w:rFonts w:asciiTheme="minorHAnsi" w:eastAsiaTheme="minorEastAsia" w:hAnsiTheme="minorHAnsi" w:cstheme="minorBidi"/>
          <w:noProof/>
          <w:sz w:val="22"/>
          <w:szCs w:val="22"/>
          <w:lang w:val="en-IN" w:eastAsia="en-IN"/>
        </w:rPr>
      </w:pPr>
      <w:del w:id="2783" w:author="Rapporteur" w:date="2023-03-08T12:02:00Z">
        <w:r w:rsidDel="00F6792D">
          <w:rPr>
            <w:noProof/>
          </w:rPr>
          <w:delText>8.8.3.2.3</w:delText>
        </w:r>
        <w:r w:rsidDel="00F6792D">
          <w:rPr>
            <w:rFonts w:asciiTheme="minorHAnsi" w:eastAsiaTheme="minorEastAsia" w:hAnsiTheme="minorHAnsi" w:cstheme="minorBidi"/>
            <w:noProof/>
            <w:sz w:val="22"/>
            <w:szCs w:val="22"/>
            <w:lang w:val="en-IN" w:eastAsia="en-IN"/>
          </w:rPr>
          <w:tab/>
        </w:r>
        <w:r w:rsidDel="00F6792D">
          <w:rPr>
            <w:noProof/>
          </w:rPr>
          <w:delText>Resource Standard Methods</w:delText>
        </w:r>
        <w:r w:rsidDel="00F6792D">
          <w:rPr>
            <w:noProof/>
          </w:rPr>
          <w:tab/>
          <w:delText>139</w:delText>
        </w:r>
      </w:del>
    </w:p>
    <w:p w14:paraId="66FC860D" w14:textId="0C1D4E87" w:rsidR="00C0587D" w:rsidDel="00F6792D" w:rsidRDefault="00C0587D">
      <w:pPr>
        <w:pStyle w:val="TOC6"/>
        <w:rPr>
          <w:del w:id="2784" w:author="Rapporteur" w:date="2023-03-08T12:02:00Z"/>
          <w:rFonts w:asciiTheme="minorHAnsi" w:eastAsiaTheme="minorEastAsia" w:hAnsiTheme="minorHAnsi" w:cstheme="minorBidi"/>
          <w:noProof/>
          <w:sz w:val="22"/>
          <w:szCs w:val="22"/>
          <w:lang w:val="en-IN" w:eastAsia="en-IN"/>
        </w:rPr>
      </w:pPr>
      <w:del w:id="2785" w:author="Rapporteur" w:date="2023-03-08T12:02:00Z">
        <w:r w:rsidDel="00F6792D">
          <w:rPr>
            <w:noProof/>
          </w:rPr>
          <w:delText>8.8.3.2.3.1</w:delText>
        </w:r>
        <w:r w:rsidDel="00F6792D">
          <w:rPr>
            <w:rFonts w:asciiTheme="minorHAnsi" w:eastAsiaTheme="minorEastAsia" w:hAnsiTheme="minorHAnsi" w:cstheme="minorBidi"/>
            <w:noProof/>
            <w:sz w:val="22"/>
            <w:szCs w:val="22"/>
            <w:lang w:val="en-IN" w:eastAsia="en-IN"/>
          </w:rPr>
          <w:tab/>
        </w:r>
        <w:r w:rsidDel="00F6792D">
          <w:rPr>
            <w:noProof/>
          </w:rPr>
          <w:delText>GET</w:delText>
        </w:r>
        <w:r w:rsidDel="00F6792D">
          <w:rPr>
            <w:noProof/>
          </w:rPr>
          <w:tab/>
          <w:delText>140</w:delText>
        </w:r>
      </w:del>
    </w:p>
    <w:p w14:paraId="00AF8ECC" w14:textId="4C6EC383" w:rsidR="00C0587D" w:rsidDel="00F6792D" w:rsidRDefault="00C0587D">
      <w:pPr>
        <w:pStyle w:val="TOC6"/>
        <w:rPr>
          <w:del w:id="2786" w:author="Rapporteur" w:date="2023-03-08T12:02:00Z"/>
          <w:rFonts w:asciiTheme="minorHAnsi" w:eastAsiaTheme="minorEastAsia" w:hAnsiTheme="minorHAnsi" w:cstheme="minorBidi"/>
          <w:noProof/>
          <w:sz w:val="22"/>
          <w:szCs w:val="22"/>
          <w:lang w:val="en-IN" w:eastAsia="en-IN"/>
        </w:rPr>
      </w:pPr>
      <w:del w:id="2787" w:author="Rapporteur" w:date="2023-03-08T12:02:00Z">
        <w:r w:rsidDel="00F6792D">
          <w:rPr>
            <w:noProof/>
          </w:rPr>
          <w:delText>8.8.3.2.3.2</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140</w:delText>
        </w:r>
      </w:del>
    </w:p>
    <w:p w14:paraId="6A05E087" w14:textId="6241EEE1" w:rsidR="00C0587D" w:rsidDel="00F6792D" w:rsidRDefault="00C0587D">
      <w:pPr>
        <w:pStyle w:val="TOC5"/>
        <w:rPr>
          <w:del w:id="2788" w:author="Rapporteur" w:date="2023-03-08T12:02:00Z"/>
          <w:rFonts w:asciiTheme="minorHAnsi" w:eastAsiaTheme="minorEastAsia" w:hAnsiTheme="minorHAnsi" w:cstheme="minorBidi"/>
          <w:noProof/>
          <w:sz w:val="22"/>
          <w:szCs w:val="22"/>
          <w:lang w:val="en-IN" w:eastAsia="en-IN"/>
        </w:rPr>
      </w:pPr>
      <w:del w:id="2789" w:author="Rapporteur" w:date="2023-03-08T12:02:00Z">
        <w:r w:rsidDel="00F6792D">
          <w:rPr>
            <w:noProof/>
          </w:rPr>
          <w:delText>8.8.3.2.4</w:delText>
        </w:r>
        <w:r w:rsidDel="00F6792D">
          <w:rPr>
            <w:rFonts w:asciiTheme="minorHAnsi" w:eastAsiaTheme="minorEastAsia" w:hAnsiTheme="minorHAnsi" w:cstheme="minorBidi"/>
            <w:noProof/>
            <w:sz w:val="22"/>
            <w:szCs w:val="22"/>
            <w:lang w:val="en-IN" w:eastAsia="en-IN"/>
          </w:rPr>
          <w:tab/>
        </w:r>
        <w:r w:rsidDel="00F6792D">
          <w:rPr>
            <w:noProof/>
          </w:rPr>
          <w:delText>Resource Custom Operations</w:delText>
        </w:r>
        <w:r w:rsidDel="00F6792D">
          <w:rPr>
            <w:noProof/>
          </w:rPr>
          <w:tab/>
          <w:delText>141</w:delText>
        </w:r>
      </w:del>
    </w:p>
    <w:p w14:paraId="7E8392A0" w14:textId="627A3914" w:rsidR="00C0587D" w:rsidDel="00F6792D" w:rsidRDefault="00C0587D">
      <w:pPr>
        <w:pStyle w:val="TOC4"/>
        <w:rPr>
          <w:del w:id="2790" w:author="Rapporteur" w:date="2023-03-08T12:02:00Z"/>
          <w:rFonts w:asciiTheme="minorHAnsi" w:eastAsiaTheme="minorEastAsia" w:hAnsiTheme="minorHAnsi" w:cstheme="minorBidi"/>
          <w:noProof/>
          <w:sz w:val="22"/>
          <w:szCs w:val="22"/>
          <w:lang w:val="en-IN" w:eastAsia="en-IN"/>
        </w:rPr>
      </w:pPr>
      <w:del w:id="2791" w:author="Rapporteur" w:date="2023-03-08T12:02:00Z">
        <w:r w:rsidDel="00F6792D">
          <w:rPr>
            <w:noProof/>
          </w:rPr>
          <w:delText>8.8.3.3</w:delText>
        </w:r>
        <w:r w:rsidDel="00F6792D">
          <w:rPr>
            <w:rFonts w:asciiTheme="minorHAnsi" w:eastAsiaTheme="minorEastAsia" w:hAnsiTheme="minorHAnsi" w:cstheme="minorBidi"/>
            <w:noProof/>
            <w:sz w:val="22"/>
            <w:szCs w:val="22"/>
            <w:lang w:val="en-IN" w:eastAsia="en-IN"/>
          </w:rPr>
          <w:tab/>
        </w:r>
        <w:r w:rsidDel="00F6792D">
          <w:rPr>
            <w:noProof/>
          </w:rPr>
          <w:delText>Resource: Individual ACT Status Subscription</w:delText>
        </w:r>
        <w:r w:rsidDel="00F6792D">
          <w:rPr>
            <w:noProof/>
          </w:rPr>
          <w:tab/>
          <w:delText>141</w:delText>
        </w:r>
      </w:del>
    </w:p>
    <w:p w14:paraId="189D0BE6" w14:textId="58AA5CDF" w:rsidR="00C0587D" w:rsidDel="00F6792D" w:rsidRDefault="00C0587D">
      <w:pPr>
        <w:pStyle w:val="TOC5"/>
        <w:rPr>
          <w:del w:id="2792" w:author="Rapporteur" w:date="2023-03-08T12:02:00Z"/>
          <w:rFonts w:asciiTheme="minorHAnsi" w:eastAsiaTheme="minorEastAsia" w:hAnsiTheme="minorHAnsi" w:cstheme="minorBidi"/>
          <w:noProof/>
          <w:sz w:val="22"/>
          <w:szCs w:val="22"/>
          <w:lang w:val="en-IN" w:eastAsia="en-IN"/>
        </w:rPr>
      </w:pPr>
      <w:del w:id="2793" w:author="Rapporteur" w:date="2023-03-08T12:02:00Z">
        <w:r w:rsidDel="00F6792D">
          <w:rPr>
            <w:noProof/>
          </w:rPr>
          <w:delText>8.8.3.3.1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141</w:delText>
        </w:r>
      </w:del>
    </w:p>
    <w:p w14:paraId="5BDE2F20" w14:textId="237A95C8" w:rsidR="00C0587D" w:rsidDel="00F6792D" w:rsidRDefault="00C0587D">
      <w:pPr>
        <w:pStyle w:val="TOC5"/>
        <w:rPr>
          <w:del w:id="2794" w:author="Rapporteur" w:date="2023-03-08T12:02:00Z"/>
          <w:rFonts w:asciiTheme="minorHAnsi" w:eastAsiaTheme="minorEastAsia" w:hAnsiTheme="minorHAnsi" w:cstheme="minorBidi"/>
          <w:noProof/>
          <w:sz w:val="22"/>
          <w:szCs w:val="22"/>
          <w:lang w:val="en-IN" w:eastAsia="en-IN"/>
        </w:rPr>
      </w:pPr>
      <w:del w:id="2795" w:author="Rapporteur" w:date="2023-03-08T12:02:00Z">
        <w:r w:rsidDel="00F6792D">
          <w:rPr>
            <w:noProof/>
          </w:rPr>
          <w:delText>8.8.3.3.2</w:delText>
        </w:r>
        <w:r w:rsidDel="00F6792D">
          <w:rPr>
            <w:rFonts w:asciiTheme="minorHAnsi" w:eastAsiaTheme="minorEastAsia" w:hAnsiTheme="minorHAnsi" w:cstheme="minorBidi"/>
            <w:noProof/>
            <w:sz w:val="22"/>
            <w:szCs w:val="22"/>
            <w:lang w:val="en-IN" w:eastAsia="en-IN"/>
          </w:rPr>
          <w:tab/>
        </w:r>
        <w:r w:rsidDel="00F6792D">
          <w:rPr>
            <w:noProof/>
          </w:rPr>
          <w:delText>Resource Definition</w:delText>
        </w:r>
        <w:r w:rsidDel="00F6792D">
          <w:rPr>
            <w:noProof/>
          </w:rPr>
          <w:tab/>
          <w:delText>141</w:delText>
        </w:r>
      </w:del>
    </w:p>
    <w:p w14:paraId="75C2BDC8" w14:textId="77F9E215" w:rsidR="00C0587D" w:rsidDel="00F6792D" w:rsidRDefault="00C0587D">
      <w:pPr>
        <w:pStyle w:val="TOC5"/>
        <w:rPr>
          <w:del w:id="2796" w:author="Rapporteur" w:date="2023-03-08T12:02:00Z"/>
          <w:rFonts w:asciiTheme="minorHAnsi" w:eastAsiaTheme="minorEastAsia" w:hAnsiTheme="minorHAnsi" w:cstheme="minorBidi"/>
          <w:noProof/>
          <w:sz w:val="22"/>
          <w:szCs w:val="22"/>
          <w:lang w:val="en-IN" w:eastAsia="en-IN"/>
        </w:rPr>
      </w:pPr>
      <w:del w:id="2797" w:author="Rapporteur" w:date="2023-03-08T12:02:00Z">
        <w:r w:rsidDel="00F6792D">
          <w:rPr>
            <w:noProof/>
          </w:rPr>
          <w:delText>8.8.3.3.3</w:delText>
        </w:r>
        <w:r w:rsidDel="00F6792D">
          <w:rPr>
            <w:rFonts w:asciiTheme="minorHAnsi" w:eastAsiaTheme="minorEastAsia" w:hAnsiTheme="minorHAnsi" w:cstheme="minorBidi"/>
            <w:noProof/>
            <w:sz w:val="22"/>
            <w:szCs w:val="22"/>
            <w:lang w:val="en-IN" w:eastAsia="en-IN"/>
          </w:rPr>
          <w:tab/>
        </w:r>
        <w:r w:rsidDel="00F6792D">
          <w:rPr>
            <w:noProof/>
          </w:rPr>
          <w:delText>Resource Standard Methods</w:delText>
        </w:r>
        <w:r w:rsidDel="00F6792D">
          <w:rPr>
            <w:noProof/>
          </w:rPr>
          <w:tab/>
          <w:delText>141</w:delText>
        </w:r>
      </w:del>
    </w:p>
    <w:p w14:paraId="4AF795B8" w14:textId="624ACF22" w:rsidR="00C0587D" w:rsidDel="00F6792D" w:rsidRDefault="00C0587D">
      <w:pPr>
        <w:pStyle w:val="TOC6"/>
        <w:rPr>
          <w:del w:id="2798" w:author="Rapporteur" w:date="2023-03-08T12:02:00Z"/>
          <w:rFonts w:asciiTheme="minorHAnsi" w:eastAsiaTheme="minorEastAsia" w:hAnsiTheme="minorHAnsi" w:cstheme="minorBidi"/>
          <w:noProof/>
          <w:sz w:val="22"/>
          <w:szCs w:val="22"/>
          <w:lang w:val="en-IN" w:eastAsia="en-IN"/>
        </w:rPr>
      </w:pPr>
      <w:del w:id="2799" w:author="Rapporteur" w:date="2023-03-08T12:02:00Z">
        <w:r w:rsidDel="00F6792D">
          <w:rPr>
            <w:noProof/>
          </w:rPr>
          <w:delText>8.8.3.3.3.1</w:delText>
        </w:r>
        <w:r w:rsidDel="00F6792D">
          <w:rPr>
            <w:rFonts w:asciiTheme="minorHAnsi" w:eastAsiaTheme="minorEastAsia" w:hAnsiTheme="minorHAnsi" w:cstheme="minorBidi"/>
            <w:noProof/>
            <w:sz w:val="22"/>
            <w:szCs w:val="22"/>
            <w:lang w:val="en-IN" w:eastAsia="en-IN"/>
          </w:rPr>
          <w:tab/>
        </w:r>
        <w:r w:rsidDel="00F6792D">
          <w:rPr>
            <w:noProof/>
          </w:rPr>
          <w:delText>GET</w:delText>
        </w:r>
        <w:r w:rsidDel="00F6792D">
          <w:rPr>
            <w:noProof/>
          </w:rPr>
          <w:tab/>
          <w:delText>142</w:delText>
        </w:r>
      </w:del>
    </w:p>
    <w:p w14:paraId="17379B9F" w14:textId="3F81BD28" w:rsidR="00C0587D" w:rsidDel="00F6792D" w:rsidRDefault="00C0587D">
      <w:pPr>
        <w:pStyle w:val="TOC5"/>
        <w:rPr>
          <w:del w:id="2800" w:author="Rapporteur" w:date="2023-03-08T12:02:00Z"/>
          <w:rFonts w:asciiTheme="minorHAnsi" w:eastAsiaTheme="minorEastAsia" w:hAnsiTheme="minorHAnsi" w:cstheme="minorBidi"/>
          <w:noProof/>
          <w:sz w:val="22"/>
          <w:szCs w:val="22"/>
          <w:lang w:val="en-IN" w:eastAsia="en-IN"/>
        </w:rPr>
      </w:pPr>
      <w:del w:id="2801" w:author="Rapporteur" w:date="2023-03-08T12:02:00Z">
        <w:r w:rsidDel="00F6792D">
          <w:rPr>
            <w:noProof/>
          </w:rPr>
          <w:delText>8.8.3.3.4</w:delText>
        </w:r>
        <w:r w:rsidDel="00F6792D">
          <w:rPr>
            <w:rFonts w:asciiTheme="minorHAnsi" w:eastAsiaTheme="minorEastAsia" w:hAnsiTheme="minorHAnsi" w:cstheme="minorBidi"/>
            <w:noProof/>
            <w:sz w:val="22"/>
            <w:szCs w:val="22"/>
            <w:lang w:val="en-IN" w:eastAsia="en-IN"/>
          </w:rPr>
          <w:tab/>
        </w:r>
        <w:r w:rsidDel="00F6792D">
          <w:rPr>
            <w:noProof/>
          </w:rPr>
          <w:delText>Resource Custom Operations</w:delText>
        </w:r>
        <w:r w:rsidDel="00F6792D">
          <w:rPr>
            <w:noProof/>
          </w:rPr>
          <w:tab/>
          <w:delText>142</w:delText>
        </w:r>
      </w:del>
    </w:p>
    <w:p w14:paraId="4B59EC31" w14:textId="2A75ACC3" w:rsidR="00C0587D" w:rsidDel="00F6792D" w:rsidRDefault="00C0587D">
      <w:pPr>
        <w:pStyle w:val="TOC3"/>
        <w:rPr>
          <w:del w:id="2802" w:author="Rapporteur" w:date="2023-03-08T12:02:00Z"/>
          <w:rFonts w:asciiTheme="minorHAnsi" w:eastAsiaTheme="minorEastAsia" w:hAnsiTheme="minorHAnsi" w:cstheme="minorBidi"/>
          <w:noProof/>
          <w:sz w:val="22"/>
          <w:szCs w:val="22"/>
          <w:lang w:val="en-IN" w:eastAsia="en-IN"/>
        </w:rPr>
      </w:pPr>
      <w:del w:id="2803" w:author="Rapporteur" w:date="2023-03-08T12:02:00Z">
        <w:r w:rsidDel="00F6792D">
          <w:rPr>
            <w:noProof/>
          </w:rPr>
          <w:delText>8.8.4</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143</w:delText>
        </w:r>
      </w:del>
    </w:p>
    <w:p w14:paraId="53C6EDF0" w14:textId="40D48D7D" w:rsidR="00C0587D" w:rsidDel="00F6792D" w:rsidRDefault="00C0587D">
      <w:pPr>
        <w:pStyle w:val="TOC4"/>
        <w:rPr>
          <w:del w:id="2804" w:author="Rapporteur" w:date="2023-03-08T12:02:00Z"/>
          <w:rFonts w:asciiTheme="minorHAnsi" w:eastAsiaTheme="minorEastAsia" w:hAnsiTheme="minorHAnsi" w:cstheme="minorBidi"/>
          <w:noProof/>
          <w:sz w:val="22"/>
          <w:szCs w:val="22"/>
          <w:lang w:val="en-IN" w:eastAsia="en-IN"/>
        </w:rPr>
      </w:pPr>
      <w:del w:id="2805" w:author="Rapporteur" w:date="2023-03-08T12:02:00Z">
        <w:r w:rsidDel="00F6792D">
          <w:rPr>
            <w:noProof/>
          </w:rPr>
          <w:delText>8.8.4.1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143</w:delText>
        </w:r>
      </w:del>
    </w:p>
    <w:p w14:paraId="11A2FDBC" w14:textId="01CAE797" w:rsidR="00C0587D" w:rsidDel="00F6792D" w:rsidRDefault="00C0587D">
      <w:pPr>
        <w:pStyle w:val="TOC4"/>
        <w:rPr>
          <w:del w:id="2806" w:author="Rapporteur" w:date="2023-03-08T12:02:00Z"/>
          <w:rFonts w:asciiTheme="minorHAnsi" w:eastAsiaTheme="minorEastAsia" w:hAnsiTheme="minorHAnsi" w:cstheme="minorBidi"/>
          <w:noProof/>
          <w:sz w:val="22"/>
          <w:szCs w:val="22"/>
          <w:lang w:val="en-IN" w:eastAsia="en-IN"/>
        </w:rPr>
      </w:pPr>
      <w:del w:id="2807" w:author="Rapporteur" w:date="2023-03-08T12:02:00Z">
        <w:r w:rsidDel="00F6792D">
          <w:rPr>
            <w:noProof/>
          </w:rPr>
          <w:delText>8.8.4.2</w:delText>
        </w:r>
        <w:r w:rsidDel="00F6792D">
          <w:rPr>
            <w:rFonts w:asciiTheme="minorHAnsi" w:eastAsiaTheme="minorEastAsia" w:hAnsiTheme="minorHAnsi" w:cstheme="minorBidi"/>
            <w:noProof/>
            <w:sz w:val="22"/>
            <w:szCs w:val="22"/>
            <w:lang w:val="en-IN" w:eastAsia="en-IN"/>
          </w:rPr>
          <w:tab/>
        </w:r>
        <w:r w:rsidDel="00F6792D">
          <w:rPr>
            <w:noProof/>
          </w:rPr>
          <w:delText>Operation: Request</w:delText>
        </w:r>
        <w:r w:rsidRPr="00174514" w:rsidDel="00F6792D">
          <w:rPr>
            <w:rFonts w:cs="Courier New"/>
            <w:noProof/>
          </w:rPr>
          <w:delText>EELManagedACR</w:delText>
        </w:r>
        <w:r w:rsidDel="00F6792D">
          <w:rPr>
            <w:noProof/>
          </w:rPr>
          <w:tab/>
          <w:delText>143</w:delText>
        </w:r>
      </w:del>
    </w:p>
    <w:p w14:paraId="34ECDE34" w14:textId="130CD7EE" w:rsidR="00C0587D" w:rsidDel="00F6792D" w:rsidRDefault="00C0587D">
      <w:pPr>
        <w:pStyle w:val="TOC5"/>
        <w:rPr>
          <w:del w:id="2808" w:author="Rapporteur" w:date="2023-03-08T12:02:00Z"/>
          <w:rFonts w:asciiTheme="minorHAnsi" w:eastAsiaTheme="minorEastAsia" w:hAnsiTheme="minorHAnsi" w:cstheme="minorBidi"/>
          <w:noProof/>
          <w:sz w:val="22"/>
          <w:szCs w:val="22"/>
          <w:lang w:val="en-IN" w:eastAsia="en-IN"/>
        </w:rPr>
      </w:pPr>
      <w:del w:id="2809" w:author="Rapporteur" w:date="2023-03-08T12:02:00Z">
        <w:r w:rsidDel="00F6792D">
          <w:rPr>
            <w:noProof/>
          </w:rPr>
          <w:delText>8.8.4.2.1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143</w:delText>
        </w:r>
      </w:del>
    </w:p>
    <w:p w14:paraId="7E15409C" w14:textId="46C7D241" w:rsidR="00C0587D" w:rsidDel="00F6792D" w:rsidRDefault="00C0587D">
      <w:pPr>
        <w:pStyle w:val="TOC5"/>
        <w:rPr>
          <w:del w:id="2810" w:author="Rapporteur" w:date="2023-03-08T12:02:00Z"/>
          <w:rFonts w:asciiTheme="minorHAnsi" w:eastAsiaTheme="minorEastAsia" w:hAnsiTheme="minorHAnsi" w:cstheme="minorBidi"/>
          <w:noProof/>
          <w:sz w:val="22"/>
          <w:szCs w:val="22"/>
          <w:lang w:val="en-IN" w:eastAsia="en-IN"/>
        </w:rPr>
      </w:pPr>
      <w:del w:id="2811" w:author="Rapporteur" w:date="2023-03-08T12:02:00Z">
        <w:r w:rsidDel="00F6792D">
          <w:rPr>
            <w:noProof/>
          </w:rPr>
          <w:delText>8.8.4.2.2</w:delText>
        </w:r>
        <w:r w:rsidDel="00F6792D">
          <w:rPr>
            <w:rFonts w:asciiTheme="minorHAnsi" w:eastAsiaTheme="minorEastAsia" w:hAnsiTheme="minorHAnsi" w:cstheme="minorBidi"/>
            <w:noProof/>
            <w:sz w:val="22"/>
            <w:szCs w:val="22"/>
            <w:lang w:val="en-IN" w:eastAsia="en-IN"/>
          </w:rPr>
          <w:tab/>
        </w:r>
        <w:r w:rsidDel="00F6792D">
          <w:rPr>
            <w:noProof/>
          </w:rPr>
          <w:delText>Operation Definition</w:delText>
        </w:r>
        <w:r w:rsidDel="00F6792D">
          <w:rPr>
            <w:noProof/>
          </w:rPr>
          <w:tab/>
          <w:delText>143</w:delText>
        </w:r>
      </w:del>
    </w:p>
    <w:p w14:paraId="105CAB11" w14:textId="7D848819" w:rsidR="00C0587D" w:rsidDel="00F6792D" w:rsidRDefault="00C0587D">
      <w:pPr>
        <w:pStyle w:val="TOC3"/>
        <w:rPr>
          <w:del w:id="2812" w:author="Rapporteur" w:date="2023-03-08T12:02:00Z"/>
          <w:rFonts w:asciiTheme="minorHAnsi" w:eastAsiaTheme="minorEastAsia" w:hAnsiTheme="minorHAnsi" w:cstheme="minorBidi"/>
          <w:noProof/>
          <w:sz w:val="22"/>
          <w:szCs w:val="22"/>
          <w:lang w:val="en-IN" w:eastAsia="en-IN"/>
        </w:rPr>
      </w:pPr>
      <w:del w:id="2813" w:author="Rapporteur" w:date="2023-03-08T12:02:00Z">
        <w:r w:rsidDel="00F6792D">
          <w:rPr>
            <w:noProof/>
          </w:rPr>
          <w:delText>8.8.5</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144</w:delText>
        </w:r>
      </w:del>
    </w:p>
    <w:p w14:paraId="4E1B7188" w14:textId="1CB9D2E9" w:rsidR="00C0587D" w:rsidDel="00F6792D" w:rsidRDefault="00C0587D">
      <w:pPr>
        <w:pStyle w:val="TOC4"/>
        <w:rPr>
          <w:del w:id="2814" w:author="Rapporteur" w:date="2023-03-08T12:02:00Z"/>
          <w:rFonts w:asciiTheme="minorHAnsi" w:eastAsiaTheme="minorEastAsia" w:hAnsiTheme="minorHAnsi" w:cstheme="minorBidi"/>
          <w:noProof/>
          <w:sz w:val="22"/>
          <w:szCs w:val="22"/>
          <w:lang w:val="en-IN" w:eastAsia="en-IN"/>
        </w:rPr>
      </w:pPr>
      <w:del w:id="2815" w:author="Rapporteur" w:date="2023-03-08T12:02:00Z">
        <w:r w:rsidDel="00F6792D">
          <w:rPr>
            <w:noProof/>
          </w:rPr>
          <w:delText>8.8.5.1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144</w:delText>
        </w:r>
      </w:del>
    </w:p>
    <w:p w14:paraId="0DDF5DC1" w14:textId="5CE66C32" w:rsidR="00C0587D" w:rsidDel="00F6792D" w:rsidRDefault="00C0587D">
      <w:pPr>
        <w:pStyle w:val="TOC4"/>
        <w:rPr>
          <w:del w:id="2816" w:author="Rapporteur" w:date="2023-03-08T12:02:00Z"/>
          <w:rFonts w:asciiTheme="minorHAnsi" w:eastAsiaTheme="minorEastAsia" w:hAnsiTheme="minorHAnsi" w:cstheme="minorBidi"/>
          <w:noProof/>
          <w:sz w:val="22"/>
          <w:szCs w:val="22"/>
          <w:lang w:val="en-IN" w:eastAsia="en-IN"/>
        </w:rPr>
      </w:pPr>
      <w:del w:id="2817" w:author="Rapporteur" w:date="2023-03-08T12:02:00Z">
        <w:r w:rsidDel="00F6792D">
          <w:rPr>
            <w:noProof/>
          </w:rPr>
          <w:delText>8.8</w:delText>
        </w:r>
        <w:r w:rsidRPr="00174514" w:rsidDel="00F6792D">
          <w:rPr>
            <w:noProof/>
            <w:lang w:val="en-US"/>
          </w:rPr>
          <w:delText>.5.2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ACT Status Notification</w:delText>
        </w:r>
        <w:r w:rsidDel="00F6792D">
          <w:rPr>
            <w:noProof/>
          </w:rPr>
          <w:tab/>
          <w:delText>144</w:delText>
        </w:r>
      </w:del>
    </w:p>
    <w:p w14:paraId="4D1C6571" w14:textId="3532F7C2" w:rsidR="00C0587D" w:rsidDel="00F6792D" w:rsidRDefault="00C0587D">
      <w:pPr>
        <w:pStyle w:val="TOC5"/>
        <w:rPr>
          <w:del w:id="2818" w:author="Rapporteur" w:date="2023-03-08T12:02:00Z"/>
          <w:rFonts w:asciiTheme="minorHAnsi" w:eastAsiaTheme="minorEastAsia" w:hAnsiTheme="minorHAnsi" w:cstheme="minorBidi"/>
          <w:noProof/>
          <w:sz w:val="22"/>
          <w:szCs w:val="22"/>
          <w:lang w:val="en-IN" w:eastAsia="en-IN"/>
        </w:rPr>
      </w:pPr>
      <w:del w:id="2819" w:author="Rapporteur" w:date="2023-03-08T12:02:00Z">
        <w:r w:rsidDel="00F6792D">
          <w:rPr>
            <w:noProof/>
          </w:rPr>
          <w:delText>8.8</w:delText>
        </w:r>
        <w:r w:rsidRPr="00174514" w:rsidDel="00F6792D">
          <w:rPr>
            <w:noProof/>
            <w:lang w:val="en-US"/>
          </w:rPr>
          <w:delText>.5.2.1</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Description</w:delText>
        </w:r>
        <w:r w:rsidDel="00F6792D">
          <w:rPr>
            <w:noProof/>
          </w:rPr>
          <w:tab/>
          <w:delText>144</w:delText>
        </w:r>
      </w:del>
    </w:p>
    <w:p w14:paraId="556C7FF5" w14:textId="6EC814E9" w:rsidR="00C0587D" w:rsidDel="00F6792D" w:rsidRDefault="00C0587D">
      <w:pPr>
        <w:pStyle w:val="TOC5"/>
        <w:rPr>
          <w:del w:id="2820" w:author="Rapporteur" w:date="2023-03-08T12:02:00Z"/>
          <w:rFonts w:asciiTheme="minorHAnsi" w:eastAsiaTheme="minorEastAsia" w:hAnsiTheme="minorHAnsi" w:cstheme="minorBidi"/>
          <w:noProof/>
          <w:sz w:val="22"/>
          <w:szCs w:val="22"/>
          <w:lang w:val="en-IN" w:eastAsia="en-IN"/>
        </w:rPr>
      </w:pPr>
      <w:del w:id="2821" w:author="Rapporteur" w:date="2023-03-08T12:02:00Z">
        <w:r w:rsidDel="00F6792D">
          <w:rPr>
            <w:noProof/>
          </w:rPr>
          <w:delText>8.8.5.2.2</w:delText>
        </w:r>
        <w:r w:rsidDel="00F6792D">
          <w:rPr>
            <w:rFonts w:asciiTheme="minorHAnsi" w:eastAsiaTheme="minorEastAsia" w:hAnsiTheme="minorHAnsi" w:cstheme="minorBidi"/>
            <w:noProof/>
            <w:sz w:val="22"/>
            <w:szCs w:val="22"/>
            <w:lang w:val="en-IN" w:eastAsia="en-IN"/>
          </w:rPr>
          <w:tab/>
        </w:r>
        <w:r w:rsidDel="00F6792D">
          <w:rPr>
            <w:noProof/>
          </w:rPr>
          <w:delText>Target URI</w:delText>
        </w:r>
        <w:r w:rsidDel="00F6792D">
          <w:rPr>
            <w:noProof/>
          </w:rPr>
          <w:tab/>
          <w:delText>144</w:delText>
        </w:r>
      </w:del>
    </w:p>
    <w:p w14:paraId="3E75C706" w14:textId="5DFA1821" w:rsidR="00C0587D" w:rsidDel="00F6792D" w:rsidRDefault="00C0587D">
      <w:pPr>
        <w:pStyle w:val="TOC5"/>
        <w:rPr>
          <w:del w:id="2822" w:author="Rapporteur" w:date="2023-03-08T12:02:00Z"/>
          <w:rFonts w:asciiTheme="minorHAnsi" w:eastAsiaTheme="minorEastAsia" w:hAnsiTheme="minorHAnsi" w:cstheme="minorBidi"/>
          <w:noProof/>
          <w:sz w:val="22"/>
          <w:szCs w:val="22"/>
          <w:lang w:val="en-IN" w:eastAsia="en-IN"/>
        </w:rPr>
      </w:pPr>
      <w:del w:id="2823" w:author="Rapporteur" w:date="2023-03-08T12:02:00Z">
        <w:r w:rsidDel="00F6792D">
          <w:rPr>
            <w:noProof/>
          </w:rPr>
          <w:delText>8.8.5.2.3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145</w:delText>
        </w:r>
      </w:del>
    </w:p>
    <w:p w14:paraId="47611608" w14:textId="38B6FA11" w:rsidR="00C0587D" w:rsidDel="00F6792D" w:rsidRDefault="00C0587D">
      <w:pPr>
        <w:pStyle w:val="TOC6"/>
        <w:rPr>
          <w:del w:id="2824" w:author="Rapporteur" w:date="2023-03-08T12:02:00Z"/>
          <w:rFonts w:asciiTheme="minorHAnsi" w:eastAsiaTheme="minorEastAsia" w:hAnsiTheme="minorHAnsi" w:cstheme="minorBidi"/>
          <w:noProof/>
          <w:sz w:val="22"/>
          <w:szCs w:val="22"/>
          <w:lang w:val="en-IN" w:eastAsia="en-IN"/>
        </w:rPr>
      </w:pPr>
      <w:del w:id="2825" w:author="Rapporteur" w:date="2023-03-08T12:02:00Z">
        <w:r w:rsidDel="00F6792D">
          <w:rPr>
            <w:noProof/>
          </w:rPr>
          <w:delText>8.8.5.2.3.1</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145</w:delText>
        </w:r>
      </w:del>
    </w:p>
    <w:p w14:paraId="72971D79" w14:textId="04FD6703" w:rsidR="00C0587D" w:rsidDel="00F6792D" w:rsidRDefault="00C0587D">
      <w:pPr>
        <w:pStyle w:val="TOC3"/>
        <w:rPr>
          <w:del w:id="2826" w:author="Rapporteur" w:date="2023-03-08T12:02:00Z"/>
          <w:rFonts w:asciiTheme="minorHAnsi" w:eastAsiaTheme="minorEastAsia" w:hAnsiTheme="minorHAnsi" w:cstheme="minorBidi"/>
          <w:noProof/>
          <w:sz w:val="22"/>
          <w:szCs w:val="22"/>
          <w:lang w:val="en-IN" w:eastAsia="en-IN"/>
        </w:rPr>
      </w:pPr>
      <w:del w:id="2827" w:author="Rapporteur" w:date="2023-03-08T12:02:00Z">
        <w:r w:rsidDel="00F6792D">
          <w:rPr>
            <w:noProof/>
          </w:rPr>
          <w:delText>8.8.6</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145</w:delText>
        </w:r>
      </w:del>
    </w:p>
    <w:p w14:paraId="2A52B2BB" w14:textId="6C6A68F0" w:rsidR="00C0587D" w:rsidDel="00F6792D" w:rsidRDefault="00C0587D">
      <w:pPr>
        <w:pStyle w:val="TOC4"/>
        <w:rPr>
          <w:del w:id="2828" w:author="Rapporteur" w:date="2023-03-08T12:02:00Z"/>
          <w:rFonts w:asciiTheme="minorHAnsi" w:eastAsiaTheme="minorEastAsia" w:hAnsiTheme="minorHAnsi" w:cstheme="minorBidi"/>
          <w:noProof/>
          <w:sz w:val="22"/>
          <w:szCs w:val="22"/>
          <w:lang w:val="en-IN" w:eastAsia="en-IN"/>
        </w:rPr>
      </w:pPr>
      <w:del w:id="2829" w:author="Rapporteur" w:date="2023-03-08T12:02:00Z">
        <w:r w:rsidDel="00F6792D">
          <w:rPr>
            <w:noProof/>
          </w:rPr>
          <w:delText>8.8.6.1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145</w:delText>
        </w:r>
      </w:del>
    </w:p>
    <w:p w14:paraId="419F6881" w14:textId="6BD302A2" w:rsidR="00C0587D" w:rsidDel="00F6792D" w:rsidRDefault="00C0587D">
      <w:pPr>
        <w:pStyle w:val="TOC4"/>
        <w:rPr>
          <w:del w:id="2830" w:author="Rapporteur" w:date="2023-03-08T12:02:00Z"/>
          <w:rFonts w:asciiTheme="minorHAnsi" w:eastAsiaTheme="minorEastAsia" w:hAnsiTheme="minorHAnsi" w:cstheme="minorBidi"/>
          <w:noProof/>
          <w:sz w:val="22"/>
          <w:szCs w:val="22"/>
          <w:lang w:val="en-IN" w:eastAsia="en-IN"/>
        </w:rPr>
      </w:pPr>
      <w:del w:id="2831" w:author="Rapporteur" w:date="2023-03-08T12:02:00Z">
        <w:r w:rsidDel="00F6792D">
          <w:rPr>
            <w:noProof/>
          </w:rPr>
          <w:delText>8.8</w:delText>
        </w:r>
        <w:r w:rsidRPr="00174514" w:rsidDel="00F6792D">
          <w:rPr>
            <w:noProof/>
            <w:lang w:val="en-US"/>
          </w:rPr>
          <w:delText>.6.2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Structured data types</w:delText>
        </w:r>
        <w:r w:rsidDel="00F6792D">
          <w:rPr>
            <w:noProof/>
          </w:rPr>
          <w:tab/>
          <w:delText>146</w:delText>
        </w:r>
      </w:del>
    </w:p>
    <w:p w14:paraId="1B78FC06" w14:textId="655C9D84" w:rsidR="00C0587D" w:rsidDel="00F6792D" w:rsidRDefault="00C0587D">
      <w:pPr>
        <w:pStyle w:val="TOC5"/>
        <w:rPr>
          <w:del w:id="2832" w:author="Rapporteur" w:date="2023-03-08T12:02:00Z"/>
          <w:rFonts w:asciiTheme="minorHAnsi" w:eastAsiaTheme="minorEastAsia" w:hAnsiTheme="minorHAnsi" w:cstheme="minorBidi"/>
          <w:noProof/>
          <w:sz w:val="22"/>
          <w:szCs w:val="22"/>
          <w:lang w:val="en-IN" w:eastAsia="en-IN"/>
        </w:rPr>
      </w:pPr>
      <w:del w:id="2833" w:author="Rapporteur" w:date="2023-03-08T12:02:00Z">
        <w:r w:rsidDel="00F6792D">
          <w:rPr>
            <w:noProof/>
          </w:rPr>
          <w:delText>8.8.6.2.1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146</w:delText>
        </w:r>
      </w:del>
    </w:p>
    <w:p w14:paraId="0B693FE2" w14:textId="65F7DDB7" w:rsidR="00C0587D" w:rsidDel="00F6792D" w:rsidRDefault="00C0587D">
      <w:pPr>
        <w:pStyle w:val="TOC5"/>
        <w:rPr>
          <w:del w:id="2834" w:author="Rapporteur" w:date="2023-03-08T12:02:00Z"/>
          <w:rFonts w:asciiTheme="minorHAnsi" w:eastAsiaTheme="minorEastAsia" w:hAnsiTheme="minorHAnsi" w:cstheme="minorBidi"/>
          <w:noProof/>
          <w:sz w:val="22"/>
          <w:szCs w:val="22"/>
          <w:lang w:val="en-IN" w:eastAsia="en-IN"/>
        </w:rPr>
      </w:pPr>
      <w:del w:id="2835" w:author="Rapporteur" w:date="2023-03-08T12:02:00Z">
        <w:r w:rsidDel="00F6792D">
          <w:rPr>
            <w:noProof/>
          </w:rPr>
          <w:delText>8.8.6.2.2</w:delText>
        </w:r>
        <w:r w:rsidDel="00F6792D">
          <w:rPr>
            <w:rFonts w:asciiTheme="minorHAnsi" w:eastAsiaTheme="minorEastAsia" w:hAnsiTheme="minorHAnsi" w:cstheme="minorBidi"/>
            <w:noProof/>
            <w:sz w:val="22"/>
            <w:szCs w:val="22"/>
            <w:lang w:val="en-IN" w:eastAsia="en-IN"/>
          </w:rPr>
          <w:tab/>
        </w:r>
        <w:r w:rsidDel="00F6792D">
          <w:rPr>
            <w:noProof/>
          </w:rPr>
          <w:delText>Type: EELACRReq</w:delText>
        </w:r>
        <w:r w:rsidDel="00F6792D">
          <w:rPr>
            <w:noProof/>
          </w:rPr>
          <w:tab/>
          <w:delText>146</w:delText>
        </w:r>
      </w:del>
    </w:p>
    <w:p w14:paraId="5FC48270" w14:textId="7EF191D8" w:rsidR="00C0587D" w:rsidDel="00F6792D" w:rsidRDefault="00C0587D">
      <w:pPr>
        <w:pStyle w:val="TOC5"/>
        <w:rPr>
          <w:del w:id="2836" w:author="Rapporteur" w:date="2023-03-08T12:02:00Z"/>
          <w:rFonts w:asciiTheme="minorHAnsi" w:eastAsiaTheme="minorEastAsia" w:hAnsiTheme="minorHAnsi" w:cstheme="minorBidi"/>
          <w:noProof/>
          <w:sz w:val="22"/>
          <w:szCs w:val="22"/>
          <w:lang w:val="en-IN" w:eastAsia="en-IN"/>
        </w:rPr>
      </w:pPr>
      <w:del w:id="2837" w:author="Rapporteur" w:date="2023-03-08T12:02:00Z">
        <w:r w:rsidDel="00F6792D">
          <w:rPr>
            <w:noProof/>
          </w:rPr>
          <w:delText>8.8.6.2.3</w:delText>
        </w:r>
        <w:r w:rsidDel="00F6792D">
          <w:rPr>
            <w:rFonts w:asciiTheme="minorHAnsi" w:eastAsiaTheme="minorEastAsia" w:hAnsiTheme="minorHAnsi" w:cstheme="minorBidi"/>
            <w:noProof/>
            <w:sz w:val="22"/>
            <w:szCs w:val="22"/>
            <w:lang w:val="en-IN" w:eastAsia="en-IN"/>
          </w:rPr>
          <w:tab/>
        </w:r>
        <w:r w:rsidDel="00F6792D">
          <w:rPr>
            <w:noProof/>
          </w:rPr>
          <w:delText>Type: EELACRResp</w:delText>
        </w:r>
        <w:r w:rsidDel="00F6792D">
          <w:rPr>
            <w:noProof/>
          </w:rPr>
          <w:tab/>
          <w:delText>147</w:delText>
        </w:r>
      </w:del>
    </w:p>
    <w:p w14:paraId="10CCEB84" w14:textId="385E6E1B" w:rsidR="00C0587D" w:rsidDel="00F6792D" w:rsidRDefault="00C0587D">
      <w:pPr>
        <w:pStyle w:val="TOC5"/>
        <w:rPr>
          <w:del w:id="2838" w:author="Rapporteur" w:date="2023-03-08T12:02:00Z"/>
          <w:rFonts w:asciiTheme="minorHAnsi" w:eastAsiaTheme="minorEastAsia" w:hAnsiTheme="minorHAnsi" w:cstheme="minorBidi"/>
          <w:noProof/>
          <w:sz w:val="22"/>
          <w:szCs w:val="22"/>
          <w:lang w:val="en-IN" w:eastAsia="en-IN"/>
        </w:rPr>
      </w:pPr>
      <w:del w:id="2839" w:author="Rapporteur" w:date="2023-03-08T12:02:00Z">
        <w:r w:rsidDel="00F6792D">
          <w:rPr>
            <w:noProof/>
          </w:rPr>
          <w:lastRenderedPageBreak/>
          <w:delText>8.8.6.2.4</w:delText>
        </w:r>
        <w:r w:rsidDel="00F6792D">
          <w:rPr>
            <w:rFonts w:asciiTheme="minorHAnsi" w:eastAsiaTheme="minorEastAsia" w:hAnsiTheme="minorHAnsi" w:cstheme="minorBidi"/>
            <w:noProof/>
            <w:sz w:val="22"/>
            <w:szCs w:val="22"/>
            <w:lang w:val="en-IN" w:eastAsia="en-IN"/>
          </w:rPr>
          <w:tab/>
        </w:r>
        <w:r w:rsidDel="00F6792D">
          <w:rPr>
            <w:noProof/>
          </w:rPr>
          <w:delText>Type: ACTStatusSubsc</w:delText>
        </w:r>
        <w:r w:rsidDel="00F6792D">
          <w:rPr>
            <w:noProof/>
          </w:rPr>
          <w:tab/>
          <w:delText>147</w:delText>
        </w:r>
      </w:del>
    </w:p>
    <w:p w14:paraId="2073DEDA" w14:textId="55922683" w:rsidR="00C0587D" w:rsidDel="00F6792D" w:rsidRDefault="00C0587D">
      <w:pPr>
        <w:pStyle w:val="TOC5"/>
        <w:rPr>
          <w:del w:id="2840" w:author="Rapporteur" w:date="2023-03-08T12:02:00Z"/>
          <w:rFonts w:asciiTheme="minorHAnsi" w:eastAsiaTheme="minorEastAsia" w:hAnsiTheme="minorHAnsi" w:cstheme="minorBidi"/>
          <w:noProof/>
          <w:sz w:val="22"/>
          <w:szCs w:val="22"/>
          <w:lang w:val="en-IN" w:eastAsia="en-IN"/>
        </w:rPr>
      </w:pPr>
      <w:del w:id="2841" w:author="Rapporteur" w:date="2023-03-08T12:02:00Z">
        <w:r w:rsidDel="00F6792D">
          <w:rPr>
            <w:noProof/>
          </w:rPr>
          <w:delText>8.8.6.2.5</w:delText>
        </w:r>
        <w:r w:rsidDel="00F6792D">
          <w:rPr>
            <w:rFonts w:asciiTheme="minorHAnsi" w:eastAsiaTheme="minorEastAsia" w:hAnsiTheme="minorHAnsi" w:cstheme="minorBidi"/>
            <w:noProof/>
            <w:sz w:val="22"/>
            <w:szCs w:val="22"/>
            <w:lang w:val="en-IN" w:eastAsia="en-IN"/>
          </w:rPr>
          <w:tab/>
        </w:r>
        <w:r w:rsidDel="00F6792D">
          <w:rPr>
            <w:noProof/>
          </w:rPr>
          <w:delText>Type: ACTStatusNotif</w:delText>
        </w:r>
        <w:r w:rsidDel="00F6792D">
          <w:rPr>
            <w:noProof/>
          </w:rPr>
          <w:tab/>
          <w:delText>147</w:delText>
        </w:r>
      </w:del>
    </w:p>
    <w:p w14:paraId="18391801" w14:textId="7086EEDC" w:rsidR="00C0587D" w:rsidDel="00F6792D" w:rsidRDefault="00C0587D">
      <w:pPr>
        <w:pStyle w:val="TOC4"/>
        <w:rPr>
          <w:del w:id="2842" w:author="Rapporteur" w:date="2023-03-08T12:02:00Z"/>
          <w:rFonts w:asciiTheme="minorHAnsi" w:eastAsiaTheme="minorEastAsia" w:hAnsiTheme="minorHAnsi" w:cstheme="minorBidi"/>
          <w:noProof/>
          <w:sz w:val="22"/>
          <w:szCs w:val="22"/>
          <w:lang w:val="en-IN" w:eastAsia="en-IN"/>
        </w:rPr>
      </w:pPr>
      <w:del w:id="2843" w:author="Rapporteur" w:date="2023-03-08T12:02:00Z">
        <w:r w:rsidDel="00F6792D">
          <w:rPr>
            <w:noProof/>
          </w:rPr>
          <w:delText>8.8</w:delText>
        </w:r>
        <w:r w:rsidRPr="00174514" w:rsidDel="00F6792D">
          <w:rPr>
            <w:noProof/>
            <w:lang w:val="en-US"/>
          </w:rPr>
          <w:delText>.6.3</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Simple data types and enumerations</w:delText>
        </w:r>
        <w:r w:rsidDel="00F6792D">
          <w:rPr>
            <w:noProof/>
          </w:rPr>
          <w:tab/>
          <w:delText>147</w:delText>
        </w:r>
      </w:del>
    </w:p>
    <w:p w14:paraId="615AAACA" w14:textId="024A3891" w:rsidR="00C0587D" w:rsidDel="00F6792D" w:rsidRDefault="00C0587D">
      <w:pPr>
        <w:pStyle w:val="TOC5"/>
        <w:rPr>
          <w:del w:id="2844" w:author="Rapporteur" w:date="2023-03-08T12:02:00Z"/>
          <w:rFonts w:asciiTheme="minorHAnsi" w:eastAsiaTheme="minorEastAsia" w:hAnsiTheme="minorHAnsi" w:cstheme="minorBidi"/>
          <w:noProof/>
          <w:sz w:val="22"/>
          <w:szCs w:val="22"/>
          <w:lang w:val="en-IN" w:eastAsia="en-IN"/>
        </w:rPr>
      </w:pPr>
      <w:del w:id="2845" w:author="Rapporteur" w:date="2023-03-08T12:02:00Z">
        <w:r w:rsidDel="00F6792D">
          <w:rPr>
            <w:noProof/>
          </w:rPr>
          <w:delText>8.8.6.3.1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147</w:delText>
        </w:r>
      </w:del>
    </w:p>
    <w:p w14:paraId="6E56EBB6" w14:textId="0CD2B091" w:rsidR="00C0587D" w:rsidDel="00F6792D" w:rsidRDefault="00C0587D">
      <w:pPr>
        <w:pStyle w:val="TOC5"/>
        <w:rPr>
          <w:del w:id="2846" w:author="Rapporteur" w:date="2023-03-08T12:02:00Z"/>
          <w:rFonts w:asciiTheme="minorHAnsi" w:eastAsiaTheme="minorEastAsia" w:hAnsiTheme="minorHAnsi" w:cstheme="minorBidi"/>
          <w:noProof/>
          <w:sz w:val="22"/>
          <w:szCs w:val="22"/>
          <w:lang w:val="en-IN" w:eastAsia="en-IN"/>
        </w:rPr>
      </w:pPr>
      <w:del w:id="2847" w:author="Rapporteur" w:date="2023-03-08T12:02:00Z">
        <w:r w:rsidDel="00F6792D">
          <w:rPr>
            <w:noProof/>
          </w:rPr>
          <w:delText>8.8.6.3.2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147</w:delText>
        </w:r>
      </w:del>
    </w:p>
    <w:p w14:paraId="179D8747" w14:textId="08C7AE74" w:rsidR="00C0587D" w:rsidDel="00F6792D" w:rsidRDefault="00C0587D">
      <w:pPr>
        <w:pStyle w:val="TOC4"/>
        <w:rPr>
          <w:del w:id="2848" w:author="Rapporteur" w:date="2023-03-08T12:02:00Z"/>
          <w:rFonts w:asciiTheme="minorHAnsi" w:eastAsiaTheme="minorEastAsia" w:hAnsiTheme="minorHAnsi" w:cstheme="minorBidi"/>
          <w:noProof/>
          <w:sz w:val="22"/>
          <w:szCs w:val="22"/>
          <w:lang w:val="en-IN" w:eastAsia="en-IN"/>
        </w:rPr>
      </w:pPr>
      <w:del w:id="2849" w:author="Rapporteur" w:date="2023-03-08T12:02:00Z">
        <w:r w:rsidDel="00F6792D">
          <w:rPr>
            <w:noProof/>
          </w:rPr>
          <w:delText>8.8</w:delText>
        </w:r>
        <w:r w:rsidRPr="00174514" w:rsidDel="00F6792D">
          <w:rPr>
            <w:noProof/>
            <w:lang w:val="en-US"/>
          </w:rPr>
          <w:delText>.6.4</w:delText>
        </w:r>
        <w:r w:rsidDel="00F6792D">
          <w:rPr>
            <w:rFonts w:asciiTheme="minorHAnsi" w:eastAsiaTheme="minorEastAsia" w:hAnsiTheme="minorHAnsi" w:cstheme="minorBidi"/>
            <w:noProof/>
            <w:sz w:val="22"/>
            <w:szCs w:val="22"/>
            <w:lang w:val="en-IN" w:eastAsia="en-IN"/>
          </w:rPr>
          <w:tab/>
        </w:r>
        <w:r w:rsidDel="00F6792D">
          <w:rPr>
            <w:noProof/>
            <w:lang w:eastAsia="zh-CN"/>
          </w:rPr>
          <w:delText>Data types describing alternative data types or combinations of data types</w:delText>
        </w:r>
        <w:r w:rsidDel="00F6792D">
          <w:rPr>
            <w:noProof/>
          </w:rPr>
          <w:tab/>
          <w:delText>148</w:delText>
        </w:r>
      </w:del>
    </w:p>
    <w:p w14:paraId="115B6079" w14:textId="0A770407" w:rsidR="00C0587D" w:rsidDel="00F6792D" w:rsidRDefault="00C0587D">
      <w:pPr>
        <w:pStyle w:val="TOC4"/>
        <w:rPr>
          <w:del w:id="2850" w:author="Rapporteur" w:date="2023-03-08T12:02:00Z"/>
          <w:rFonts w:asciiTheme="minorHAnsi" w:eastAsiaTheme="minorEastAsia" w:hAnsiTheme="minorHAnsi" w:cstheme="minorBidi"/>
          <w:noProof/>
          <w:sz w:val="22"/>
          <w:szCs w:val="22"/>
          <w:lang w:val="en-IN" w:eastAsia="en-IN"/>
        </w:rPr>
      </w:pPr>
      <w:del w:id="2851" w:author="Rapporteur" w:date="2023-03-08T12:02:00Z">
        <w:r w:rsidDel="00F6792D">
          <w:rPr>
            <w:noProof/>
          </w:rPr>
          <w:delText>8.8.6.5</w:delText>
        </w:r>
        <w:r w:rsidDel="00F6792D">
          <w:rPr>
            <w:rFonts w:asciiTheme="minorHAnsi" w:eastAsiaTheme="minorEastAsia" w:hAnsiTheme="minorHAnsi" w:cstheme="minorBidi"/>
            <w:noProof/>
            <w:sz w:val="22"/>
            <w:szCs w:val="22"/>
            <w:lang w:val="en-IN" w:eastAsia="en-IN"/>
          </w:rPr>
          <w:tab/>
        </w:r>
        <w:r w:rsidDel="00F6792D">
          <w:rPr>
            <w:noProof/>
          </w:rPr>
          <w:delText>Binary data</w:delText>
        </w:r>
        <w:r w:rsidDel="00F6792D">
          <w:rPr>
            <w:noProof/>
          </w:rPr>
          <w:tab/>
          <w:delText>148</w:delText>
        </w:r>
      </w:del>
    </w:p>
    <w:p w14:paraId="7990C5D7" w14:textId="2BB65969" w:rsidR="00C0587D" w:rsidDel="00F6792D" w:rsidRDefault="00C0587D">
      <w:pPr>
        <w:pStyle w:val="TOC5"/>
        <w:rPr>
          <w:del w:id="2852" w:author="Rapporteur" w:date="2023-03-08T12:02:00Z"/>
          <w:rFonts w:asciiTheme="minorHAnsi" w:eastAsiaTheme="minorEastAsia" w:hAnsiTheme="minorHAnsi" w:cstheme="minorBidi"/>
          <w:noProof/>
          <w:sz w:val="22"/>
          <w:szCs w:val="22"/>
          <w:lang w:val="en-IN" w:eastAsia="en-IN"/>
        </w:rPr>
      </w:pPr>
      <w:del w:id="2853" w:author="Rapporteur" w:date="2023-03-08T12:02:00Z">
        <w:r w:rsidDel="00F6792D">
          <w:rPr>
            <w:noProof/>
          </w:rPr>
          <w:delText>8.8.6.5.1</w:delText>
        </w:r>
        <w:r w:rsidDel="00F6792D">
          <w:rPr>
            <w:rFonts w:asciiTheme="minorHAnsi" w:eastAsiaTheme="minorEastAsia" w:hAnsiTheme="minorHAnsi" w:cstheme="minorBidi"/>
            <w:noProof/>
            <w:sz w:val="22"/>
            <w:szCs w:val="22"/>
            <w:lang w:val="en-IN" w:eastAsia="en-IN"/>
          </w:rPr>
          <w:tab/>
        </w:r>
        <w:r w:rsidDel="00F6792D">
          <w:rPr>
            <w:noProof/>
          </w:rPr>
          <w:delText>Binary Data Types</w:delText>
        </w:r>
        <w:r w:rsidDel="00F6792D">
          <w:rPr>
            <w:noProof/>
          </w:rPr>
          <w:tab/>
          <w:delText>148</w:delText>
        </w:r>
      </w:del>
    </w:p>
    <w:p w14:paraId="4202B8AD" w14:textId="5AF8EA9E" w:rsidR="00C0587D" w:rsidDel="00F6792D" w:rsidRDefault="00C0587D">
      <w:pPr>
        <w:pStyle w:val="TOC3"/>
        <w:rPr>
          <w:del w:id="2854" w:author="Rapporteur" w:date="2023-03-08T12:02:00Z"/>
          <w:rFonts w:asciiTheme="minorHAnsi" w:eastAsiaTheme="minorEastAsia" w:hAnsiTheme="minorHAnsi" w:cstheme="minorBidi"/>
          <w:noProof/>
          <w:sz w:val="22"/>
          <w:szCs w:val="22"/>
          <w:lang w:val="en-IN" w:eastAsia="en-IN"/>
        </w:rPr>
      </w:pPr>
      <w:del w:id="2855" w:author="Rapporteur" w:date="2023-03-08T12:02:00Z">
        <w:r w:rsidDel="00F6792D">
          <w:rPr>
            <w:noProof/>
          </w:rPr>
          <w:delText>8.8.7</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148</w:delText>
        </w:r>
      </w:del>
    </w:p>
    <w:p w14:paraId="7D738A27" w14:textId="7C753178" w:rsidR="00C0587D" w:rsidDel="00F6792D" w:rsidRDefault="00C0587D">
      <w:pPr>
        <w:pStyle w:val="TOC4"/>
        <w:rPr>
          <w:del w:id="2856" w:author="Rapporteur" w:date="2023-03-08T12:02:00Z"/>
          <w:rFonts w:asciiTheme="minorHAnsi" w:eastAsiaTheme="minorEastAsia" w:hAnsiTheme="minorHAnsi" w:cstheme="minorBidi"/>
          <w:noProof/>
          <w:sz w:val="22"/>
          <w:szCs w:val="22"/>
          <w:lang w:val="en-IN" w:eastAsia="en-IN"/>
        </w:rPr>
      </w:pPr>
      <w:del w:id="2857" w:author="Rapporteur" w:date="2023-03-08T12:02:00Z">
        <w:r w:rsidDel="00F6792D">
          <w:rPr>
            <w:noProof/>
          </w:rPr>
          <w:delText>8.8.7.1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148</w:delText>
        </w:r>
      </w:del>
    </w:p>
    <w:p w14:paraId="5487FB0B" w14:textId="7CD18720" w:rsidR="00C0587D" w:rsidDel="00F6792D" w:rsidRDefault="00C0587D">
      <w:pPr>
        <w:pStyle w:val="TOC4"/>
        <w:rPr>
          <w:del w:id="2858" w:author="Rapporteur" w:date="2023-03-08T12:02:00Z"/>
          <w:rFonts w:asciiTheme="minorHAnsi" w:eastAsiaTheme="minorEastAsia" w:hAnsiTheme="minorHAnsi" w:cstheme="minorBidi"/>
          <w:noProof/>
          <w:sz w:val="22"/>
          <w:szCs w:val="22"/>
          <w:lang w:val="en-IN" w:eastAsia="en-IN"/>
        </w:rPr>
      </w:pPr>
      <w:del w:id="2859" w:author="Rapporteur" w:date="2023-03-08T12:02:00Z">
        <w:r w:rsidDel="00F6792D">
          <w:rPr>
            <w:noProof/>
          </w:rPr>
          <w:delText>8.8.7.2</w:delText>
        </w:r>
        <w:r w:rsidDel="00F6792D">
          <w:rPr>
            <w:rFonts w:asciiTheme="minorHAnsi" w:eastAsiaTheme="minorEastAsia" w:hAnsiTheme="minorHAnsi" w:cstheme="minorBidi"/>
            <w:noProof/>
            <w:sz w:val="22"/>
            <w:szCs w:val="22"/>
            <w:lang w:val="en-IN" w:eastAsia="en-IN"/>
          </w:rPr>
          <w:tab/>
        </w:r>
        <w:r w:rsidDel="00F6792D">
          <w:rPr>
            <w:noProof/>
          </w:rPr>
          <w:delText>Protocol Errors</w:delText>
        </w:r>
        <w:r w:rsidDel="00F6792D">
          <w:rPr>
            <w:noProof/>
          </w:rPr>
          <w:tab/>
          <w:delText>148</w:delText>
        </w:r>
      </w:del>
    </w:p>
    <w:p w14:paraId="7FB6BF04" w14:textId="7844B061" w:rsidR="00C0587D" w:rsidDel="00F6792D" w:rsidRDefault="00C0587D">
      <w:pPr>
        <w:pStyle w:val="TOC4"/>
        <w:rPr>
          <w:del w:id="2860" w:author="Rapporteur" w:date="2023-03-08T12:02:00Z"/>
          <w:rFonts w:asciiTheme="minorHAnsi" w:eastAsiaTheme="minorEastAsia" w:hAnsiTheme="minorHAnsi" w:cstheme="minorBidi"/>
          <w:noProof/>
          <w:sz w:val="22"/>
          <w:szCs w:val="22"/>
          <w:lang w:val="en-IN" w:eastAsia="en-IN"/>
        </w:rPr>
      </w:pPr>
      <w:del w:id="2861" w:author="Rapporteur" w:date="2023-03-08T12:02:00Z">
        <w:r w:rsidDel="00F6792D">
          <w:rPr>
            <w:noProof/>
          </w:rPr>
          <w:delText>8.8.7.3</w:delText>
        </w:r>
        <w:r w:rsidDel="00F6792D">
          <w:rPr>
            <w:rFonts w:asciiTheme="minorHAnsi" w:eastAsiaTheme="minorEastAsia" w:hAnsiTheme="minorHAnsi" w:cstheme="minorBidi"/>
            <w:noProof/>
            <w:sz w:val="22"/>
            <w:szCs w:val="22"/>
            <w:lang w:val="en-IN" w:eastAsia="en-IN"/>
          </w:rPr>
          <w:tab/>
        </w:r>
        <w:r w:rsidDel="00F6792D">
          <w:rPr>
            <w:noProof/>
          </w:rPr>
          <w:delText>Application Errors</w:delText>
        </w:r>
        <w:r w:rsidDel="00F6792D">
          <w:rPr>
            <w:noProof/>
          </w:rPr>
          <w:tab/>
          <w:delText>148</w:delText>
        </w:r>
      </w:del>
    </w:p>
    <w:p w14:paraId="20CAFD7B" w14:textId="38B7ADAF" w:rsidR="00C0587D" w:rsidDel="00F6792D" w:rsidRDefault="00C0587D">
      <w:pPr>
        <w:pStyle w:val="TOC3"/>
        <w:rPr>
          <w:del w:id="2862" w:author="Rapporteur" w:date="2023-03-08T12:02:00Z"/>
          <w:rFonts w:asciiTheme="minorHAnsi" w:eastAsiaTheme="minorEastAsia" w:hAnsiTheme="minorHAnsi" w:cstheme="minorBidi"/>
          <w:noProof/>
          <w:sz w:val="22"/>
          <w:szCs w:val="22"/>
          <w:lang w:val="en-IN" w:eastAsia="en-IN"/>
        </w:rPr>
      </w:pPr>
      <w:del w:id="2863" w:author="Rapporteur" w:date="2023-03-08T12:02:00Z">
        <w:r w:rsidDel="00F6792D">
          <w:rPr>
            <w:noProof/>
          </w:rPr>
          <w:delText>8.8.8</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148</w:delText>
        </w:r>
      </w:del>
    </w:p>
    <w:p w14:paraId="266B296F" w14:textId="6911646C" w:rsidR="00C0587D" w:rsidDel="00F6792D" w:rsidRDefault="00C0587D">
      <w:pPr>
        <w:pStyle w:val="TOC2"/>
        <w:rPr>
          <w:del w:id="2864" w:author="Rapporteur" w:date="2023-03-08T12:02:00Z"/>
          <w:rFonts w:asciiTheme="minorHAnsi" w:eastAsiaTheme="minorEastAsia" w:hAnsiTheme="minorHAnsi" w:cstheme="minorBidi"/>
          <w:noProof/>
          <w:sz w:val="22"/>
          <w:szCs w:val="22"/>
          <w:lang w:val="en-IN" w:eastAsia="en-IN"/>
        </w:rPr>
      </w:pPr>
      <w:del w:id="2865" w:author="Rapporteur" w:date="2023-03-08T12:02:00Z">
        <w:r w:rsidDel="00F6792D">
          <w:rPr>
            <w:noProof/>
          </w:rPr>
          <w:delText>8.9</w:delText>
        </w:r>
        <w:r w:rsidDel="00F6792D">
          <w:rPr>
            <w:rFonts w:asciiTheme="minorHAnsi" w:eastAsiaTheme="minorEastAsia" w:hAnsiTheme="minorHAnsi" w:cstheme="minorBidi"/>
            <w:noProof/>
            <w:sz w:val="22"/>
            <w:szCs w:val="22"/>
            <w:lang w:val="en-IN" w:eastAsia="en-IN"/>
          </w:rPr>
          <w:tab/>
        </w:r>
        <w:r w:rsidDel="00F6792D">
          <w:rPr>
            <w:noProof/>
          </w:rPr>
          <w:delText>Eees_ACRStatusUpdate API</w:delText>
        </w:r>
        <w:r w:rsidDel="00F6792D">
          <w:rPr>
            <w:noProof/>
          </w:rPr>
          <w:tab/>
          <w:delText>148</w:delText>
        </w:r>
      </w:del>
    </w:p>
    <w:p w14:paraId="78214151" w14:textId="699A917F" w:rsidR="00C0587D" w:rsidDel="00F6792D" w:rsidRDefault="00C0587D">
      <w:pPr>
        <w:pStyle w:val="TOC3"/>
        <w:rPr>
          <w:del w:id="2866" w:author="Rapporteur" w:date="2023-03-08T12:02:00Z"/>
          <w:rFonts w:asciiTheme="minorHAnsi" w:eastAsiaTheme="minorEastAsia" w:hAnsiTheme="minorHAnsi" w:cstheme="minorBidi"/>
          <w:noProof/>
          <w:sz w:val="22"/>
          <w:szCs w:val="22"/>
          <w:lang w:val="en-IN" w:eastAsia="en-IN"/>
        </w:rPr>
      </w:pPr>
      <w:del w:id="2867" w:author="Rapporteur" w:date="2023-03-08T12:02:00Z">
        <w:r w:rsidDel="00F6792D">
          <w:rPr>
            <w:noProof/>
          </w:rPr>
          <w:delText>8.9.1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148</w:delText>
        </w:r>
      </w:del>
    </w:p>
    <w:p w14:paraId="2ED3B0E5" w14:textId="4D9C5AB4" w:rsidR="00C0587D" w:rsidDel="00F6792D" w:rsidRDefault="00C0587D">
      <w:pPr>
        <w:pStyle w:val="TOC3"/>
        <w:rPr>
          <w:del w:id="2868" w:author="Rapporteur" w:date="2023-03-08T12:02:00Z"/>
          <w:rFonts w:asciiTheme="minorHAnsi" w:eastAsiaTheme="minorEastAsia" w:hAnsiTheme="minorHAnsi" w:cstheme="minorBidi"/>
          <w:noProof/>
          <w:sz w:val="22"/>
          <w:szCs w:val="22"/>
          <w:lang w:val="en-IN" w:eastAsia="en-IN"/>
        </w:rPr>
      </w:pPr>
      <w:del w:id="2869" w:author="Rapporteur" w:date="2023-03-08T12:02:00Z">
        <w:r w:rsidDel="00F6792D">
          <w:rPr>
            <w:noProof/>
          </w:rPr>
          <w:delText>8.9.2</w:delText>
        </w:r>
        <w:r w:rsidDel="00F6792D">
          <w:rPr>
            <w:rFonts w:asciiTheme="minorHAnsi" w:eastAsiaTheme="minorEastAsia" w:hAnsiTheme="minorHAnsi" w:cstheme="minorBidi"/>
            <w:noProof/>
            <w:sz w:val="22"/>
            <w:szCs w:val="22"/>
            <w:lang w:val="en-IN" w:eastAsia="en-IN"/>
          </w:rPr>
          <w:tab/>
        </w:r>
        <w:r w:rsidDel="00F6792D">
          <w:rPr>
            <w:noProof/>
          </w:rPr>
          <w:delText>Usage of HTTP</w:delText>
        </w:r>
        <w:r w:rsidDel="00F6792D">
          <w:rPr>
            <w:noProof/>
          </w:rPr>
          <w:tab/>
          <w:delText>149</w:delText>
        </w:r>
      </w:del>
    </w:p>
    <w:p w14:paraId="0A360D66" w14:textId="3119E2D1" w:rsidR="00C0587D" w:rsidDel="00F6792D" w:rsidRDefault="00C0587D">
      <w:pPr>
        <w:pStyle w:val="TOC3"/>
        <w:rPr>
          <w:del w:id="2870" w:author="Rapporteur" w:date="2023-03-08T12:02:00Z"/>
          <w:rFonts w:asciiTheme="minorHAnsi" w:eastAsiaTheme="minorEastAsia" w:hAnsiTheme="minorHAnsi" w:cstheme="minorBidi"/>
          <w:noProof/>
          <w:sz w:val="22"/>
          <w:szCs w:val="22"/>
          <w:lang w:val="en-IN" w:eastAsia="en-IN"/>
        </w:rPr>
      </w:pPr>
      <w:del w:id="2871" w:author="Rapporteur" w:date="2023-03-08T12:02:00Z">
        <w:r w:rsidDel="00F6792D">
          <w:rPr>
            <w:noProof/>
          </w:rPr>
          <w:delText>8.9.3</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149</w:delText>
        </w:r>
      </w:del>
    </w:p>
    <w:p w14:paraId="56ACAB1D" w14:textId="1A1658D3" w:rsidR="00C0587D" w:rsidDel="00F6792D" w:rsidRDefault="00C0587D">
      <w:pPr>
        <w:pStyle w:val="TOC3"/>
        <w:rPr>
          <w:del w:id="2872" w:author="Rapporteur" w:date="2023-03-08T12:02:00Z"/>
          <w:rFonts w:asciiTheme="minorHAnsi" w:eastAsiaTheme="minorEastAsia" w:hAnsiTheme="minorHAnsi" w:cstheme="minorBidi"/>
          <w:noProof/>
          <w:sz w:val="22"/>
          <w:szCs w:val="22"/>
          <w:lang w:val="en-IN" w:eastAsia="en-IN"/>
        </w:rPr>
      </w:pPr>
      <w:del w:id="2873" w:author="Rapporteur" w:date="2023-03-08T12:02:00Z">
        <w:r w:rsidDel="00F6792D">
          <w:rPr>
            <w:noProof/>
          </w:rPr>
          <w:delText>8.9.4</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149</w:delText>
        </w:r>
      </w:del>
    </w:p>
    <w:p w14:paraId="392D660E" w14:textId="1C854C22" w:rsidR="00C0587D" w:rsidDel="00F6792D" w:rsidRDefault="00C0587D">
      <w:pPr>
        <w:pStyle w:val="TOC4"/>
        <w:rPr>
          <w:del w:id="2874" w:author="Rapporteur" w:date="2023-03-08T12:02:00Z"/>
          <w:rFonts w:asciiTheme="minorHAnsi" w:eastAsiaTheme="minorEastAsia" w:hAnsiTheme="minorHAnsi" w:cstheme="minorBidi"/>
          <w:noProof/>
          <w:sz w:val="22"/>
          <w:szCs w:val="22"/>
          <w:lang w:val="en-IN" w:eastAsia="en-IN"/>
        </w:rPr>
      </w:pPr>
      <w:del w:id="2875" w:author="Rapporteur" w:date="2023-03-08T12:02:00Z">
        <w:r w:rsidDel="00F6792D">
          <w:rPr>
            <w:noProof/>
          </w:rPr>
          <w:delText>8.9.4.1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149</w:delText>
        </w:r>
      </w:del>
    </w:p>
    <w:p w14:paraId="1DB0FDDB" w14:textId="2C9D9642" w:rsidR="00C0587D" w:rsidDel="00F6792D" w:rsidRDefault="00C0587D">
      <w:pPr>
        <w:pStyle w:val="TOC4"/>
        <w:rPr>
          <w:del w:id="2876" w:author="Rapporteur" w:date="2023-03-08T12:02:00Z"/>
          <w:rFonts w:asciiTheme="minorHAnsi" w:eastAsiaTheme="minorEastAsia" w:hAnsiTheme="minorHAnsi" w:cstheme="minorBidi"/>
          <w:noProof/>
          <w:sz w:val="22"/>
          <w:szCs w:val="22"/>
          <w:lang w:val="en-IN" w:eastAsia="en-IN"/>
        </w:rPr>
      </w:pPr>
      <w:del w:id="2877" w:author="Rapporteur" w:date="2023-03-08T12:02:00Z">
        <w:r w:rsidDel="00F6792D">
          <w:rPr>
            <w:noProof/>
          </w:rPr>
          <w:delText>8.9.4.2</w:delText>
        </w:r>
        <w:r w:rsidDel="00F6792D">
          <w:rPr>
            <w:rFonts w:asciiTheme="minorHAnsi" w:eastAsiaTheme="minorEastAsia" w:hAnsiTheme="minorHAnsi" w:cstheme="minorBidi"/>
            <w:noProof/>
            <w:sz w:val="22"/>
            <w:szCs w:val="22"/>
            <w:lang w:val="en-IN" w:eastAsia="en-IN"/>
          </w:rPr>
          <w:tab/>
        </w:r>
        <w:r w:rsidDel="00F6792D">
          <w:rPr>
            <w:noProof/>
          </w:rPr>
          <w:delText>Operation: Request</w:delText>
        </w:r>
        <w:r w:rsidRPr="00174514" w:rsidDel="00F6792D">
          <w:rPr>
            <w:rFonts w:cs="Courier New"/>
            <w:noProof/>
          </w:rPr>
          <w:delText>ACRUpdate</w:delText>
        </w:r>
        <w:r w:rsidDel="00F6792D">
          <w:rPr>
            <w:noProof/>
          </w:rPr>
          <w:tab/>
          <w:delText>150</w:delText>
        </w:r>
      </w:del>
    </w:p>
    <w:p w14:paraId="2A077B13" w14:textId="03580F01" w:rsidR="00C0587D" w:rsidDel="00F6792D" w:rsidRDefault="00C0587D">
      <w:pPr>
        <w:pStyle w:val="TOC5"/>
        <w:rPr>
          <w:del w:id="2878" w:author="Rapporteur" w:date="2023-03-08T12:02:00Z"/>
          <w:rFonts w:asciiTheme="minorHAnsi" w:eastAsiaTheme="minorEastAsia" w:hAnsiTheme="minorHAnsi" w:cstheme="minorBidi"/>
          <w:noProof/>
          <w:sz w:val="22"/>
          <w:szCs w:val="22"/>
          <w:lang w:val="en-IN" w:eastAsia="en-IN"/>
        </w:rPr>
      </w:pPr>
      <w:del w:id="2879" w:author="Rapporteur" w:date="2023-03-08T12:02:00Z">
        <w:r w:rsidDel="00F6792D">
          <w:rPr>
            <w:noProof/>
          </w:rPr>
          <w:delText>8.9.4.2.1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150</w:delText>
        </w:r>
      </w:del>
    </w:p>
    <w:p w14:paraId="7C094A6F" w14:textId="5887DC36" w:rsidR="00C0587D" w:rsidDel="00F6792D" w:rsidRDefault="00C0587D">
      <w:pPr>
        <w:pStyle w:val="TOC5"/>
        <w:rPr>
          <w:del w:id="2880" w:author="Rapporteur" w:date="2023-03-08T12:02:00Z"/>
          <w:rFonts w:asciiTheme="minorHAnsi" w:eastAsiaTheme="minorEastAsia" w:hAnsiTheme="minorHAnsi" w:cstheme="minorBidi"/>
          <w:noProof/>
          <w:sz w:val="22"/>
          <w:szCs w:val="22"/>
          <w:lang w:val="en-IN" w:eastAsia="en-IN"/>
        </w:rPr>
      </w:pPr>
      <w:del w:id="2881" w:author="Rapporteur" w:date="2023-03-08T12:02:00Z">
        <w:r w:rsidDel="00F6792D">
          <w:rPr>
            <w:noProof/>
          </w:rPr>
          <w:delText>8.9.4.2.2</w:delText>
        </w:r>
        <w:r w:rsidDel="00F6792D">
          <w:rPr>
            <w:rFonts w:asciiTheme="minorHAnsi" w:eastAsiaTheme="minorEastAsia" w:hAnsiTheme="minorHAnsi" w:cstheme="minorBidi"/>
            <w:noProof/>
            <w:sz w:val="22"/>
            <w:szCs w:val="22"/>
            <w:lang w:val="en-IN" w:eastAsia="en-IN"/>
          </w:rPr>
          <w:tab/>
        </w:r>
        <w:r w:rsidDel="00F6792D">
          <w:rPr>
            <w:noProof/>
          </w:rPr>
          <w:delText>Operation Definition</w:delText>
        </w:r>
        <w:r w:rsidDel="00F6792D">
          <w:rPr>
            <w:noProof/>
          </w:rPr>
          <w:tab/>
          <w:delText>150</w:delText>
        </w:r>
      </w:del>
    </w:p>
    <w:p w14:paraId="0B798FEB" w14:textId="1D90A24A" w:rsidR="00C0587D" w:rsidDel="00F6792D" w:rsidRDefault="00C0587D">
      <w:pPr>
        <w:pStyle w:val="TOC3"/>
        <w:rPr>
          <w:del w:id="2882" w:author="Rapporteur" w:date="2023-03-08T12:02:00Z"/>
          <w:rFonts w:asciiTheme="minorHAnsi" w:eastAsiaTheme="minorEastAsia" w:hAnsiTheme="minorHAnsi" w:cstheme="minorBidi"/>
          <w:noProof/>
          <w:sz w:val="22"/>
          <w:szCs w:val="22"/>
          <w:lang w:val="en-IN" w:eastAsia="en-IN"/>
        </w:rPr>
      </w:pPr>
      <w:del w:id="2883" w:author="Rapporteur" w:date="2023-03-08T12:02:00Z">
        <w:r w:rsidDel="00F6792D">
          <w:rPr>
            <w:noProof/>
          </w:rPr>
          <w:delText>8.9.5</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150</w:delText>
        </w:r>
      </w:del>
    </w:p>
    <w:p w14:paraId="5192ED22" w14:textId="445A3EA6" w:rsidR="00C0587D" w:rsidDel="00F6792D" w:rsidRDefault="00C0587D">
      <w:pPr>
        <w:pStyle w:val="TOC3"/>
        <w:rPr>
          <w:del w:id="2884" w:author="Rapporteur" w:date="2023-03-08T12:02:00Z"/>
          <w:rFonts w:asciiTheme="minorHAnsi" w:eastAsiaTheme="minorEastAsia" w:hAnsiTheme="minorHAnsi" w:cstheme="minorBidi"/>
          <w:noProof/>
          <w:sz w:val="22"/>
          <w:szCs w:val="22"/>
          <w:lang w:val="en-IN" w:eastAsia="en-IN"/>
        </w:rPr>
      </w:pPr>
      <w:del w:id="2885" w:author="Rapporteur" w:date="2023-03-08T12:02:00Z">
        <w:r w:rsidDel="00F6792D">
          <w:rPr>
            <w:noProof/>
          </w:rPr>
          <w:delText>8.9.6</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151</w:delText>
        </w:r>
      </w:del>
    </w:p>
    <w:p w14:paraId="0CA00520" w14:textId="65D71BDF" w:rsidR="00C0587D" w:rsidDel="00F6792D" w:rsidRDefault="00C0587D">
      <w:pPr>
        <w:pStyle w:val="TOC4"/>
        <w:rPr>
          <w:del w:id="2886" w:author="Rapporteur" w:date="2023-03-08T12:02:00Z"/>
          <w:rFonts w:asciiTheme="minorHAnsi" w:eastAsiaTheme="minorEastAsia" w:hAnsiTheme="minorHAnsi" w:cstheme="minorBidi"/>
          <w:noProof/>
          <w:sz w:val="22"/>
          <w:szCs w:val="22"/>
          <w:lang w:val="en-IN" w:eastAsia="en-IN"/>
        </w:rPr>
      </w:pPr>
      <w:del w:id="2887" w:author="Rapporteur" w:date="2023-03-08T12:02:00Z">
        <w:r w:rsidDel="00F6792D">
          <w:rPr>
            <w:noProof/>
          </w:rPr>
          <w:delText>8.9.6.1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151</w:delText>
        </w:r>
      </w:del>
    </w:p>
    <w:p w14:paraId="71F152F2" w14:textId="3A5F99B2" w:rsidR="00C0587D" w:rsidDel="00F6792D" w:rsidRDefault="00C0587D">
      <w:pPr>
        <w:pStyle w:val="TOC4"/>
        <w:rPr>
          <w:del w:id="2888" w:author="Rapporteur" w:date="2023-03-08T12:02:00Z"/>
          <w:rFonts w:asciiTheme="minorHAnsi" w:eastAsiaTheme="minorEastAsia" w:hAnsiTheme="minorHAnsi" w:cstheme="minorBidi"/>
          <w:noProof/>
          <w:sz w:val="22"/>
          <w:szCs w:val="22"/>
          <w:lang w:val="en-IN" w:eastAsia="en-IN"/>
        </w:rPr>
      </w:pPr>
      <w:del w:id="2889" w:author="Rapporteur" w:date="2023-03-08T12:02:00Z">
        <w:r w:rsidDel="00F6792D">
          <w:rPr>
            <w:noProof/>
          </w:rPr>
          <w:delText>8.9</w:delText>
        </w:r>
        <w:r w:rsidRPr="00174514" w:rsidDel="00F6792D">
          <w:rPr>
            <w:noProof/>
            <w:lang w:val="en-US"/>
          </w:rPr>
          <w:delText>.6.2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Structured data types</w:delText>
        </w:r>
        <w:r w:rsidDel="00F6792D">
          <w:rPr>
            <w:noProof/>
          </w:rPr>
          <w:tab/>
          <w:delText>151</w:delText>
        </w:r>
      </w:del>
    </w:p>
    <w:p w14:paraId="52080234" w14:textId="5A173A37" w:rsidR="00C0587D" w:rsidDel="00F6792D" w:rsidRDefault="00C0587D">
      <w:pPr>
        <w:pStyle w:val="TOC5"/>
        <w:rPr>
          <w:del w:id="2890" w:author="Rapporteur" w:date="2023-03-08T12:02:00Z"/>
          <w:rFonts w:asciiTheme="minorHAnsi" w:eastAsiaTheme="minorEastAsia" w:hAnsiTheme="minorHAnsi" w:cstheme="minorBidi"/>
          <w:noProof/>
          <w:sz w:val="22"/>
          <w:szCs w:val="22"/>
          <w:lang w:val="en-IN" w:eastAsia="en-IN"/>
        </w:rPr>
      </w:pPr>
      <w:del w:id="2891" w:author="Rapporteur" w:date="2023-03-08T12:02:00Z">
        <w:r w:rsidDel="00F6792D">
          <w:rPr>
            <w:noProof/>
          </w:rPr>
          <w:delText>8.9.6.2.1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151</w:delText>
        </w:r>
      </w:del>
    </w:p>
    <w:p w14:paraId="18495B23" w14:textId="6FFBFA70" w:rsidR="00C0587D" w:rsidDel="00F6792D" w:rsidRDefault="00C0587D">
      <w:pPr>
        <w:pStyle w:val="TOC5"/>
        <w:rPr>
          <w:del w:id="2892" w:author="Rapporteur" w:date="2023-03-08T12:02:00Z"/>
          <w:rFonts w:asciiTheme="minorHAnsi" w:eastAsiaTheme="minorEastAsia" w:hAnsiTheme="minorHAnsi" w:cstheme="minorBidi"/>
          <w:noProof/>
          <w:sz w:val="22"/>
          <w:szCs w:val="22"/>
          <w:lang w:val="en-IN" w:eastAsia="en-IN"/>
        </w:rPr>
      </w:pPr>
      <w:del w:id="2893" w:author="Rapporteur" w:date="2023-03-08T12:02:00Z">
        <w:r w:rsidDel="00F6792D">
          <w:rPr>
            <w:noProof/>
          </w:rPr>
          <w:delText>8.9.6.2.2</w:delText>
        </w:r>
        <w:r w:rsidDel="00F6792D">
          <w:rPr>
            <w:rFonts w:asciiTheme="minorHAnsi" w:eastAsiaTheme="minorEastAsia" w:hAnsiTheme="minorHAnsi" w:cstheme="minorBidi"/>
            <w:noProof/>
            <w:sz w:val="22"/>
            <w:szCs w:val="22"/>
            <w:lang w:val="en-IN" w:eastAsia="en-IN"/>
          </w:rPr>
          <w:tab/>
        </w:r>
        <w:r w:rsidDel="00F6792D">
          <w:rPr>
            <w:noProof/>
          </w:rPr>
          <w:delText>Type: ACRUpdateData</w:delText>
        </w:r>
        <w:r w:rsidDel="00F6792D">
          <w:rPr>
            <w:noProof/>
          </w:rPr>
          <w:tab/>
          <w:delText>152</w:delText>
        </w:r>
      </w:del>
    </w:p>
    <w:p w14:paraId="513A03D0" w14:textId="3EA5608E" w:rsidR="00C0587D" w:rsidDel="00F6792D" w:rsidRDefault="00C0587D">
      <w:pPr>
        <w:pStyle w:val="TOC5"/>
        <w:rPr>
          <w:del w:id="2894" w:author="Rapporteur" w:date="2023-03-08T12:02:00Z"/>
          <w:rFonts w:asciiTheme="minorHAnsi" w:eastAsiaTheme="minorEastAsia" w:hAnsiTheme="minorHAnsi" w:cstheme="minorBidi"/>
          <w:noProof/>
          <w:sz w:val="22"/>
          <w:szCs w:val="22"/>
          <w:lang w:val="en-IN" w:eastAsia="en-IN"/>
        </w:rPr>
      </w:pPr>
      <w:del w:id="2895" w:author="Rapporteur" w:date="2023-03-08T12:02:00Z">
        <w:r w:rsidDel="00F6792D">
          <w:rPr>
            <w:noProof/>
          </w:rPr>
          <w:delText>8.9.6.2.3</w:delText>
        </w:r>
        <w:r w:rsidDel="00F6792D">
          <w:rPr>
            <w:rFonts w:asciiTheme="minorHAnsi" w:eastAsiaTheme="minorEastAsia" w:hAnsiTheme="minorHAnsi" w:cstheme="minorBidi"/>
            <w:noProof/>
            <w:sz w:val="22"/>
            <w:szCs w:val="22"/>
            <w:lang w:val="en-IN" w:eastAsia="en-IN"/>
          </w:rPr>
          <w:tab/>
        </w:r>
        <w:r w:rsidDel="00F6792D">
          <w:rPr>
            <w:noProof/>
          </w:rPr>
          <w:delText>Type: ACRDataStatus</w:delText>
        </w:r>
        <w:r w:rsidDel="00F6792D">
          <w:rPr>
            <w:noProof/>
          </w:rPr>
          <w:tab/>
          <w:delText>152</w:delText>
        </w:r>
      </w:del>
    </w:p>
    <w:p w14:paraId="39B121F2" w14:textId="51591AEE" w:rsidR="00C0587D" w:rsidDel="00F6792D" w:rsidRDefault="00C0587D">
      <w:pPr>
        <w:pStyle w:val="TOC5"/>
        <w:rPr>
          <w:del w:id="2896" w:author="Rapporteur" w:date="2023-03-08T12:02:00Z"/>
          <w:rFonts w:asciiTheme="minorHAnsi" w:eastAsiaTheme="minorEastAsia" w:hAnsiTheme="minorHAnsi" w:cstheme="minorBidi"/>
          <w:noProof/>
          <w:sz w:val="22"/>
          <w:szCs w:val="22"/>
          <w:lang w:val="en-IN" w:eastAsia="en-IN"/>
        </w:rPr>
      </w:pPr>
      <w:del w:id="2897" w:author="Rapporteur" w:date="2023-03-08T12:02:00Z">
        <w:r w:rsidDel="00F6792D">
          <w:rPr>
            <w:noProof/>
          </w:rPr>
          <w:delText>8.9.6.2.4</w:delText>
        </w:r>
        <w:r w:rsidDel="00F6792D">
          <w:rPr>
            <w:rFonts w:asciiTheme="minorHAnsi" w:eastAsiaTheme="minorEastAsia" w:hAnsiTheme="minorHAnsi" w:cstheme="minorBidi"/>
            <w:noProof/>
            <w:sz w:val="22"/>
            <w:szCs w:val="22"/>
            <w:lang w:val="en-IN" w:eastAsia="en-IN"/>
          </w:rPr>
          <w:tab/>
        </w:r>
        <w:r w:rsidDel="00F6792D">
          <w:rPr>
            <w:noProof/>
          </w:rPr>
          <w:delText>Type: ACTResultInfo</w:delText>
        </w:r>
        <w:r w:rsidDel="00F6792D">
          <w:rPr>
            <w:noProof/>
          </w:rPr>
          <w:tab/>
          <w:delText>153</w:delText>
        </w:r>
      </w:del>
    </w:p>
    <w:p w14:paraId="5B702385" w14:textId="0B5C5959" w:rsidR="00C0587D" w:rsidDel="00F6792D" w:rsidRDefault="00C0587D">
      <w:pPr>
        <w:pStyle w:val="TOC4"/>
        <w:rPr>
          <w:del w:id="2898" w:author="Rapporteur" w:date="2023-03-08T12:02:00Z"/>
          <w:rFonts w:asciiTheme="minorHAnsi" w:eastAsiaTheme="minorEastAsia" w:hAnsiTheme="minorHAnsi" w:cstheme="minorBidi"/>
          <w:noProof/>
          <w:sz w:val="22"/>
          <w:szCs w:val="22"/>
          <w:lang w:val="en-IN" w:eastAsia="en-IN"/>
        </w:rPr>
      </w:pPr>
      <w:del w:id="2899" w:author="Rapporteur" w:date="2023-03-08T12:02:00Z">
        <w:r w:rsidDel="00F6792D">
          <w:rPr>
            <w:noProof/>
          </w:rPr>
          <w:delText>8.9</w:delText>
        </w:r>
        <w:r w:rsidRPr="00174514" w:rsidDel="00F6792D">
          <w:rPr>
            <w:noProof/>
            <w:lang w:val="en-US"/>
          </w:rPr>
          <w:delText>.6.3</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Simple data types and enumerations</w:delText>
        </w:r>
        <w:r w:rsidDel="00F6792D">
          <w:rPr>
            <w:noProof/>
          </w:rPr>
          <w:tab/>
          <w:delText>153</w:delText>
        </w:r>
      </w:del>
    </w:p>
    <w:p w14:paraId="780F80A7" w14:textId="6D8455B6" w:rsidR="00C0587D" w:rsidDel="00F6792D" w:rsidRDefault="00C0587D">
      <w:pPr>
        <w:pStyle w:val="TOC5"/>
        <w:rPr>
          <w:del w:id="2900" w:author="Rapporteur" w:date="2023-03-08T12:02:00Z"/>
          <w:rFonts w:asciiTheme="minorHAnsi" w:eastAsiaTheme="minorEastAsia" w:hAnsiTheme="minorHAnsi" w:cstheme="minorBidi"/>
          <w:noProof/>
          <w:sz w:val="22"/>
          <w:szCs w:val="22"/>
          <w:lang w:val="en-IN" w:eastAsia="en-IN"/>
        </w:rPr>
      </w:pPr>
      <w:del w:id="2901" w:author="Rapporteur" w:date="2023-03-08T12:02:00Z">
        <w:r w:rsidDel="00F6792D">
          <w:rPr>
            <w:noProof/>
          </w:rPr>
          <w:delText>8.9.6.3.1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153</w:delText>
        </w:r>
      </w:del>
    </w:p>
    <w:p w14:paraId="05C7709F" w14:textId="6B9308F9" w:rsidR="00C0587D" w:rsidDel="00F6792D" w:rsidRDefault="00C0587D">
      <w:pPr>
        <w:pStyle w:val="TOC5"/>
        <w:rPr>
          <w:del w:id="2902" w:author="Rapporteur" w:date="2023-03-08T12:02:00Z"/>
          <w:rFonts w:asciiTheme="minorHAnsi" w:eastAsiaTheme="minorEastAsia" w:hAnsiTheme="minorHAnsi" w:cstheme="minorBidi"/>
          <w:noProof/>
          <w:sz w:val="22"/>
          <w:szCs w:val="22"/>
          <w:lang w:val="en-IN" w:eastAsia="en-IN"/>
        </w:rPr>
      </w:pPr>
      <w:del w:id="2903" w:author="Rapporteur" w:date="2023-03-08T12:02:00Z">
        <w:r w:rsidDel="00F6792D">
          <w:rPr>
            <w:noProof/>
          </w:rPr>
          <w:delText>8.9.6.3.2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153</w:delText>
        </w:r>
      </w:del>
    </w:p>
    <w:p w14:paraId="4F38313E" w14:textId="5C78491F" w:rsidR="00C0587D" w:rsidDel="00F6792D" w:rsidRDefault="00C0587D">
      <w:pPr>
        <w:pStyle w:val="TOC5"/>
        <w:rPr>
          <w:del w:id="2904" w:author="Rapporteur" w:date="2023-03-08T12:02:00Z"/>
          <w:rFonts w:asciiTheme="minorHAnsi" w:eastAsiaTheme="minorEastAsia" w:hAnsiTheme="minorHAnsi" w:cstheme="minorBidi"/>
          <w:noProof/>
          <w:sz w:val="22"/>
          <w:szCs w:val="22"/>
          <w:lang w:val="en-IN" w:eastAsia="en-IN"/>
        </w:rPr>
      </w:pPr>
      <w:del w:id="2905" w:author="Rapporteur" w:date="2023-03-08T12:02:00Z">
        <w:r w:rsidDel="00F6792D">
          <w:rPr>
            <w:noProof/>
          </w:rPr>
          <w:delText>8.9.6.3.3</w:delText>
        </w:r>
        <w:r w:rsidDel="00F6792D">
          <w:rPr>
            <w:rFonts w:asciiTheme="minorHAnsi" w:eastAsiaTheme="minorEastAsia" w:hAnsiTheme="minorHAnsi" w:cstheme="minorBidi"/>
            <w:noProof/>
            <w:sz w:val="22"/>
            <w:szCs w:val="22"/>
            <w:lang w:val="en-IN" w:eastAsia="en-IN"/>
          </w:rPr>
          <w:tab/>
        </w:r>
        <w:r w:rsidDel="00F6792D">
          <w:rPr>
            <w:noProof/>
          </w:rPr>
          <w:delText>Enumeration: ACTResult</w:delText>
        </w:r>
        <w:r w:rsidDel="00F6792D">
          <w:rPr>
            <w:noProof/>
          </w:rPr>
          <w:tab/>
          <w:delText>153</w:delText>
        </w:r>
      </w:del>
    </w:p>
    <w:p w14:paraId="39C5FB2E" w14:textId="667D7B5F" w:rsidR="00C0587D" w:rsidDel="00F6792D" w:rsidRDefault="00C0587D">
      <w:pPr>
        <w:pStyle w:val="TOC5"/>
        <w:rPr>
          <w:del w:id="2906" w:author="Rapporteur" w:date="2023-03-08T12:02:00Z"/>
          <w:rFonts w:asciiTheme="minorHAnsi" w:eastAsiaTheme="minorEastAsia" w:hAnsiTheme="minorHAnsi" w:cstheme="minorBidi"/>
          <w:noProof/>
          <w:sz w:val="22"/>
          <w:szCs w:val="22"/>
          <w:lang w:val="en-IN" w:eastAsia="en-IN"/>
        </w:rPr>
      </w:pPr>
      <w:del w:id="2907" w:author="Rapporteur" w:date="2023-03-08T12:02:00Z">
        <w:r w:rsidDel="00F6792D">
          <w:rPr>
            <w:noProof/>
          </w:rPr>
          <w:delText>8.9.6.3.4</w:delText>
        </w:r>
        <w:r w:rsidDel="00F6792D">
          <w:rPr>
            <w:rFonts w:asciiTheme="minorHAnsi" w:eastAsiaTheme="minorEastAsia" w:hAnsiTheme="minorHAnsi" w:cstheme="minorBidi"/>
            <w:noProof/>
            <w:sz w:val="22"/>
            <w:szCs w:val="22"/>
            <w:lang w:val="en-IN" w:eastAsia="en-IN"/>
          </w:rPr>
          <w:tab/>
        </w:r>
        <w:r w:rsidDel="00F6792D">
          <w:rPr>
            <w:noProof/>
          </w:rPr>
          <w:delText>Enumeration: E3SubscsStatus</w:delText>
        </w:r>
        <w:r w:rsidDel="00F6792D">
          <w:rPr>
            <w:noProof/>
          </w:rPr>
          <w:tab/>
          <w:delText>153</w:delText>
        </w:r>
      </w:del>
    </w:p>
    <w:p w14:paraId="7B41DD83" w14:textId="793801A8" w:rsidR="00C0587D" w:rsidDel="00F6792D" w:rsidRDefault="00C0587D">
      <w:pPr>
        <w:pStyle w:val="TOC5"/>
        <w:rPr>
          <w:del w:id="2908" w:author="Rapporteur" w:date="2023-03-08T12:02:00Z"/>
          <w:rFonts w:asciiTheme="minorHAnsi" w:eastAsiaTheme="minorEastAsia" w:hAnsiTheme="minorHAnsi" w:cstheme="minorBidi"/>
          <w:noProof/>
          <w:sz w:val="22"/>
          <w:szCs w:val="22"/>
          <w:lang w:val="en-IN" w:eastAsia="en-IN"/>
        </w:rPr>
      </w:pPr>
      <w:del w:id="2909" w:author="Rapporteur" w:date="2023-03-08T12:02:00Z">
        <w:r w:rsidDel="00F6792D">
          <w:rPr>
            <w:noProof/>
          </w:rPr>
          <w:delText>8.9.6.3.5</w:delText>
        </w:r>
        <w:r w:rsidDel="00F6792D">
          <w:rPr>
            <w:rFonts w:asciiTheme="minorHAnsi" w:eastAsiaTheme="minorEastAsia" w:hAnsiTheme="minorHAnsi" w:cstheme="minorBidi"/>
            <w:noProof/>
            <w:sz w:val="22"/>
            <w:szCs w:val="22"/>
            <w:lang w:val="en-IN" w:eastAsia="en-IN"/>
          </w:rPr>
          <w:tab/>
        </w:r>
        <w:r w:rsidDel="00F6792D">
          <w:rPr>
            <w:noProof/>
          </w:rPr>
          <w:delText>Enumeration: ACTFailureCause</w:delText>
        </w:r>
        <w:r w:rsidDel="00F6792D">
          <w:rPr>
            <w:noProof/>
          </w:rPr>
          <w:tab/>
          <w:delText>154</w:delText>
        </w:r>
      </w:del>
    </w:p>
    <w:p w14:paraId="28DBE792" w14:textId="0BCE267E" w:rsidR="00C0587D" w:rsidDel="00F6792D" w:rsidRDefault="00C0587D">
      <w:pPr>
        <w:pStyle w:val="TOC4"/>
        <w:rPr>
          <w:del w:id="2910" w:author="Rapporteur" w:date="2023-03-08T12:02:00Z"/>
          <w:rFonts w:asciiTheme="minorHAnsi" w:eastAsiaTheme="minorEastAsia" w:hAnsiTheme="minorHAnsi" w:cstheme="minorBidi"/>
          <w:noProof/>
          <w:sz w:val="22"/>
          <w:szCs w:val="22"/>
          <w:lang w:val="en-IN" w:eastAsia="en-IN"/>
        </w:rPr>
      </w:pPr>
      <w:del w:id="2911" w:author="Rapporteur" w:date="2023-03-08T12:02:00Z">
        <w:r w:rsidDel="00F6792D">
          <w:rPr>
            <w:noProof/>
          </w:rPr>
          <w:delText>8.9</w:delText>
        </w:r>
        <w:r w:rsidRPr="00174514" w:rsidDel="00F6792D">
          <w:rPr>
            <w:noProof/>
            <w:lang w:val="en-US"/>
          </w:rPr>
          <w:delText>.6.4</w:delText>
        </w:r>
        <w:r w:rsidDel="00F6792D">
          <w:rPr>
            <w:rFonts w:asciiTheme="minorHAnsi" w:eastAsiaTheme="minorEastAsia" w:hAnsiTheme="minorHAnsi" w:cstheme="minorBidi"/>
            <w:noProof/>
            <w:sz w:val="22"/>
            <w:szCs w:val="22"/>
            <w:lang w:val="en-IN" w:eastAsia="en-IN"/>
          </w:rPr>
          <w:tab/>
        </w:r>
        <w:r w:rsidDel="00F6792D">
          <w:rPr>
            <w:noProof/>
            <w:lang w:eastAsia="zh-CN"/>
          </w:rPr>
          <w:delText>Data types describing alternative data types or combinations of data types</w:delText>
        </w:r>
        <w:r w:rsidDel="00F6792D">
          <w:rPr>
            <w:noProof/>
          </w:rPr>
          <w:tab/>
          <w:delText>154</w:delText>
        </w:r>
      </w:del>
    </w:p>
    <w:p w14:paraId="174FA4FB" w14:textId="50CE4BDF" w:rsidR="00C0587D" w:rsidDel="00F6792D" w:rsidRDefault="00C0587D">
      <w:pPr>
        <w:pStyle w:val="TOC4"/>
        <w:rPr>
          <w:del w:id="2912" w:author="Rapporteur" w:date="2023-03-08T12:02:00Z"/>
          <w:rFonts w:asciiTheme="minorHAnsi" w:eastAsiaTheme="minorEastAsia" w:hAnsiTheme="minorHAnsi" w:cstheme="minorBidi"/>
          <w:noProof/>
          <w:sz w:val="22"/>
          <w:szCs w:val="22"/>
          <w:lang w:val="en-IN" w:eastAsia="en-IN"/>
        </w:rPr>
      </w:pPr>
      <w:del w:id="2913" w:author="Rapporteur" w:date="2023-03-08T12:02:00Z">
        <w:r w:rsidDel="00F6792D">
          <w:rPr>
            <w:noProof/>
          </w:rPr>
          <w:delText>8.9.6.5</w:delText>
        </w:r>
        <w:r w:rsidDel="00F6792D">
          <w:rPr>
            <w:rFonts w:asciiTheme="minorHAnsi" w:eastAsiaTheme="minorEastAsia" w:hAnsiTheme="minorHAnsi" w:cstheme="minorBidi"/>
            <w:noProof/>
            <w:sz w:val="22"/>
            <w:szCs w:val="22"/>
            <w:lang w:val="en-IN" w:eastAsia="en-IN"/>
          </w:rPr>
          <w:tab/>
        </w:r>
        <w:r w:rsidDel="00F6792D">
          <w:rPr>
            <w:noProof/>
          </w:rPr>
          <w:delText>Binary data</w:delText>
        </w:r>
        <w:r w:rsidDel="00F6792D">
          <w:rPr>
            <w:noProof/>
          </w:rPr>
          <w:tab/>
          <w:delText>154</w:delText>
        </w:r>
      </w:del>
    </w:p>
    <w:p w14:paraId="6578FBF6" w14:textId="074B6E9C" w:rsidR="00C0587D" w:rsidDel="00F6792D" w:rsidRDefault="00C0587D">
      <w:pPr>
        <w:pStyle w:val="TOC5"/>
        <w:rPr>
          <w:del w:id="2914" w:author="Rapporteur" w:date="2023-03-08T12:02:00Z"/>
          <w:rFonts w:asciiTheme="minorHAnsi" w:eastAsiaTheme="minorEastAsia" w:hAnsiTheme="minorHAnsi" w:cstheme="minorBidi"/>
          <w:noProof/>
          <w:sz w:val="22"/>
          <w:szCs w:val="22"/>
          <w:lang w:val="en-IN" w:eastAsia="en-IN"/>
        </w:rPr>
      </w:pPr>
      <w:del w:id="2915" w:author="Rapporteur" w:date="2023-03-08T12:02:00Z">
        <w:r w:rsidDel="00F6792D">
          <w:rPr>
            <w:noProof/>
          </w:rPr>
          <w:delText>8.9.6.5.1</w:delText>
        </w:r>
        <w:r w:rsidDel="00F6792D">
          <w:rPr>
            <w:rFonts w:asciiTheme="minorHAnsi" w:eastAsiaTheme="minorEastAsia" w:hAnsiTheme="minorHAnsi" w:cstheme="minorBidi"/>
            <w:noProof/>
            <w:sz w:val="22"/>
            <w:szCs w:val="22"/>
            <w:lang w:val="en-IN" w:eastAsia="en-IN"/>
          </w:rPr>
          <w:tab/>
        </w:r>
        <w:r w:rsidDel="00F6792D">
          <w:rPr>
            <w:noProof/>
          </w:rPr>
          <w:delText>Binary Data Types</w:delText>
        </w:r>
        <w:r w:rsidDel="00F6792D">
          <w:rPr>
            <w:noProof/>
          </w:rPr>
          <w:tab/>
          <w:delText>154</w:delText>
        </w:r>
      </w:del>
    </w:p>
    <w:p w14:paraId="6D66F0D8" w14:textId="4C2997F6" w:rsidR="00C0587D" w:rsidDel="00F6792D" w:rsidRDefault="00C0587D">
      <w:pPr>
        <w:pStyle w:val="TOC3"/>
        <w:rPr>
          <w:del w:id="2916" w:author="Rapporteur" w:date="2023-03-08T12:02:00Z"/>
          <w:rFonts w:asciiTheme="minorHAnsi" w:eastAsiaTheme="minorEastAsia" w:hAnsiTheme="minorHAnsi" w:cstheme="minorBidi"/>
          <w:noProof/>
          <w:sz w:val="22"/>
          <w:szCs w:val="22"/>
          <w:lang w:val="en-IN" w:eastAsia="en-IN"/>
        </w:rPr>
      </w:pPr>
      <w:del w:id="2917" w:author="Rapporteur" w:date="2023-03-08T12:02:00Z">
        <w:r w:rsidDel="00F6792D">
          <w:rPr>
            <w:noProof/>
          </w:rPr>
          <w:delText>8.9.7</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154</w:delText>
        </w:r>
      </w:del>
    </w:p>
    <w:p w14:paraId="21327E90" w14:textId="72B50C0C" w:rsidR="00C0587D" w:rsidDel="00F6792D" w:rsidRDefault="00C0587D">
      <w:pPr>
        <w:pStyle w:val="TOC4"/>
        <w:rPr>
          <w:del w:id="2918" w:author="Rapporteur" w:date="2023-03-08T12:02:00Z"/>
          <w:rFonts w:asciiTheme="minorHAnsi" w:eastAsiaTheme="minorEastAsia" w:hAnsiTheme="minorHAnsi" w:cstheme="minorBidi"/>
          <w:noProof/>
          <w:sz w:val="22"/>
          <w:szCs w:val="22"/>
          <w:lang w:val="en-IN" w:eastAsia="en-IN"/>
        </w:rPr>
      </w:pPr>
      <w:del w:id="2919" w:author="Rapporteur" w:date="2023-03-08T12:02:00Z">
        <w:r w:rsidDel="00F6792D">
          <w:rPr>
            <w:noProof/>
          </w:rPr>
          <w:delText>8.9.7.1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154</w:delText>
        </w:r>
      </w:del>
    </w:p>
    <w:p w14:paraId="292E29F7" w14:textId="67333536" w:rsidR="00C0587D" w:rsidDel="00F6792D" w:rsidRDefault="00C0587D">
      <w:pPr>
        <w:pStyle w:val="TOC4"/>
        <w:rPr>
          <w:del w:id="2920" w:author="Rapporteur" w:date="2023-03-08T12:02:00Z"/>
          <w:rFonts w:asciiTheme="minorHAnsi" w:eastAsiaTheme="minorEastAsia" w:hAnsiTheme="minorHAnsi" w:cstheme="minorBidi"/>
          <w:noProof/>
          <w:sz w:val="22"/>
          <w:szCs w:val="22"/>
          <w:lang w:val="en-IN" w:eastAsia="en-IN"/>
        </w:rPr>
      </w:pPr>
      <w:del w:id="2921" w:author="Rapporteur" w:date="2023-03-08T12:02:00Z">
        <w:r w:rsidDel="00F6792D">
          <w:rPr>
            <w:noProof/>
          </w:rPr>
          <w:delText>8.9.7.2</w:delText>
        </w:r>
        <w:r w:rsidDel="00F6792D">
          <w:rPr>
            <w:rFonts w:asciiTheme="minorHAnsi" w:eastAsiaTheme="minorEastAsia" w:hAnsiTheme="minorHAnsi" w:cstheme="minorBidi"/>
            <w:noProof/>
            <w:sz w:val="22"/>
            <w:szCs w:val="22"/>
            <w:lang w:val="en-IN" w:eastAsia="en-IN"/>
          </w:rPr>
          <w:tab/>
        </w:r>
        <w:r w:rsidDel="00F6792D">
          <w:rPr>
            <w:noProof/>
          </w:rPr>
          <w:delText>Protocol Errors</w:delText>
        </w:r>
        <w:r w:rsidDel="00F6792D">
          <w:rPr>
            <w:noProof/>
          </w:rPr>
          <w:tab/>
          <w:delText>154</w:delText>
        </w:r>
      </w:del>
    </w:p>
    <w:p w14:paraId="6B0C9F6D" w14:textId="08B551B0" w:rsidR="00C0587D" w:rsidDel="00F6792D" w:rsidRDefault="00C0587D">
      <w:pPr>
        <w:pStyle w:val="TOC4"/>
        <w:rPr>
          <w:del w:id="2922" w:author="Rapporteur" w:date="2023-03-08T12:02:00Z"/>
          <w:rFonts w:asciiTheme="minorHAnsi" w:eastAsiaTheme="minorEastAsia" w:hAnsiTheme="minorHAnsi" w:cstheme="minorBidi"/>
          <w:noProof/>
          <w:sz w:val="22"/>
          <w:szCs w:val="22"/>
          <w:lang w:val="en-IN" w:eastAsia="en-IN"/>
        </w:rPr>
      </w:pPr>
      <w:del w:id="2923" w:author="Rapporteur" w:date="2023-03-08T12:02:00Z">
        <w:r w:rsidDel="00F6792D">
          <w:rPr>
            <w:noProof/>
          </w:rPr>
          <w:delText>8.9.7.3</w:delText>
        </w:r>
        <w:r w:rsidDel="00F6792D">
          <w:rPr>
            <w:rFonts w:asciiTheme="minorHAnsi" w:eastAsiaTheme="minorEastAsia" w:hAnsiTheme="minorHAnsi" w:cstheme="minorBidi"/>
            <w:noProof/>
            <w:sz w:val="22"/>
            <w:szCs w:val="22"/>
            <w:lang w:val="en-IN" w:eastAsia="en-IN"/>
          </w:rPr>
          <w:tab/>
        </w:r>
        <w:r w:rsidDel="00F6792D">
          <w:rPr>
            <w:noProof/>
          </w:rPr>
          <w:delText>Application Errors</w:delText>
        </w:r>
        <w:r w:rsidDel="00F6792D">
          <w:rPr>
            <w:noProof/>
          </w:rPr>
          <w:tab/>
          <w:delText>154</w:delText>
        </w:r>
      </w:del>
    </w:p>
    <w:p w14:paraId="5E4D095D" w14:textId="10788746" w:rsidR="00C0587D" w:rsidDel="00F6792D" w:rsidRDefault="00C0587D">
      <w:pPr>
        <w:pStyle w:val="TOC3"/>
        <w:rPr>
          <w:del w:id="2924" w:author="Rapporteur" w:date="2023-03-08T12:02:00Z"/>
          <w:rFonts w:asciiTheme="minorHAnsi" w:eastAsiaTheme="minorEastAsia" w:hAnsiTheme="minorHAnsi" w:cstheme="minorBidi"/>
          <w:noProof/>
          <w:sz w:val="22"/>
          <w:szCs w:val="22"/>
          <w:lang w:val="en-IN" w:eastAsia="en-IN"/>
        </w:rPr>
      </w:pPr>
      <w:del w:id="2925" w:author="Rapporteur" w:date="2023-03-08T12:02:00Z">
        <w:r w:rsidDel="00F6792D">
          <w:rPr>
            <w:noProof/>
          </w:rPr>
          <w:delText>8.9.8</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154</w:delText>
        </w:r>
      </w:del>
    </w:p>
    <w:p w14:paraId="4C6D1CDC" w14:textId="49D07225" w:rsidR="00C0587D" w:rsidDel="00F6792D" w:rsidRDefault="00C0587D">
      <w:pPr>
        <w:pStyle w:val="TOC1"/>
        <w:rPr>
          <w:del w:id="2926" w:author="Rapporteur" w:date="2023-03-08T12:02:00Z"/>
          <w:rFonts w:asciiTheme="minorHAnsi" w:eastAsiaTheme="minorEastAsia" w:hAnsiTheme="minorHAnsi" w:cstheme="minorBidi"/>
          <w:noProof/>
          <w:szCs w:val="22"/>
          <w:lang w:val="en-IN" w:eastAsia="en-IN"/>
        </w:rPr>
      </w:pPr>
      <w:del w:id="2927" w:author="Rapporteur" w:date="2023-03-08T12:02:00Z">
        <w:r w:rsidDel="00F6792D">
          <w:rPr>
            <w:noProof/>
          </w:rPr>
          <w:delText>9</w:delText>
        </w:r>
        <w:r w:rsidDel="00F6792D">
          <w:rPr>
            <w:rFonts w:asciiTheme="minorHAnsi" w:eastAsiaTheme="minorEastAsia" w:hAnsiTheme="minorHAnsi" w:cstheme="minorBidi"/>
            <w:noProof/>
            <w:szCs w:val="22"/>
            <w:lang w:val="en-IN" w:eastAsia="en-IN"/>
          </w:rPr>
          <w:tab/>
        </w:r>
        <w:r w:rsidDel="00F6792D">
          <w:rPr>
            <w:noProof/>
          </w:rPr>
          <w:delText>Edge Configuration Server API Definitions</w:delText>
        </w:r>
        <w:r w:rsidDel="00F6792D">
          <w:rPr>
            <w:noProof/>
          </w:rPr>
          <w:tab/>
          <w:delText>155</w:delText>
        </w:r>
      </w:del>
    </w:p>
    <w:p w14:paraId="10F9093A" w14:textId="38342FE9" w:rsidR="00C0587D" w:rsidDel="00F6792D" w:rsidRDefault="00C0587D">
      <w:pPr>
        <w:pStyle w:val="TOC2"/>
        <w:rPr>
          <w:del w:id="2928" w:author="Rapporteur" w:date="2023-03-08T12:02:00Z"/>
          <w:rFonts w:asciiTheme="minorHAnsi" w:eastAsiaTheme="minorEastAsia" w:hAnsiTheme="minorHAnsi" w:cstheme="minorBidi"/>
          <w:noProof/>
          <w:sz w:val="22"/>
          <w:szCs w:val="22"/>
          <w:lang w:val="en-IN" w:eastAsia="en-IN"/>
        </w:rPr>
      </w:pPr>
      <w:del w:id="2929" w:author="Rapporteur" w:date="2023-03-08T12:02:00Z">
        <w:r w:rsidDel="00F6792D">
          <w:rPr>
            <w:noProof/>
          </w:rPr>
          <w:delText>9.1</w:delText>
        </w:r>
        <w:r w:rsidDel="00F6792D">
          <w:rPr>
            <w:rFonts w:asciiTheme="minorHAnsi" w:eastAsiaTheme="minorEastAsia" w:hAnsiTheme="minorHAnsi" w:cstheme="minorBidi"/>
            <w:noProof/>
            <w:sz w:val="22"/>
            <w:szCs w:val="22"/>
            <w:lang w:val="en-IN" w:eastAsia="en-IN"/>
          </w:rPr>
          <w:tab/>
        </w:r>
        <w:r w:rsidDel="00F6792D">
          <w:rPr>
            <w:noProof/>
          </w:rPr>
          <w:delText>Eecs_EESRegistration API</w:delText>
        </w:r>
        <w:r w:rsidDel="00F6792D">
          <w:rPr>
            <w:noProof/>
          </w:rPr>
          <w:tab/>
          <w:delText>155</w:delText>
        </w:r>
      </w:del>
    </w:p>
    <w:p w14:paraId="3CE3BFBA" w14:textId="161C0D75" w:rsidR="00C0587D" w:rsidDel="00F6792D" w:rsidRDefault="00C0587D">
      <w:pPr>
        <w:pStyle w:val="TOC3"/>
        <w:rPr>
          <w:del w:id="2930" w:author="Rapporteur" w:date="2023-03-08T12:02:00Z"/>
          <w:rFonts w:asciiTheme="minorHAnsi" w:eastAsiaTheme="minorEastAsia" w:hAnsiTheme="minorHAnsi" w:cstheme="minorBidi"/>
          <w:noProof/>
          <w:sz w:val="22"/>
          <w:szCs w:val="22"/>
          <w:lang w:val="en-IN" w:eastAsia="en-IN"/>
        </w:rPr>
      </w:pPr>
      <w:del w:id="2931" w:author="Rapporteur" w:date="2023-03-08T12:02:00Z">
        <w:r w:rsidDel="00F6792D">
          <w:rPr>
            <w:noProof/>
          </w:rPr>
          <w:delText>9.1.1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155</w:delText>
        </w:r>
      </w:del>
    </w:p>
    <w:p w14:paraId="083F0B41" w14:textId="00E9FE50" w:rsidR="00C0587D" w:rsidDel="00F6792D" w:rsidRDefault="00C0587D">
      <w:pPr>
        <w:pStyle w:val="TOC3"/>
        <w:rPr>
          <w:del w:id="2932" w:author="Rapporteur" w:date="2023-03-08T12:02:00Z"/>
          <w:rFonts w:asciiTheme="minorHAnsi" w:eastAsiaTheme="minorEastAsia" w:hAnsiTheme="minorHAnsi" w:cstheme="minorBidi"/>
          <w:noProof/>
          <w:sz w:val="22"/>
          <w:szCs w:val="22"/>
          <w:lang w:val="en-IN" w:eastAsia="en-IN"/>
        </w:rPr>
      </w:pPr>
      <w:del w:id="2933" w:author="Rapporteur" w:date="2023-03-08T12:02:00Z">
        <w:r w:rsidDel="00F6792D">
          <w:rPr>
            <w:noProof/>
          </w:rPr>
          <w:delText>9.1.2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155</w:delText>
        </w:r>
      </w:del>
    </w:p>
    <w:p w14:paraId="759F776E" w14:textId="2D33BB2B" w:rsidR="00C0587D" w:rsidDel="00F6792D" w:rsidRDefault="00C0587D">
      <w:pPr>
        <w:pStyle w:val="TOC4"/>
        <w:rPr>
          <w:del w:id="2934" w:author="Rapporteur" w:date="2023-03-08T12:02:00Z"/>
          <w:rFonts w:asciiTheme="minorHAnsi" w:eastAsiaTheme="minorEastAsia" w:hAnsiTheme="minorHAnsi" w:cstheme="minorBidi"/>
          <w:noProof/>
          <w:sz w:val="22"/>
          <w:szCs w:val="22"/>
          <w:lang w:val="en-IN" w:eastAsia="en-IN"/>
        </w:rPr>
      </w:pPr>
      <w:del w:id="2935" w:author="Rapporteur" w:date="2023-03-08T12:02:00Z">
        <w:r w:rsidDel="00F6792D">
          <w:rPr>
            <w:noProof/>
          </w:rPr>
          <w:delText>9.1.2.1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155</w:delText>
        </w:r>
      </w:del>
    </w:p>
    <w:p w14:paraId="01B5A75C" w14:textId="242B6302" w:rsidR="00C0587D" w:rsidDel="00F6792D" w:rsidRDefault="00C0587D">
      <w:pPr>
        <w:pStyle w:val="TOC4"/>
        <w:rPr>
          <w:del w:id="2936" w:author="Rapporteur" w:date="2023-03-08T12:02:00Z"/>
          <w:rFonts w:asciiTheme="minorHAnsi" w:eastAsiaTheme="minorEastAsia" w:hAnsiTheme="minorHAnsi" w:cstheme="minorBidi"/>
          <w:noProof/>
          <w:sz w:val="22"/>
          <w:szCs w:val="22"/>
          <w:lang w:val="en-IN" w:eastAsia="en-IN"/>
        </w:rPr>
      </w:pPr>
      <w:del w:id="2937" w:author="Rapporteur" w:date="2023-03-08T12:02:00Z">
        <w:r w:rsidDel="00F6792D">
          <w:rPr>
            <w:noProof/>
          </w:rPr>
          <w:delText>9.1.2.2</w:delText>
        </w:r>
        <w:r w:rsidDel="00F6792D">
          <w:rPr>
            <w:rFonts w:asciiTheme="minorHAnsi" w:eastAsiaTheme="minorEastAsia" w:hAnsiTheme="minorHAnsi" w:cstheme="minorBidi"/>
            <w:noProof/>
            <w:sz w:val="22"/>
            <w:szCs w:val="22"/>
            <w:lang w:val="en-IN" w:eastAsia="en-IN"/>
          </w:rPr>
          <w:tab/>
        </w:r>
        <w:r w:rsidDel="00F6792D">
          <w:rPr>
            <w:noProof/>
          </w:rPr>
          <w:delText>Resource: EES Registrations</w:delText>
        </w:r>
        <w:r w:rsidDel="00F6792D">
          <w:rPr>
            <w:noProof/>
          </w:rPr>
          <w:tab/>
          <w:delText>156</w:delText>
        </w:r>
      </w:del>
    </w:p>
    <w:p w14:paraId="30E21338" w14:textId="3CAD56E0" w:rsidR="00C0587D" w:rsidDel="00F6792D" w:rsidRDefault="00C0587D">
      <w:pPr>
        <w:pStyle w:val="TOC5"/>
        <w:rPr>
          <w:del w:id="2938" w:author="Rapporteur" w:date="2023-03-08T12:02:00Z"/>
          <w:rFonts w:asciiTheme="minorHAnsi" w:eastAsiaTheme="minorEastAsia" w:hAnsiTheme="minorHAnsi" w:cstheme="minorBidi"/>
          <w:noProof/>
          <w:sz w:val="22"/>
          <w:szCs w:val="22"/>
          <w:lang w:val="en-IN" w:eastAsia="en-IN"/>
        </w:rPr>
      </w:pPr>
      <w:del w:id="2939" w:author="Rapporteur" w:date="2023-03-08T12:02:00Z">
        <w:r w:rsidDel="00F6792D">
          <w:rPr>
            <w:noProof/>
            <w:lang w:eastAsia="zh-CN"/>
          </w:rPr>
          <w:delText>9.1.2.2.1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156</w:delText>
        </w:r>
      </w:del>
    </w:p>
    <w:p w14:paraId="6C0817EC" w14:textId="2BCBCA53" w:rsidR="00C0587D" w:rsidDel="00F6792D" w:rsidRDefault="00C0587D">
      <w:pPr>
        <w:pStyle w:val="TOC5"/>
        <w:rPr>
          <w:del w:id="2940" w:author="Rapporteur" w:date="2023-03-08T12:02:00Z"/>
          <w:rFonts w:asciiTheme="minorHAnsi" w:eastAsiaTheme="minorEastAsia" w:hAnsiTheme="minorHAnsi" w:cstheme="minorBidi"/>
          <w:noProof/>
          <w:sz w:val="22"/>
          <w:szCs w:val="22"/>
          <w:lang w:val="en-IN" w:eastAsia="en-IN"/>
        </w:rPr>
      </w:pPr>
      <w:del w:id="2941" w:author="Rapporteur" w:date="2023-03-08T12:02:00Z">
        <w:r w:rsidDel="00F6792D">
          <w:rPr>
            <w:noProof/>
            <w:lang w:eastAsia="zh-CN"/>
          </w:rPr>
          <w:delText>9.1.2.2.2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156</w:delText>
        </w:r>
      </w:del>
    </w:p>
    <w:p w14:paraId="0D8A9BA5" w14:textId="3B4D4859" w:rsidR="00C0587D" w:rsidDel="00F6792D" w:rsidRDefault="00C0587D">
      <w:pPr>
        <w:pStyle w:val="TOC5"/>
        <w:rPr>
          <w:del w:id="2942" w:author="Rapporteur" w:date="2023-03-08T12:02:00Z"/>
          <w:rFonts w:asciiTheme="minorHAnsi" w:eastAsiaTheme="minorEastAsia" w:hAnsiTheme="minorHAnsi" w:cstheme="minorBidi"/>
          <w:noProof/>
          <w:sz w:val="22"/>
          <w:szCs w:val="22"/>
          <w:lang w:val="en-IN" w:eastAsia="en-IN"/>
        </w:rPr>
      </w:pPr>
      <w:del w:id="2943" w:author="Rapporteur" w:date="2023-03-08T12:02:00Z">
        <w:r w:rsidDel="00F6792D">
          <w:rPr>
            <w:noProof/>
            <w:lang w:eastAsia="zh-CN"/>
          </w:rPr>
          <w:delText>9.1.2.2.3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157</w:delText>
        </w:r>
      </w:del>
    </w:p>
    <w:p w14:paraId="1981B36E" w14:textId="3E66C8D6" w:rsidR="00C0587D" w:rsidDel="00F6792D" w:rsidRDefault="00C0587D">
      <w:pPr>
        <w:pStyle w:val="TOC6"/>
        <w:rPr>
          <w:del w:id="2944" w:author="Rapporteur" w:date="2023-03-08T12:02:00Z"/>
          <w:rFonts w:asciiTheme="minorHAnsi" w:eastAsiaTheme="minorEastAsia" w:hAnsiTheme="minorHAnsi" w:cstheme="minorBidi"/>
          <w:noProof/>
          <w:sz w:val="22"/>
          <w:szCs w:val="22"/>
          <w:lang w:val="en-IN" w:eastAsia="en-IN"/>
        </w:rPr>
      </w:pPr>
      <w:del w:id="2945" w:author="Rapporteur" w:date="2023-03-08T12:02:00Z">
        <w:r w:rsidDel="00F6792D">
          <w:rPr>
            <w:noProof/>
            <w:lang w:eastAsia="zh-CN"/>
          </w:rPr>
          <w:delText>9.1.2.2.3.1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157</w:delText>
        </w:r>
      </w:del>
    </w:p>
    <w:p w14:paraId="1FCD3610" w14:textId="06D3127D" w:rsidR="00C0587D" w:rsidDel="00F6792D" w:rsidRDefault="00C0587D">
      <w:pPr>
        <w:pStyle w:val="TOC5"/>
        <w:rPr>
          <w:del w:id="2946" w:author="Rapporteur" w:date="2023-03-08T12:02:00Z"/>
          <w:rFonts w:asciiTheme="minorHAnsi" w:eastAsiaTheme="minorEastAsia" w:hAnsiTheme="minorHAnsi" w:cstheme="minorBidi"/>
          <w:noProof/>
          <w:sz w:val="22"/>
          <w:szCs w:val="22"/>
          <w:lang w:val="en-IN" w:eastAsia="en-IN"/>
        </w:rPr>
      </w:pPr>
      <w:del w:id="2947" w:author="Rapporteur" w:date="2023-03-08T12:02:00Z">
        <w:r w:rsidDel="00F6792D">
          <w:rPr>
            <w:noProof/>
            <w:lang w:eastAsia="zh-CN"/>
          </w:rPr>
          <w:delText>9.1.2.2.4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157</w:delText>
        </w:r>
      </w:del>
    </w:p>
    <w:p w14:paraId="1E9FD902" w14:textId="7F1365BC" w:rsidR="00C0587D" w:rsidDel="00F6792D" w:rsidRDefault="00C0587D">
      <w:pPr>
        <w:pStyle w:val="TOC4"/>
        <w:rPr>
          <w:del w:id="2948" w:author="Rapporteur" w:date="2023-03-08T12:02:00Z"/>
          <w:rFonts w:asciiTheme="minorHAnsi" w:eastAsiaTheme="minorEastAsia" w:hAnsiTheme="minorHAnsi" w:cstheme="minorBidi"/>
          <w:noProof/>
          <w:sz w:val="22"/>
          <w:szCs w:val="22"/>
          <w:lang w:val="en-IN" w:eastAsia="en-IN"/>
        </w:rPr>
      </w:pPr>
      <w:del w:id="2949" w:author="Rapporteur" w:date="2023-03-08T12:02:00Z">
        <w:r w:rsidDel="00F6792D">
          <w:rPr>
            <w:noProof/>
          </w:rPr>
          <w:delText>9.1.2.3</w:delText>
        </w:r>
        <w:r w:rsidDel="00F6792D">
          <w:rPr>
            <w:rFonts w:asciiTheme="minorHAnsi" w:eastAsiaTheme="minorEastAsia" w:hAnsiTheme="minorHAnsi" w:cstheme="minorBidi"/>
            <w:noProof/>
            <w:sz w:val="22"/>
            <w:szCs w:val="22"/>
            <w:lang w:val="en-IN" w:eastAsia="en-IN"/>
          </w:rPr>
          <w:tab/>
        </w:r>
        <w:r w:rsidDel="00F6792D">
          <w:rPr>
            <w:noProof/>
          </w:rPr>
          <w:delText>Resource: Individual EES Registration</w:delText>
        </w:r>
        <w:r w:rsidDel="00F6792D">
          <w:rPr>
            <w:noProof/>
          </w:rPr>
          <w:tab/>
          <w:delText>157</w:delText>
        </w:r>
      </w:del>
    </w:p>
    <w:p w14:paraId="7554E95B" w14:textId="1583F8ED" w:rsidR="00C0587D" w:rsidDel="00F6792D" w:rsidRDefault="00C0587D">
      <w:pPr>
        <w:pStyle w:val="TOC5"/>
        <w:rPr>
          <w:del w:id="2950" w:author="Rapporteur" w:date="2023-03-08T12:02:00Z"/>
          <w:rFonts w:asciiTheme="minorHAnsi" w:eastAsiaTheme="minorEastAsia" w:hAnsiTheme="minorHAnsi" w:cstheme="minorBidi"/>
          <w:noProof/>
          <w:sz w:val="22"/>
          <w:szCs w:val="22"/>
          <w:lang w:val="en-IN" w:eastAsia="en-IN"/>
        </w:rPr>
      </w:pPr>
      <w:del w:id="2951" w:author="Rapporteur" w:date="2023-03-08T12:02:00Z">
        <w:r w:rsidDel="00F6792D">
          <w:rPr>
            <w:noProof/>
            <w:lang w:eastAsia="zh-CN"/>
          </w:rPr>
          <w:delText>9.1.2.3.1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157</w:delText>
        </w:r>
      </w:del>
    </w:p>
    <w:p w14:paraId="55893AC6" w14:textId="6AE7EAF4" w:rsidR="00C0587D" w:rsidDel="00F6792D" w:rsidRDefault="00C0587D">
      <w:pPr>
        <w:pStyle w:val="TOC5"/>
        <w:rPr>
          <w:del w:id="2952" w:author="Rapporteur" w:date="2023-03-08T12:02:00Z"/>
          <w:rFonts w:asciiTheme="minorHAnsi" w:eastAsiaTheme="minorEastAsia" w:hAnsiTheme="minorHAnsi" w:cstheme="minorBidi"/>
          <w:noProof/>
          <w:sz w:val="22"/>
          <w:szCs w:val="22"/>
          <w:lang w:val="en-IN" w:eastAsia="en-IN"/>
        </w:rPr>
      </w:pPr>
      <w:del w:id="2953" w:author="Rapporteur" w:date="2023-03-08T12:02:00Z">
        <w:r w:rsidDel="00F6792D">
          <w:rPr>
            <w:noProof/>
            <w:lang w:eastAsia="zh-CN"/>
          </w:rPr>
          <w:delText>9.1.2.3.2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157</w:delText>
        </w:r>
      </w:del>
    </w:p>
    <w:p w14:paraId="0CA09B5E" w14:textId="6A2F0121" w:rsidR="00C0587D" w:rsidDel="00F6792D" w:rsidRDefault="00C0587D">
      <w:pPr>
        <w:pStyle w:val="TOC5"/>
        <w:rPr>
          <w:del w:id="2954" w:author="Rapporteur" w:date="2023-03-08T12:02:00Z"/>
          <w:rFonts w:asciiTheme="minorHAnsi" w:eastAsiaTheme="minorEastAsia" w:hAnsiTheme="minorHAnsi" w:cstheme="minorBidi"/>
          <w:noProof/>
          <w:sz w:val="22"/>
          <w:szCs w:val="22"/>
          <w:lang w:val="en-IN" w:eastAsia="en-IN"/>
        </w:rPr>
      </w:pPr>
      <w:del w:id="2955" w:author="Rapporteur" w:date="2023-03-08T12:02:00Z">
        <w:r w:rsidDel="00F6792D">
          <w:rPr>
            <w:noProof/>
            <w:lang w:eastAsia="zh-CN"/>
          </w:rPr>
          <w:delText>9.1.2.3.3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158</w:delText>
        </w:r>
      </w:del>
    </w:p>
    <w:p w14:paraId="08752C09" w14:textId="375A8E0E" w:rsidR="00C0587D" w:rsidDel="00F6792D" w:rsidRDefault="00C0587D">
      <w:pPr>
        <w:pStyle w:val="TOC6"/>
        <w:rPr>
          <w:del w:id="2956" w:author="Rapporteur" w:date="2023-03-08T12:02:00Z"/>
          <w:rFonts w:asciiTheme="minorHAnsi" w:eastAsiaTheme="minorEastAsia" w:hAnsiTheme="minorHAnsi" w:cstheme="minorBidi"/>
          <w:noProof/>
          <w:sz w:val="22"/>
          <w:szCs w:val="22"/>
          <w:lang w:val="en-IN" w:eastAsia="en-IN"/>
        </w:rPr>
      </w:pPr>
      <w:del w:id="2957" w:author="Rapporteur" w:date="2023-03-08T12:02:00Z">
        <w:r w:rsidDel="00F6792D">
          <w:rPr>
            <w:noProof/>
            <w:lang w:eastAsia="zh-CN"/>
          </w:rPr>
          <w:delText>9.1.2.3.3.1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158</w:delText>
        </w:r>
      </w:del>
    </w:p>
    <w:p w14:paraId="1227024E" w14:textId="4C433F52" w:rsidR="00C0587D" w:rsidDel="00F6792D" w:rsidRDefault="00C0587D">
      <w:pPr>
        <w:pStyle w:val="TOC6"/>
        <w:rPr>
          <w:del w:id="2958" w:author="Rapporteur" w:date="2023-03-08T12:02:00Z"/>
          <w:rFonts w:asciiTheme="minorHAnsi" w:eastAsiaTheme="minorEastAsia" w:hAnsiTheme="minorHAnsi" w:cstheme="minorBidi"/>
          <w:noProof/>
          <w:sz w:val="22"/>
          <w:szCs w:val="22"/>
          <w:lang w:val="en-IN" w:eastAsia="en-IN"/>
        </w:rPr>
      </w:pPr>
      <w:del w:id="2959" w:author="Rapporteur" w:date="2023-03-08T12:02:00Z">
        <w:r w:rsidDel="00F6792D">
          <w:rPr>
            <w:noProof/>
            <w:lang w:eastAsia="zh-CN"/>
          </w:rPr>
          <w:delText>9.1.2.3.3.2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159</w:delText>
        </w:r>
      </w:del>
    </w:p>
    <w:p w14:paraId="7D90242D" w14:textId="5F1F7321" w:rsidR="00C0587D" w:rsidDel="00F6792D" w:rsidRDefault="00C0587D">
      <w:pPr>
        <w:pStyle w:val="TOC6"/>
        <w:rPr>
          <w:del w:id="2960" w:author="Rapporteur" w:date="2023-03-08T12:02:00Z"/>
          <w:rFonts w:asciiTheme="minorHAnsi" w:eastAsiaTheme="minorEastAsia" w:hAnsiTheme="minorHAnsi" w:cstheme="minorBidi"/>
          <w:noProof/>
          <w:sz w:val="22"/>
          <w:szCs w:val="22"/>
          <w:lang w:val="en-IN" w:eastAsia="en-IN"/>
        </w:rPr>
      </w:pPr>
      <w:del w:id="2961" w:author="Rapporteur" w:date="2023-03-08T12:02:00Z">
        <w:r w:rsidDel="00F6792D">
          <w:rPr>
            <w:noProof/>
            <w:lang w:eastAsia="zh-CN"/>
          </w:rPr>
          <w:lastRenderedPageBreak/>
          <w:delText>9.1.2.3.3.3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160</w:delText>
        </w:r>
      </w:del>
    </w:p>
    <w:p w14:paraId="1DC8DB3E" w14:textId="32DFF879" w:rsidR="00C0587D" w:rsidDel="00F6792D" w:rsidRDefault="00C0587D">
      <w:pPr>
        <w:pStyle w:val="TOC6"/>
        <w:rPr>
          <w:del w:id="2962" w:author="Rapporteur" w:date="2023-03-08T12:02:00Z"/>
          <w:rFonts w:asciiTheme="minorHAnsi" w:eastAsiaTheme="minorEastAsia" w:hAnsiTheme="minorHAnsi" w:cstheme="minorBidi"/>
          <w:noProof/>
          <w:sz w:val="22"/>
          <w:szCs w:val="22"/>
          <w:lang w:val="en-IN" w:eastAsia="en-IN"/>
        </w:rPr>
      </w:pPr>
      <w:del w:id="2963" w:author="Rapporteur" w:date="2023-03-08T12:02:00Z">
        <w:r w:rsidDel="00F6792D">
          <w:rPr>
            <w:noProof/>
            <w:lang w:eastAsia="zh-CN"/>
          </w:rPr>
          <w:delText>9.1.2.3.3.4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161</w:delText>
        </w:r>
      </w:del>
    </w:p>
    <w:p w14:paraId="3D8FADF8" w14:textId="691325CD" w:rsidR="00C0587D" w:rsidDel="00F6792D" w:rsidRDefault="00C0587D">
      <w:pPr>
        <w:pStyle w:val="TOC5"/>
        <w:rPr>
          <w:del w:id="2964" w:author="Rapporteur" w:date="2023-03-08T12:02:00Z"/>
          <w:rFonts w:asciiTheme="minorHAnsi" w:eastAsiaTheme="minorEastAsia" w:hAnsiTheme="minorHAnsi" w:cstheme="minorBidi"/>
          <w:noProof/>
          <w:sz w:val="22"/>
          <w:szCs w:val="22"/>
          <w:lang w:val="en-IN" w:eastAsia="en-IN"/>
        </w:rPr>
      </w:pPr>
      <w:del w:id="2965" w:author="Rapporteur" w:date="2023-03-08T12:02:00Z">
        <w:r w:rsidDel="00F6792D">
          <w:rPr>
            <w:noProof/>
            <w:lang w:eastAsia="zh-CN"/>
          </w:rPr>
          <w:delText>9.1.2.3.4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162</w:delText>
        </w:r>
      </w:del>
    </w:p>
    <w:p w14:paraId="4C11D1C5" w14:textId="2D04D243" w:rsidR="00C0587D" w:rsidDel="00F6792D" w:rsidRDefault="00C0587D">
      <w:pPr>
        <w:pStyle w:val="TOC3"/>
        <w:rPr>
          <w:del w:id="2966" w:author="Rapporteur" w:date="2023-03-08T12:02:00Z"/>
          <w:rFonts w:asciiTheme="minorHAnsi" w:eastAsiaTheme="minorEastAsia" w:hAnsiTheme="minorHAnsi" w:cstheme="minorBidi"/>
          <w:noProof/>
          <w:sz w:val="22"/>
          <w:szCs w:val="22"/>
          <w:lang w:val="en-IN" w:eastAsia="en-IN"/>
        </w:rPr>
      </w:pPr>
      <w:del w:id="2967" w:author="Rapporteur" w:date="2023-03-08T12:02:00Z">
        <w:r w:rsidDel="00F6792D">
          <w:rPr>
            <w:noProof/>
          </w:rPr>
          <w:delText>9.1.3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162</w:delText>
        </w:r>
      </w:del>
    </w:p>
    <w:p w14:paraId="62A941C4" w14:textId="160FCFDB" w:rsidR="00C0587D" w:rsidDel="00F6792D" w:rsidRDefault="00C0587D">
      <w:pPr>
        <w:pStyle w:val="TOC3"/>
        <w:rPr>
          <w:del w:id="2968" w:author="Rapporteur" w:date="2023-03-08T12:02:00Z"/>
          <w:rFonts w:asciiTheme="minorHAnsi" w:eastAsiaTheme="minorEastAsia" w:hAnsiTheme="minorHAnsi" w:cstheme="minorBidi"/>
          <w:noProof/>
          <w:sz w:val="22"/>
          <w:szCs w:val="22"/>
          <w:lang w:val="en-IN" w:eastAsia="en-IN"/>
        </w:rPr>
      </w:pPr>
      <w:del w:id="2969" w:author="Rapporteur" w:date="2023-03-08T12:02:00Z">
        <w:r w:rsidDel="00F6792D">
          <w:rPr>
            <w:noProof/>
          </w:rPr>
          <w:delText>9.1.4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162</w:delText>
        </w:r>
      </w:del>
    </w:p>
    <w:p w14:paraId="124CD5D2" w14:textId="2F960F55" w:rsidR="00C0587D" w:rsidDel="00F6792D" w:rsidRDefault="00C0587D">
      <w:pPr>
        <w:pStyle w:val="TOC3"/>
        <w:rPr>
          <w:del w:id="2970" w:author="Rapporteur" w:date="2023-03-08T12:02:00Z"/>
          <w:rFonts w:asciiTheme="minorHAnsi" w:eastAsiaTheme="minorEastAsia" w:hAnsiTheme="minorHAnsi" w:cstheme="minorBidi"/>
          <w:noProof/>
          <w:sz w:val="22"/>
          <w:szCs w:val="22"/>
          <w:lang w:val="en-IN" w:eastAsia="en-IN"/>
        </w:rPr>
      </w:pPr>
      <w:del w:id="2971" w:author="Rapporteur" w:date="2023-03-08T12:02:00Z">
        <w:r w:rsidDel="00F6792D">
          <w:rPr>
            <w:noProof/>
          </w:rPr>
          <w:delText>9.1.5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162</w:delText>
        </w:r>
      </w:del>
    </w:p>
    <w:p w14:paraId="28B3960F" w14:textId="79AB2752" w:rsidR="00C0587D" w:rsidDel="00F6792D" w:rsidRDefault="00C0587D">
      <w:pPr>
        <w:pStyle w:val="TOC4"/>
        <w:rPr>
          <w:del w:id="2972" w:author="Rapporteur" w:date="2023-03-08T12:02:00Z"/>
          <w:rFonts w:asciiTheme="minorHAnsi" w:eastAsiaTheme="minorEastAsia" w:hAnsiTheme="minorHAnsi" w:cstheme="minorBidi"/>
          <w:noProof/>
          <w:sz w:val="22"/>
          <w:szCs w:val="22"/>
          <w:lang w:val="en-IN" w:eastAsia="en-IN"/>
        </w:rPr>
      </w:pPr>
      <w:del w:id="2973" w:author="Rapporteur" w:date="2023-03-08T12:02:00Z">
        <w:r w:rsidDel="00F6792D">
          <w:rPr>
            <w:noProof/>
            <w:lang w:eastAsia="zh-CN"/>
          </w:rPr>
          <w:delText>9.1.5.1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162</w:delText>
        </w:r>
      </w:del>
    </w:p>
    <w:p w14:paraId="0C907CD8" w14:textId="43C5E1B0" w:rsidR="00C0587D" w:rsidDel="00F6792D" w:rsidRDefault="00C0587D">
      <w:pPr>
        <w:pStyle w:val="TOC4"/>
        <w:rPr>
          <w:del w:id="2974" w:author="Rapporteur" w:date="2023-03-08T12:02:00Z"/>
          <w:rFonts w:asciiTheme="minorHAnsi" w:eastAsiaTheme="minorEastAsia" w:hAnsiTheme="minorHAnsi" w:cstheme="minorBidi"/>
          <w:noProof/>
          <w:sz w:val="22"/>
          <w:szCs w:val="22"/>
          <w:lang w:val="en-IN" w:eastAsia="en-IN"/>
        </w:rPr>
      </w:pPr>
      <w:del w:id="2975" w:author="Rapporteur" w:date="2023-03-08T12:02:00Z">
        <w:r w:rsidDel="00F6792D">
          <w:rPr>
            <w:noProof/>
            <w:lang w:eastAsia="zh-CN"/>
          </w:rPr>
          <w:delText>9.1.5.2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163</w:delText>
        </w:r>
      </w:del>
    </w:p>
    <w:p w14:paraId="1E121136" w14:textId="22C3520C" w:rsidR="00C0587D" w:rsidDel="00F6792D" w:rsidRDefault="00C0587D">
      <w:pPr>
        <w:pStyle w:val="TOC5"/>
        <w:rPr>
          <w:del w:id="2976" w:author="Rapporteur" w:date="2023-03-08T12:02:00Z"/>
          <w:rFonts w:asciiTheme="minorHAnsi" w:eastAsiaTheme="minorEastAsia" w:hAnsiTheme="minorHAnsi" w:cstheme="minorBidi"/>
          <w:noProof/>
          <w:sz w:val="22"/>
          <w:szCs w:val="22"/>
          <w:lang w:val="en-IN" w:eastAsia="en-IN"/>
        </w:rPr>
      </w:pPr>
      <w:del w:id="2977" w:author="Rapporteur" w:date="2023-03-08T12:02:00Z">
        <w:r w:rsidDel="00F6792D">
          <w:rPr>
            <w:noProof/>
            <w:lang w:eastAsia="zh-CN"/>
          </w:rPr>
          <w:delText>9.1.5.2.1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163</w:delText>
        </w:r>
      </w:del>
    </w:p>
    <w:p w14:paraId="362AF492" w14:textId="267C37EE" w:rsidR="00C0587D" w:rsidDel="00F6792D" w:rsidRDefault="00C0587D">
      <w:pPr>
        <w:pStyle w:val="TOC5"/>
        <w:rPr>
          <w:del w:id="2978" w:author="Rapporteur" w:date="2023-03-08T12:02:00Z"/>
          <w:rFonts w:asciiTheme="minorHAnsi" w:eastAsiaTheme="minorEastAsia" w:hAnsiTheme="minorHAnsi" w:cstheme="minorBidi"/>
          <w:noProof/>
          <w:sz w:val="22"/>
          <w:szCs w:val="22"/>
          <w:lang w:val="en-IN" w:eastAsia="en-IN"/>
        </w:rPr>
      </w:pPr>
      <w:del w:id="2979" w:author="Rapporteur" w:date="2023-03-08T12:02:00Z">
        <w:r w:rsidDel="00F6792D">
          <w:rPr>
            <w:noProof/>
            <w:lang w:eastAsia="zh-CN"/>
          </w:rPr>
          <w:delText>9.1.5.2.2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EESRegistration</w:delText>
        </w:r>
        <w:r w:rsidDel="00F6792D">
          <w:rPr>
            <w:noProof/>
          </w:rPr>
          <w:tab/>
          <w:delText>163</w:delText>
        </w:r>
      </w:del>
    </w:p>
    <w:p w14:paraId="28F56878" w14:textId="53EAF777" w:rsidR="00C0587D" w:rsidDel="00F6792D" w:rsidRDefault="00C0587D">
      <w:pPr>
        <w:pStyle w:val="TOC5"/>
        <w:rPr>
          <w:del w:id="2980" w:author="Rapporteur" w:date="2023-03-08T12:02:00Z"/>
          <w:rFonts w:asciiTheme="minorHAnsi" w:eastAsiaTheme="minorEastAsia" w:hAnsiTheme="minorHAnsi" w:cstheme="minorBidi"/>
          <w:noProof/>
          <w:sz w:val="22"/>
          <w:szCs w:val="22"/>
          <w:lang w:val="en-IN" w:eastAsia="en-IN"/>
        </w:rPr>
      </w:pPr>
      <w:del w:id="2981" w:author="Rapporteur" w:date="2023-03-08T12:02:00Z">
        <w:r w:rsidDel="00F6792D">
          <w:rPr>
            <w:noProof/>
            <w:lang w:eastAsia="zh-CN"/>
          </w:rPr>
          <w:delText>9.1.5.2.3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EESProfile</w:delText>
        </w:r>
        <w:r w:rsidDel="00F6792D">
          <w:rPr>
            <w:noProof/>
          </w:rPr>
          <w:tab/>
          <w:delText>164</w:delText>
        </w:r>
      </w:del>
    </w:p>
    <w:p w14:paraId="69B59EDB" w14:textId="2E3187AF" w:rsidR="00C0587D" w:rsidDel="00F6792D" w:rsidRDefault="00C0587D">
      <w:pPr>
        <w:pStyle w:val="TOC5"/>
        <w:rPr>
          <w:del w:id="2982" w:author="Rapporteur" w:date="2023-03-08T12:02:00Z"/>
          <w:rFonts w:asciiTheme="minorHAnsi" w:eastAsiaTheme="minorEastAsia" w:hAnsiTheme="minorHAnsi" w:cstheme="minorBidi"/>
          <w:noProof/>
          <w:sz w:val="22"/>
          <w:szCs w:val="22"/>
          <w:lang w:val="en-IN" w:eastAsia="en-IN"/>
        </w:rPr>
      </w:pPr>
      <w:del w:id="2983" w:author="Rapporteur" w:date="2023-03-08T12:02:00Z">
        <w:r w:rsidDel="00F6792D">
          <w:rPr>
            <w:noProof/>
            <w:lang w:eastAsia="zh-CN"/>
          </w:rPr>
          <w:delText>9.1.5.2.4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EESRegistrationPatch</w:delText>
        </w:r>
        <w:r w:rsidDel="00F6792D">
          <w:rPr>
            <w:noProof/>
          </w:rPr>
          <w:tab/>
          <w:delText>164</w:delText>
        </w:r>
      </w:del>
    </w:p>
    <w:p w14:paraId="779C1A89" w14:textId="7E76B031" w:rsidR="00C0587D" w:rsidDel="00F6792D" w:rsidRDefault="00C0587D">
      <w:pPr>
        <w:pStyle w:val="TOC5"/>
        <w:rPr>
          <w:del w:id="2984" w:author="Rapporteur" w:date="2023-03-08T12:02:00Z"/>
          <w:rFonts w:asciiTheme="minorHAnsi" w:eastAsiaTheme="minorEastAsia" w:hAnsiTheme="minorHAnsi" w:cstheme="minorBidi"/>
          <w:noProof/>
          <w:sz w:val="22"/>
          <w:szCs w:val="22"/>
          <w:lang w:val="en-IN" w:eastAsia="en-IN"/>
        </w:rPr>
      </w:pPr>
      <w:del w:id="2985" w:author="Rapporteur" w:date="2023-03-08T12:02:00Z">
        <w:r w:rsidDel="00F6792D">
          <w:rPr>
            <w:noProof/>
            <w:lang w:eastAsia="zh-CN"/>
          </w:rPr>
          <w:delText>9.1.5.2.5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ServiceArea</w:delText>
        </w:r>
        <w:r w:rsidDel="00F6792D">
          <w:rPr>
            <w:noProof/>
          </w:rPr>
          <w:tab/>
          <w:delText>164</w:delText>
        </w:r>
      </w:del>
    </w:p>
    <w:p w14:paraId="3AB2F7F3" w14:textId="1ECDD905" w:rsidR="00C0587D" w:rsidDel="00F6792D" w:rsidRDefault="00C0587D">
      <w:pPr>
        <w:pStyle w:val="TOC5"/>
        <w:rPr>
          <w:del w:id="2986" w:author="Rapporteur" w:date="2023-03-08T12:02:00Z"/>
          <w:rFonts w:asciiTheme="minorHAnsi" w:eastAsiaTheme="minorEastAsia" w:hAnsiTheme="minorHAnsi" w:cstheme="minorBidi"/>
          <w:noProof/>
          <w:sz w:val="22"/>
          <w:szCs w:val="22"/>
          <w:lang w:val="en-IN" w:eastAsia="en-IN"/>
        </w:rPr>
      </w:pPr>
      <w:del w:id="2987" w:author="Rapporteur" w:date="2023-03-08T12:02:00Z">
        <w:r w:rsidDel="00F6792D">
          <w:rPr>
            <w:noProof/>
            <w:lang w:eastAsia="zh-CN"/>
          </w:rPr>
          <w:delText>9.1.5.2.6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TopologicalServiceArea</w:delText>
        </w:r>
        <w:r w:rsidDel="00F6792D">
          <w:rPr>
            <w:noProof/>
          </w:rPr>
          <w:tab/>
          <w:delText>165</w:delText>
        </w:r>
      </w:del>
    </w:p>
    <w:p w14:paraId="7EDEFA9E" w14:textId="402D8F9F" w:rsidR="00C0587D" w:rsidDel="00F6792D" w:rsidRDefault="00C0587D">
      <w:pPr>
        <w:pStyle w:val="TOC5"/>
        <w:rPr>
          <w:del w:id="2988" w:author="Rapporteur" w:date="2023-03-08T12:02:00Z"/>
          <w:rFonts w:asciiTheme="minorHAnsi" w:eastAsiaTheme="minorEastAsia" w:hAnsiTheme="minorHAnsi" w:cstheme="minorBidi"/>
          <w:noProof/>
          <w:sz w:val="22"/>
          <w:szCs w:val="22"/>
          <w:lang w:val="en-IN" w:eastAsia="en-IN"/>
        </w:rPr>
      </w:pPr>
      <w:del w:id="2989" w:author="Rapporteur" w:date="2023-03-08T12:02:00Z">
        <w:r w:rsidDel="00F6792D">
          <w:rPr>
            <w:noProof/>
            <w:lang w:eastAsia="zh-CN"/>
          </w:rPr>
          <w:delText>9.1.5.2.7</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GeographicalServiceArea</w:delText>
        </w:r>
        <w:r w:rsidDel="00F6792D">
          <w:rPr>
            <w:noProof/>
          </w:rPr>
          <w:tab/>
          <w:delText>165</w:delText>
        </w:r>
      </w:del>
    </w:p>
    <w:p w14:paraId="4B417B54" w14:textId="0CF22397" w:rsidR="00C0587D" w:rsidDel="00F6792D" w:rsidRDefault="00C0587D">
      <w:pPr>
        <w:pStyle w:val="TOC4"/>
        <w:rPr>
          <w:del w:id="2990" w:author="Rapporteur" w:date="2023-03-08T12:02:00Z"/>
          <w:rFonts w:asciiTheme="minorHAnsi" w:eastAsiaTheme="minorEastAsia" w:hAnsiTheme="minorHAnsi" w:cstheme="minorBidi"/>
          <w:noProof/>
          <w:sz w:val="22"/>
          <w:szCs w:val="22"/>
          <w:lang w:val="en-IN" w:eastAsia="en-IN"/>
        </w:rPr>
      </w:pPr>
      <w:del w:id="2991" w:author="Rapporteur" w:date="2023-03-08T12:02:00Z">
        <w:r w:rsidDel="00F6792D">
          <w:rPr>
            <w:noProof/>
            <w:lang w:eastAsia="zh-CN"/>
          </w:rPr>
          <w:delText>9.1.5.3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165</w:delText>
        </w:r>
      </w:del>
    </w:p>
    <w:p w14:paraId="2A253024" w14:textId="5A75D338" w:rsidR="00C0587D" w:rsidDel="00F6792D" w:rsidRDefault="00C0587D">
      <w:pPr>
        <w:pStyle w:val="TOC5"/>
        <w:rPr>
          <w:del w:id="2992" w:author="Rapporteur" w:date="2023-03-08T12:02:00Z"/>
          <w:rFonts w:asciiTheme="minorHAnsi" w:eastAsiaTheme="minorEastAsia" w:hAnsiTheme="minorHAnsi" w:cstheme="minorBidi"/>
          <w:noProof/>
          <w:sz w:val="22"/>
          <w:szCs w:val="22"/>
          <w:lang w:val="en-IN" w:eastAsia="en-IN"/>
        </w:rPr>
      </w:pPr>
      <w:del w:id="2993" w:author="Rapporteur" w:date="2023-03-08T12:02:00Z">
        <w:r w:rsidDel="00F6792D">
          <w:rPr>
            <w:noProof/>
          </w:rPr>
          <w:delText>9.1.5.3.1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165</w:delText>
        </w:r>
      </w:del>
    </w:p>
    <w:p w14:paraId="6FB49AC2" w14:textId="3D102AC0" w:rsidR="00C0587D" w:rsidDel="00F6792D" w:rsidRDefault="00C0587D">
      <w:pPr>
        <w:pStyle w:val="TOC5"/>
        <w:rPr>
          <w:del w:id="2994" w:author="Rapporteur" w:date="2023-03-08T12:02:00Z"/>
          <w:rFonts w:asciiTheme="minorHAnsi" w:eastAsiaTheme="minorEastAsia" w:hAnsiTheme="minorHAnsi" w:cstheme="minorBidi"/>
          <w:noProof/>
          <w:sz w:val="22"/>
          <w:szCs w:val="22"/>
          <w:lang w:val="en-IN" w:eastAsia="en-IN"/>
        </w:rPr>
      </w:pPr>
      <w:del w:id="2995" w:author="Rapporteur" w:date="2023-03-08T12:02:00Z">
        <w:r w:rsidDel="00F6792D">
          <w:rPr>
            <w:noProof/>
          </w:rPr>
          <w:delText>9.1.5.3.2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165</w:delText>
        </w:r>
      </w:del>
    </w:p>
    <w:p w14:paraId="7EA201D4" w14:textId="4A06B487" w:rsidR="00C0587D" w:rsidDel="00F6792D" w:rsidRDefault="00C0587D">
      <w:pPr>
        <w:pStyle w:val="TOC5"/>
        <w:rPr>
          <w:del w:id="2996" w:author="Rapporteur" w:date="2023-03-08T12:02:00Z"/>
          <w:rFonts w:asciiTheme="minorHAnsi" w:eastAsiaTheme="minorEastAsia" w:hAnsiTheme="minorHAnsi" w:cstheme="minorBidi"/>
          <w:noProof/>
          <w:sz w:val="22"/>
          <w:szCs w:val="22"/>
          <w:lang w:val="en-IN" w:eastAsia="en-IN"/>
        </w:rPr>
      </w:pPr>
      <w:del w:id="2997" w:author="Rapporteur" w:date="2023-03-08T12:02:00Z">
        <w:r w:rsidDel="00F6792D">
          <w:rPr>
            <w:noProof/>
          </w:rPr>
          <w:delText>9.1.5.3.3</w:delText>
        </w:r>
        <w:r w:rsidDel="00F6792D">
          <w:rPr>
            <w:rFonts w:asciiTheme="minorHAnsi" w:eastAsiaTheme="minorEastAsia" w:hAnsiTheme="minorHAnsi" w:cstheme="minorBidi"/>
            <w:noProof/>
            <w:sz w:val="22"/>
            <w:szCs w:val="22"/>
            <w:lang w:val="en-IN" w:eastAsia="en-IN"/>
          </w:rPr>
          <w:tab/>
        </w:r>
        <w:r w:rsidDel="00F6792D">
          <w:rPr>
            <w:noProof/>
          </w:rPr>
          <w:delText>Enumeration: ACRScenario</w:delText>
        </w:r>
        <w:r w:rsidDel="00F6792D">
          <w:rPr>
            <w:noProof/>
          </w:rPr>
          <w:tab/>
          <w:delText>165</w:delText>
        </w:r>
      </w:del>
    </w:p>
    <w:p w14:paraId="282D1DE0" w14:textId="7063B1F6" w:rsidR="00C0587D" w:rsidDel="00F6792D" w:rsidRDefault="00C0587D">
      <w:pPr>
        <w:pStyle w:val="TOC3"/>
        <w:rPr>
          <w:del w:id="2998" w:author="Rapporteur" w:date="2023-03-08T12:02:00Z"/>
          <w:rFonts w:asciiTheme="minorHAnsi" w:eastAsiaTheme="minorEastAsia" w:hAnsiTheme="minorHAnsi" w:cstheme="minorBidi"/>
          <w:noProof/>
          <w:sz w:val="22"/>
          <w:szCs w:val="22"/>
          <w:lang w:val="en-IN" w:eastAsia="en-IN"/>
        </w:rPr>
      </w:pPr>
      <w:del w:id="2999" w:author="Rapporteur" w:date="2023-03-08T12:02:00Z">
        <w:r w:rsidDel="00F6792D">
          <w:rPr>
            <w:noProof/>
          </w:rPr>
          <w:delText>9.1.6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166</w:delText>
        </w:r>
      </w:del>
    </w:p>
    <w:p w14:paraId="65DFD797" w14:textId="1E3D7D63" w:rsidR="00C0587D" w:rsidDel="00F6792D" w:rsidRDefault="00C0587D">
      <w:pPr>
        <w:pStyle w:val="TOC3"/>
        <w:rPr>
          <w:del w:id="3000" w:author="Rapporteur" w:date="2023-03-08T12:02:00Z"/>
          <w:rFonts w:asciiTheme="minorHAnsi" w:eastAsiaTheme="minorEastAsia" w:hAnsiTheme="minorHAnsi" w:cstheme="minorBidi"/>
          <w:noProof/>
          <w:sz w:val="22"/>
          <w:szCs w:val="22"/>
          <w:lang w:val="en-IN" w:eastAsia="en-IN"/>
        </w:rPr>
      </w:pPr>
      <w:del w:id="3001" w:author="Rapporteur" w:date="2023-03-08T12:02:00Z">
        <w:r w:rsidDel="00F6792D">
          <w:rPr>
            <w:noProof/>
          </w:rPr>
          <w:delText>9.1.7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166</w:delText>
        </w:r>
      </w:del>
    </w:p>
    <w:p w14:paraId="575EA50E" w14:textId="61053A2B" w:rsidR="00C0587D" w:rsidDel="00F6792D" w:rsidRDefault="00C0587D">
      <w:pPr>
        <w:pStyle w:val="TOC2"/>
        <w:rPr>
          <w:del w:id="3002" w:author="Rapporteur" w:date="2023-03-08T12:02:00Z"/>
          <w:rFonts w:asciiTheme="minorHAnsi" w:eastAsiaTheme="minorEastAsia" w:hAnsiTheme="minorHAnsi" w:cstheme="minorBidi"/>
          <w:noProof/>
          <w:sz w:val="22"/>
          <w:szCs w:val="22"/>
          <w:lang w:val="en-IN" w:eastAsia="en-IN"/>
        </w:rPr>
      </w:pPr>
      <w:del w:id="3003" w:author="Rapporteur" w:date="2023-03-08T12:02:00Z">
        <w:r w:rsidDel="00F6792D">
          <w:rPr>
            <w:noProof/>
          </w:rPr>
          <w:delText>9.2</w:delText>
        </w:r>
        <w:r w:rsidDel="00F6792D">
          <w:rPr>
            <w:rFonts w:asciiTheme="minorHAnsi" w:eastAsiaTheme="minorEastAsia" w:hAnsiTheme="minorHAnsi" w:cstheme="minorBidi"/>
            <w:noProof/>
            <w:sz w:val="22"/>
            <w:szCs w:val="22"/>
            <w:lang w:val="en-IN" w:eastAsia="en-IN"/>
          </w:rPr>
          <w:tab/>
        </w:r>
        <w:r w:rsidDel="00F6792D">
          <w:rPr>
            <w:noProof/>
          </w:rPr>
          <w:delText>Eecs_TargetEESDiscovery API</w:delText>
        </w:r>
        <w:r w:rsidDel="00F6792D">
          <w:rPr>
            <w:noProof/>
          </w:rPr>
          <w:tab/>
          <w:delText>166</w:delText>
        </w:r>
      </w:del>
    </w:p>
    <w:p w14:paraId="64EEE4D2" w14:textId="4935A474" w:rsidR="00C0587D" w:rsidDel="00F6792D" w:rsidRDefault="00C0587D">
      <w:pPr>
        <w:pStyle w:val="TOC3"/>
        <w:rPr>
          <w:del w:id="3004" w:author="Rapporteur" w:date="2023-03-08T12:02:00Z"/>
          <w:rFonts w:asciiTheme="minorHAnsi" w:eastAsiaTheme="minorEastAsia" w:hAnsiTheme="minorHAnsi" w:cstheme="minorBidi"/>
          <w:noProof/>
          <w:sz w:val="22"/>
          <w:szCs w:val="22"/>
          <w:lang w:val="en-IN" w:eastAsia="en-IN"/>
        </w:rPr>
      </w:pPr>
      <w:del w:id="3005" w:author="Rapporteur" w:date="2023-03-08T12:02:00Z">
        <w:r w:rsidDel="00F6792D">
          <w:rPr>
            <w:noProof/>
          </w:rPr>
          <w:delText>9.2.1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166</w:delText>
        </w:r>
      </w:del>
    </w:p>
    <w:p w14:paraId="3BCD4B38" w14:textId="56D358B6" w:rsidR="00C0587D" w:rsidDel="00F6792D" w:rsidRDefault="00C0587D">
      <w:pPr>
        <w:pStyle w:val="TOC3"/>
        <w:rPr>
          <w:del w:id="3006" w:author="Rapporteur" w:date="2023-03-08T12:02:00Z"/>
          <w:rFonts w:asciiTheme="minorHAnsi" w:eastAsiaTheme="minorEastAsia" w:hAnsiTheme="minorHAnsi" w:cstheme="minorBidi"/>
          <w:noProof/>
          <w:sz w:val="22"/>
          <w:szCs w:val="22"/>
          <w:lang w:val="en-IN" w:eastAsia="en-IN"/>
        </w:rPr>
      </w:pPr>
      <w:del w:id="3007" w:author="Rapporteur" w:date="2023-03-08T12:02:00Z">
        <w:r w:rsidDel="00F6792D">
          <w:rPr>
            <w:noProof/>
          </w:rPr>
          <w:delText>9.2.2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166</w:delText>
        </w:r>
      </w:del>
    </w:p>
    <w:p w14:paraId="4DCB71A5" w14:textId="1C04F5F8" w:rsidR="00C0587D" w:rsidDel="00F6792D" w:rsidRDefault="00C0587D">
      <w:pPr>
        <w:pStyle w:val="TOC4"/>
        <w:rPr>
          <w:del w:id="3008" w:author="Rapporteur" w:date="2023-03-08T12:02:00Z"/>
          <w:rFonts w:asciiTheme="minorHAnsi" w:eastAsiaTheme="minorEastAsia" w:hAnsiTheme="minorHAnsi" w:cstheme="minorBidi"/>
          <w:noProof/>
          <w:sz w:val="22"/>
          <w:szCs w:val="22"/>
          <w:lang w:val="en-IN" w:eastAsia="en-IN"/>
        </w:rPr>
      </w:pPr>
      <w:del w:id="3009" w:author="Rapporteur" w:date="2023-03-08T12:02:00Z">
        <w:r w:rsidDel="00F6792D">
          <w:rPr>
            <w:noProof/>
          </w:rPr>
          <w:delText>9.2.2.1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166</w:delText>
        </w:r>
      </w:del>
    </w:p>
    <w:p w14:paraId="10D399AA" w14:textId="1F5F8676" w:rsidR="00C0587D" w:rsidDel="00F6792D" w:rsidRDefault="00C0587D">
      <w:pPr>
        <w:pStyle w:val="TOC4"/>
        <w:rPr>
          <w:del w:id="3010" w:author="Rapporteur" w:date="2023-03-08T12:02:00Z"/>
          <w:rFonts w:asciiTheme="minorHAnsi" w:eastAsiaTheme="minorEastAsia" w:hAnsiTheme="minorHAnsi" w:cstheme="minorBidi"/>
          <w:noProof/>
          <w:sz w:val="22"/>
          <w:szCs w:val="22"/>
          <w:lang w:val="en-IN" w:eastAsia="en-IN"/>
        </w:rPr>
      </w:pPr>
      <w:del w:id="3011" w:author="Rapporteur" w:date="2023-03-08T12:02:00Z">
        <w:r w:rsidDel="00F6792D">
          <w:rPr>
            <w:noProof/>
          </w:rPr>
          <w:delText>9.2.2.2</w:delText>
        </w:r>
        <w:r w:rsidDel="00F6792D">
          <w:rPr>
            <w:rFonts w:asciiTheme="minorHAnsi" w:eastAsiaTheme="minorEastAsia" w:hAnsiTheme="minorHAnsi" w:cstheme="minorBidi"/>
            <w:noProof/>
            <w:sz w:val="22"/>
            <w:szCs w:val="22"/>
            <w:lang w:val="en-IN" w:eastAsia="en-IN"/>
          </w:rPr>
          <w:tab/>
        </w:r>
        <w:r w:rsidDel="00F6792D">
          <w:rPr>
            <w:noProof/>
          </w:rPr>
          <w:delText>Resource: EES Profiles</w:delText>
        </w:r>
        <w:r w:rsidDel="00F6792D">
          <w:rPr>
            <w:noProof/>
          </w:rPr>
          <w:tab/>
          <w:delText>167</w:delText>
        </w:r>
      </w:del>
    </w:p>
    <w:p w14:paraId="20BAD69E" w14:textId="34663ADA" w:rsidR="00C0587D" w:rsidDel="00F6792D" w:rsidRDefault="00C0587D">
      <w:pPr>
        <w:pStyle w:val="TOC5"/>
        <w:rPr>
          <w:del w:id="3012" w:author="Rapporteur" w:date="2023-03-08T12:02:00Z"/>
          <w:rFonts w:asciiTheme="minorHAnsi" w:eastAsiaTheme="minorEastAsia" w:hAnsiTheme="minorHAnsi" w:cstheme="minorBidi"/>
          <w:noProof/>
          <w:sz w:val="22"/>
          <w:szCs w:val="22"/>
          <w:lang w:val="en-IN" w:eastAsia="en-IN"/>
        </w:rPr>
      </w:pPr>
      <w:del w:id="3013" w:author="Rapporteur" w:date="2023-03-08T12:02:00Z">
        <w:r w:rsidDel="00F6792D">
          <w:rPr>
            <w:noProof/>
            <w:lang w:eastAsia="zh-CN"/>
          </w:rPr>
          <w:delText>9.2.2.2.1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167</w:delText>
        </w:r>
      </w:del>
    </w:p>
    <w:p w14:paraId="3AC8264B" w14:textId="635A23E7" w:rsidR="00C0587D" w:rsidDel="00F6792D" w:rsidRDefault="00C0587D">
      <w:pPr>
        <w:pStyle w:val="TOC5"/>
        <w:rPr>
          <w:del w:id="3014" w:author="Rapporteur" w:date="2023-03-08T12:02:00Z"/>
          <w:rFonts w:asciiTheme="minorHAnsi" w:eastAsiaTheme="minorEastAsia" w:hAnsiTheme="minorHAnsi" w:cstheme="minorBidi"/>
          <w:noProof/>
          <w:sz w:val="22"/>
          <w:szCs w:val="22"/>
          <w:lang w:val="en-IN" w:eastAsia="en-IN"/>
        </w:rPr>
      </w:pPr>
      <w:del w:id="3015" w:author="Rapporteur" w:date="2023-03-08T12:02:00Z">
        <w:r w:rsidDel="00F6792D">
          <w:rPr>
            <w:noProof/>
            <w:lang w:eastAsia="zh-CN"/>
          </w:rPr>
          <w:delText>9.2.2.2.2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167</w:delText>
        </w:r>
      </w:del>
    </w:p>
    <w:p w14:paraId="2B71DC3F" w14:textId="257736AB" w:rsidR="00C0587D" w:rsidDel="00F6792D" w:rsidRDefault="00C0587D">
      <w:pPr>
        <w:pStyle w:val="TOC5"/>
        <w:rPr>
          <w:del w:id="3016" w:author="Rapporteur" w:date="2023-03-08T12:02:00Z"/>
          <w:rFonts w:asciiTheme="minorHAnsi" w:eastAsiaTheme="minorEastAsia" w:hAnsiTheme="minorHAnsi" w:cstheme="minorBidi"/>
          <w:noProof/>
          <w:sz w:val="22"/>
          <w:szCs w:val="22"/>
          <w:lang w:val="en-IN" w:eastAsia="en-IN"/>
        </w:rPr>
      </w:pPr>
      <w:del w:id="3017" w:author="Rapporteur" w:date="2023-03-08T12:02:00Z">
        <w:r w:rsidDel="00F6792D">
          <w:rPr>
            <w:noProof/>
            <w:lang w:eastAsia="zh-CN"/>
          </w:rPr>
          <w:delText>9.2.2.2.3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167</w:delText>
        </w:r>
      </w:del>
    </w:p>
    <w:p w14:paraId="4A1B1DED" w14:textId="5A87872A" w:rsidR="00C0587D" w:rsidDel="00F6792D" w:rsidRDefault="00C0587D">
      <w:pPr>
        <w:pStyle w:val="TOC6"/>
        <w:rPr>
          <w:del w:id="3018" w:author="Rapporteur" w:date="2023-03-08T12:02:00Z"/>
          <w:rFonts w:asciiTheme="minorHAnsi" w:eastAsiaTheme="minorEastAsia" w:hAnsiTheme="minorHAnsi" w:cstheme="minorBidi"/>
          <w:noProof/>
          <w:sz w:val="22"/>
          <w:szCs w:val="22"/>
          <w:lang w:val="en-IN" w:eastAsia="en-IN"/>
        </w:rPr>
      </w:pPr>
      <w:del w:id="3019" w:author="Rapporteur" w:date="2023-03-08T12:02:00Z">
        <w:r w:rsidDel="00F6792D">
          <w:rPr>
            <w:noProof/>
            <w:lang w:eastAsia="zh-CN"/>
          </w:rPr>
          <w:delText>9.2.2.2.3.1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167</w:delText>
        </w:r>
      </w:del>
    </w:p>
    <w:p w14:paraId="0D57DA0D" w14:textId="4310B821" w:rsidR="00C0587D" w:rsidDel="00F6792D" w:rsidRDefault="00C0587D">
      <w:pPr>
        <w:pStyle w:val="TOC5"/>
        <w:rPr>
          <w:del w:id="3020" w:author="Rapporteur" w:date="2023-03-08T12:02:00Z"/>
          <w:rFonts w:asciiTheme="minorHAnsi" w:eastAsiaTheme="minorEastAsia" w:hAnsiTheme="minorHAnsi" w:cstheme="minorBidi"/>
          <w:noProof/>
          <w:sz w:val="22"/>
          <w:szCs w:val="22"/>
          <w:lang w:val="en-IN" w:eastAsia="en-IN"/>
        </w:rPr>
      </w:pPr>
      <w:del w:id="3021" w:author="Rapporteur" w:date="2023-03-08T12:02:00Z">
        <w:r w:rsidDel="00F6792D">
          <w:rPr>
            <w:noProof/>
            <w:lang w:eastAsia="zh-CN"/>
          </w:rPr>
          <w:delText>9.2.2.2.4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168</w:delText>
        </w:r>
      </w:del>
    </w:p>
    <w:p w14:paraId="7E54ED1A" w14:textId="04952854" w:rsidR="00C0587D" w:rsidDel="00F6792D" w:rsidRDefault="00C0587D">
      <w:pPr>
        <w:pStyle w:val="TOC3"/>
        <w:rPr>
          <w:del w:id="3022" w:author="Rapporteur" w:date="2023-03-08T12:02:00Z"/>
          <w:rFonts w:asciiTheme="minorHAnsi" w:eastAsiaTheme="minorEastAsia" w:hAnsiTheme="minorHAnsi" w:cstheme="minorBidi"/>
          <w:noProof/>
          <w:sz w:val="22"/>
          <w:szCs w:val="22"/>
          <w:lang w:val="en-IN" w:eastAsia="en-IN"/>
        </w:rPr>
      </w:pPr>
      <w:del w:id="3023" w:author="Rapporteur" w:date="2023-03-08T12:02:00Z">
        <w:r w:rsidDel="00F6792D">
          <w:rPr>
            <w:noProof/>
          </w:rPr>
          <w:delText>9.2.3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168</w:delText>
        </w:r>
      </w:del>
    </w:p>
    <w:p w14:paraId="1B18EA1F" w14:textId="57AFE826" w:rsidR="00C0587D" w:rsidDel="00F6792D" w:rsidRDefault="00C0587D">
      <w:pPr>
        <w:pStyle w:val="TOC3"/>
        <w:rPr>
          <w:del w:id="3024" w:author="Rapporteur" w:date="2023-03-08T12:02:00Z"/>
          <w:rFonts w:asciiTheme="minorHAnsi" w:eastAsiaTheme="minorEastAsia" w:hAnsiTheme="minorHAnsi" w:cstheme="minorBidi"/>
          <w:noProof/>
          <w:sz w:val="22"/>
          <w:szCs w:val="22"/>
          <w:lang w:val="en-IN" w:eastAsia="en-IN"/>
        </w:rPr>
      </w:pPr>
      <w:del w:id="3025" w:author="Rapporteur" w:date="2023-03-08T12:02:00Z">
        <w:r w:rsidDel="00F6792D">
          <w:rPr>
            <w:noProof/>
          </w:rPr>
          <w:delText>9.2.4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168</w:delText>
        </w:r>
      </w:del>
    </w:p>
    <w:p w14:paraId="25DA5B7D" w14:textId="335F04B4" w:rsidR="00C0587D" w:rsidDel="00F6792D" w:rsidRDefault="00C0587D">
      <w:pPr>
        <w:pStyle w:val="TOC3"/>
        <w:rPr>
          <w:del w:id="3026" w:author="Rapporteur" w:date="2023-03-08T12:02:00Z"/>
          <w:rFonts w:asciiTheme="minorHAnsi" w:eastAsiaTheme="minorEastAsia" w:hAnsiTheme="minorHAnsi" w:cstheme="minorBidi"/>
          <w:noProof/>
          <w:sz w:val="22"/>
          <w:szCs w:val="22"/>
          <w:lang w:val="en-IN" w:eastAsia="en-IN"/>
        </w:rPr>
      </w:pPr>
      <w:del w:id="3027" w:author="Rapporteur" w:date="2023-03-08T12:02:00Z">
        <w:r w:rsidDel="00F6792D">
          <w:rPr>
            <w:noProof/>
          </w:rPr>
          <w:delText>9.2.5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168</w:delText>
        </w:r>
      </w:del>
    </w:p>
    <w:p w14:paraId="44F4950A" w14:textId="54721334" w:rsidR="00C0587D" w:rsidDel="00F6792D" w:rsidRDefault="00C0587D">
      <w:pPr>
        <w:pStyle w:val="TOC4"/>
        <w:rPr>
          <w:del w:id="3028" w:author="Rapporteur" w:date="2023-03-08T12:02:00Z"/>
          <w:rFonts w:asciiTheme="minorHAnsi" w:eastAsiaTheme="minorEastAsia" w:hAnsiTheme="minorHAnsi" w:cstheme="minorBidi"/>
          <w:noProof/>
          <w:sz w:val="22"/>
          <w:szCs w:val="22"/>
          <w:lang w:val="en-IN" w:eastAsia="en-IN"/>
        </w:rPr>
      </w:pPr>
      <w:del w:id="3029" w:author="Rapporteur" w:date="2023-03-08T12:02:00Z">
        <w:r w:rsidDel="00F6792D">
          <w:rPr>
            <w:noProof/>
            <w:lang w:eastAsia="zh-CN"/>
          </w:rPr>
          <w:delText>9.2.5.1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168</w:delText>
        </w:r>
      </w:del>
    </w:p>
    <w:p w14:paraId="7606772C" w14:textId="62B558F2" w:rsidR="00C0587D" w:rsidDel="00F6792D" w:rsidRDefault="00C0587D">
      <w:pPr>
        <w:pStyle w:val="TOC4"/>
        <w:rPr>
          <w:del w:id="3030" w:author="Rapporteur" w:date="2023-03-08T12:02:00Z"/>
          <w:rFonts w:asciiTheme="minorHAnsi" w:eastAsiaTheme="minorEastAsia" w:hAnsiTheme="minorHAnsi" w:cstheme="minorBidi"/>
          <w:noProof/>
          <w:sz w:val="22"/>
          <w:szCs w:val="22"/>
          <w:lang w:val="en-IN" w:eastAsia="en-IN"/>
        </w:rPr>
      </w:pPr>
      <w:del w:id="3031" w:author="Rapporteur" w:date="2023-03-08T12:02:00Z">
        <w:r w:rsidDel="00F6792D">
          <w:rPr>
            <w:noProof/>
            <w:lang w:eastAsia="zh-CN"/>
          </w:rPr>
          <w:delText>9.2.5.2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169</w:delText>
        </w:r>
      </w:del>
    </w:p>
    <w:p w14:paraId="7116CB51" w14:textId="6577ECEA" w:rsidR="00C0587D" w:rsidDel="00F6792D" w:rsidRDefault="00C0587D">
      <w:pPr>
        <w:pStyle w:val="TOC4"/>
        <w:rPr>
          <w:del w:id="3032" w:author="Rapporteur" w:date="2023-03-08T12:02:00Z"/>
          <w:rFonts w:asciiTheme="minorHAnsi" w:eastAsiaTheme="minorEastAsia" w:hAnsiTheme="minorHAnsi" w:cstheme="minorBidi"/>
          <w:noProof/>
          <w:sz w:val="22"/>
          <w:szCs w:val="22"/>
          <w:lang w:val="en-IN" w:eastAsia="en-IN"/>
        </w:rPr>
      </w:pPr>
      <w:del w:id="3033" w:author="Rapporteur" w:date="2023-03-08T12:02:00Z">
        <w:r w:rsidDel="00F6792D">
          <w:rPr>
            <w:noProof/>
            <w:lang w:eastAsia="zh-CN"/>
          </w:rPr>
          <w:delText>9.2.5.3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169</w:delText>
        </w:r>
      </w:del>
    </w:p>
    <w:p w14:paraId="1282D7D7" w14:textId="41449F87" w:rsidR="00C0587D" w:rsidDel="00F6792D" w:rsidRDefault="00C0587D">
      <w:pPr>
        <w:pStyle w:val="TOC3"/>
        <w:rPr>
          <w:del w:id="3034" w:author="Rapporteur" w:date="2023-03-08T12:02:00Z"/>
          <w:rFonts w:asciiTheme="minorHAnsi" w:eastAsiaTheme="minorEastAsia" w:hAnsiTheme="minorHAnsi" w:cstheme="minorBidi"/>
          <w:noProof/>
          <w:sz w:val="22"/>
          <w:szCs w:val="22"/>
          <w:lang w:val="en-IN" w:eastAsia="en-IN"/>
        </w:rPr>
      </w:pPr>
      <w:del w:id="3035" w:author="Rapporteur" w:date="2023-03-08T12:02:00Z">
        <w:r w:rsidDel="00F6792D">
          <w:rPr>
            <w:noProof/>
          </w:rPr>
          <w:delText>9.2.6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169</w:delText>
        </w:r>
      </w:del>
    </w:p>
    <w:p w14:paraId="409F1EDC" w14:textId="3C2524C5" w:rsidR="00C0587D" w:rsidDel="00F6792D" w:rsidRDefault="00C0587D">
      <w:pPr>
        <w:pStyle w:val="TOC3"/>
        <w:rPr>
          <w:del w:id="3036" w:author="Rapporteur" w:date="2023-03-08T12:02:00Z"/>
          <w:rFonts w:asciiTheme="minorHAnsi" w:eastAsiaTheme="minorEastAsia" w:hAnsiTheme="minorHAnsi" w:cstheme="minorBidi"/>
          <w:noProof/>
          <w:sz w:val="22"/>
          <w:szCs w:val="22"/>
          <w:lang w:val="en-IN" w:eastAsia="en-IN"/>
        </w:rPr>
      </w:pPr>
      <w:del w:id="3037" w:author="Rapporteur" w:date="2023-03-08T12:02:00Z">
        <w:r w:rsidDel="00F6792D">
          <w:rPr>
            <w:noProof/>
          </w:rPr>
          <w:delText>9.2.7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169</w:delText>
        </w:r>
      </w:del>
    </w:p>
    <w:p w14:paraId="336FA9E6" w14:textId="421A2547" w:rsidR="00C0587D" w:rsidDel="00F6792D" w:rsidRDefault="00C0587D">
      <w:pPr>
        <w:pStyle w:val="TOC1"/>
        <w:rPr>
          <w:del w:id="3038" w:author="Rapporteur" w:date="2023-03-08T12:02:00Z"/>
          <w:rFonts w:asciiTheme="minorHAnsi" w:eastAsiaTheme="minorEastAsia" w:hAnsiTheme="minorHAnsi" w:cstheme="minorBidi"/>
          <w:noProof/>
          <w:szCs w:val="22"/>
          <w:lang w:val="en-IN" w:eastAsia="en-IN"/>
        </w:rPr>
      </w:pPr>
      <w:del w:id="3039" w:author="Rapporteur" w:date="2023-03-08T12:02:00Z">
        <w:r w:rsidDel="00F6792D">
          <w:rPr>
            <w:noProof/>
          </w:rPr>
          <w:delText>10</w:delText>
        </w:r>
        <w:r w:rsidDel="00F6792D">
          <w:rPr>
            <w:rFonts w:asciiTheme="minorHAnsi" w:eastAsiaTheme="minorEastAsia" w:hAnsiTheme="minorHAnsi" w:cstheme="minorBidi"/>
            <w:noProof/>
            <w:szCs w:val="22"/>
            <w:lang w:val="en-IN" w:eastAsia="en-IN"/>
          </w:rPr>
          <w:tab/>
        </w:r>
        <w:r w:rsidDel="00F6792D">
          <w:rPr>
            <w:noProof/>
          </w:rPr>
          <w:delText>Using Common API Framework</w:delText>
        </w:r>
        <w:r w:rsidDel="00F6792D">
          <w:rPr>
            <w:noProof/>
          </w:rPr>
          <w:tab/>
          <w:delText>169</w:delText>
        </w:r>
      </w:del>
    </w:p>
    <w:p w14:paraId="5DD5BD6F" w14:textId="423D97D5" w:rsidR="00C0587D" w:rsidDel="00F6792D" w:rsidRDefault="00C0587D">
      <w:pPr>
        <w:pStyle w:val="TOC2"/>
        <w:rPr>
          <w:del w:id="3040" w:author="Rapporteur" w:date="2023-03-08T12:02:00Z"/>
          <w:rFonts w:asciiTheme="minorHAnsi" w:eastAsiaTheme="minorEastAsia" w:hAnsiTheme="minorHAnsi" w:cstheme="minorBidi"/>
          <w:noProof/>
          <w:sz w:val="22"/>
          <w:szCs w:val="22"/>
          <w:lang w:val="en-IN" w:eastAsia="en-IN"/>
        </w:rPr>
      </w:pPr>
      <w:del w:id="3041" w:author="Rapporteur" w:date="2023-03-08T12:02:00Z">
        <w:r w:rsidDel="00F6792D">
          <w:rPr>
            <w:noProof/>
          </w:rPr>
          <w:delText>10.1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169</w:delText>
        </w:r>
      </w:del>
    </w:p>
    <w:p w14:paraId="6BD14634" w14:textId="2A057BE4" w:rsidR="00C0587D" w:rsidDel="00F6792D" w:rsidRDefault="00C0587D">
      <w:pPr>
        <w:pStyle w:val="TOC2"/>
        <w:rPr>
          <w:del w:id="3042" w:author="Rapporteur" w:date="2023-03-08T12:02:00Z"/>
          <w:rFonts w:asciiTheme="minorHAnsi" w:eastAsiaTheme="minorEastAsia" w:hAnsiTheme="minorHAnsi" w:cstheme="minorBidi"/>
          <w:noProof/>
          <w:sz w:val="22"/>
          <w:szCs w:val="22"/>
          <w:lang w:val="en-IN" w:eastAsia="en-IN"/>
        </w:rPr>
      </w:pPr>
      <w:del w:id="3043" w:author="Rapporteur" w:date="2023-03-08T12:02:00Z">
        <w:r w:rsidDel="00F6792D">
          <w:rPr>
            <w:noProof/>
          </w:rPr>
          <w:delText>10.2</w:delText>
        </w:r>
        <w:r w:rsidDel="00F6792D">
          <w:rPr>
            <w:rFonts w:asciiTheme="minorHAnsi" w:eastAsiaTheme="minorEastAsia" w:hAnsiTheme="minorHAnsi" w:cstheme="minorBidi"/>
            <w:noProof/>
            <w:sz w:val="22"/>
            <w:szCs w:val="22"/>
            <w:lang w:val="en-IN" w:eastAsia="en-IN"/>
          </w:rPr>
          <w:tab/>
        </w:r>
        <w:r w:rsidDel="00F6792D">
          <w:rPr>
            <w:noProof/>
          </w:rPr>
          <w:delText>Security</w:delText>
        </w:r>
        <w:r w:rsidDel="00F6792D">
          <w:rPr>
            <w:noProof/>
          </w:rPr>
          <w:tab/>
          <w:delText>170</w:delText>
        </w:r>
      </w:del>
    </w:p>
    <w:p w14:paraId="567F34E5" w14:textId="7545323C" w:rsidR="00C0587D" w:rsidDel="00F6792D" w:rsidRDefault="00C0587D">
      <w:pPr>
        <w:pStyle w:val="TOC1"/>
        <w:rPr>
          <w:del w:id="3044" w:author="Rapporteur" w:date="2023-03-08T12:02:00Z"/>
          <w:rFonts w:asciiTheme="minorHAnsi" w:eastAsiaTheme="minorEastAsia" w:hAnsiTheme="minorHAnsi" w:cstheme="minorBidi"/>
          <w:noProof/>
          <w:szCs w:val="22"/>
          <w:lang w:val="en-IN" w:eastAsia="en-IN"/>
        </w:rPr>
      </w:pPr>
      <w:del w:id="3045" w:author="Rapporteur" w:date="2023-03-08T12:02:00Z">
        <w:r w:rsidDel="00F6792D">
          <w:rPr>
            <w:noProof/>
          </w:rPr>
          <w:lastRenderedPageBreak/>
          <w:delText>11</w:delText>
        </w:r>
        <w:r w:rsidDel="00F6792D">
          <w:rPr>
            <w:rFonts w:asciiTheme="minorHAnsi" w:eastAsiaTheme="minorEastAsia" w:hAnsiTheme="minorHAnsi" w:cstheme="minorBidi"/>
            <w:noProof/>
            <w:szCs w:val="22"/>
            <w:lang w:val="en-IN" w:eastAsia="en-IN"/>
          </w:rPr>
          <w:tab/>
        </w:r>
        <w:r w:rsidDel="00F6792D">
          <w:rPr>
            <w:noProof/>
          </w:rPr>
          <w:delText>Security</w:delText>
        </w:r>
        <w:r w:rsidDel="00F6792D">
          <w:rPr>
            <w:noProof/>
          </w:rPr>
          <w:tab/>
          <w:delText>170</w:delText>
        </w:r>
      </w:del>
    </w:p>
    <w:p w14:paraId="691D26B5" w14:textId="68BEA99C" w:rsidR="00C0587D" w:rsidDel="00F6792D" w:rsidRDefault="00C0587D">
      <w:pPr>
        <w:pStyle w:val="TOC8"/>
        <w:rPr>
          <w:del w:id="3046" w:author="Rapporteur" w:date="2023-03-08T12:02:00Z"/>
          <w:rFonts w:asciiTheme="minorHAnsi" w:eastAsiaTheme="minorEastAsia" w:hAnsiTheme="minorHAnsi" w:cstheme="minorBidi"/>
          <w:b w:val="0"/>
          <w:noProof/>
          <w:szCs w:val="22"/>
          <w:lang w:val="en-IN" w:eastAsia="en-IN"/>
        </w:rPr>
      </w:pPr>
      <w:del w:id="3047" w:author="Rapporteur" w:date="2023-03-08T12:02:00Z">
        <w:r w:rsidDel="00F6792D">
          <w:rPr>
            <w:noProof/>
          </w:rPr>
          <w:delText>Annex A (normative): OpenAPI specification</w:delText>
        </w:r>
        <w:r w:rsidDel="00F6792D">
          <w:rPr>
            <w:noProof/>
          </w:rPr>
          <w:tab/>
          <w:delText>170</w:delText>
        </w:r>
      </w:del>
    </w:p>
    <w:p w14:paraId="1E62CEB7" w14:textId="33103463" w:rsidR="00C0587D" w:rsidDel="00F6792D" w:rsidRDefault="00C0587D">
      <w:pPr>
        <w:pStyle w:val="TOC1"/>
        <w:rPr>
          <w:del w:id="3048" w:author="Rapporteur" w:date="2023-03-08T12:02:00Z"/>
          <w:rFonts w:asciiTheme="minorHAnsi" w:eastAsiaTheme="minorEastAsia" w:hAnsiTheme="minorHAnsi" w:cstheme="minorBidi"/>
          <w:noProof/>
          <w:szCs w:val="22"/>
          <w:lang w:val="en-IN" w:eastAsia="en-IN"/>
        </w:rPr>
      </w:pPr>
      <w:del w:id="3049" w:author="Rapporteur" w:date="2023-03-08T12:02:00Z">
        <w:r w:rsidDel="00F6792D">
          <w:rPr>
            <w:noProof/>
          </w:rPr>
          <w:delText>A.1</w:delText>
        </w:r>
        <w:r w:rsidDel="00F6792D">
          <w:rPr>
            <w:rFonts w:asciiTheme="minorHAnsi" w:eastAsiaTheme="minorEastAsia" w:hAnsiTheme="minorHAnsi" w:cstheme="minorBidi"/>
            <w:noProof/>
            <w:szCs w:val="22"/>
            <w:lang w:val="en-IN" w:eastAsia="en-IN"/>
          </w:rPr>
          <w:tab/>
        </w:r>
        <w:r w:rsidDel="00F6792D">
          <w:rPr>
            <w:noProof/>
          </w:rPr>
          <w:delText>General</w:delText>
        </w:r>
        <w:r w:rsidDel="00F6792D">
          <w:rPr>
            <w:noProof/>
          </w:rPr>
          <w:tab/>
          <w:delText>170</w:delText>
        </w:r>
      </w:del>
    </w:p>
    <w:p w14:paraId="4FA0F79B" w14:textId="3D5EAD62" w:rsidR="00C0587D" w:rsidDel="00F6792D" w:rsidRDefault="00C0587D">
      <w:pPr>
        <w:pStyle w:val="TOC1"/>
        <w:rPr>
          <w:del w:id="3050" w:author="Rapporteur" w:date="2023-03-08T12:02:00Z"/>
          <w:rFonts w:asciiTheme="minorHAnsi" w:eastAsiaTheme="minorEastAsia" w:hAnsiTheme="minorHAnsi" w:cstheme="minorBidi"/>
          <w:noProof/>
          <w:szCs w:val="22"/>
          <w:lang w:val="en-IN" w:eastAsia="en-IN"/>
        </w:rPr>
      </w:pPr>
      <w:del w:id="3051" w:author="Rapporteur" w:date="2023-03-08T12:02:00Z">
        <w:r w:rsidDel="00F6792D">
          <w:rPr>
            <w:noProof/>
          </w:rPr>
          <w:delText>A.2</w:delText>
        </w:r>
        <w:r w:rsidDel="00F6792D">
          <w:rPr>
            <w:rFonts w:asciiTheme="minorHAnsi" w:eastAsiaTheme="minorEastAsia" w:hAnsiTheme="minorHAnsi" w:cstheme="minorBidi"/>
            <w:noProof/>
            <w:szCs w:val="22"/>
            <w:lang w:val="en-IN" w:eastAsia="en-IN"/>
          </w:rPr>
          <w:tab/>
        </w:r>
        <w:r w:rsidDel="00F6792D">
          <w:rPr>
            <w:noProof/>
          </w:rPr>
          <w:delText>Eees_EASRegistration API</w:delText>
        </w:r>
        <w:r w:rsidDel="00F6792D">
          <w:rPr>
            <w:noProof/>
          </w:rPr>
          <w:tab/>
          <w:delText>171</w:delText>
        </w:r>
      </w:del>
    </w:p>
    <w:p w14:paraId="6D47C6D4" w14:textId="10C9EFAB" w:rsidR="00C0587D" w:rsidDel="00F6792D" w:rsidRDefault="00C0587D">
      <w:pPr>
        <w:pStyle w:val="TOC1"/>
        <w:rPr>
          <w:del w:id="3052" w:author="Rapporteur" w:date="2023-03-08T12:02:00Z"/>
          <w:rFonts w:asciiTheme="minorHAnsi" w:eastAsiaTheme="minorEastAsia" w:hAnsiTheme="minorHAnsi" w:cstheme="minorBidi"/>
          <w:noProof/>
          <w:szCs w:val="22"/>
          <w:lang w:val="en-IN" w:eastAsia="en-IN"/>
        </w:rPr>
      </w:pPr>
      <w:del w:id="3053" w:author="Rapporteur" w:date="2023-03-08T12:02:00Z">
        <w:r w:rsidDel="00F6792D">
          <w:rPr>
            <w:noProof/>
          </w:rPr>
          <w:delText>A.3</w:delText>
        </w:r>
        <w:r w:rsidDel="00F6792D">
          <w:rPr>
            <w:rFonts w:asciiTheme="minorHAnsi" w:eastAsiaTheme="minorEastAsia" w:hAnsiTheme="minorHAnsi" w:cstheme="minorBidi"/>
            <w:noProof/>
            <w:szCs w:val="22"/>
            <w:lang w:val="en-IN" w:eastAsia="en-IN"/>
          </w:rPr>
          <w:tab/>
        </w:r>
        <w:r w:rsidDel="00F6792D">
          <w:rPr>
            <w:noProof/>
          </w:rPr>
          <w:delText>Eees_UELocation API</w:delText>
        </w:r>
        <w:r w:rsidDel="00F6792D">
          <w:rPr>
            <w:noProof/>
          </w:rPr>
          <w:tab/>
          <w:delText>176</w:delText>
        </w:r>
      </w:del>
    </w:p>
    <w:p w14:paraId="75A3A4D4" w14:textId="4F75029A" w:rsidR="00C0587D" w:rsidDel="00F6792D" w:rsidRDefault="00C0587D">
      <w:pPr>
        <w:pStyle w:val="TOC1"/>
        <w:rPr>
          <w:del w:id="3054" w:author="Rapporteur" w:date="2023-03-08T12:02:00Z"/>
          <w:rFonts w:asciiTheme="minorHAnsi" w:eastAsiaTheme="minorEastAsia" w:hAnsiTheme="minorHAnsi" w:cstheme="minorBidi"/>
          <w:noProof/>
          <w:szCs w:val="22"/>
          <w:lang w:val="en-IN" w:eastAsia="en-IN"/>
        </w:rPr>
      </w:pPr>
      <w:del w:id="3055" w:author="Rapporteur" w:date="2023-03-08T12:02:00Z">
        <w:r w:rsidDel="00F6792D">
          <w:rPr>
            <w:noProof/>
          </w:rPr>
          <w:delText>A.4</w:delText>
        </w:r>
        <w:r w:rsidDel="00F6792D">
          <w:rPr>
            <w:rFonts w:asciiTheme="minorHAnsi" w:eastAsiaTheme="minorEastAsia" w:hAnsiTheme="minorHAnsi" w:cstheme="minorBidi"/>
            <w:noProof/>
            <w:szCs w:val="22"/>
            <w:lang w:val="en-IN" w:eastAsia="en-IN"/>
          </w:rPr>
          <w:tab/>
        </w:r>
        <w:r w:rsidDel="00F6792D">
          <w:rPr>
            <w:noProof/>
          </w:rPr>
          <w:delText>Eees_UEIdentifier API</w:delText>
        </w:r>
        <w:r w:rsidDel="00F6792D">
          <w:rPr>
            <w:noProof/>
          </w:rPr>
          <w:tab/>
          <w:delText>184</w:delText>
        </w:r>
      </w:del>
    </w:p>
    <w:p w14:paraId="21F755EC" w14:textId="14B42775" w:rsidR="00C0587D" w:rsidDel="00F6792D" w:rsidRDefault="00C0587D">
      <w:pPr>
        <w:pStyle w:val="TOC1"/>
        <w:rPr>
          <w:del w:id="3056" w:author="Rapporteur" w:date="2023-03-08T12:02:00Z"/>
          <w:rFonts w:asciiTheme="minorHAnsi" w:eastAsiaTheme="minorEastAsia" w:hAnsiTheme="minorHAnsi" w:cstheme="minorBidi"/>
          <w:noProof/>
          <w:szCs w:val="22"/>
          <w:lang w:val="en-IN" w:eastAsia="en-IN"/>
        </w:rPr>
      </w:pPr>
      <w:del w:id="3057" w:author="Rapporteur" w:date="2023-03-08T12:02:00Z">
        <w:r w:rsidDel="00F6792D">
          <w:rPr>
            <w:noProof/>
          </w:rPr>
          <w:delText>A.5</w:delText>
        </w:r>
        <w:r w:rsidDel="00F6792D">
          <w:rPr>
            <w:rFonts w:asciiTheme="minorHAnsi" w:eastAsiaTheme="minorEastAsia" w:hAnsiTheme="minorHAnsi" w:cstheme="minorBidi"/>
            <w:noProof/>
            <w:szCs w:val="22"/>
            <w:lang w:val="en-IN" w:eastAsia="en-IN"/>
          </w:rPr>
          <w:tab/>
        </w:r>
        <w:r w:rsidDel="00F6792D">
          <w:rPr>
            <w:noProof/>
          </w:rPr>
          <w:delText>Eees_AppClientInformation API</w:delText>
        </w:r>
        <w:r w:rsidDel="00F6792D">
          <w:rPr>
            <w:noProof/>
          </w:rPr>
          <w:tab/>
          <w:delText>185</w:delText>
        </w:r>
      </w:del>
    </w:p>
    <w:p w14:paraId="28A810C8" w14:textId="6E1C716E" w:rsidR="00C0587D" w:rsidDel="00F6792D" w:rsidRDefault="00C0587D">
      <w:pPr>
        <w:pStyle w:val="TOC1"/>
        <w:rPr>
          <w:del w:id="3058" w:author="Rapporteur" w:date="2023-03-08T12:02:00Z"/>
          <w:rFonts w:asciiTheme="minorHAnsi" w:eastAsiaTheme="minorEastAsia" w:hAnsiTheme="minorHAnsi" w:cstheme="minorBidi"/>
          <w:noProof/>
          <w:szCs w:val="22"/>
          <w:lang w:val="en-IN" w:eastAsia="en-IN"/>
        </w:rPr>
      </w:pPr>
      <w:del w:id="3059" w:author="Rapporteur" w:date="2023-03-08T12:02:00Z">
        <w:r w:rsidDel="00F6792D">
          <w:rPr>
            <w:noProof/>
          </w:rPr>
          <w:delText>A.6</w:delText>
        </w:r>
        <w:r w:rsidDel="00F6792D">
          <w:rPr>
            <w:rFonts w:asciiTheme="minorHAnsi" w:eastAsiaTheme="minorEastAsia" w:hAnsiTheme="minorHAnsi" w:cstheme="minorBidi"/>
            <w:noProof/>
            <w:szCs w:val="22"/>
            <w:lang w:val="en-IN" w:eastAsia="en-IN"/>
          </w:rPr>
          <w:tab/>
        </w:r>
        <w:r w:rsidDel="00F6792D">
          <w:rPr>
            <w:noProof/>
          </w:rPr>
          <w:delText>Eees_</w:delText>
        </w:r>
        <w:r w:rsidDel="00F6792D">
          <w:rPr>
            <w:noProof/>
            <w:lang w:eastAsia="ja-JP"/>
          </w:rPr>
          <w:delText>SessionWithQoS</w:delText>
        </w:r>
        <w:r w:rsidDel="00F6792D">
          <w:rPr>
            <w:noProof/>
          </w:rPr>
          <w:delText xml:space="preserve"> API</w:delText>
        </w:r>
        <w:r w:rsidDel="00F6792D">
          <w:rPr>
            <w:noProof/>
          </w:rPr>
          <w:tab/>
          <w:delText>191</w:delText>
        </w:r>
      </w:del>
    </w:p>
    <w:p w14:paraId="52989E86" w14:textId="5C18CFB3" w:rsidR="00C0587D" w:rsidDel="00F6792D" w:rsidRDefault="00C0587D">
      <w:pPr>
        <w:pStyle w:val="TOC1"/>
        <w:rPr>
          <w:del w:id="3060" w:author="Rapporteur" w:date="2023-03-08T12:02:00Z"/>
          <w:rFonts w:asciiTheme="minorHAnsi" w:eastAsiaTheme="minorEastAsia" w:hAnsiTheme="minorHAnsi" w:cstheme="minorBidi"/>
          <w:noProof/>
          <w:szCs w:val="22"/>
          <w:lang w:val="en-IN" w:eastAsia="en-IN"/>
        </w:rPr>
      </w:pPr>
      <w:del w:id="3061" w:author="Rapporteur" w:date="2023-03-08T12:02:00Z">
        <w:r w:rsidDel="00F6792D">
          <w:rPr>
            <w:noProof/>
          </w:rPr>
          <w:delText>A.7</w:delText>
        </w:r>
        <w:r w:rsidDel="00F6792D">
          <w:rPr>
            <w:rFonts w:asciiTheme="minorHAnsi" w:eastAsiaTheme="minorEastAsia" w:hAnsiTheme="minorHAnsi" w:cstheme="minorBidi"/>
            <w:noProof/>
            <w:szCs w:val="22"/>
            <w:lang w:val="en-IN" w:eastAsia="en-IN"/>
          </w:rPr>
          <w:tab/>
        </w:r>
        <w:r w:rsidDel="00F6792D">
          <w:rPr>
            <w:noProof/>
          </w:rPr>
          <w:delText>Eees_ACRManagementEvent API</w:delText>
        </w:r>
        <w:r w:rsidDel="00F6792D">
          <w:rPr>
            <w:noProof/>
          </w:rPr>
          <w:tab/>
          <w:delText>197</w:delText>
        </w:r>
      </w:del>
    </w:p>
    <w:p w14:paraId="44065AAA" w14:textId="464B757E" w:rsidR="00C0587D" w:rsidDel="00F6792D" w:rsidRDefault="00C0587D">
      <w:pPr>
        <w:pStyle w:val="TOC1"/>
        <w:rPr>
          <w:del w:id="3062" w:author="Rapporteur" w:date="2023-03-08T12:02:00Z"/>
          <w:rFonts w:asciiTheme="minorHAnsi" w:eastAsiaTheme="minorEastAsia" w:hAnsiTheme="minorHAnsi" w:cstheme="minorBidi"/>
          <w:noProof/>
          <w:szCs w:val="22"/>
          <w:lang w:val="en-IN" w:eastAsia="en-IN"/>
        </w:rPr>
      </w:pPr>
      <w:del w:id="3063" w:author="Rapporteur" w:date="2023-03-08T12:02:00Z">
        <w:r w:rsidDel="00F6792D">
          <w:rPr>
            <w:noProof/>
          </w:rPr>
          <w:delText>A.8</w:delText>
        </w:r>
        <w:r w:rsidDel="00F6792D">
          <w:rPr>
            <w:rFonts w:asciiTheme="minorHAnsi" w:eastAsiaTheme="minorEastAsia" w:hAnsiTheme="minorHAnsi" w:cstheme="minorBidi"/>
            <w:noProof/>
            <w:szCs w:val="22"/>
            <w:lang w:val="en-IN" w:eastAsia="en-IN"/>
          </w:rPr>
          <w:tab/>
        </w:r>
        <w:r w:rsidDel="00F6792D">
          <w:rPr>
            <w:noProof/>
          </w:rPr>
          <w:delText>Eees_EECContextRelocation API</w:delText>
        </w:r>
        <w:r w:rsidDel="00F6792D">
          <w:rPr>
            <w:noProof/>
          </w:rPr>
          <w:tab/>
          <w:delText>207</w:delText>
        </w:r>
      </w:del>
    </w:p>
    <w:p w14:paraId="42D0F962" w14:textId="63EA4902" w:rsidR="00C0587D" w:rsidDel="00F6792D" w:rsidRDefault="00C0587D">
      <w:pPr>
        <w:pStyle w:val="TOC1"/>
        <w:rPr>
          <w:del w:id="3064" w:author="Rapporteur" w:date="2023-03-08T12:02:00Z"/>
          <w:rFonts w:asciiTheme="minorHAnsi" w:eastAsiaTheme="minorEastAsia" w:hAnsiTheme="minorHAnsi" w:cstheme="minorBidi"/>
          <w:noProof/>
          <w:szCs w:val="22"/>
          <w:lang w:val="en-IN" w:eastAsia="en-IN"/>
        </w:rPr>
      </w:pPr>
      <w:del w:id="3065" w:author="Rapporteur" w:date="2023-03-08T12:02:00Z">
        <w:r w:rsidDel="00F6792D">
          <w:rPr>
            <w:noProof/>
          </w:rPr>
          <w:delText>A.9</w:delText>
        </w:r>
        <w:r w:rsidDel="00F6792D">
          <w:rPr>
            <w:rFonts w:asciiTheme="minorHAnsi" w:eastAsiaTheme="minorEastAsia" w:hAnsiTheme="minorHAnsi" w:cstheme="minorBidi"/>
            <w:noProof/>
            <w:szCs w:val="22"/>
            <w:lang w:val="en-IN" w:eastAsia="en-IN"/>
          </w:rPr>
          <w:tab/>
        </w:r>
        <w:r w:rsidDel="00F6792D">
          <w:rPr>
            <w:noProof/>
          </w:rPr>
          <w:delText>Eees_EELManagedACR</w:delText>
        </w:r>
        <w:r w:rsidDel="00F6792D">
          <w:rPr>
            <w:noProof/>
            <w:lang w:eastAsia="zh-CN"/>
          </w:rPr>
          <w:delText xml:space="preserve"> </w:delText>
        </w:r>
        <w:r w:rsidDel="00F6792D">
          <w:rPr>
            <w:noProof/>
          </w:rPr>
          <w:delText>API</w:delText>
        </w:r>
        <w:r w:rsidDel="00F6792D">
          <w:rPr>
            <w:noProof/>
          </w:rPr>
          <w:tab/>
          <w:delText>210</w:delText>
        </w:r>
      </w:del>
    </w:p>
    <w:p w14:paraId="65FC0555" w14:textId="19284DB7" w:rsidR="00C0587D" w:rsidDel="00F6792D" w:rsidRDefault="00C0587D">
      <w:pPr>
        <w:pStyle w:val="TOC1"/>
        <w:rPr>
          <w:del w:id="3066" w:author="Rapporteur" w:date="2023-03-08T12:02:00Z"/>
          <w:rFonts w:asciiTheme="minorHAnsi" w:eastAsiaTheme="minorEastAsia" w:hAnsiTheme="minorHAnsi" w:cstheme="minorBidi"/>
          <w:noProof/>
          <w:szCs w:val="22"/>
          <w:lang w:val="en-IN" w:eastAsia="en-IN"/>
        </w:rPr>
      </w:pPr>
      <w:del w:id="3067" w:author="Rapporteur" w:date="2023-03-08T12:02:00Z">
        <w:r w:rsidDel="00F6792D">
          <w:rPr>
            <w:noProof/>
          </w:rPr>
          <w:delText>A.10</w:delText>
        </w:r>
        <w:r w:rsidDel="00F6792D">
          <w:rPr>
            <w:rFonts w:asciiTheme="minorHAnsi" w:eastAsiaTheme="minorEastAsia" w:hAnsiTheme="minorHAnsi" w:cstheme="minorBidi"/>
            <w:noProof/>
            <w:szCs w:val="22"/>
            <w:lang w:val="en-IN" w:eastAsia="en-IN"/>
          </w:rPr>
          <w:tab/>
        </w:r>
        <w:r w:rsidDel="00F6792D">
          <w:rPr>
            <w:noProof/>
          </w:rPr>
          <w:delText>Eees_ACRStatusUpdate API</w:delText>
        </w:r>
        <w:r w:rsidDel="00F6792D">
          <w:rPr>
            <w:noProof/>
          </w:rPr>
          <w:tab/>
          <w:delText>214</w:delText>
        </w:r>
      </w:del>
    </w:p>
    <w:p w14:paraId="10657AD4" w14:textId="2B883342" w:rsidR="00C0587D" w:rsidDel="00F6792D" w:rsidRDefault="00C0587D">
      <w:pPr>
        <w:pStyle w:val="TOC1"/>
        <w:rPr>
          <w:del w:id="3068" w:author="Rapporteur" w:date="2023-03-08T12:02:00Z"/>
          <w:rFonts w:asciiTheme="minorHAnsi" w:eastAsiaTheme="minorEastAsia" w:hAnsiTheme="minorHAnsi" w:cstheme="minorBidi"/>
          <w:noProof/>
          <w:szCs w:val="22"/>
          <w:lang w:val="en-IN" w:eastAsia="en-IN"/>
        </w:rPr>
      </w:pPr>
      <w:del w:id="3069" w:author="Rapporteur" w:date="2023-03-08T12:02:00Z">
        <w:r w:rsidDel="00F6792D">
          <w:rPr>
            <w:noProof/>
          </w:rPr>
          <w:delText>A.11</w:delText>
        </w:r>
        <w:r w:rsidDel="00F6792D">
          <w:rPr>
            <w:rFonts w:asciiTheme="minorHAnsi" w:eastAsiaTheme="minorEastAsia" w:hAnsiTheme="minorHAnsi" w:cstheme="minorBidi"/>
            <w:noProof/>
            <w:szCs w:val="22"/>
            <w:lang w:val="en-IN" w:eastAsia="en-IN"/>
          </w:rPr>
          <w:tab/>
        </w:r>
        <w:r w:rsidDel="00F6792D">
          <w:rPr>
            <w:noProof/>
          </w:rPr>
          <w:delText>Eecs_EESRegistration API</w:delText>
        </w:r>
        <w:r w:rsidDel="00F6792D">
          <w:rPr>
            <w:noProof/>
          </w:rPr>
          <w:tab/>
          <w:delText>216</w:delText>
        </w:r>
      </w:del>
    </w:p>
    <w:p w14:paraId="2025CE8A" w14:textId="2D0724EE" w:rsidR="00C0587D" w:rsidDel="00F6792D" w:rsidRDefault="00C0587D">
      <w:pPr>
        <w:pStyle w:val="TOC1"/>
        <w:rPr>
          <w:del w:id="3070" w:author="Rapporteur" w:date="2023-03-08T12:02:00Z"/>
          <w:rFonts w:asciiTheme="minorHAnsi" w:eastAsiaTheme="minorEastAsia" w:hAnsiTheme="minorHAnsi" w:cstheme="minorBidi"/>
          <w:noProof/>
          <w:szCs w:val="22"/>
          <w:lang w:val="en-IN" w:eastAsia="en-IN"/>
        </w:rPr>
      </w:pPr>
      <w:del w:id="3071" w:author="Rapporteur" w:date="2023-03-08T12:02:00Z">
        <w:r w:rsidDel="00F6792D">
          <w:rPr>
            <w:noProof/>
          </w:rPr>
          <w:delText>A.12</w:delText>
        </w:r>
        <w:r w:rsidDel="00F6792D">
          <w:rPr>
            <w:rFonts w:asciiTheme="minorHAnsi" w:eastAsiaTheme="minorEastAsia" w:hAnsiTheme="minorHAnsi" w:cstheme="minorBidi"/>
            <w:noProof/>
            <w:szCs w:val="22"/>
            <w:lang w:val="en-IN" w:eastAsia="en-IN"/>
          </w:rPr>
          <w:tab/>
        </w:r>
        <w:r w:rsidDel="00F6792D">
          <w:rPr>
            <w:noProof/>
          </w:rPr>
          <w:delText>Eecs_TargetEESDiscovery API</w:delText>
        </w:r>
        <w:r w:rsidDel="00F6792D">
          <w:rPr>
            <w:noProof/>
          </w:rPr>
          <w:tab/>
          <w:delText>222</w:delText>
        </w:r>
      </w:del>
    </w:p>
    <w:p w14:paraId="65714E76" w14:textId="75A033B8" w:rsidR="00C0587D" w:rsidDel="00F6792D" w:rsidRDefault="00C0587D">
      <w:pPr>
        <w:pStyle w:val="TOC8"/>
        <w:rPr>
          <w:del w:id="3072" w:author="Rapporteur" w:date="2023-03-08T12:02:00Z"/>
          <w:rFonts w:asciiTheme="minorHAnsi" w:eastAsiaTheme="minorEastAsia" w:hAnsiTheme="minorHAnsi" w:cstheme="minorBidi"/>
          <w:b w:val="0"/>
          <w:noProof/>
          <w:szCs w:val="22"/>
          <w:lang w:val="en-IN" w:eastAsia="en-IN"/>
        </w:rPr>
      </w:pPr>
      <w:del w:id="3073" w:author="Rapporteur" w:date="2023-03-08T12:02:00Z">
        <w:r w:rsidDel="00F6792D">
          <w:rPr>
            <w:noProof/>
          </w:rPr>
          <w:delText>Annex B (informative): Change history</w:delText>
        </w:r>
        <w:r w:rsidDel="00F6792D">
          <w:rPr>
            <w:noProof/>
          </w:rPr>
          <w:tab/>
          <w:delText>224</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74" w:name="foreword"/>
      <w:bookmarkStart w:id="3075" w:name="_Toc85734047"/>
      <w:bookmarkStart w:id="3076" w:name="_Toc89431346"/>
      <w:bookmarkStart w:id="3077" w:name="_Toc97042138"/>
      <w:bookmarkStart w:id="3078" w:name="_Toc97045282"/>
      <w:bookmarkStart w:id="3079" w:name="_Toc97155027"/>
      <w:bookmarkStart w:id="3080" w:name="_Toc101521177"/>
      <w:bookmarkStart w:id="3081" w:name="_Toc129169371"/>
      <w:bookmarkEnd w:id="3074"/>
      <w:r w:rsidRPr="004D3578">
        <w:lastRenderedPageBreak/>
        <w:t>Foreword</w:t>
      </w:r>
      <w:bookmarkEnd w:id="3075"/>
      <w:bookmarkEnd w:id="3076"/>
      <w:bookmarkEnd w:id="3077"/>
      <w:bookmarkEnd w:id="3078"/>
      <w:bookmarkEnd w:id="3079"/>
      <w:bookmarkEnd w:id="3080"/>
      <w:bookmarkEnd w:id="3081"/>
    </w:p>
    <w:p w14:paraId="3F330ECB" w14:textId="77777777" w:rsidR="00080512" w:rsidRPr="004D3578" w:rsidRDefault="00080512">
      <w:r w:rsidRPr="004D3578">
        <w:t xml:space="preserve">This Technical </w:t>
      </w:r>
      <w:bookmarkStart w:id="3082" w:name="spectype3"/>
      <w:r w:rsidRPr="00AB544B">
        <w:t>Specification</w:t>
      </w:r>
      <w:bookmarkEnd w:id="3082"/>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83" w:name="introduction"/>
      <w:bookmarkEnd w:id="3083"/>
    </w:p>
    <w:p w14:paraId="44074B0A" w14:textId="77777777" w:rsidR="00080512" w:rsidRPr="004D3578" w:rsidRDefault="00080512">
      <w:pPr>
        <w:pStyle w:val="Heading1"/>
      </w:pPr>
      <w:r w:rsidRPr="004D3578">
        <w:br w:type="page"/>
      </w:r>
      <w:bookmarkStart w:id="3084" w:name="scope"/>
      <w:bookmarkStart w:id="3085" w:name="_Toc85734048"/>
      <w:bookmarkStart w:id="3086" w:name="_Toc89431347"/>
      <w:bookmarkStart w:id="3087" w:name="_Toc97042139"/>
      <w:bookmarkStart w:id="3088" w:name="_Toc97045283"/>
      <w:bookmarkStart w:id="3089" w:name="_Toc97155028"/>
      <w:bookmarkStart w:id="3090" w:name="_Toc101521178"/>
      <w:bookmarkStart w:id="3091" w:name="_Toc129169372"/>
      <w:bookmarkEnd w:id="3084"/>
      <w:r w:rsidRPr="004D3578">
        <w:lastRenderedPageBreak/>
        <w:t>1</w:t>
      </w:r>
      <w:r w:rsidRPr="004D3578">
        <w:tab/>
        <w:t>Scope</w:t>
      </w:r>
      <w:bookmarkEnd w:id="3085"/>
      <w:bookmarkEnd w:id="3086"/>
      <w:bookmarkEnd w:id="3087"/>
      <w:bookmarkEnd w:id="3088"/>
      <w:bookmarkEnd w:id="3089"/>
      <w:bookmarkEnd w:id="3090"/>
      <w:bookmarkEnd w:id="3091"/>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92" w:name="references"/>
      <w:bookmarkStart w:id="3093" w:name="_Toc85734049"/>
      <w:bookmarkStart w:id="3094" w:name="_Toc89431348"/>
      <w:bookmarkStart w:id="3095" w:name="_Toc97042140"/>
      <w:bookmarkStart w:id="3096" w:name="_Toc97045284"/>
      <w:bookmarkStart w:id="3097" w:name="_Toc97155029"/>
      <w:bookmarkStart w:id="3098" w:name="_Toc101521179"/>
      <w:bookmarkStart w:id="3099" w:name="_Toc129169373"/>
      <w:bookmarkEnd w:id="3092"/>
      <w:r w:rsidRPr="004D3578">
        <w:t>2</w:t>
      </w:r>
      <w:r w:rsidRPr="004D3578">
        <w:tab/>
        <w:t>References</w:t>
      </w:r>
      <w:bookmarkEnd w:id="3093"/>
      <w:bookmarkEnd w:id="3094"/>
      <w:bookmarkEnd w:id="3095"/>
      <w:bookmarkEnd w:id="3096"/>
      <w:bookmarkEnd w:id="3097"/>
      <w:bookmarkEnd w:id="3098"/>
      <w:bookmarkEnd w:id="309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100" w:name="_Hlk506360308"/>
      <w:r>
        <w:t>Common API Framework for 3GPP Northbound APIs</w:t>
      </w:r>
      <w:bookmarkEnd w:id="3100"/>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101" w:name="definitions"/>
      <w:bookmarkStart w:id="3102" w:name="_Toc85734050"/>
      <w:bookmarkStart w:id="3103" w:name="_Toc89431349"/>
      <w:bookmarkStart w:id="3104" w:name="_Toc97042141"/>
      <w:bookmarkStart w:id="3105" w:name="_Toc97045285"/>
      <w:bookmarkStart w:id="3106" w:name="_Toc97155030"/>
      <w:bookmarkStart w:id="3107" w:name="_Toc101521180"/>
      <w:bookmarkStart w:id="3108" w:name="_Toc129169374"/>
      <w:bookmarkEnd w:id="3101"/>
      <w:r w:rsidRPr="004D3578">
        <w:t>3</w:t>
      </w:r>
      <w:r w:rsidRPr="004D3578">
        <w:tab/>
        <w:t>Definitions</w:t>
      </w:r>
      <w:r w:rsidR="00602AEA">
        <w:t xml:space="preserve"> of terms, symbols and abbreviations</w:t>
      </w:r>
      <w:bookmarkEnd w:id="3102"/>
      <w:bookmarkEnd w:id="3103"/>
      <w:bookmarkEnd w:id="3104"/>
      <w:bookmarkEnd w:id="3105"/>
      <w:bookmarkEnd w:id="3106"/>
      <w:bookmarkEnd w:id="3107"/>
      <w:bookmarkEnd w:id="3108"/>
    </w:p>
    <w:p w14:paraId="7ED1AA8A" w14:textId="2C136610" w:rsidR="00080512" w:rsidRPr="004D3578" w:rsidRDefault="00080512" w:rsidP="008C5791"/>
    <w:p w14:paraId="4C886013" w14:textId="6D72DE64" w:rsidR="00080512" w:rsidRPr="004D3578" w:rsidRDefault="00080512">
      <w:pPr>
        <w:pStyle w:val="Heading2"/>
      </w:pPr>
      <w:bookmarkStart w:id="3109" w:name="_Toc85734051"/>
      <w:bookmarkStart w:id="3110" w:name="_Toc89431350"/>
      <w:bookmarkStart w:id="3111" w:name="_Toc97042142"/>
      <w:bookmarkStart w:id="3112" w:name="_Toc97045286"/>
      <w:bookmarkStart w:id="3113" w:name="_Toc97155031"/>
      <w:bookmarkStart w:id="3114" w:name="_Toc101521181"/>
      <w:bookmarkStart w:id="3115" w:name="_Toc129169375"/>
      <w:r w:rsidRPr="004D3578">
        <w:t>3.1</w:t>
      </w:r>
      <w:r w:rsidRPr="004D3578">
        <w:tab/>
      </w:r>
      <w:r w:rsidR="002B6339">
        <w:t>Terms</w:t>
      </w:r>
      <w:bookmarkEnd w:id="3109"/>
      <w:bookmarkEnd w:id="3110"/>
      <w:bookmarkEnd w:id="3111"/>
      <w:bookmarkEnd w:id="3112"/>
      <w:bookmarkEnd w:id="3113"/>
      <w:bookmarkEnd w:id="3114"/>
      <w:bookmarkEnd w:id="3115"/>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6" w:name="_Toc85734052"/>
      <w:bookmarkStart w:id="3117" w:name="_Toc89431351"/>
      <w:bookmarkStart w:id="3118" w:name="_Toc97042143"/>
      <w:bookmarkStart w:id="3119" w:name="_Toc97045287"/>
      <w:bookmarkStart w:id="3120" w:name="_Toc97155032"/>
      <w:bookmarkStart w:id="3121" w:name="_Toc101521182"/>
      <w:bookmarkStart w:id="3122" w:name="_Toc129169376"/>
      <w:r w:rsidRPr="004D3578">
        <w:t>3.2</w:t>
      </w:r>
      <w:r w:rsidRPr="004D3578">
        <w:tab/>
        <w:t>Symbols</w:t>
      </w:r>
      <w:bookmarkEnd w:id="3116"/>
      <w:bookmarkEnd w:id="3117"/>
      <w:bookmarkEnd w:id="3118"/>
      <w:bookmarkEnd w:id="3119"/>
      <w:bookmarkEnd w:id="3120"/>
      <w:bookmarkEnd w:id="3121"/>
      <w:bookmarkEnd w:id="3122"/>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3" w:name="_Toc85734053"/>
      <w:bookmarkStart w:id="3124" w:name="_Toc89431352"/>
      <w:bookmarkStart w:id="3125" w:name="_Toc97042144"/>
      <w:bookmarkStart w:id="3126" w:name="_Toc97045288"/>
      <w:bookmarkStart w:id="3127" w:name="_Toc97155033"/>
      <w:bookmarkStart w:id="3128" w:name="_Toc101521183"/>
      <w:bookmarkStart w:id="3129" w:name="_Toc129169377"/>
      <w:r w:rsidRPr="004D3578">
        <w:t>3.3</w:t>
      </w:r>
      <w:r w:rsidRPr="004D3578">
        <w:tab/>
        <w:t>Abbreviations</w:t>
      </w:r>
      <w:bookmarkEnd w:id="3123"/>
      <w:bookmarkEnd w:id="3124"/>
      <w:bookmarkEnd w:id="3125"/>
      <w:bookmarkEnd w:id="3126"/>
      <w:bookmarkEnd w:id="3127"/>
      <w:bookmarkEnd w:id="3128"/>
      <w:bookmarkEnd w:id="3129"/>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0" w:name="clause4"/>
      <w:bookmarkStart w:id="3131" w:name="_Toc85734054"/>
      <w:bookmarkStart w:id="3132" w:name="_Toc89431353"/>
      <w:bookmarkStart w:id="3133" w:name="_Toc97042145"/>
      <w:bookmarkStart w:id="3134" w:name="_Toc97045289"/>
      <w:bookmarkStart w:id="3135" w:name="_Toc97155034"/>
      <w:bookmarkStart w:id="3136" w:name="_Toc101521184"/>
      <w:bookmarkStart w:id="3137" w:name="_Toc129169378"/>
      <w:bookmarkEnd w:id="3130"/>
      <w:r w:rsidRPr="004D3578">
        <w:t>4</w:t>
      </w:r>
      <w:r w:rsidRPr="004D3578">
        <w:tab/>
      </w:r>
      <w:r w:rsidR="0024274C">
        <w:t>Overview</w:t>
      </w:r>
      <w:bookmarkEnd w:id="3131"/>
      <w:bookmarkEnd w:id="3132"/>
      <w:bookmarkEnd w:id="3133"/>
      <w:bookmarkEnd w:id="3134"/>
      <w:bookmarkEnd w:id="3135"/>
      <w:bookmarkEnd w:id="3136"/>
      <w:bookmarkEnd w:id="313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38" w:name="_Toc85734055"/>
      <w:bookmarkStart w:id="3139" w:name="_Toc89431354"/>
      <w:bookmarkStart w:id="3140" w:name="_Toc97042146"/>
      <w:bookmarkStart w:id="3141" w:name="_Toc97045290"/>
      <w:bookmarkStart w:id="3142" w:name="_Toc97155035"/>
      <w:bookmarkStart w:id="3143" w:name="_Toc101521185"/>
      <w:bookmarkStart w:id="3144" w:name="_Toc129169379"/>
      <w:r>
        <w:t>5</w:t>
      </w:r>
      <w:r w:rsidR="00BA077D">
        <w:tab/>
        <w:t xml:space="preserve">Services offered by </w:t>
      </w:r>
      <w:r>
        <w:t>E</w:t>
      </w:r>
      <w:r w:rsidR="00CC1923">
        <w:t>dge Enabler Server</w:t>
      </w:r>
      <w:bookmarkEnd w:id="3138"/>
      <w:bookmarkEnd w:id="3139"/>
      <w:bookmarkEnd w:id="3140"/>
      <w:bookmarkEnd w:id="3141"/>
      <w:bookmarkEnd w:id="3142"/>
      <w:bookmarkEnd w:id="3143"/>
      <w:bookmarkEnd w:id="3144"/>
    </w:p>
    <w:p w14:paraId="04B9F646" w14:textId="2009BEC7" w:rsidR="00680C72" w:rsidRDefault="0024274C" w:rsidP="00680C72">
      <w:pPr>
        <w:pStyle w:val="Heading2"/>
      </w:pPr>
      <w:bookmarkStart w:id="3145" w:name="_Toc85734056"/>
      <w:bookmarkStart w:id="3146" w:name="_Toc89431355"/>
      <w:bookmarkStart w:id="3147" w:name="_Toc97042147"/>
      <w:bookmarkStart w:id="3148" w:name="_Toc97045291"/>
      <w:bookmarkStart w:id="3149" w:name="_Toc97155036"/>
      <w:bookmarkStart w:id="3150" w:name="_Toc101521186"/>
      <w:bookmarkStart w:id="3151" w:name="_Toc129169380"/>
      <w:r>
        <w:t>5.1</w:t>
      </w:r>
      <w:r>
        <w:tab/>
        <w:t>Introduction</w:t>
      </w:r>
      <w:bookmarkEnd w:id="3145"/>
      <w:bookmarkEnd w:id="3146"/>
      <w:bookmarkEnd w:id="3147"/>
      <w:bookmarkEnd w:id="3148"/>
      <w:bookmarkEnd w:id="3149"/>
      <w:bookmarkEnd w:id="3150"/>
      <w:bookmarkEnd w:id="3151"/>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52" w:name="_Toc85734057"/>
      <w:bookmarkStart w:id="3153" w:name="_Toc89431356"/>
      <w:bookmarkStart w:id="3154" w:name="_Toc97042148"/>
      <w:bookmarkStart w:id="3155" w:name="_Toc97045292"/>
      <w:bookmarkStart w:id="3156" w:name="_Toc97155037"/>
      <w:bookmarkStart w:id="3157" w:name="_Toc101521187"/>
      <w:bookmarkStart w:id="3158" w:name="_Toc129169381"/>
      <w:r>
        <w:t>5.2</w:t>
      </w:r>
      <w:r w:rsidR="00222B96">
        <w:tab/>
        <w:t>Eees_EASRegistration Service</w:t>
      </w:r>
      <w:bookmarkEnd w:id="3152"/>
      <w:bookmarkEnd w:id="3153"/>
      <w:bookmarkEnd w:id="3154"/>
      <w:bookmarkEnd w:id="3155"/>
      <w:bookmarkEnd w:id="3156"/>
      <w:bookmarkEnd w:id="3157"/>
      <w:bookmarkEnd w:id="3158"/>
      <w:r w:rsidR="00222B96">
        <w:t xml:space="preserve">  </w:t>
      </w:r>
    </w:p>
    <w:p w14:paraId="1FF35FCB" w14:textId="353EB16F" w:rsidR="00222B96" w:rsidRDefault="00555556" w:rsidP="00222B96">
      <w:pPr>
        <w:pStyle w:val="Heading3"/>
      </w:pPr>
      <w:bookmarkStart w:id="3159" w:name="_Toc85734058"/>
      <w:bookmarkStart w:id="3160" w:name="_Toc89431357"/>
      <w:bookmarkStart w:id="3161" w:name="_Toc97042149"/>
      <w:bookmarkStart w:id="3162" w:name="_Toc97045293"/>
      <w:bookmarkStart w:id="3163" w:name="_Toc97155038"/>
      <w:bookmarkStart w:id="3164" w:name="_Toc101521188"/>
      <w:bookmarkStart w:id="3165" w:name="_Toc129169382"/>
      <w:r>
        <w:t>5.2</w:t>
      </w:r>
      <w:r w:rsidR="00222B96">
        <w:t>.1</w:t>
      </w:r>
      <w:r w:rsidR="00222B96">
        <w:tab/>
        <w:t>Service Description</w:t>
      </w:r>
      <w:bookmarkEnd w:id="3159"/>
      <w:bookmarkEnd w:id="3160"/>
      <w:bookmarkEnd w:id="3161"/>
      <w:bookmarkEnd w:id="3162"/>
      <w:bookmarkEnd w:id="3163"/>
      <w:bookmarkEnd w:id="3164"/>
      <w:bookmarkEnd w:id="3165"/>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66" w:name="_Toc85734059"/>
      <w:bookmarkStart w:id="3167" w:name="_Toc89431358"/>
      <w:bookmarkStart w:id="3168" w:name="_Toc97042150"/>
      <w:bookmarkStart w:id="3169" w:name="_Toc97045294"/>
      <w:bookmarkStart w:id="3170" w:name="_Toc97155039"/>
      <w:bookmarkStart w:id="3171" w:name="_Toc101521189"/>
      <w:bookmarkStart w:id="3172" w:name="_Toc129169383"/>
      <w:r>
        <w:t>5.2</w:t>
      </w:r>
      <w:r w:rsidR="00222B96">
        <w:t>.2</w:t>
      </w:r>
      <w:r w:rsidR="00222B96">
        <w:tab/>
        <w:t>Service Operations</w:t>
      </w:r>
      <w:bookmarkEnd w:id="3166"/>
      <w:bookmarkEnd w:id="3167"/>
      <w:bookmarkEnd w:id="3168"/>
      <w:bookmarkEnd w:id="3169"/>
      <w:bookmarkEnd w:id="3170"/>
      <w:bookmarkEnd w:id="3171"/>
      <w:bookmarkEnd w:id="3172"/>
    </w:p>
    <w:p w14:paraId="1DD0F2CA" w14:textId="54338809" w:rsidR="00222B96" w:rsidRDefault="00555556" w:rsidP="00222B96">
      <w:pPr>
        <w:pStyle w:val="Heading4"/>
      </w:pPr>
      <w:bookmarkStart w:id="3173" w:name="_Toc85734060"/>
      <w:bookmarkStart w:id="3174" w:name="_Toc89431359"/>
      <w:bookmarkStart w:id="3175" w:name="_Toc97042151"/>
      <w:bookmarkStart w:id="3176" w:name="_Toc97045295"/>
      <w:bookmarkStart w:id="3177" w:name="_Toc97155040"/>
      <w:bookmarkStart w:id="3178" w:name="_Toc101521190"/>
      <w:bookmarkStart w:id="3179" w:name="_Toc129169384"/>
      <w:r>
        <w:t>5.2</w:t>
      </w:r>
      <w:r w:rsidR="00222B96">
        <w:t>.2.1</w:t>
      </w:r>
      <w:r w:rsidR="00222B96">
        <w:tab/>
        <w:t>Introduction</w:t>
      </w:r>
      <w:bookmarkEnd w:id="3173"/>
      <w:bookmarkEnd w:id="3174"/>
      <w:bookmarkEnd w:id="3175"/>
      <w:bookmarkEnd w:id="3176"/>
      <w:bookmarkEnd w:id="3177"/>
      <w:bookmarkEnd w:id="3178"/>
      <w:bookmarkEnd w:id="3179"/>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0" w:name="_Toc85734061"/>
      <w:bookmarkStart w:id="3181" w:name="_Toc89431360"/>
      <w:bookmarkStart w:id="3182" w:name="_Toc97042152"/>
      <w:bookmarkStart w:id="3183" w:name="_Toc97045296"/>
      <w:bookmarkStart w:id="3184" w:name="_Toc97155041"/>
      <w:bookmarkStart w:id="3185" w:name="_Toc101521191"/>
      <w:bookmarkStart w:id="3186" w:name="_Toc129169385"/>
      <w:r>
        <w:lastRenderedPageBreak/>
        <w:t>5.2</w:t>
      </w:r>
      <w:r w:rsidR="00222B96">
        <w:t>.2.2</w:t>
      </w:r>
      <w:r w:rsidR="00222B96">
        <w:tab/>
        <w:t>Eees_EASRegistration_Request</w:t>
      </w:r>
      <w:bookmarkEnd w:id="3180"/>
      <w:bookmarkEnd w:id="3181"/>
      <w:bookmarkEnd w:id="3182"/>
      <w:bookmarkEnd w:id="3183"/>
      <w:bookmarkEnd w:id="3184"/>
      <w:bookmarkEnd w:id="3185"/>
      <w:bookmarkEnd w:id="3186"/>
    </w:p>
    <w:p w14:paraId="53FB4FF9" w14:textId="067F3B2D" w:rsidR="00222B96" w:rsidRDefault="00555556" w:rsidP="00222B96">
      <w:pPr>
        <w:pStyle w:val="Heading5"/>
      </w:pPr>
      <w:bookmarkStart w:id="3187" w:name="_Toc85734062"/>
      <w:bookmarkStart w:id="3188" w:name="_Toc89431361"/>
      <w:bookmarkStart w:id="3189" w:name="_Toc97042153"/>
      <w:bookmarkStart w:id="3190" w:name="_Toc97045297"/>
      <w:bookmarkStart w:id="3191" w:name="_Toc97155042"/>
      <w:bookmarkStart w:id="3192" w:name="_Toc101521192"/>
      <w:bookmarkStart w:id="3193" w:name="_Toc129169386"/>
      <w:r>
        <w:t>5.2</w:t>
      </w:r>
      <w:r w:rsidR="00222B96">
        <w:t>.2.2.1</w:t>
      </w:r>
      <w:r w:rsidR="00222B96">
        <w:tab/>
        <w:t>General</w:t>
      </w:r>
      <w:bookmarkEnd w:id="3187"/>
      <w:bookmarkEnd w:id="3188"/>
      <w:bookmarkEnd w:id="3189"/>
      <w:bookmarkEnd w:id="3190"/>
      <w:bookmarkEnd w:id="3191"/>
      <w:bookmarkEnd w:id="3192"/>
      <w:bookmarkEnd w:id="3193"/>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94" w:name="_Toc85734063"/>
      <w:bookmarkStart w:id="3195" w:name="_Toc89431362"/>
      <w:bookmarkStart w:id="3196" w:name="_Toc97042154"/>
      <w:bookmarkStart w:id="3197" w:name="_Toc97045298"/>
      <w:bookmarkStart w:id="3198" w:name="_Toc97155043"/>
      <w:bookmarkStart w:id="3199" w:name="_Toc101521193"/>
      <w:bookmarkStart w:id="3200" w:name="_Toc129169387"/>
      <w:r>
        <w:t>5.</w:t>
      </w:r>
      <w:r w:rsidR="00555556">
        <w:t>2</w:t>
      </w:r>
      <w:r>
        <w:t>.2.2.2</w:t>
      </w:r>
      <w:r>
        <w:tab/>
        <w:t>EAS registering to EES using Eees_EASRegistration_Request operation</w:t>
      </w:r>
      <w:bookmarkEnd w:id="3194"/>
      <w:bookmarkEnd w:id="3195"/>
      <w:bookmarkEnd w:id="3196"/>
      <w:bookmarkEnd w:id="3197"/>
      <w:bookmarkEnd w:id="3198"/>
      <w:bookmarkEnd w:id="3199"/>
      <w:bookmarkEnd w:id="3200"/>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01" w:name="_Toc85734064"/>
      <w:bookmarkStart w:id="3202" w:name="_Toc89431363"/>
      <w:bookmarkStart w:id="3203" w:name="_Toc97042155"/>
      <w:bookmarkStart w:id="3204" w:name="_Toc97045299"/>
      <w:bookmarkStart w:id="3205" w:name="_Toc97155044"/>
      <w:bookmarkStart w:id="3206" w:name="_Toc101521194"/>
      <w:bookmarkStart w:id="3207" w:name="_Toc129169388"/>
      <w:r>
        <w:t>5.2</w:t>
      </w:r>
      <w:r w:rsidR="00222B96">
        <w:t>.2.3</w:t>
      </w:r>
      <w:r w:rsidR="00222B96">
        <w:tab/>
        <w:t>Eees_EASRegistration_Update</w:t>
      </w:r>
      <w:bookmarkEnd w:id="3201"/>
      <w:bookmarkEnd w:id="3202"/>
      <w:bookmarkEnd w:id="3203"/>
      <w:bookmarkEnd w:id="3204"/>
      <w:bookmarkEnd w:id="3205"/>
      <w:bookmarkEnd w:id="3206"/>
      <w:bookmarkEnd w:id="3207"/>
    </w:p>
    <w:p w14:paraId="4A511FE1" w14:textId="00216194" w:rsidR="00222B96" w:rsidRDefault="00555556" w:rsidP="00222B96">
      <w:pPr>
        <w:pStyle w:val="Heading5"/>
      </w:pPr>
      <w:bookmarkStart w:id="3208" w:name="_Toc85734065"/>
      <w:bookmarkStart w:id="3209" w:name="_Toc89431364"/>
      <w:bookmarkStart w:id="3210" w:name="_Toc97042156"/>
      <w:bookmarkStart w:id="3211" w:name="_Toc97045300"/>
      <w:bookmarkStart w:id="3212" w:name="_Toc97155045"/>
      <w:bookmarkStart w:id="3213" w:name="_Toc101521195"/>
      <w:bookmarkStart w:id="3214" w:name="_Toc129169389"/>
      <w:r>
        <w:t>5.2</w:t>
      </w:r>
      <w:r w:rsidR="00222B96">
        <w:t>.2.3.1</w:t>
      </w:r>
      <w:r w:rsidR="00222B96">
        <w:tab/>
        <w:t>General</w:t>
      </w:r>
      <w:bookmarkEnd w:id="3208"/>
      <w:bookmarkEnd w:id="3209"/>
      <w:bookmarkEnd w:id="3210"/>
      <w:bookmarkEnd w:id="3211"/>
      <w:bookmarkEnd w:id="3212"/>
      <w:bookmarkEnd w:id="3213"/>
      <w:bookmarkEnd w:id="3214"/>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15" w:name="_Toc85734066"/>
      <w:bookmarkStart w:id="3216" w:name="_Toc89431365"/>
      <w:bookmarkStart w:id="3217" w:name="_Toc97042157"/>
      <w:bookmarkStart w:id="3218" w:name="_Toc97045301"/>
      <w:bookmarkStart w:id="3219" w:name="_Toc97155046"/>
      <w:bookmarkStart w:id="3220" w:name="_Toc101521196"/>
      <w:bookmarkStart w:id="3221" w:name="_Toc129169390"/>
      <w:r>
        <w:t>5.2</w:t>
      </w:r>
      <w:r w:rsidR="00222B96">
        <w:t>.2.3.2</w:t>
      </w:r>
      <w:r w:rsidR="00222B96">
        <w:tab/>
        <w:t>EAS updating registration information using Eees_EASRegistration_Update operation</w:t>
      </w:r>
      <w:bookmarkEnd w:id="3215"/>
      <w:bookmarkEnd w:id="3216"/>
      <w:bookmarkEnd w:id="3217"/>
      <w:bookmarkEnd w:id="3218"/>
      <w:bookmarkEnd w:id="3219"/>
      <w:bookmarkEnd w:id="3220"/>
      <w:bookmarkEnd w:id="3221"/>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22" w:name="_Toc85734067"/>
      <w:bookmarkStart w:id="3223" w:name="_Toc89431366"/>
      <w:bookmarkStart w:id="3224" w:name="_Toc97042158"/>
      <w:bookmarkStart w:id="3225" w:name="_Toc97045302"/>
      <w:bookmarkStart w:id="3226" w:name="_Toc97155047"/>
      <w:bookmarkStart w:id="3227" w:name="_Toc101521197"/>
      <w:bookmarkStart w:id="3228" w:name="_Toc129169391"/>
      <w:r>
        <w:t>5.2</w:t>
      </w:r>
      <w:r w:rsidR="00222B96">
        <w:t>.2.4</w:t>
      </w:r>
      <w:r w:rsidR="00222B96">
        <w:tab/>
        <w:t>Eees_EASRegistration_Deregister</w:t>
      </w:r>
      <w:bookmarkEnd w:id="3222"/>
      <w:bookmarkEnd w:id="3223"/>
      <w:bookmarkEnd w:id="3224"/>
      <w:bookmarkEnd w:id="3225"/>
      <w:bookmarkEnd w:id="3226"/>
      <w:bookmarkEnd w:id="3227"/>
      <w:bookmarkEnd w:id="3228"/>
    </w:p>
    <w:p w14:paraId="5D0B3D15" w14:textId="5C4F6B0D" w:rsidR="00222B96" w:rsidRDefault="00222B96" w:rsidP="00222B96">
      <w:pPr>
        <w:pStyle w:val="Heading5"/>
      </w:pPr>
      <w:bookmarkStart w:id="3229" w:name="_Toc85734068"/>
      <w:bookmarkStart w:id="3230" w:name="_Toc89431367"/>
      <w:bookmarkStart w:id="3231" w:name="_Toc97042159"/>
      <w:bookmarkStart w:id="3232" w:name="_Toc97045303"/>
      <w:bookmarkStart w:id="3233" w:name="_Toc97155048"/>
      <w:bookmarkStart w:id="3234" w:name="_Toc101521198"/>
      <w:bookmarkStart w:id="3235" w:name="_Toc129169392"/>
      <w:r>
        <w:t>5.</w:t>
      </w:r>
      <w:r w:rsidR="00555556">
        <w:t>2</w:t>
      </w:r>
      <w:r>
        <w:t>.2.4.1</w:t>
      </w:r>
      <w:r>
        <w:tab/>
        <w:t>General</w:t>
      </w:r>
      <w:bookmarkEnd w:id="3229"/>
      <w:bookmarkEnd w:id="3230"/>
      <w:bookmarkEnd w:id="3231"/>
      <w:bookmarkEnd w:id="3232"/>
      <w:bookmarkEnd w:id="3233"/>
      <w:bookmarkEnd w:id="3234"/>
      <w:bookmarkEnd w:id="323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36" w:name="_Toc85734069"/>
      <w:bookmarkStart w:id="3237" w:name="_Toc89431368"/>
      <w:bookmarkStart w:id="3238" w:name="_Toc97042160"/>
      <w:bookmarkStart w:id="3239" w:name="_Toc97045304"/>
      <w:bookmarkStart w:id="3240" w:name="_Toc97155049"/>
      <w:bookmarkStart w:id="3241" w:name="_Toc101521199"/>
      <w:bookmarkStart w:id="3242" w:name="_Toc129169393"/>
      <w:r>
        <w:t>5.</w:t>
      </w:r>
      <w:r w:rsidR="00555556">
        <w:t>2</w:t>
      </w:r>
      <w:r>
        <w:t>.2.4.2</w:t>
      </w:r>
      <w:r>
        <w:tab/>
        <w:t>EAS deregistering from EES using Eees_EASRegistration_Deregister operation</w:t>
      </w:r>
      <w:bookmarkEnd w:id="3236"/>
      <w:bookmarkEnd w:id="3237"/>
      <w:bookmarkEnd w:id="3238"/>
      <w:bookmarkEnd w:id="3239"/>
      <w:bookmarkEnd w:id="3240"/>
      <w:bookmarkEnd w:id="3241"/>
      <w:bookmarkEnd w:id="324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43" w:name="_Toc85734070"/>
      <w:bookmarkStart w:id="3244" w:name="_Toc89431369"/>
      <w:bookmarkStart w:id="3245" w:name="_Toc97042161"/>
      <w:bookmarkStart w:id="3246" w:name="_Toc97045305"/>
      <w:bookmarkStart w:id="3247" w:name="_Toc97155050"/>
      <w:bookmarkStart w:id="3248" w:name="_Toc101521200"/>
      <w:bookmarkStart w:id="3249" w:name="_Toc129169394"/>
      <w:r>
        <w:t>5.3</w:t>
      </w:r>
      <w:r w:rsidR="00095CF4">
        <w:tab/>
        <w:t>Eees_UELocation Service</w:t>
      </w:r>
      <w:bookmarkEnd w:id="3243"/>
      <w:bookmarkEnd w:id="3244"/>
      <w:bookmarkEnd w:id="3245"/>
      <w:bookmarkEnd w:id="3246"/>
      <w:bookmarkEnd w:id="3247"/>
      <w:bookmarkEnd w:id="3248"/>
      <w:bookmarkEnd w:id="3249"/>
      <w:r w:rsidR="00095CF4">
        <w:t xml:space="preserve">  </w:t>
      </w:r>
    </w:p>
    <w:p w14:paraId="578EEEC7" w14:textId="7ED69272" w:rsidR="00095CF4" w:rsidRDefault="00B4294E" w:rsidP="00095CF4">
      <w:pPr>
        <w:pStyle w:val="Heading3"/>
      </w:pPr>
      <w:bookmarkStart w:id="3250" w:name="_Toc85734071"/>
      <w:bookmarkStart w:id="3251" w:name="_Toc89431370"/>
      <w:bookmarkStart w:id="3252" w:name="_Toc97042162"/>
      <w:bookmarkStart w:id="3253" w:name="_Toc97045306"/>
      <w:bookmarkStart w:id="3254" w:name="_Toc97155051"/>
      <w:bookmarkStart w:id="3255" w:name="_Toc101521201"/>
      <w:bookmarkStart w:id="3256" w:name="_Toc129169395"/>
      <w:r>
        <w:t>5.3</w:t>
      </w:r>
      <w:r w:rsidR="00095CF4">
        <w:t>.1</w:t>
      </w:r>
      <w:r w:rsidR="00095CF4">
        <w:tab/>
        <w:t>Service Description</w:t>
      </w:r>
      <w:bookmarkEnd w:id="3250"/>
      <w:bookmarkEnd w:id="3251"/>
      <w:bookmarkEnd w:id="3252"/>
      <w:bookmarkEnd w:id="3253"/>
      <w:bookmarkEnd w:id="3254"/>
      <w:bookmarkEnd w:id="3255"/>
      <w:bookmarkEnd w:id="3256"/>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57" w:name="_Toc85734072"/>
      <w:bookmarkStart w:id="3258" w:name="_Toc89431371"/>
      <w:bookmarkStart w:id="3259" w:name="_Toc97042163"/>
      <w:bookmarkStart w:id="3260" w:name="_Toc97045307"/>
      <w:bookmarkStart w:id="3261" w:name="_Toc97155052"/>
      <w:bookmarkStart w:id="3262" w:name="_Toc101521202"/>
      <w:bookmarkStart w:id="3263" w:name="_Toc129169396"/>
      <w:r>
        <w:lastRenderedPageBreak/>
        <w:t>5.3</w:t>
      </w:r>
      <w:r w:rsidR="00095CF4">
        <w:t>.2</w:t>
      </w:r>
      <w:r w:rsidR="00095CF4">
        <w:tab/>
        <w:t>Service Operations</w:t>
      </w:r>
      <w:bookmarkEnd w:id="3257"/>
      <w:bookmarkEnd w:id="3258"/>
      <w:bookmarkEnd w:id="3259"/>
      <w:bookmarkEnd w:id="3260"/>
      <w:bookmarkEnd w:id="3261"/>
      <w:bookmarkEnd w:id="3262"/>
      <w:bookmarkEnd w:id="3263"/>
    </w:p>
    <w:p w14:paraId="154A8826" w14:textId="2EBD3021" w:rsidR="00095CF4" w:rsidRDefault="00B4294E" w:rsidP="00095CF4">
      <w:pPr>
        <w:pStyle w:val="Heading4"/>
      </w:pPr>
      <w:bookmarkStart w:id="3264" w:name="_Toc85734073"/>
      <w:bookmarkStart w:id="3265" w:name="_Toc89431372"/>
      <w:bookmarkStart w:id="3266" w:name="_Toc97042164"/>
      <w:bookmarkStart w:id="3267" w:name="_Toc97045308"/>
      <w:bookmarkStart w:id="3268" w:name="_Toc97155053"/>
      <w:bookmarkStart w:id="3269" w:name="_Toc101521203"/>
      <w:bookmarkStart w:id="3270" w:name="_Toc129169397"/>
      <w:r>
        <w:t>5.3</w:t>
      </w:r>
      <w:r w:rsidR="00095CF4">
        <w:t>.2.1</w:t>
      </w:r>
      <w:r w:rsidR="00095CF4">
        <w:tab/>
        <w:t>Introduction</w:t>
      </w:r>
      <w:bookmarkEnd w:id="3264"/>
      <w:bookmarkEnd w:id="3265"/>
      <w:bookmarkEnd w:id="3266"/>
      <w:bookmarkEnd w:id="3267"/>
      <w:bookmarkEnd w:id="3268"/>
      <w:bookmarkEnd w:id="3269"/>
      <w:bookmarkEnd w:id="3270"/>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71" w:name="_Toc85734074"/>
      <w:bookmarkStart w:id="3272" w:name="_Toc89431373"/>
      <w:bookmarkStart w:id="3273" w:name="_Toc97042165"/>
      <w:bookmarkStart w:id="3274" w:name="_Toc97045309"/>
      <w:bookmarkStart w:id="3275" w:name="_Toc97155054"/>
      <w:bookmarkStart w:id="3276" w:name="_Toc101521204"/>
      <w:bookmarkStart w:id="3277" w:name="_Toc129169398"/>
      <w:r>
        <w:t>5.3</w:t>
      </w:r>
      <w:r w:rsidR="00095CF4">
        <w:t>.2.2</w:t>
      </w:r>
      <w:r w:rsidR="00095CF4">
        <w:tab/>
        <w:t>Eees_UELocation_Get</w:t>
      </w:r>
      <w:bookmarkEnd w:id="3271"/>
      <w:bookmarkEnd w:id="3272"/>
      <w:bookmarkEnd w:id="3273"/>
      <w:bookmarkEnd w:id="3274"/>
      <w:bookmarkEnd w:id="3275"/>
      <w:bookmarkEnd w:id="3276"/>
      <w:bookmarkEnd w:id="3277"/>
    </w:p>
    <w:p w14:paraId="3AD3A608" w14:textId="1A8E9C18" w:rsidR="00095CF4" w:rsidRDefault="00B4294E" w:rsidP="00095CF4">
      <w:pPr>
        <w:pStyle w:val="Heading5"/>
      </w:pPr>
      <w:bookmarkStart w:id="3278" w:name="_Toc85734075"/>
      <w:bookmarkStart w:id="3279" w:name="_Toc89431374"/>
      <w:bookmarkStart w:id="3280" w:name="_Toc97042166"/>
      <w:bookmarkStart w:id="3281" w:name="_Toc97045310"/>
      <w:bookmarkStart w:id="3282" w:name="_Toc97155055"/>
      <w:bookmarkStart w:id="3283" w:name="_Toc101521205"/>
      <w:bookmarkStart w:id="3284" w:name="_Toc129169399"/>
      <w:r>
        <w:t>5.3</w:t>
      </w:r>
      <w:r w:rsidR="00095CF4">
        <w:t>.2.2.1</w:t>
      </w:r>
      <w:r w:rsidR="00095CF4">
        <w:tab/>
        <w:t>General</w:t>
      </w:r>
      <w:bookmarkEnd w:id="3278"/>
      <w:bookmarkEnd w:id="3279"/>
      <w:bookmarkEnd w:id="3280"/>
      <w:bookmarkEnd w:id="3281"/>
      <w:bookmarkEnd w:id="3282"/>
      <w:bookmarkEnd w:id="3283"/>
      <w:bookmarkEnd w:id="3284"/>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85" w:name="_Toc85734076"/>
      <w:bookmarkStart w:id="3286" w:name="_Toc89431375"/>
      <w:bookmarkStart w:id="3287" w:name="_Toc97042167"/>
      <w:bookmarkStart w:id="3288" w:name="_Toc97045311"/>
      <w:bookmarkStart w:id="3289" w:name="_Toc97155056"/>
      <w:bookmarkStart w:id="3290" w:name="_Toc101521206"/>
      <w:bookmarkStart w:id="3291" w:name="_Toc129169400"/>
      <w:r>
        <w:t>5.3</w:t>
      </w:r>
      <w:r w:rsidR="00095CF4">
        <w:t>.2.2.2</w:t>
      </w:r>
      <w:r w:rsidR="00095CF4">
        <w:tab/>
        <w:t>EAS obtaining UE location information from EES using Eees_UELocation_Get operation</w:t>
      </w:r>
      <w:bookmarkEnd w:id="3285"/>
      <w:bookmarkEnd w:id="3286"/>
      <w:bookmarkEnd w:id="3287"/>
      <w:bookmarkEnd w:id="3288"/>
      <w:bookmarkEnd w:id="3289"/>
      <w:bookmarkEnd w:id="3290"/>
      <w:bookmarkEnd w:id="3291"/>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292"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292"/>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293" w:name="_Toc100767356"/>
      <w:bookmarkStart w:id="3294" w:name="_Toc100767357"/>
      <w:bookmarkStart w:id="3295" w:name="_Toc129169401"/>
      <w:r>
        <w:t>5.3.2.2.3</w:t>
      </w:r>
      <w:r>
        <w:tab/>
      </w:r>
      <w:bookmarkEnd w:id="3293"/>
      <w:r>
        <w:t>User consent management</w:t>
      </w:r>
      <w:bookmarkEnd w:id="3295"/>
    </w:p>
    <w:bookmarkEnd w:id="3294"/>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296" w:name="_Toc85734077"/>
      <w:bookmarkStart w:id="3297" w:name="_Toc89431376"/>
      <w:bookmarkStart w:id="3298" w:name="_Toc97042168"/>
      <w:bookmarkStart w:id="3299" w:name="_Toc97045312"/>
      <w:bookmarkStart w:id="3300" w:name="_Toc97155057"/>
      <w:bookmarkStart w:id="3301" w:name="_Toc101521207"/>
      <w:bookmarkStart w:id="3302" w:name="_Toc129169402"/>
      <w:r>
        <w:t>5.3</w:t>
      </w:r>
      <w:r w:rsidR="00095CF4">
        <w:t>.2.3</w:t>
      </w:r>
      <w:r w:rsidR="00095CF4">
        <w:tab/>
        <w:t>Eees_UELocation_Subscribe</w:t>
      </w:r>
      <w:bookmarkEnd w:id="3296"/>
      <w:bookmarkEnd w:id="3297"/>
      <w:bookmarkEnd w:id="3298"/>
      <w:bookmarkEnd w:id="3299"/>
      <w:bookmarkEnd w:id="3300"/>
      <w:bookmarkEnd w:id="3301"/>
      <w:bookmarkEnd w:id="3302"/>
    </w:p>
    <w:p w14:paraId="67E48EE4" w14:textId="0E72F281" w:rsidR="00095CF4" w:rsidRDefault="00B4294E" w:rsidP="00095CF4">
      <w:pPr>
        <w:pStyle w:val="Heading5"/>
      </w:pPr>
      <w:bookmarkStart w:id="3303" w:name="_Toc85734078"/>
      <w:bookmarkStart w:id="3304" w:name="_Toc89431377"/>
      <w:bookmarkStart w:id="3305" w:name="_Toc97042169"/>
      <w:bookmarkStart w:id="3306" w:name="_Toc97045313"/>
      <w:bookmarkStart w:id="3307" w:name="_Toc97155058"/>
      <w:bookmarkStart w:id="3308" w:name="_Toc101521208"/>
      <w:bookmarkStart w:id="3309" w:name="_Toc129169403"/>
      <w:r>
        <w:t>5.3</w:t>
      </w:r>
      <w:r w:rsidR="00095CF4">
        <w:t>.2.3.1</w:t>
      </w:r>
      <w:r w:rsidR="00095CF4">
        <w:tab/>
        <w:t>General</w:t>
      </w:r>
      <w:bookmarkEnd w:id="3303"/>
      <w:bookmarkEnd w:id="3304"/>
      <w:bookmarkEnd w:id="3305"/>
      <w:bookmarkEnd w:id="3306"/>
      <w:bookmarkEnd w:id="3307"/>
      <w:bookmarkEnd w:id="3308"/>
      <w:bookmarkEnd w:id="330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10" w:name="_Toc85734079"/>
      <w:bookmarkStart w:id="3311" w:name="_Toc89431378"/>
      <w:bookmarkStart w:id="3312" w:name="_Toc97042170"/>
      <w:bookmarkStart w:id="3313" w:name="_Toc97045314"/>
      <w:bookmarkStart w:id="3314" w:name="_Toc97155059"/>
      <w:bookmarkStart w:id="3315" w:name="_Toc101521209"/>
      <w:bookmarkStart w:id="3316" w:name="_Toc129169404"/>
      <w:r>
        <w:t>5.3</w:t>
      </w:r>
      <w:r w:rsidR="00095CF4">
        <w:t>.2.3.2</w:t>
      </w:r>
      <w:r w:rsidR="00095CF4">
        <w:tab/>
        <w:t>EAS subscribing to continuous UE(s) location reporting from EES using Eees_UELocation_Subscribe operation</w:t>
      </w:r>
      <w:bookmarkEnd w:id="3310"/>
      <w:bookmarkEnd w:id="3311"/>
      <w:bookmarkEnd w:id="3312"/>
      <w:bookmarkEnd w:id="3313"/>
      <w:bookmarkEnd w:id="3314"/>
      <w:bookmarkEnd w:id="3315"/>
      <w:bookmarkEnd w:id="331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17" w:name="_Toc129169405"/>
      <w:r>
        <w:t>5.3.2.3.3</w:t>
      </w:r>
      <w:r>
        <w:tab/>
        <w:t>User consent management</w:t>
      </w:r>
      <w:bookmarkEnd w:id="3317"/>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18" w:name="_Toc85734080"/>
      <w:bookmarkStart w:id="3319" w:name="_Toc89431379"/>
      <w:bookmarkStart w:id="3320" w:name="_Toc97042171"/>
      <w:bookmarkStart w:id="3321" w:name="_Toc97045315"/>
      <w:bookmarkStart w:id="3322" w:name="_Toc97155060"/>
      <w:bookmarkStart w:id="3323" w:name="_Toc101521210"/>
      <w:bookmarkStart w:id="3324" w:name="_Toc129169406"/>
      <w:r>
        <w:t>5.3</w:t>
      </w:r>
      <w:r w:rsidR="00095CF4">
        <w:t>.2.4</w:t>
      </w:r>
      <w:r w:rsidR="00095CF4">
        <w:tab/>
        <w:t>Eees_UELocation_Notify</w:t>
      </w:r>
      <w:bookmarkEnd w:id="3318"/>
      <w:bookmarkEnd w:id="3319"/>
      <w:bookmarkEnd w:id="3320"/>
      <w:bookmarkEnd w:id="3321"/>
      <w:bookmarkEnd w:id="3322"/>
      <w:bookmarkEnd w:id="3323"/>
      <w:bookmarkEnd w:id="3324"/>
    </w:p>
    <w:p w14:paraId="1DF44AF8" w14:textId="2A3A3A07" w:rsidR="00095CF4" w:rsidRDefault="00B4294E" w:rsidP="00095CF4">
      <w:pPr>
        <w:pStyle w:val="Heading5"/>
      </w:pPr>
      <w:bookmarkStart w:id="3325" w:name="_Toc85734081"/>
      <w:bookmarkStart w:id="3326" w:name="_Toc89431380"/>
      <w:bookmarkStart w:id="3327" w:name="_Toc97042172"/>
      <w:bookmarkStart w:id="3328" w:name="_Toc97045316"/>
      <w:bookmarkStart w:id="3329" w:name="_Toc97155061"/>
      <w:bookmarkStart w:id="3330" w:name="_Toc101521211"/>
      <w:bookmarkStart w:id="3331" w:name="_Toc129169407"/>
      <w:r>
        <w:t>5.3</w:t>
      </w:r>
      <w:r w:rsidR="00095CF4">
        <w:t>.2.4.1</w:t>
      </w:r>
      <w:r w:rsidR="00095CF4">
        <w:tab/>
        <w:t>General</w:t>
      </w:r>
      <w:bookmarkEnd w:id="3325"/>
      <w:bookmarkEnd w:id="3326"/>
      <w:bookmarkEnd w:id="3327"/>
      <w:bookmarkEnd w:id="3328"/>
      <w:bookmarkEnd w:id="3329"/>
      <w:bookmarkEnd w:id="3330"/>
      <w:bookmarkEnd w:id="3331"/>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32" w:name="_Toc85734082"/>
      <w:bookmarkStart w:id="3333" w:name="_Toc89431381"/>
      <w:bookmarkStart w:id="3334" w:name="_Toc97042173"/>
      <w:bookmarkStart w:id="3335" w:name="_Toc97045317"/>
      <w:bookmarkStart w:id="3336" w:name="_Toc97155062"/>
      <w:bookmarkStart w:id="3337" w:name="_Toc101521212"/>
      <w:bookmarkStart w:id="3338" w:name="_Toc129169408"/>
      <w:r>
        <w:lastRenderedPageBreak/>
        <w:t>5.3</w:t>
      </w:r>
      <w:r w:rsidR="00095CF4">
        <w:t>.2.4.2</w:t>
      </w:r>
      <w:r w:rsidR="00095CF4">
        <w:tab/>
        <w:t>EES notifying the UE(s) location reporting to EAS using Eees_UELocation_Notify operation</w:t>
      </w:r>
      <w:bookmarkEnd w:id="3332"/>
      <w:bookmarkEnd w:id="3333"/>
      <w:bookmarkEnd w:id="3334"/>
      <w:bookmarkEnd w:id="3335"/>
      <w:bookmarkEnd w:id="3336"/>
      <w:bookmarkEnd w:id="3337"/>
      <w:bookmarkEnd w:id="333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39" w:name="_Toc129169409"/>
      <w:r>
        <w:t>5.3.2.4.3</w:t>
      </w:r>
      <w:r>
        <w:tab/>
        <w:t>EES notifying the EAS about user consent revocation using Eees_UELocation_Notify operation</w:t>
      </w:r>
      <w:bookmarkEnd w:id="3339"/>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40" w:name="_Toc85734083"/>
      <w:bookmarkStart w:id="3341" w:name="_Toc89431382"/>
      <w:bookmarkStart w:id="3342" w:name="_Toc97042174"/>
      <w:bookmarkStart w:id="3343" w:name="_Toc97045318"/>
      <w:bookmarkStart w:id="3344" w:name="_Toc97155063"/>
      <w:bookmarkStart w:id="3345" w:name="_Toc101521213"/>
      <w:bookmarkStart w:id="3346" w:name="_Toc129169410"/>
      <w:r>
        <w:t>5.3</w:t>
      </w:r>
      <w:r w:rsidR="00095CF4">
        <w:t>.2.5</w:t>
      </w:r>
      <w:r w:rsidR="00095CF4">
        <w:tab/>
        <w:t>Eees_UELocation_UpdateSubscription</w:t>
      </w:r>
      <w:bookmarkEnd w:id="3340"/>
      <w:bookmarkEnd w:id="3341"/>
      <w:bookmarkEnd w:id="3342"/>
      <w:bookmarkEnd w:id="3343"/>
      <w:bookmarkEnd w:id="3344"/>
      <w:bookmarkEnd w:id="3345"/>
      <w:bookmarkEnd w:id="3346"/>
    </w:p>
    <w:p w14:paraId="4463D93F" w14:textId="348FBDED" w:rsidR="00095CF4" w:rsidRDefault="00B4294E" w:rsidP="00095CF4">
      <w:pPr>
        <w:pStyle w:val="Heading5"/>
      </w:pPr>
      <w:bookmarkStart w:id="3347" w:name="_Toc85734084"/>
      <w:bookmarkStart w:id="3348" w:name="_Toc89431383"/>
      <w:bookmarkStart w:id="3349" w:name="_Toc97042175"/>
      <w:bookmarkStart w:id="3350" w:name="_Toc97045319"/>
      <w:bookmarkStart w:id="3351" w:name="_Toc97155064"/>
      <w:bookmarkStart w:id="3352" w:name="_Toc101521214"/>
      <w:bookmarkStart w:id="3353" w:name="_Toc129169411"/>
      <w:r>
        <w:t>5.3</w:t>
      </w:r>
      <w:r w:rsidR="00095CF4">
        <w:t>.2.5.1</w:t>
      </w:r>
      <w:r w:rsidR="00095CF4">
        <w:tab/>
        <w:t>General</w:t>
      </w:r>
      <w:bookmarkEnd w:id="3347"/>
      <w:bookmarkEnd w:id="3348"/>
      <w:bookmarkEnd w:id="3349"/>
      <w:bookmarkEnd w:id="3350"/>
      <w:bookmarkEnd w:id="3351"/>
      <w:bookmarkEnd w:id="3352"/>
      <w:bookmarkEnd w:id="3353"/>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54" w:name="_Toc85734085"/>
      <w:bookmarkStart w:id="3355" w:name="_Toc89431384"/>
      <w:bookmarkStart w:id="3356" w:name="_Toc97042176"/>
      <w:bookmarkStart w:id="3357" w:name="_Toc97045320"/>
      <w:bookmarkStart w:id="3358" w:name="_Toc97155065"/>
      <w:bookmarkStart w:id="3359" w:name="_Toc101521215"/>
      <w:bookmarkStart w:id="3360" w:name="_Toc129169412"/>
      <w:r>
        <w:t>5.3</w:t>
      </w:r>
      <w:r w:rsidR="00095CF4">
        <w:t>.2.5.2</w:t>
      </w:r>
      <w:r w:rsidR="00095CF4">
        <w:tab/>
        <w:t>EAS updating continuous UE(s) location reporting subscription at EES using Eees_UELocation_UpdateSubscribe operation</w:t>
      </w:r>
      <w:bookmarkEnd w:id="3354"/>
      <w:bookmarkEnd w:id="3355"/>
      <w:bookmarkEnd w:id="3356"/>
      <w:bookmarkEnd w:id="3357"/>
      <w:bookmarkEnd w:id="3358"/>
      <w:bookmarkEnd w:id="3359"/>
      <w:bookmarkEnd w:id="3360"/>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61" w:name="_Toc129169413"/>
      <w:r>
        <w:t>5.3.2.5.3</w:t>
      </w:r>
      <w:r>
        <w:tab/>
        <w:t>User consent management</w:t>
      </w:r>
      <w:bookmarkEnd w:id="336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62" w:name="_Toc85734086"/>
      <w:bookmarkStart w:id="3363" w:name="_Toc89431385"/>
      <w:bookmarkStart w:id="3364" w:name="_Toc97042177"/>
      <w:bookmarkStart w:id="3365" w:name="_Toc97045321"/>
      <w:bookmarkStart w:id="3366" w:name="_Toc97155066"/>
      <w:bookmarkStart w:id="3367" w:name="_Toc101521216"/>
      <w:bookmarkStart w:id="3368" w:name="_Toc129169414"/>
      <w:r>
        <w:t>5.3</w:t>
      </w:r>
      <w:r w:rsidR="00095CF4">
        <w:t>.2.6</w:t>
      </w:r>
      <w:r w:rsidR="00095CF4">
        <w:tab/>
        <w:t>Eees_UELocation_Unsubscribe</w:t>
      </w:r>
      <w:bookmarkEnd w:id="3362"/>
      <w:bookmarkEnd w:id="3363"/>
      <w:bookmarkEnd w:id="3364"/>
      <w:bookmarkEnd w:id="3365"/>
      <w:bookmarkEnd w:id="3366"/>
      <w:bookmarkEnd w:id="3367"/>
      <w:bookmarkEnd w:id="3368"/>
    </w:p>
    <w:p w14:paraId="797CC21B" w14:textId="5DEE5EFA" w:rsidR="00095CF4" w:rsidRDefault="00B4294E" w:rsidP="00095CF4">
      <w:pPr>
        <w:pStyle w:val="Heading5"/>
      </w:pPr>
      <w:bookmarkStart w:id="3369" w:name="_Toc85734087"/>
      <w:bookmarkStart w:id="3370" w:name="_Toc89431386"/>
      <w:bookmarkStart w:id="3371" w:name="_Toc97042178"/>
      <w:bookmarkStart w:id="3372" w:name="_Toc97045322"/>
      <w:bookmarkStart w:id="3373" w:name="_Toc97155067"/>
      <w:bookmarkStart w:id="3374" w:name="_Toc101521217"/>
      <w:bookmarkStart w:id="3375" w:name="_Toc129169415"/>
      <w:r>
        <w:t>5.3</w:t>
      </w:r>
      <w:r w:rsidR="00095CF4">
        <w:t>.2.6.1</w:t>
      </w:r>
      <w:r w:rsidR="00095CF4">
        <w:tab/>
        <w:t>General</w:t>
      </w:r>
      <w:bookmarkEnd w:id="3369"/>
      <w:bookmarkEnd w:id="3370"/>
      <w:bookmarkEnd w:id="3371"/>
      <w:bookmarkEnd w:id="3372"/>
      <w:bookmarkEnd w:id="3373"/>
      <w:bookmarkEnd w:id="3374"/>
      <w:bookmarkEnd w:id="337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376" w:name="_Toc85734088"/>
      <w:bookmarkStart w:id="3377" w:name="_Toc89431387"/>
      <w:bookmarkStart w:id="3378" w:name="_Toc97042179"/>
      <w:bookmarkStart w:id="3379" w:name="_Toc97045323"/>
      <w:bookmarkStart w:id="3380" w:name="_Toc97155068"/>
      <w:bookmarkStart w:id="3381" w:name="_Toc101521218"/>
      <w:bookmarkStart w:id="3382" w:name="_Toc129169416"/>
      <w:r>
        <w:t>5.3</w:t>
      </w:r>
      <w:r w:rsidR="00095CF4">
        <w:t>.2.6.2</w:t>
      </w:r>
      <w:r w:rsidR="00095CF4">
        <w:tab/>
        <w:t>EAS unsubscribing to continuous UE(s) location reporting from EES using Eees_UELocation_Unsubscribe operation</w:t>
      </w:r>
      <w:bookmarkEnd w:id="3376"/>
      <w:bookmarkEnd w:id="3377"/>
      <w:bookmarkEnd w:id="3378"/>
      <w:bookmarkEnd w:id="3379"/>
      <w:bookmarkEnd w:id="3380"/>
      <w:bookmarkEnd w:id="3381"/>
      <w:bookmarkEnd w:id="338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383" w:name="_Toc85734089"/>
      <w:bookmarkStart w:id="3384" w:name="_Toc89431388"/>
      <w:bookmarkStart w:id="3385" w:name="_Toc97042180"/>
      <w:bookmarkStart w:id="3386" w:name="_Toc97045324"/>
      <w:bookmarkStart w:id="3387" w:name="_Toc97155069"/>
      <w:bookmarkStart w:id="3388" w:name="_Toc101521219"/>
      <w:bookmarkStart w:id="3389" w:name="_Toc129169417"/>
      <w:r>
        <w:t>5.4</w:t>
      </w:r>
      <w:r>
        <w:tab/>
        <w:t>Eees_UEIdentifier Service</w:t>
      </w:r>
      <w:bookmarkEnd w:id="3383"/>
      <w:bookmarkEnd w:id="3384"/>
      <w:bookmarkEnd w:id="3385"/>
      <w:bookmarkEnd w:id="3386"/>
      <w:bookmarkEnd w:id="3387"/>
      <w:bookmarkEnd w:id="3388"/>
      <w:bookmarkEnd w:id="3389"/>
      <w:r>
        <w:t xml:space="preserve">  </w:t>
      </w:r>
    </w:p>
    <w:p w14:paraId="54B7EA43" w14:textId="24DA8D57" w:rsidR="006B3EBC" w:rsidRDefault="006B3EBC" w:rsidP="006B3EBC">
      <w:pPr>
        <w:pStyle w:val="Heading3"/>
      </w:pPr>
      <w:bookmarkStart w:id="3390" w:name="_Toc85734090"/>
      <w:bookmarkStart w:id="3391" w:name="_Toc89431389"/>
      <w:bookmarkStart w:id="3392" w:name="_Toc97042181"/>
      <w:bookmarkStart w:id="3393" w:name="_Toc97045325"/>
      <w:bookmarkStart w:id="3394" w:name="_Toc97155070"/>
      <w:bookmarkStart w:id="3395" w:name="_Toc101521220"/>
      <w:bookmarkStart w:id="3396" w:name="_Toc129169418"/>
      <w:r>
        <w:t>5.4.1</w:t>
      </w:r>
      <w:r>
        <w:tab/>
        <w:t>Service Description</w:t>
      </w:r>
      <w:bookmarkEnd w:id="3390"/>
      <w:bookmarkEnd w:id="3391"/>
      <w:bookmarkEnd w:id="3392"/>
      <w:bookmarkEnd w:id="3393"/>
      <w:bookmarkEnd w:id="3394"/>
      <w:bookmarkEnd w:id="3395"/>
      <w:bookmarkEnd w:id="339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7" w:name="_Toc85734091"/>
      <w:bookmarkStart w:id="3398" w:name="_Toc89431390"/>
      <w:bookmarkStart w:id="3399" w:name="_Toc97042182"/>
      <w:bookmarkStart w:id="3400" w:name="_Toc97045326"/>
      <w:bookmarkStart w:id="3401" w:name="_Toc97155071"/>
      <w:bookmarkStart w:id="3402" w:name="_Toc101521221"/>
      <w:bookmarkStart w:id="3403" w:name="_Toc129169419"/>
      <w:r>
        <w:t>5.4.2</w:t>
      </w:r>
      <w:r>
        <w:tab/>
        <w:t>Service Operations</w:t>
      </w:r>
      <w:bookmarkEnd w:id="3397"/>
      <w:bookmarkEnd w:id="3398"/>
      <w:bookmarkEnd w:id="3399"/>
      <w:bookmarkEnd w:id="3400"/>
      <w:bookmarkEnd w:id="3401"/>
      <w:bookmarkEnd w:id="3402"/>
      <w:bookmarkEnd w:id="3403"/>
    </w:p>
    <w:p w14:paraId="4DB8E824" w14:textId="707FF12A" w:rsidR="006B3EBC" w:rsidRDefault="006B3EBC" w:rsidP="006B3EBC">
      <w:pPr>
        <w:pStyle w:val="Heading4"/>
      </w:pPr>
      <w:bookmarkStart w:id="3404" w:name="_Toc85734092"/>
      <w:bookmarkStart w:id="3405" w:name="_Toc89431391"/>
      <w:bookmarkStart w:id="3406" w:name="_Toc97042183"/>
      <w:bookmarkStart w:id="3407" w:name="_Toc97045327"/>
      <w:bookmarkStart w:id="3408" w:name="_Toc97155072"/>
      <w:bookmarkStart w:id="3409" w:name="_Toc101521222"/>
      <w:bookmarkStart w:id="3410" w:name="_Toc129169420"/>
      <w:r>
        <w:t>5.4.2.1</w:t>
      </w:r>
      <w:r>
        <w:tab/>
        <w:t>Introduction</w:t>
      </w:r>
      <w:bookmarkEnd w:id="3404"/>
      <w:bookmarkEnd w:id="3405"/>
      <w:bookmarkEnd w:id="3406"/>
      <w:bookmarkEnd w:id="3407"/>
      <w:bookmarkEnd w:id="3408"/>
      <w:bookmarkEnd w:id="3409"/>
      <w:bookmarkEnd w:id="3410"/>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11" w:name="_Toc85734093"/>
      <w:bookmarkStart w:id="3412" w:name="_Toc89431392"/>
      <w:bookmarkStart w:id="3413" w:name="_Toc97042184"/>
      <w:bookmarkStart w:id="3414" w:name="_Toc97045328"/>
      <w:bookmarkStart w:id="3415" w:name="_Toc97155073"/>
      <w:bookmarkStart w:id="3416" w:name="_Toc101521223"/>
      <w:bookmarkStart w:id="3417" w:name="_Toc129169421"/>
      <w:r>
        <w:lastRenderedPageBreak/>
        <w:t>5.4.2.2</w:t>
      </w:r>
      <w:r>
        <w:tab/>
        <w:t>Eees_UEIdentifier_Get</w:t>
      </w:r>
      <w:bookmarkEnd w:id="3411"/>
      <w:bookmarkEnd w:id="3412"/>
      <w:bookmarkEnd w:id="3413"/>
      <w:bookmarkEnd w:id="3414"/>
      <w:bookmarkEnd w:id="3415"/>
      <w:bookmarkEnd w:id="3416"/>
      <w:bookmarkEnd w:id="3417"/>
    </w:p>
    <w:p w14:paraId="29037B78" w14:textId="49EAEC44" w:rsidR="006B3EBC" w:rsidRDefault="006B3EBC" w:rsidP="006B3EBC">
      <w:pPr>
        <w:pStyle w:val="Heading5"/>
      </w:pPr>
      <w:bookmarkStart w:id="3418" w:name="_Toc85734094"/>
      <w:bookmarkStart w:id="3419" w:name="_Toc89431393"/>
      <w:bookmarkStart w:id="3420" w:name="_Toc97042185"/>
      <w:bookmarkStart w:id="3421" w:name="_Toc97045329"/>
      <w:bookmarkStart w:id="3422" w:name="_Toc97155074"/>
      <w:bookmarkStart w:id="3423" w:name="_Toc101521224"/>
      <w:bookmarkStart w:id="3424" w:name="_Toc129169422"/>
      <w:r>
        <w:t>5.4.2.2.1</w:t>
      </w:r>
      <w:r>
        <w:tab/>
        <w:t>General</w:t>
      </w:r>
      <w:bookmarkEnd w:id="3418"/>
      <w:bookmarkEnd w:id="3419"/>
      <w:bookmarkEnd w:id="3420"/>
      <w:bookmarkEnd w:id="3421"/>
      <w:bookmarkEnd w:id="3422"/>
      <w:bookmarkEnd w:id="3423"/>
      <w:bookmarkEnd w:id="3424"/>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25" w:name="_Toc85734095"/>
      <w:bookmarkStart w:id="3426" w:name="_Toc89431394"/>
      <w:bookmarkStart w:id="3427" w:name="_Toc97042186"/>
      <w:bookmarkStart w:id="3428" w:name="_Toc97045330"/>
      <w:bookmarkStart w:id="3429" w:name="_Toc97155075"/>
      <w:bookmarkStart w:id="3430" w:name="_Toc101521225"/>
      <w:bookmarkStart w:id="3431" w:name="_Toc129169423"/>
      <w:r>
        <w:t>5.4.2.2.2</w:t>
      </w:r>
      <w:r>
        <w:tab/>
        <w:t>EAS obtaining UE identifier from EES using Eees_UEIdentifier_Get operation</w:t>
      </w:r>
      <w:bookmarkEnd w:id="3425"/>
      <w:bookmarkEnd w:id="3426"/>
      <w:bookmarkEnd w:id="3427"/>
      <w:bookmarkEnd w:id="3428"/>
      <w:bookmarkEnd w:id="3429"/>
      <w:bookmarkEnd w:id="3430"/>
      <w:bookmarkEnd w:id="343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32" w:name="_Toc85734096"/>
      <w:bookmarkStart w:id="3433" w:name="_Toc89431395"/>
      <w:bookmarkStart w:id="3434" w:name="_Toc97042187"/>
      <w:bookmarkStart w:id="3435" w:name="_Toc97045331"/>
      <w:bookmarkStart w:id="3436" w:name="_Toc97155076"/>
      <w:bookmarkStart w:id="3437" w:name="_Toc101521226"/>
      <w:bookmarkStart w:id="3438" w:name="_Toc129169424"/>
      <w:r>
        <w:t>5.5</w:t>
      </w:r>
      <w:r>
        <w:tab/>
        <w:t>Eees_AppClientInformation Service</w:t>
      </w:r>
      <w:bookmarkEnd w:id="3432"/>
      <w:bookmarkEnd w:id="3433"/>
      <w:bookmarkEnd w:id="3434"/>
      <w:bookmarkEnd w:id="3435"/>
      <w:bookmarkEnd w:id="3436"/>
      <w:bookmarkEnd w:id="3437"/>
      <w:bookmarkEnd w:id="3438"/>
      <w:r>
        <w:t xml:space="preserve">  </w:t>
      </w:r>
    </w:p>
    <w:p w14:paraId="0C27F658" w14:textId="728D3084" w:rsidR="00827F85" w:rsidRDefault="00827F85" w:rsidP="00827F85">
      <w:pPr>
        <w:pStyle w:val="Heading3"/>
      </w:pPr>
      <w:bookmarkStart w:id="3439" w:name="_Toc85734097"/>
      <w:bookmarkStart w:id="3440" w:name="_Toc89431396"/>
      <w:bookmarkStart w:id="3441" w:name="_Toc97042188"/>
      <w:bookmarkStart w:id="3442" w:name="_Toc97045332"/>
      <w:bookmarkStart w:id="3443" w:name="_Toc97155077"/>
      <w:bookmarkStart w:id="3444" w:name="_Toc101521227"/>
      <w:bookmarkStart w:id="3445" w:name="_Toc129169425"/>
      <w:r>
        <w:t>5.5.1</w:t>
      </w:r>
      <w:r>
        <w:tab/>
        <w:t>Service Description</w:t>
      </w:r>
      <w:bookmarkEnd w:id="3439"/>
      <w:bookmarkEnd w:id="3440"/>
      <w:bookmarkEnd w:id="3441"/>
      <w:bookmarkEnd w:id="3442"/>
      <w:bookmarkEnd w:id="3443"/>
      <w:bookmarkEnd w:id="3444"/>
      <w:bookmarkEnd w:id="3445"/>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46" w:name="_Toc85734098"/>
      <w:bookmarkStart w:id="3447" w:name="_Toc89431397"/>
      <w:bookmarkStart w:id="3448" w:name="_Toc97042189"/>
      <w:bookmarkStart w:id="3449" w:name="_Toc97045333"/>
      <w:bookmarkStart w:id="3450" w:name="_Toc97155078"/>
      <w:bookmarkStart w:id="3451" w:name="_Toc101521228"/>
      <w:bookmarkStart w:id="3452" w:name="_Toc129169426"/>
      <w:r>
        <w:t>5.5.2</w:t>
      </w:r>
      <w:r>
        <w:tab/>
        <w:t>Service Operations</w:t>
      </w:r>
      <w:bookmarkEnd w:id="3446"/>
      <w:bookmarkEnd w:id="3447"/>
      <w:bookmarkEnd w:id="3448"/>
      <w:bookmarkEnd w:id="3449"/>
      <w:bookmarkEnd w:id="3450"/>
      <w:bookmarkEnd w:id="3451"/>
      <w:bookmarkEnd w:id="3452"/>
    </w:p>
    <w:p w14:paraId="08A648D7" w14:textId="2DDBAFCA" w:rsidR="00827F85" w:rsidRDefault="00827F85" w:rsidP="00827F85">
      <w:pPr>
        <w:pStyle w:val="Heading4"/>
      </w:pPr>
      <w:bookmarkStart w:id="3453" w:name="_Toc85734099"/>
      <w:bookmarkStart w:id="3454" w:name="_Toc89431398"/>
      <w:bookmarkStart w:id="3455" w:name="_Toc97042190"/>
      <w:bookmarkStart w:id="3456" w:name="_Toc97045334"/>
      <w:bookmarkStart w:id="3457" w:name="_Toc97155079"/>
      <w:bookmarkStart w:id="3458" w:name="_Toc101521229"/>
      <w:bookmarkStart w:id="3459" w:name="_Toc129169427"/>
      <w:r>
        <w:t>5.5.2.1</w:t>
      </w:r>
      <w:r>
        <w:tab/>
        <w:t>Introduction</w:t>
      </w:r>
      <w:bookmarkEnd w:id="3453"/>
      <w:bookmarkEnd w:id="3454"/>
      <w:bookmarkEnd w:id="3455"/>
      <w:bookmarkEnd w:id="3456"/>
      <w:bookmarkEnd w:id="3457"/>
      <w:bookmarkEnd w:id="3458"/>
      <w:bookmarkEnd w:id="3459"/>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60" w:name="_Toc85734100"/>
      <w:bookmarkStart w:id="3461" w:name="_Toc89431399"/>
      <w:bookmarkStart w:id="3462" w:name="_Toc97042191"/>
      <w:bookmarkStart w:id="3463" w:name="_Toc97045335"/>
      <w:bookmarkStart w:id="3464" w:name="_Toc97155080"/>
      <w:bookmarkStart w:id="3465" w:name="_Toc101521230"/>
      <w:bookmarkStart w:id="3466" w:name="_Toc129169428"/>
      <w:r>
        <w:t>5.5.2.2</w:t>
      </w:r>
      <w:r>
        <w:tab/>
        <w:t>Eees_AppClientInformation_Subscribe</w:t>
      </w:r>
      <w:bookmarkEnd w:id="3460"/>
      <w:bookmarkEnd w:id="3461"/>
      <w:bookmarkEnd w:id="3462"/>
      <w:bookmarkEnd w:id="3463"/>
      <w:bookmarkEnd w:id="3464"/>
      <w:bookmarkEnd w:id="3465"/>
      <w:bookmarkEnd w:id="3466"/>
    </w:p>
    <w:p w14:paraId="68414666" w14:textId="0848F215" w:rsidR="00827F85" w:rsidRDefault="00827F85" w:rsidP="00827F85">
      <w:pPr>
        <w:pStyle w:val="Heading5"/>
      </w:pPr>
      <w:bookmarkStart w:id="3467" w:name="_Toc85734101"/>
      <w:bookmarkStart w:id="3468" w:name="_Toc89431400"/>
      <w:bookmarkStart w:id="3469" w:name="_Toc97042192"/>
      <w:bookmarkStart w:id="3470" w:name="_Toc97045336"/>
      <w:bookmarkStart w:id="3471" w:name="_Toc97155081"/>
      <w:bookmarkStart w:id="3472" w:name="_Toc101521231"/>
      <w:bookmarkStart w:id="3473" w:name="_Toc129169429"/>
      <w:r>
        <w:t>5.5.2.2.1</w:t>
      </w:r>
      <w:r>
        <w:tab/>
        <w:t>General</w:t>
      </w:r>
      <w:bookmarkEnd w:id="3467"/>
      <w:bookmarkEnd w:id="3468"/>
      <w:bookmarkEnd w:id="3469"/>
      <w:bookmarkEnd w:id="3470"/>
      <w:bookmarkEnd w:id="3471"/>
      <w:bookmarkEnd w:id="3472"/>
      <w:bookmarkEnd w:id="347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474" w:name="_Toc85734102"/>
      <w:bookmarkStart w:id="3475" w:name="_Toc89431401"/>
      <w:bookmarkStart w:id="3476" w:name="_Toc97042193"/>
      <w:bookmarkStart w:id="3477" w:name="_Toc97045337"/>
      <w:bookmarkStart w:id="3478" w:name="_Toc97155082"/>
      <w:bookmarkStart w:id="3479" w:name="_Toc101521232"/>
      <w:bookmarkStart w:id="3480" w:name="_Toc129169430"/>
      <w:r>
        <w:t>5.5.2.2.2</w:t>
      </w:r>
      <w:r>
        <w:tab/>
        <w:t>EAS subscribing to AC information reporting from EES using Eees_AppClientInformation_Subscribe operation</w:t>
      </w:r>
      <w:bookmarkEnd w:id="3474"/>
      <w:bookmarkEnd w:id="3475"/>
      <w:bookmarkEnd w:id="3476"/>
      <w:bookmarkEnd w:id="3477"/>
      <w:bookmarkEnd w:id="3478"/>
      <w:bookmarkEnd w:id="3479"/>
      <w:bookmarkEnd w:id="3480"/>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481" w:name="_Toc85734103"/>
      <w:bookmarkStart w:id="3482" w:name="_Toc89431402"/>
      <w:bookmarkStart w:id="3483" w:name="_Toc97042194"/>
      <w:bookmarkStart w:id="3484" w:name="_Toc97045338"/>
      <w:bookmarkStart w:id="3485" w:name="_Toc97155083"/>
      <w:bookmarkStart w:id="3486" w:name="_Toc101521233"/>
      <w:bookmarkStart w:id="3487" w:name="_Toc129169431"/>
      <w:r>
        <w:t>5.5.2.3</w:t>
      </w:r>
      <w:r>
        <w:tab/>
        <w:t>Eees_AppClientInformation_Notify</w:t>
      </w:r>
      <w:bookmarkEnd w:id="3481"/>
      <w:bookmarkEnd w:id="3482"/>
      <w:bookmarkEnd w:id="3483"/>
      <w:bookmarkEnd w:id="3484"/>
      <w:bookmarkEnd w:id="3485"/>
      <w:bookmarkEnd w:id="3486"/>
      <w:bookmarkEnd w:id="3487"/>
    </w:p>
    <w:p w14:paraId="4EA70D54" w14:textId="6C1543F8" w:rsidR="00827F85" w:rsidRDefault="00827F85" w:rsidP="00827F85">
      <w:pPr>
        <w:pStyle w:val="Heading5"/>
      </w:pPr>
      <w:bookmarkStart w:id="3488" w:name="_Toc85734104"/>
      <w:bookmarkStart w:id="3489" w:name="_Toc89431403"/>
      <w:bookmarkStart w:id="3490" w:name="_Toc97042195"/>
      <w:bookmarkStart w:id="3491" w:name="_Toc97045339"/>
      <w:bookmarkStart w:id="3492" w:name="_Toc97155084"/>
      <w:bookmarkStart w:id="3493" w:name="_Toc101521234"/>
      <w:bookmarkStart w:id="3494" w:name="_Toc129169432"/>
      <w:r>
        <w:t>5.5.2.3.1</w:t>
      </w:r>
      <w:r>
        <w:tab/>
        <w:t>General</w:t>
      </w:r>
      <w:bookmarkEnd w:id="3488"/>
      <w:bookmarkEnd w:id="3489"/>
      <w:bookmarkEnd w:id="3490"/>
      <w:bookmarkEnd w:id="3491"/>
      <w:bookmarkEnd w:id="3492"/>
      <w:bookmarkEnd w:id="3493"/>
      <w:bookmarkEnd w:id="3494"/>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495" w:name="_Toc85734105"/>
      <w:bookmarkStart w:id="3496" w:name="_Toc89431404"/>
      <w:bookmarkStart w:id="3497" w:name="_Toc97042196"/>
      <w:bookmarkStart w:id="3498" w:name="_Toc97045340"/>
      <w:bookmarkStart w:id="3499" w:name="_Toc97155085"/>
      <w:bookmarkStart w:id="3500" w:name="_Toc101521235"/>
      <w:bookmarkStart w:id="3501" w:name="_Toc129169433"/>
      <w:r>
        <w:lastRenderedPageBreak/>
        <w:t>5.5.2.3.2</w:t>
      </w:r>
      <w:r>
        <w:tab/>
        <w:t>EES notifying the AC information to EAS using Eees_AppClientInformation_Notify operation</w:t>
      </w:r>
      <w:bookmarkEnd w:id="3495"/>
      <w:bookmarkEnd w:id="3496"/>
      <w:bookmarkEnd w:id="3497"/>
      <w:bookmarkEnd w:id="3498"/>
      <w:bookmarkEnd w:id="3499"/>
      <w:bookmarkEnd w:id="3500"/>
      <w:bookmarkEnd w:id="350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02" w:name="_Toc85734106"/>
      <w:bookmarkStart w:id="3503" w:name="_Toc89431405"/>
      <w:bookmarkStart w:id="3504" w:name="_Toc97042197"/>
      <w:bookmarkStart w:id="3505" w:name="_Toc97045341"/>
      <w:bookmarkStart w:id="3506" w:name="_Toc97155086"/>
      <w:bookmarkStart w:id="3507" w:name="_Toc101521236"/>
      <w:bookmarkStart w:id="3508" w:name="_Toc129169434"/>
      <w:r>
        <w:t>5.5.2.4</w:t>
      </w:r>
      <w:r>
        <w:tab/>
        <w:t>Eees_AppClientInformation_UpdateSubscription</w:t>
      </w:r>
      <w:bookmarkEnd w:id="3502"/>
      <w:bookmarkEnd w:id="3503"/>
      <w:bookmarkEnd w:id="3504"/>
      <w:bookmarkEnd w:id="3505"/>
      <w:bookmarkEnd w:id="3506"/>
      <w:bookmarkEnd w:id="3507"/>
      <w:bookmarkEnd w:id="3508"/>
    </w:p>
    <w:p w14:paraId="3B4526F1" w14:textId="431E1B87" w:rsidR="00827F85" w:rsidRDefault="00827F85" w:rsidP="00827F85">
      <w:pPr>
        <w:pStyle w:val="Heading5"/>
      </w:pPr>
      <w:bookmarkStart w:id="3509" w:name="_Toc85734107"/>
      <w:bookmarkStart w:id="3510" w:name="_Toc89431406"/>
      <w:bookmarkStart w:id="3511" w:name="_Toc97042198"/>
      <w:bookmarkStart w:id="3512" w:name="_Toc97045342"/>
      <w:bookmarkStart w:id="3513" w:name="_Toc97155087"/>
      <w:bookmarkStart w:id="3514" w:name="_Toc101521237"/>
      <w:bookmarkStart w:id="3515" w:name="_Toc129169435"/>
      <w:r>
        <w:t>5.5.2.4.1</w:t>
      </w:r>
      <w:r>
        <w:tab/>
        <w:t>General</w:t>
      </w:r>
      <w:bookmarkEnd w:id="3509"/>
      <w:bookmarkEnd w:id="3510"/>
      <w:bookmarkEnd w:id="3511"/>
      <w:bookmarkEnd w:id="3512"/>
      <w:bookmarkEnd w:id="3513"/>
      <w:bookmarkEnd w:id="3514"/>
      <w:bookmarkEnd w:id="351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16" w:name="_Toc85734108"/>
      <w:bookmarkStart w:id="3517" w:name="_Toc89431407"/>
      <w:bookmarkStart w:id="3518" w:name="_Toc97042199"/>
      <w:bookmarkStart w:id="3519" w:name="_Toc97045343"/>
      <w:bookmarkStart w:id="3520" w:name="_Toc97155088"/>
      <w:bookmarkStart w:id="3521" w:name="_Toc101521238"/>
      <w:bookmarkStart w:id="3522" w:name="_Toc129169436"/>
      <w:r>
        <w:t>5.5.2.4.2</w:t>
      </w:r>
      <w:r>
        <w:tab/>
        <w:t>EAS updating AC information reporting subscription at EES using Eees_AppClientInformation_UpdateSubscribe operation</w:t>
      </w:r>
      <w:bookmarkEnd w:id="3516"/>
      <w:bookmarkEnd w:id="3517"/>
      <w:bookmarkEnd w:id="3518"/>
      <w:bookmarkEnd w:id="3519"/>
      <w:bookmarkEnd w:id="3520"/>
      <w:bookmarkEnd w:id="3521"/>
      <w:bookmarkEnd w:id="3522"/>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23" w:name="_Toc85734109"/>
      <w:bookmarkStart w:id="3524" w:name="_Toc89431408"/>
      <w:bookmarkStart w:id="3525" w:name="_Toc97042200"/>
      <w:bookmarkStart w:id="3526" w:name="_Toc97045344"/>
      <w:bookmarkStart w:id="3527" w:name="_Toc97155089"/>
      <w:bookmarkStart w:id="3528" w:name="_Toc101521239"/>
      <w:bookmarkStart w:id="3529" w:name="_Toc129169437"/>
      <w:r>
        <w:t>5.5.2.5</w:t>
      </w:r>
      <w:r>
        <w:tab/>
        <w:t>Eees_AppClientInformation_Unsubscribe</w:t>
      </w:r>
      <w:bookmarkEnd w:id="3523"/>
      <w:bookmarkEnd w:id="3524"/>
      <w:bookmarkEnd w:id="3525"/>
      <w:bookmarkEnd w:id="3526"/>
      <w:bookmarkEnd w:id="3527"/>
      <w:bookmarkEnd w:id="3528"/>
      <w:bookmarkEnd w:id="3529"/>
    </w:p>
    <w:p w14:paraId="1712CC75" w14:textId="10745DBC" w:rsidR="00827F85" w:rsidRDefault="00827F85" w:rsidP="00827F85">
      <w:pPr>
        <w:pStyle w:val="Heading5"/>
      </w:pPr>
      <w:bookmarkStart w:id="3530" w:name="_Toc85734110"/>
      <w:bookmarkStart w:id="3531" w:name="_Toc89431409"/>
      <w:bookmarkStart w:id="3532" w:name="_Toc97042201"/>
      <w:bookmarkStart w:id="3533" w:name="_Toc97045345"/>
      <w:bookmarkStart w:id="3534" w:name="_Toc97155090"/>
      <w:bookmarkStart w:id="3535" w:name="_Toc101521240"/>
      <w:bookmarkStart w:id="3536" w:name="_Toc129169438"/>
      <w:r>
        <w:t>5.5.2.5.1</w:t>
      </w:r>
      <w:r>
        <w:tab/>
        <w:t>General</w:t>
      </w:r>
      <w:bookmarkEnd w:id="3530"/>
      <w:bookmarkEnd w:id="3531"/>
      <w:bookmarkEnd w:id="3532"/>
      <w:bookmarkEnd w:id="3533"/>
      <w:bookmarkEnd w:id="3534"/>
      <w:bookmarkEnd w:id="3535"/>
      <w:bookmarkEnd w:id="353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37" w:name="_Toc85734111"/>
      <w:bookmarkStart w:id="3538" w:name="_Toc89431410"/>
      <w:bookmarkStart w:id="3539" w:name="_Toc97042202"/>
      <w:bookmarkStart w:id="3540" w:name="_Toc97045346"/>
      <w:bookmarkStart w:id="3541" w:name="_Toc97155091"/>
      <w:bookmarkStart w:id="3542" w:name="_Toc101521241"/>
      <w:bookmarkStart w:id="3543" w:name="_Toc129169439"/>
      <w:r>
        <w:t>5.5.2.5.2</w:t>
      </w:r>
      <w:r>
        <w:tab/>
        <w:t>EAS unsubscribing to AC information reporting from EES using Eees_AppClientInformation_Unsubscribe operation</w:t>
      </w:r>
      <w:bookmarkEnd w:id="3537"/>
      <w:bookmarkEnd w:id="3538"/>
      <w:bookmarkEnd w:id="3539"/>
      <w:bookmarkEnd w:id="3540"/>
      <w:bookmarkEnd w:id="3541"/>
      <w:bookmarkEnd w:id="3542"/>
      <w:bookmarkEnd w:id="354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44" w:name="_Toc85734112"/>
      <w:bookmarkStart w:id="3545" w:name="_Toc89431411"/>
      <w:bookmarkStart w:id="3546" w:name="_Toc97042203"/>
      <w:bookmarkStart w:id="3547" w:name="_Toc97045347"/>
      <w:bookmarkStart w:id="3548" w:name="_Toc97155092"/>
      <w:bookmarkStart w:id="3549" w:name="_Toc101521242"/>
      <w:bookmarkStart w:id="3550" w:name="_Toc129169440"/>
      <w:r>
        <w:t>5.</w:t>
      </w:r>
      <w:r w:rsidR="008B763D">
        <w:t>6</w:t>
      </w:r>
      <w:r>
        <w:tab/>
        <w:t>Eees_SessionWithQoS Service</w:t>
      </w:r>
      <w:bookmarkEnd w:id="3544"/>
      <w:bookmarkEnd w:id="3545"/>
      <w:bookmarkEnd w:id="3546"/>
      <w:bookmarkEnd w:id="3547"/>
      <w:bookmarkEnd w:id="3548"/>
      <w:bookmarkEnd w:id="3549"/>
      <w:bookmarkEnd w:id="3550"/>
    </w:p>
    <w:p w14:paraId="40349378" w14:textId="5E8238AD" w:rsidR="000612BF" w:rsidRDefault="000612BF" w:rsidP="000612BF">
      <w:pPr>
        <w:pStyle w:val="Heading3"/>
      </w:pPr>
      <w:bookmarkStart w:id="3551" w:name="_Toc65839150"/>
      <w:bookmarkStart w:id="3552" w:name="_Toc85734113"/>
      <w:bookmarkStart w:id="3553" w:name="_Toc89431412"/>
      <w:bookmarkStart w:id="3554" w:name="_Toc97042204"/>
      <w:bookmarkStart w:id="3555" w:name="_Toc97045348"/>
      <w:bookmarkStart w:id="3556" w:name="_Toc97155093"/>
      <w:bookmarkStart w:id="3557" w:name="_Toc101521243"/>
      <w:bookmarkStart w:id="3558" w:name="_Toc129169441"/>
      <w:r>
        <w:t>5.</w:t>
      </w:r>
      <w:r w:rsidR="008B763D">
        <w:t>6</w:t>
      </w:r>
      <w:r>
        <w:t>.1</w:t>
      </w:r>
      <w:r>
        <w:tab/>
        <w:t>Service Description</w:t>
      </w:r>
      <w:bookmarkEnd w:id="3551"/>
      <w:bookmarkEnd w:id="3552"/>
      <w:bookmarkEnd w:id="3553"/>
      <w:bookmarkEnd w:id="3554"/>
      <w:bookmarkEnd w:id="3555"/>
      <w:bookmarkEnd w:id="3556"/>
      <w:bookmarkEnd w:id="3557"/>
      <w:bookmarkEnd w:id="3558"/>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59" w:name="_Toc65839151"/>
      <w:bookmarkStart w:id="3560" w:name="_Toc85734114"/>
      <w:bookmarkStart w:id="3561" w:name="_Toc89431413"/>
      <w:bookmarkStart w:id="3562" w:name="_Toc97042205"/>
      <w:bookmarkStart w:id="3563" w:name="_Toc97045349"/>
      <w:bookmarkStart w:id="3564" w:name="_Toc97155094"/>
      <w:bookmarkStart w:id="3565" w:name="_Toc101521244"/>
      <w:bookmarkStart w:id="3566" w:name="_Toc129169442"/>
      <w:r>
        <w:t>5.</w:t>
      </w:r>
      <w:r w:rsidR="008B763D">
        <w:t>6</w:t>
      </w:r>
      <w:r>
        <w:t>.2</w:t>
      </w:r>
      <w:r>
        <w:tab/>
        <w:t>Service Operations</w:t>
      </w:r>
      <w:bookmarkEnd w:id="3559"/>
      <w:bookmarkEnd w:id="3560"/>
      <w:bookmarkEnd w:id="3561"/>
      <w:bookmarkEnd w:id="3562"/>
      <w:bookmarkEnd w:id="3563"/>
      <w:bookmarkEnd w:id="3564"/>
      <w:bookmarkEnd w:id="3565"/>
      <w:bookmarkEnd w:id="3566"/>
    </w:p>
    <w:p w14:paraId="0DA3BD8E" w14:textId="4B183E3C" w:rsidR="000612BF" w:rsidRDefault="000612BF" w:rsidP="000612BF">
      <w:pPr>
        <w:pStyle w:val="Heading4"/>
      </w:pPr>
      <w:bookmarkStart w:id="3567" w:name="_Toc65839152"/>
      <w:bookmarkStart w:id="3568" w:name="_Toc85734115"/>
      <w:bookmarkStart w:id="3569" w:name="_Toc89431414"/>
      <w:bookmarkStart w:id="3570" w:name="_Toc97042206"/>
      <w:bookmarkStart w:id="3571" w:name="_Toc97045350"/>
      <w:bookmarkStart w:id="3572" w:name="_Toc97155095"/>
      <w:bookmarkStart w:id="3573" w:name="_Toc101521245"/>
      <w:bookmarkStart w:id="3574" w:name="_Toc129169443"/>
      <w:r>
        <w:t>5.</w:t>
      </w:r>
      <w:r w:rsidR="008B763D">
        <w:t>6</w:t>
      </w:r>
      <w:r>
        <w:t>.2.1</w:t>
      </w:r>
      <w:r>
        <w:tab/>
        <w:t>Introduction</w:t>
      </w:r>
      <w:bookmarkEnd w:id="3567"/>
      <w:bookmarkEnd w:id="3568"/>
      <w:bookmarkEnd w:id="3569"/>
      <w:bookmarkEnd w:id="3570"/>
      <w:bookmarkEnd w:id="3571"/>
      <w:bookmarkEnd w:id="3572"/>
      <w:bookmarkEnd w:id="3573"/>
      <w:bookmarkEnd w:id="357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575"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576" w:name="_Toc85734116"/>
      <w:bookmarkStart w:id="3577" w:name="_Toc89431415"/>
      <w:bookmarkStart w:id="3578" w:name="_Toc97042207"/>
      <w:bookmarkStart w:id="3579" w:name="_Toc97045351"/>
      <w:bookmarkStart w:id="3580" w:name="_Toc97155096"/>
      <w:bookmarkStart w:id="3581" w:name="_Toc101521246"/>
      <w:bookmarkStart w:id="3582" w:name="_Toc129169444"/>
      <w:r>
        <w:t>5.</w:t>
      </w:r>
      <w:r w:rsidR="008B763D">
        <w:t>6</w:t>
      </w:r>
      <w:r>
        <w:t>.2.2</w:t>
      </w:r>
      <w:r>
        <w:tab/>
        <w:t>Eees_SessionWithQoS_Create</w:t>
      </w:r>
      <w:bookmarkEnd w:id="3575"/>
      <w:bookmarkEnd w:id="3576"/>
      <w:bookmarkEnd w:id="3577"/>
      <w:bookmarkEnd w:id="3578"/>
      <w:bookmarkEnd w:id="3579"/>
      <w:bookmarkEnd w:id="3580"/>
      <w:bookmarkEnd w:id="3581"/>
      <w:bookmarkEnd w:id="3582"/>
    </w:p>
    <w:p w14:paraId="22DAE60F" w14:textId="15FD8281" w:rsidR="000612BF" w:rsidRDefault="000612BF" w:rsidP="000612BF">
      <w:pPr>
        <w:pStyle w:val="Heading5"/>
      </w:pPr>
      <w:bookmarkStart w:id="3583" w:name="_Toc65839154"/>
      <w:bookmarkStart w:id="3584" w:name="_Toc85734117"/>
      <w:bookmarkStart w:id="3585" w:name="_Toc89431416"/>
      <w:bookmarkStart w:id="3586" w:name="_Toc97042208"/>
      <w:bookmarkStart w:id="3587" w:name="_Toc97045352"/>
      <w:bookmarkStart w:id="3588" w:name="_Toc97155097"/>
      <w:bookmarkStart w:id="3589" w:name="_Toc101521247"/>
      <w:bookmarkStart w:id="3590" w:name="_Toc129169445"/>
      <w:r>
        <w:t>5.</w:t>
      </w:r>
      <w:r w:rsidR="008B763D">
        <w:t>6</w:t>
      </w:r>
      <w:r>
        <w:t>.2.2.1</w:t>
      </w:r>
      <w:r>
        <w:tab/>
        <w:t>General</w:t>
      </w:r>
      <w:bookmarkEnd w:id="3583"/>
      <w:bookmarkEnd w:id="3584"/>
      <w:bookmarkEnd w:id="3585"/>
      <w:bookmarkEnd w:id="3586"/>
      <w:bookmarkEnd w:id="3587"/>
      <w:bookmarkEnd w:id="3588"/>
      <w:bookmarkEnd w:id="3589"/>
      <w:bookmarkEnd w:id="3590"/>
    </w:p>
    <w:p w14:paraId="42B880DA" w14:textId="77777777" w:rsidR="000612BF" w:rsidRDefault="000612BF" w:rsidP="000612BF">
      <w:bookmarkStart w:id="359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592" w:name="_Toc85734118"/>
      <w:bookmarkStart w:id="3593" w:name="_Toc89431417"/>
      <w:bookmarkStart w:id="3594" w:name="_Toc97042209"/>
      <w:bookmarkStart w:id="3595" w:name="_Toc97045353"/>
      <w:bookmarkStart w:id="3596" w:name="_Toc97155098"/>
      <w:bookmarkStart w:id="3597" w:name="_Toc101521248"/>
      <w:bookmarkStart w:id="3598" w:name="_Toc129169446"/>
      <w:r>
        <w:t>5.</w:t>
      </w:r>
      <w:r w:rsidR="008B763D">
        <w:t>6</w:t>
      </w:r>
      <w:r>
        <w:t>.2.2.2</w:t>
      </w:r>
      <w:r>
        <w:tab/>
        <w:t>EAS requesting reservation of resources for a data session between AC and EAS with specific QoS using Eees_SessionWithQoS operation</w:t>
      </w:r>
      <w:bookmarkEnd w:id="3591"/>
      <w:bookmarkEnd w:id="3592"/>
      <w:bookmarkEnd w:id="3593"/>
      <w:bookmarkEnd w:id="3594"/>
      <w:bookmarkEnd w:id="3595"/>
      <w:bookmarkEnd w:id="3596"/>
      <w:bookmarkEnd w:id="3597"/>
      <w:bookmarkEnd w:id="3598"/>
    </w:p>
    <w:p w14:paraId="536D5610" w14:textId="5D5C95D7" w:rsidR="000612BF" w:rsidRDefault="000612BF" w:rsidP="000612BF">
      <w:bookmarkStart w:id="359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00" w:name="_Toc85734119"/>
      <w:bookmarkStart w:id="3601" w:name="_Toc89431418"/>
      <w:bookmarkStart w:id="3602" w:name="_Toc97042210"/>
      <w:bookmarkStart w:id="3603" w:name="_Toc97045354"/>
      <w:bookmarkStart w:id="3604" w:name="_Toc97155099"/>
      <w:bookmarkStart w:id="3605" w:name="_Toc101521249"/>
      <w:bookmarkStart w:id="3606" w:name="_Toc129169447"/>
      <w:bookmarkEnd w:id="3599"/>
      <w:r>
        <w:t>5.</w:t>
      </w:r>
      <w:r w:rsidR="008B763D">
        <w:t>6</w:t>
      </w:r>
      <w:r>
        <w:t>.2.3</w:t>
      </w:r>
      <w:r>
        <w:tab/>
        <w:t>Eees_SessionWithQoS_Update</w:t>
      </w:r>
      <w:bookmarkEnd w:id="3600"/>
      <w:bookmarkEnd w:id="3601"/>
      <w:bookmarkEnd w:id="3602"/>
      <w:bookmarkEnd w:id="3603"/>
      <w:bookmarkEnd w:id="3604"/>
      <w:bookmarkEnd w:id="3605"/>
      <w:bookmarkEnd w:id="3606"/>
    </w:p>
    <w:p w14:paraId="73E09ECE" w14:textId="2441964D" w:rsidR="000612BF" w:rsidRDefault="000612BF" w:rsidP="000612BF">
      <w:pPr>
        <w:pStyle w:val="Heading5"/>
      </w:pPr>
      <w:bookmarkStart w:id="3607" w:name="_Toc85734120"/>
      <w:bookmarkStart w:id="3608" w:name="_Toc89431419"/>
      <w:bookmarkStart w:id="3609" w:name="_Toc97042211"/>
      <w:bookmarkStart w:id="3610" w:name="_Toc97045355"/>
      <w:bookmarkStart w:id="3611" w:name="_Toc97155100"/>
      <w:bookmarkStart w:id="3612" w:name="_Toc101521250"/>
      <w:bookmarkStart w:id="3613" w:name="_Toc129169448"/>
      <w:r>
        <w:t>5.</w:t>
      </w:r>
      <w:r w:rsidR="008B763D">
        <w:t>6</w:t>
      </w:r>
      <w:r>
        <w:t>.2.3.1</w:t>
      </w:r>
      <w:r>
        <w:tab/>
        <w:t>General</w:t>
      </w:r>
      <w:bookmarkEnd w:id="3607"/>
      <w:bookmarkEnd w:id="3608"/>
      <w:bookmarkEnd w:id="3609"/>
      <w:bookmarkEnd w:id="3610"/>
      <w:bookmarkEnd w:id="3611"/>
      <w:bookmarkEnd w:id="3612"/>
      <w:bookmarkEnd w:id="361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14" w:name="_Toc85734121"/>
      <w:bookmarkStart w:id="3615" w:name="_Toc89431420"/>
      <w:bookmarkStart w:id="3616" w:name="_Toc97042212"/>
      <w:bookmarkStart w:id="3617" w:name="_Toc97045356"/>
      <w:bookmarkStart w:id="3618" w:name="_Toc97155101"/>
      <w:bookmarkStart w:id="3619" w:name="_Toc101521251"/>
      <w:bookmarkStart w:id="3620" w:name="_Toc129169449"/>
      <w:r>
        <w:t>5.</w:t>
      </w:r>
      <w:r w:rsidR="008B763D">
        <w:t>6</w:t>
      </w:r>
      <w:r>
        <w:t>.2.3.2</w:t>
      </w:r>
      <w:r>
        <w:tab/>
        <w:t>EAS updating QoS of a data session between AC and EAS using Eees_SessionWithQoS_Update operation</w:t>
      </w:r>
      <w:bookmarkEnd w:id="3614"/>
      <w:bookmarkEnd w:id="3615"/>
      <w:bookmarkEnd w:id="3616"/>
      <w:bookmarkEnd w:id="3617"/>
      <w:bookmarkEnd w:id="3618"/>
      <w:bookmarkEnd w:id="3619"/>
      <w:bookmarkEnd w:id="362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21" w:name="_Toc85734122"/>
      <w:bookmarkStart w:id="3622" w:name="_Toc89431421"/>
      <w:bookmarkStart w:id="3623" w:name="_Toc97042213"/>
      <w:bookmarkStart w:id="3624" w:name="_Toc97045357"/>
      <w:bookmarkStart w:id="3625" w:name="_Toc97155102"/>
      <w:bookmarkStart w:id="3626" w:name="_Toc101521252"/>
      <w:bookmarkStart w:id="3627" w:name="_Toc129169450"/>
      <w:r>
        <w:t>5.</w:t>
      </w:r>
      <w:r w:rsidR="008B763D">
        <w:t>6</w:t>
      </w:r>
      <w:r>
        <w:t>.2.4</w:t>
      </w:r>
      <w:r>
        <w:tab/>
        <w:t>Eees_SessionWithQoS_Revoke</w:t>
      </w:r>
      <w:bookmarkEnd w:id="3621"/>
      <w:bookmarkEnd w:id="3622"/>
      <w:bookmarkEnd w:id="3623"/>
      <w:bookmarkEnd w:id="3624"/>
      <w:bookmarkEnd w:id="3625"/>
      <w:bookmarkEnd w:id="3626"/>
      <w:bookmarkEnd w:id="3627"/>
    </w:p>
    <w:p w14:paraId="5C6153F8" w14:textId="7505D326" w:rsidR="000612BF" w:rsidRDefault="000612BF" w:rsidP="000612BF">
      <w:pPr>
        <w:pStyle w:val="Heading5"/>
      </w:pPr>
      <w:bookmarkStart w:id="3628" w:name="_Toc85734123"/>
      <w:bookmarkStart w:id="3629" w:name="_Toc89431422"/>
      <w:bookmarkStart w:id="3630" w:name="_Toc97042214"/>
      <w:bookmarkStart w:id="3631" w:name="_Toc97045358"/>
      <w:bookmarkStart w:id="3632" w:name="_Toc97155103"/>
      <w:bookmarkStart w:id="3633" w:name="_Toc101521253"/>
      <w:bookmarkStart w:id="3634" w:name="_Toc129169451"/>
      <w:r>
        <w:t>5.</w:t>
      </w:r>
      <w:r w:rsidR="008B763D">
        <w:t>6</w:t>
      </w:r>
      <w:r>
        <w:t>.2.4.1</w:t>
      </w:r>
      <w:r>
        <w:tab/>
        <w:t>General</w:t>
      </w:r>
      <w:bookmarkEnd w:id="3628"/>
      <w:bookmarkEnd w:id="3629"/>
      <w:bookmarkEnd w:id="3630"/>
      <w:bookmarkEnd w:id="3631"/>
      <w:bookmarkEnd w:id="3632"/>
      <w:bookmarkEnd w:id="3633"/>
      <w:bookmarkEnd w:id="363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35" w:name="_Toc85734124"/>
      <w:bookmarkStart w:id="3636" w:name="_Toc89431423"/>
      <w:bookmarkStart w:id="3637" w:name="_Toc97042215"/>
      <w:bookmarkStart w:id="3638" w:name="_Toc97045359"/>
      <w:bookmarkStart w:id="3639" w:name="_Toc97155104"/>
      <w:bookmarkStart w:id="3640" w:name="_Toc101521254"/>
      <w:bookmarkStart w:id="3641" w:name="_Toc129169452"/>
      <w:r>
        <w:t>5.</w:t>
      </w:r>
      <w:r w:rsidR="008B763D">
        <w:t>6</w:t>
      </w:r>
      <w:r>
        <w:t>.2.4.2</w:t>
      </w:r>
      <w:r>
        <w:tab/>
        <w:t>EAS revoking QoS of a data session between AC and EAS using Eees_SessionWithQoS_Revoke operation</w:t>
      </w:r>
      <w:bookmarkEnd w:id="3635"/>
      <w:bookmarkEnd w:id="3636"/>
      <w:bookmarkEnd w:id="3637"/>
      <w:bookmarkEnd w:id="3638"/>
      <w:bookmarkEnd w:id="3639"/>
      <w:bookmarkEnd w:id="3640"/>
      <w:bookmarkEnd w:id="3641"/>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42" w:name="_Toc85734125"/>
      <w:bookmarkStart w:id="3643" w:name="_Toc89431424"/>
      <w:bookmarkStart w:id="3644" w:name="_Toc97042216"/>
      <w:bookmarkStart w:id="3645" w:name="_Toc97045360"/>
      <w:bookmarkStart w:id="3646" w:name="_Toc97155105"/>
      <w:bookmarkStart w:id="3647" w:name="_Toc101521255"/>
      <w:bookmarkStart w:id="3648" w:name="_Toc129169453"/>
      <w:r>
        <w:t>5.</w:t>
      </w:r>
      <w:r w:rsidR="008B763D">
        <w:t>6</w:t>
      </w:r>
      <w:r>
        <w:t>.2.5</w:t>
      </w:r>
      <w:r>
        <w:tab/>
        <w:t>Eees_SessionWithQoS_Notify</w:t>
      </w:r>
      <w:bookmarkEnd w:id="3642"/>
      <w:bookmarkEnd w:id="3643"/>
      <w:bookmarkEnd w:id="3644"/>
      <w:bookmarkEnd w:id="3645"/>
      <w:bookmarkEnd w:id="3646"/>
      <w:bookmarkEnd w:id="3647"/>
      <w:bookmarkEnd w:id="3648"/>
    </w:p>
    <w:p w14:paraId="3059E782" w14:textId="2FB94D9C" w:rsidR="000612BF" w:rsidRDefault="000612BF" w:rsidP="000612BF">
      <w:pPr>
        <w:pStyle w:val="Heading5"/>
      </w:pPr>
      <w:bookmarkStart w:id="3649" w:name="_Toc85734126"/>
      <w:bookmarkStart w:id="3650" w:name="_Toc89431425"/>
      <w:bookmarkStart w:id="3651" w:name="_Toc97042217"/>
      <w:bookmarkStart w:id="3652" w:name="_Toc97045361"/>
      <w:bookmarkStart w:id="3653" w:name="_Toc97155106"/>
      <w:bookmarkStart w:id="3654" w:name="_Toc101521256"/>
      <w:bookmarkStart w:id="3655" w:name="_Toc129169454"/>
      <w:r>
        <w:t>5.</w:t>
      </w:r>
      <w:r w:rsidR="008B763D">
        <w:t>6.2.5</w:t>
      </w:r>
      <w:r>
        <w:t>.1</w:t>
      </w:r>
      <w:r>
        <w:tab/>
        <w:t>General</w:t>
      </w:r>
      <w:bookmarkEnd w:id="3649"/>
      <w:bookmarkEnd w:id="3650"/>
      <w:bookmarkEnd w:id="3651"/>
      <w:bookmarkEnd w:id="3652"/>
      <w:bookmarkEnd w:id="3653"/>
      <w:bookmarkEnd w:id="3654"/>
      <w:bookmarkEnd w:id="365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656" w:name="_Toc85734127"/>
      <w:bookmarkStart w:id="3657" w:name="_Toc89431426"/>
      <w:bookmarkStart w:id="3658" w:name="_Toc97042218"/>
      <w:bookmarkStart w:id="3659" w:name="_Toc97045362"/>
      <w:bookmarkStart w:id="3660" w:name="_Toc97155107"/>
      <w:bookmarkStart w:id="3661" w:name="_Toc101521257"/>
      <w:bookmarkStart w:id="3662" w:name="_Toc129169455"/>
      <w:r>
        <w:t>5.</w:t>
      </w:r>
      <w:r w:rsidR="008B763D">
        <w:t>6</w:t>
      </w:r>
      <w:r>
        <w:t>.2.</w:t>
      </w:r>
      <w:r w:rsidR="008B763D">
        <w:t>5</w:t>
      </w:r>
      <w:r>
        <w:t>.2</w:t>
      </w:r>
      <w:r>
        <w:tab/>
        <w:t>E</w:t>
      </w:r>
      <w:r w:rsidR="00F66A84">
        <w:t>E</w:t>
      </w:r>
      <w:r>
        <w:t>S notifying QoS of a data session between AC and EAS using Eees_SessionWithQoS_Notify operation</w:t>
      </w:r>
      <w:bookmarkEnd w:id="3656"/>
      <w:bookmarkEnd w:id="3657"/>
      <w:bookmarkEnd w:id="3658"/>
      <w:bookmarkEnd w:id="3659"/>
      <w:bookmarkEnd w:id="3660"/>
      <w:bookmarkEnd w:id="3661"/>
      <w:bookmarkEnd w:id="366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663" w:name="_Toc85734128"/>
      <w:bookmarkStart w:id="3664" w:name="_Toc89431427"/>
      <w:bookmarkStart w:id="3665" w:name="_Toc97042219"/>
      <w:bookmarkStart w:id="3666" w:name="_Toc97045363"/>
      <w:bookmarkStart w:id="3667" w:name="_Toc97155108"/>
      <w:bookmarkStart w:id="3668" w:name="_Toc101521258"/>
      <w:bookmarkStart w:id="3669" w:name="_Toc129169456"/>
      <w:r>
        <w:t>5.7</w:t>
      </w:r>
      <w:r>
        <w:tab/>
        <w:t>Eees_EASDiscovery Service</w:t>
      </w:r>
      <w:bookmarkEnd w:id="3663"/>
      <w:bookmarkEnd w:id="3664"/>
      <w:bookmarkEnd w:id="3665"/>
      <w:bookmarkEnd w:id="3666"/>
      <w:bookmarkEnd w:id="3667"/>
      <w:bookmarkEnd w:id="3668"/>
      <w:bookmarkEnd w:id="3669"/>
    </w:p>
    <w:p w14:paraId="37C9DB28" w14:textId="77777777" w:rsidR="001A6A41" w:rsidRDefault="001A6A41" w:rsidP="001A6A41">
      <w:pPr>
        <w:pStyle w:val="Heading3"/>
      </w:pPr>
      <w:bookmarkStart w:id="3670" w:name="_Toc96848057"/>
      <w:bookmarkStart w:id="3671" w:name="_Toc129169457"/>
      <w:r>
        <w:rPr>
          <w:lang w:val="en-US"/>
        </w:rPr>
        <w:t>5.7.1</w:t>
      </w:r>
      <w:r>
        <w:rPr>
          <w:lang w:val="en-US"/>
        </w:rPr>
        <w:tab/>
      </w:r>
      <w:r>
        <w:t>Service Description</w:t>
      </w:r>
      <w:bookmarkEnd w:id="3670"/>
      <w:bookmarkEnd w:id="367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672" w:name="_Toc96848058"/>
      <w:bookmarkStart w:id="3673" w:name="_Toc129169458"/>
      <w:r>
        <w:rPr>
          <w:lang w:val="en-US"/>
        </w:rPr>
        <w:t>5.7.2</w:t>
      </w:r>
      <w:r>
        <w:rPr>
          <w:lang w:val="en-US"/>
        </w:rPr>
        <w:tab/>
      </w:r>
      <w:r>
        <w:t>Service Operations</w:t>
      </w:r>
      <w:bookmarkEnd w:id="3672"/>
      <w:bookmarkEnd w:id="3673"/>
    </w:p>
    <w:p w14:paraId="30E2A438" w14:textId="77777777" w:rsidR="001A6A41" w:rsidRDefault="001A6A41" w:rsidP="001A6A41">
      <w:pPr>
        <w:pStyle w:val="Heading4"/>
      </w:pPr>
      <w:bookmarkStart w:id="3674" w:name="_Toc96848059"/>
      <w:bookmarkStart w:id="3675" w:name="_Toc129169459"/>
      <w:r>
        <w:t>5.7.2.1</w:t>
      </w:r>
      <w:r>
        <w:tab/>
        <w:t>Introduction</w:t>
      </w:r>
      <w:bookmarkEnd w:id="3674"/>
      <w:bookmarkEnd w:id="367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676" w:name="_Toc96848060"/>
      <w:bookmarkStart w:id="3677" w:name="_Toc129169460"/>
      <w:r>
        <w:t>5.7.2.2</w:t>
      </w:r>
      <w:r>
        <w:tab/>
      </w:r>
      <w:r w:rsidRPr="00F477AF">
        <w:t>Eees_EASDiscovery_</w:t>
      </w:r>
      <w:r>
        <w:t>TEasDisc</w:t>
      </w:r>
      <w:r w:rsidRPr="00F477AF">
        <w:t>Request</w:t>
      </w:r>
      <w:bookmarkEnd w:id="3676"/>
      <w:bookmarkEnd w:id="3677"/>
    </w:p>
    <w:p w14:paraId="69D32A68" w14:textId="77777777" w:rsidR="001A6A41" w:rsidRDefault="001A6A41" w:rsidP="001A6A41">
      <w:pPr>
        <w:pStyle w:val="Heading5"/>
      </w:pPr>
      <w:bookmarkStart w:id="3678" w:name="_Toc96848061"/>
      <w:bookmarkStart w:id="3679" w:name="_Toc129169461"/>
      <w:r>
        <w:t>5.7.2.2.1</w:t>
      </w:r>
      <w:r>
        <w:tab/>
        <w:t>General</w:t>
      </w:r>
      <w:bookmarkEnd w:id="3678"/>
      <w:bookmarkEnd w:id="3679"/>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680" w:name="_Toc96848062"/>
      <w:bookmarkStart w:id="3681" w:name="_Toc129169462"/>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680"/>
      <w:bookmarkEnd w:id="3681"/>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682" w:name="_Toc85734135"/>
      <w:bookmarkStart w:id="3683" w:name="_Toc89431434"/>
      <w:bookmarkStart w:id="3684" w:name="_Toc97042226"/>
      <w:bookmarkStart w:id="3685" w:name="_Toc97045370"/>
      <w:bookmarkStart w:id="3686" w:name="_Toc97155115"/>
      <w:bookmarkStart w:id="3687" w:name="_Toc101521265"/>
      <w:bookmarkStart w:id="3688" w:name="_Toc129169463"/>
      <w:r>
        <w:t>5.8</w:t>
      </w:r>
      <w:r>
        <w:tab/>
        <w:t>Eees_ACRManagementEvent Service</w:t>
      </w:r>
      <w:bookmarkEnd w:id="3682"/>
      <w:bookmarkEnd w:id="3683"/>
      <w:bookmarkEnd w:id="3684"/>
      <w:bookmarkEnd w:id="3685"/>
      <w:bookmarkEnd w:id="3686"/>
      <w:bookmarkEnd w:id="3687"/>
      <w:bookmarkEnd w:id="3688"/>
    </w:p>
    <w:p w14:paraId="161B7E9C" w14:textId="00229A7C" w:rsidR="00571C58" w:rsidRDefault="00571C58" w:rsidP="00571C58">
      <w:pPr>
        <w:pStyle w:val="Heading3"/>
      </w:pPr>
      <w:bookmarkStart w:id="3689" w:name="_Toc85734136"/>
      <w:bookmarkStart w:id="3690" w:name="_Toc89431435"/>
      <w:bookmarkStart w:id="3691" w:name="_Toc97042227"/>
      <w:bookmarkStart w:id="3692" w:name="_Toc97045371"/>
      <w:bookmarkStart w:id="3693" w:name="_Toc97155116"/>
      <w:bookmarkStart w:id="3694" w:name="_Toc101521266"/>
      <w:bookmarkStart w:id="3695" w:name="_Toc129169464"/>
      <w:r>
        <w:t>5.8.1</w:t>
      </w:r>
      <w:r>
        <w:tab/>
        <w:t>Service Description</w:t>
      </w:r>
      <w:bookmarkEnd w:id="3689"/>
      <w:bookmarkEnd w:id="3690"/>
      <w:bookmarkEnd w:id="3691"/>
      <w:bookmarkEnd w:id="3692"/>
      <w:bookmarkEnd w:id="3693"/>
      <w:bookmarkEnd w:id="3694"/>
      <w:bookmarkEnd w:id="369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696" w:name="_Toc85734137"/>
      <w:bookmarkStart w:id="3697" w:name="_Toc89431436"/>
      <w:bookmarkStart w:id="3698" w:name="_Toc97042228"/>
      <w:bookmarkStart w:id="3699" w:name="_Toc97045372"/>
      <w:bookmarkStart w:id="3700" w:name="_Toc97155117"/>
      <w:bookmarkStart w:id="3701" w:name="_Toc101521267"/>
      <w:bookmarkStart w:id="3702" w:name="_Toc129169465"/>
      <w:r>
        <w:t>5.8.2</w:t>
      </w:r>
      <w:r>
        <w:tab/>
        <w:t>Service Operations</w:t>
      </w:r>
      <w:bookmarkEnd w:id="3696"/>
      <w:bookmarkEnd w:id="3697"/>
      <w:bookmarkEnd w:id="3698"/>
      <w:bookmarkEnd w:id="3699"/>
      <w:bookmarkEnd w:id="3700"/>
      <w:bookmarkEnd w:id="3701"/>
      <w:bookmarkEnd w:id="3702"/>
    </w:p>
    <w:p w14:paraId="313A0A31" w14:textId="2FF5577C" w:rsidR="00571C58" w:rsidRDefault="00571C58" w:rsidP="00571C58">
      <w:pPr>
        <w:pStyle w:val="Heading4"/>
      </w:pPr>
      <w:bookmarkStart w:id="3703" w:name="_Toc85734138"/>
      <w:bookmarkStart w:id="3704" w:name="_Toc89431437"/>
      <w:bookmarkStart w:id="3705" w:name="_Toc97042229"/>
      <w:bookmarkStart w:id="3706" w:name="_Toc97045373"/>
      <w:bookmarkStart w:id="3707" w:name="_Toc97155118"/>
      <w:bookmarkStart w:id="3708" w:name="_Toc101521268"/>
      <w:bookmarkStart w:id="3709" w:name="_Toc129169466"/>
      <w:r>
        <w:t>5.8.2.1</w:t>
      </w:r>
      <w:r>
        <w:tab/>
        <w:t>Introduction</w:t>
      </w:r>
      <w:bookmarkEnd w:id="3703"/>
      <w:bookmarkEnd w:id="3704"/>
      <w:bookmarkEnd w:id="3705"/>
      <w:bookmarkEnd w:id="3706"/>
      <w:bookmarkEnd w:id="3707"/>
      <w:bookmarkEnd w:id="3708"/>
      <w:bookmarkEnd w:id="370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10" w:name="_Toc85734139"/>
      <w:bookmarkStart w:id="3711" w:name="_Toc89431438"/>
      <w:bookmarkStart w:id="3712" w:name="_Toc97042230"/>
      <w:bookmarkStart w:id="3713" w:name="_Toc97045374"/>
      <w:bookmarkStart w:id="3714" w:name="_Toc97155119"/>
      <w:bookmarkStart w:id="3715" w:name="_Toc101521269"/>
      <w:bookmarkStart w:id="3716" w:name="_Toc129169467"/>
      <w:r>
        <w:t>5.8.2.2</w:t>
      </w:r>
      <w:r>
        <w:tab/>
        <w:t>Eees_ACRManagementEvent_Subscribe</w:t>
      </w:r>
      <w:bookmarkEnd w:id="3710"/>
      <w:bookmarkEnd w:id="3711"/>
      <w:bookmarkEnd w:id="3712"/>
      <w:bookmarkEnd w:id="3713"/>
      <w:bookmarkEnd w:id="3714"/>
      <w:bookmarkEnd w:id="3715"/>
      <w:bookmarkEnd w:id="3716"/>
    </w:p>
    <w:p w14:paraId="692E1B0B" w14:textId="5A76F1FC" w:rsidR="00571C58" w:rsidRDefault="00571C58" w:rsidP="00571C58">
      <w:pPr>
        <w:pStyle w:val="Heading5"/>
      </w:pPr>
      <w:bookmarkStart w:id="3717" w:name="_Toc85734140"/>
      <w:bookmarkStart w:id="3718" w:name="_Toc89431439"/>
      <w:bookmarkStart w:id="3719" w:name="_Toc97042231"/>
      <w:bookmarkStart w:id="3720" w:name="_Toc97045375"/>
      <w:bookmarkStart w:id="3721" w:name="_Toc97155120"/>
      <w:bookmarkStart w:id="3722" w:name="_Toc101521270"/>
      <w:bookmarkStart w:id="3723" w:name="_Toc129169468"/>
      <w:r>
        <w:t>5.8.2.2.1</w:t>
      </w:r>
      <w:r>
        <w:tab/>
        <w:t>General</w:t>
      </w:r>
      <w:bookmarkEnd w:id="3717"/>
      <w:bookmarkEnd w:id="3718"/>
      <w:bookmarkEnd w:id="3719"/>
      <w:bookmarkEnd w:id="3720"/>
      <w:bookmarkEnd w:id="3721"/>
      <w:bookmarkEnd w:id="3722"/>
      <w:bookmarkEnd w:id="372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24" w:name="_Toc85734141"/>
      <w:bookmarkStart w:id="3725" w:name="_Toc89431440"/>
      <w:bookmarkStart w:id="3726" w:name="_Toc97042232"/>
      <w:bookmarkStart w:id="3727" w:name="_Toc97045376"/>
      <w:bookmarkStart w:id="3728" w:name="_Toc97155121"/>
      <w:bookmarkStart w:id="3729" w:name="_Toc101521271"/>
      <w:bookmarkStart w:id="3730" w:name="_Toc129169469"/>
      <w:r>
        <w:t>5.8.2.2.2</w:t>
      </w:r>
      <w:r>
        <w:tab/>
        <w:t>EAS requesting to get notifications of ACR management events using Eees_ACRManagementEvent_Subscribe service operation</w:t>
      </w:r>
      <w:bookmarkEnd w:id="3724"/>
      <w:bookmarkEnd w:id="3725"/>
      <w:bookmarkEnd w:id="3726"/>
      <w:bookmarkEnd w:id="3727"/>
      <w:bookmarkEnd w:id="3728"/>
      <w:bookmarkEnd w:id="3729"/>
      <w:bookmarkEnd w:id="373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31" w:name="_Toc85734142"/>
      <w:bookmarkStart w:id="3732" w:name="_Toc89431441"/>
      <w:bookmarkStart w:id="3733" w:name="_Toc97042233"/>
      <w:bookmarkStart w:id="3734" w:name="_Toc97045377"/>
      <w:bookmarkStart w:id="3735" w:name="_Toc97155122"/>
      <w:bookmarkStart w:id="3736" w:name="_Toc101521272"/>
      <w:bookmarkStart w:id="3737" w:name="_Toc129169470"/>
      <w:r>
        <w:t>5.8.2.3</w:t>
      </w:r>
      <w:r>
        <w:tab/>
        <w:t>Eees_ACRManagementEvent_UpdateSubscription</w:t>
      </w:r>
      <w:bookmarkEnd w:id="3731"/>
      <w:bookmarkEnd w:id="3732"/>
      <w:bookmarkEnd w:id="3733"/>
      <w:bookmarkEnd w:id="3734"/>
      <w:bookmarkEnd w:id="3735"/>
      <w:bookmarkEnd w:id="3736"/>
      <w:bookmarkEnd w:id="3737"/>
    </w:p>
    <w:p w14:paraId="158E57E5" w14:textId="1C449841" w:rsidR="00571C58" w:rsidRDefault="00571C58" w:rsidP="00571C58">
      <w:pPr>
        <w:pStyle w:val="Heading5"/>
      </w:pPr>
      <w:bookmarkStart w:id="3738" w:name="_Toc85734143"/>
      <w:bookmarkStart w:id="3739" w:name="_Toc89431442"/>
      <w:bookmarkStart w:id="3740" w:name="_Toc97042234"/>
      <w:bookmarkStart w:id="3741" w:name="_Toc97045378"/>
      <w:bookmarkStart w:id="3742" w:name="_Toc97155123"/>
      <w:bookmarkStart w:id="3743" w:name="_Toc101521273"/>
      <w:bookmarkStart w:id="3744" w:name="_Toc129169471"/>
      <w:r>
        <w:t>5.8.2.3.1</w:t>
      </w:r>
      <w:r>
        <w:tab/>
        <w:t>General</w:t>
      </w:r>
      <w:bookmarkEnd w:id="3738"/>
      <w:bookmarkEnd w:id="3739"/>
      <w:bookmarkEnd w:id="3740"/>
      <w:bookmarkEnd w:id="3741"/>
      <w:bookmarkEnd w:id="3742"/>
      <w:bookmarkEnd w:id="3743"/>
      <w:bookmarkEnd w:id="374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45" w:name="_Toc85734144"/>
      <w:bookmarkStart w:id="3746" w:name="_Toc89431443"/>
      <w:bookmarkStart w:id="3747" w:name="_Toc97042235"/>
      <w:bookmarkStart w:id="3748" w:name="_Toc97045379"/>
      <w:bookmarkStart w:id="3749" w:name="_Toc97155124"/>
      <w:bookmarkStart w:id="3750" w:name="_Toc101521274"/>
      <w:bookmarkStart w:id="3751" w:name="_Toc129169472"/>
      <w:r>
        <w:t>5.8.2.3.2</w:t>
      </w:r>
      <w:r>
        <w:tab/>
        <w:t>EAS updating an existing Individual ACR Management Events Subscription using Eees_ACRManagementEvent_UpdateSubscription service operation</w:t>
      </w:r>
      <w:bookmarkEnd w:id="3745"/>
      <w:bookmarkEnd w:id="3746"/>
      <w:bookmarkEnd w:id="3747"/>
      <w:bookmarkEnd w:id="3748"/>
      <w:bookmarkEnd w:id="3749"/>
      <w:bookmarkEnd w:id="3750"/>
      <w:bookmarkEnd w:id="3751"/>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752" w:name="_Toc85734145"/>
      <w:bookmarkStart w:id="3753" w:name="_Toc89431444"/>
      <w:bookmarkStart w:id="3754" w:name="_Toc97042236"/>
      <w:bookmarkStart w:id="3755" w:name="_Toc97045380"/>
      <w:bookmarkStart w:id="3756" w:name="_Toc97155125"/>
      <w:bookmarkStart w:id="3757" w:name="_Toc101521275"/>
      <w:bookmarkStart w:id="3758" w:name="_Toc129169473"/>
      <w:r>
        <w:t>5.8.2.4</w:t>
      </w:r>
      <w:r>
        <w:tab/>
        <w:t>Eees_ACRManagementEvent_Unsubscribe</w:t>
      </w:r>
      <w:bookmarkEnd w:id="3752"/>
      <w:bookmarkEnd w:id="3753"/>
      <w:bookmarkEnd w:id="3754"/>
      <w:bookmarkEnd w:id="3755"/>
      <w:bookmarkEnd w:id="3756"/>
      <w:bookmarkEnd w:id="3757"/>
      <w:bookmarkEnd w:id="3758"/>
    </w:p>
    <w:p w14:paraId="034A68F1" w14:textId="302370F4" w:rsidR="00571C58" w:rsidRDefault="00571C58" w:rsidP="00571C58">
      <w:pPr>
        <w:pStyle w:val="Heading5"/>
      </w:pPr>
      <w:bookmarkStart w:id="3759" w:name="_Toc85734146"/>
      <w:bookmarkStart w:id="3760" w:name="_Toc89431445"/>
      <w:bookmarkStart w:id="3761" w:name="_Toc97042237"/>
      <w:bookmarkStart w:id="3762" w:name="_Toc97045381"/>
      <w:bookmarkStart w:id="3763" w:name="_Toc97155126"/>
      <w:bookmarkStart w:id="3764" w:name="_Toc101521276"/>
      <w:bookmarkStart w:id="3765" w:name="_Toc129169474"/>
      <w:r>
        <w:t>5.8.2.4.1</w:t>
      </w:r>
      <w:r>
        <w:tab/>
        <w:t>General</w:t>
      </w:r>
      <w:bookmarkEnd w:id="3759"/>
      <w:bookmarkEnd w:id="3760"/>
      <w:bookmarkEnd w:id="3761"/>
      <w:bookmarkEnd w:id="3762"/>
      <w:bookmarkEnd w:id="3763"/>
      <w:bookmarkEnd w:id="3764"/>
      <w:bookmarkEnd w:id="376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766" w:name="_Toc85734147"/>
      <w:bookmarkStart w:id="3767" w:name="_Toc89431446"/>
      <w:bookmarkStart w:id="3768" w:name="_Toc97042238"/>
      <w:bookmarkStart w:id="3769" w:name="_Toc97045382"/>
      <w:bookmarkStart w:id="3770" w:name="_Toc97155127"/>
      <w:bookmarkStart w:id="3771" w:name="_Toc101521277"/>
      <w:bookmarkStart w:id="3772" w:name="_Toc129169475"/>
      <w:r>
        <w:t>5.8.2.4.2</w:t>
      </w:r>
      <w:r>
        <w:tab/>
        <w:t xml:space="preserve">EAS </w:t>
      </w:r>
      <w:r w:rsidR="004276CC">
        <w:t xml:space="preserve">deleting </w:t>
      </w:r>
      <w:r>
        <w:t>an existing Individual ACR Management Events Subscription using Eees_ACRManagementEvent_Unsubscribe service operation</w:t>
      </w:r>
      <w:bookmarkEnd w:id="3766"/>
      <w:bookmarkEnd w:id="3767"/>
      <w:bookmarkEnd w:id="3768"/>
      <w:bookmarkEnd w:id="3769"/>
      <w:bookmarkEnd w:id="3770"/>
      <w:bookmarkEnd w:id="3771"/>
      <w:bookmarkEnd w:id="377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773" w:name="_Toc85734148"/>
      <w:bookmarkStart w:id="3774" w:name="_Toc89431447"/>
      <w:bookmarkStart w:id="3775" w:name="_Toc97042239"/>
      <w:bookmarkStart w:id="3776" w:name="_Toc97045383"/>
      <w:bookmarkStart w:id="3777" w:name="_Toc97155128"/>
      <w:bookmarkStart w:id="3778" w:name="_Toc101521278"/>
      <w:bookmarkStart w:id="3779" w:name="_Toc129169476"/>
      <w:r>
        <w:t>5.8.2.5</w:t>
      </w:r>
      <w:r>
        <w:tab/>
        <w:t>Eees_ACRManagementEvent_Notify</w:t>
      </w:r>
      <w:bookmarkEnd w:id="3773"/>
      <w:bookmarkEnd w:id="3774"/>
      <w:bookmarkEnd w:id="3775"/>
      <w:bookmarkEnd w:id="3776"/>
      <w:bookmarkEnd w:id="3777"/>
      <w:bookmarkEnd w:id="3778"/>
      <w:bookmarkEnd w:id="3779"/>
    </w:p>
    <w:p w14:paraId="3ED20B57" w14:textId="05558D17" w:rsidR="00571C58" w:rsidRDefault="00571C58" w:rsidP="00571C58">
      <w:pPr>
        <w:pStyle w:val="Heading5"/>
      </w:pPr>
      <w:bookmarkStart w:id="3780" w:name="_Toc85734149"/>
      <w:bookmarkStart w:id="3781" w:name="_Toc89431448"/>
      <w:bookmarkStart w:id="3782" w:name="_Toc97042240"/>
      <w:bookmarkStart w:id="3783" w:name="_Toc97045384"/>
      <w:bookmarkStart w:id="3784" w:name="_Toc97155129"/>
      <w:bookmarkStart w:id="3785" w:name="_Toc101521279"/>
      <w:bookmarkStart w:id="3786" w:name="_Toc129169477"/>
      <w:r>
        <w:t>5.8.2.5.1</w:t>
      </w:r>
      <w:r>
        <w:tab/>
        <w:t>General</w:t>
      </w:r>
      <w:bookmarkEnd w:id="3780"/>
      <w:bookmarkEnd w:id="3781"/>
      <w:bookmarkEnd w:id="3782"/>
      <w:bookmarkEnd w:id="3783"/>
      <w:bookmarkEnd w:id="3784"/>
      <w:bookmarkEnd w:id="3785"/>
      <w:bookmarkEnd w:id="378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787" w:name="_Toc85734150"/>
      <w:bookmarkStart w:id="3788" w:name="_Toc89431449"/>
      <w:bookmarkStart w:id="3789" w:name="_Toc97042241"/>
      <w:bookmarkStart w:id="3790" w:name="_Toc97045385"/>
      <w:bookmarkStart w:id="3791" w:name="_Toc97155130"/>
      <w:bookmarkStart w:id="3792" w:name="_Toc101521280"/>
      <w:bookmarkStart w:id="3793" w:name="_Toc129169478"/>
      <w:r>
        <w:t>5.8.2.5.2</w:t>
      </w:r>
      <w:r>
        <w:tab/>
        <w:t>E</w:t>
      </w:r>
      <w:r w:rsidR="00FA31A6">
        <w:t>E</w:t>
      </w:r>
      <w:r>
        <w:t>S notifying ACR management events using Eees_ACRManagementEvent_Notify operation</w:t>
      </w:r>
      <w:bookmarkEnd w:id="3787"/>
      <w:bookmarkEnd w:id="3788"/>
      <w:bookmarkEnd w:id="3789"/>
      <w:bookmarkEnd w:id="3790"/>
      <w:bookmarkEnd w:id="3791"/>
      <w:bookmarkEnd w:id="3792"/>
      <w:bookmarkEnd w:id="379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794" w:name="_Toc129169479"/>
      <w:r>
        <w:t>5.8.2.5.3</w:t>
      </w:r>
      <w:r>
        <w:tab/>
        <w:t>E</w:t>
      </w:r>
      <w:r w:rsidR="00FA31A6">
        <w:t>E</w:t>
      </w:r>
      <w:r>
        <w:t>S notifying the availability of user path management events monitoring via the 3GPP 5GC network using Eees_ACRManagementEvent_Notify operation</w:t>
      </w:r>
      <w:bookmarkEnd w:id="379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795" w:name="_Toc85734151"/>
      <w:bookmarkStart w:id="3796" w:name="_Toc89431450"/>
      <w:bookmarkStart w:id="3797" w:name="_Toc97042242"/>
      <w:bookmarkStart w:id="3798" w:name="_Toc97045386"/>
      <w:bookmarkStart w:id="3799" w:name="_Toc97155131"/>
      <w:bookmarkStart w:id="3800" w:name="_Toc101521281"/>
      <w:bookmarkStart w:id="3801" w:name="_Toc129169480"/>
      <w:r>
        <w:t>5.9</w:t>
      </w:r>
      <w:r>
        <w:tab/>
        <w:t>Eees_</w:t>
      </w:r>
      <w:r w:rsidR="00EB3788">
        <w:t xml:space="preserve">AppContextRelocation </w:t>
      </w:r>
      <w:r>
        <w:t>Service</w:t>
      </w:r>
      <w:bookmarkEnd w:id="3795"/>
      <w:bookmarkEnd w:id="3796"/>
      <w:bookmarkEnd w:id="3797"/>
      <w:bookmarkEnd w:id="3798"/>
      <w:bookmarkEnd w:id="3799"/>
      <w:bookmarkEnd w:id="3800"/>
      <w:bookmarkEnd w:id="3801"/>
    </w:p>
    <w:p w14:paraId="328674A3" w14:textId="40833654" w:rsidR="003339FD" w:rsidRDefault="003339FD" w:rsidP="003339FD">
      <w:pPr>
        <w:pStyle w:val="Heading3"/>
      </w:pPr>
      <w:bookmarkStart w:id="3802" w:name="_Toc85734152"/>
      <w:bookmarkStart w:id="3803" w:name="_Toc89431451"/>
      <w:bookmarkStart w:id="3804" w:name="_Toc97042243"/>
      <w:bookmarkStart w:id="3805" w:name="_Toc97045387"/>
      <w:bookmarkStart w:id="3806" w:name="_Toc97155132"/>
      <w:bookmarkStart w:id="3807" w:name="_Toc101521282"/>
      <w:bookmarkStart w:id="3808" w:name="_Toc129169481"/>
      <w:r>
        <w:t>5.9.1</w:t>
      </w:r>
      <w:r>
        <w:tab/>
        <w:t>Service Description</w:t>
      </w:r>
      <w:bookmarkEnd w:id="3802"/>
      <w:bookmarkEnd w:id="3803"/>
      <w:bookmarkEnd w:id="3804"/>
      <w:bookmarkEnd w:id="3805"/>
      <w:bookmarkEnd w:id="3806"/>
      <w:bookmarkEnd w:id="3807"/>
      <w:bookmarkEnd w:id="3808"/>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809" w:name="_Toc85734153"/>
      <w:bookmarkStart w:id="3810" w:name="_Toc89431452"/>
      <w:bookmarkStart w:id="3811" w:name="_Toc97042244"/>
      <w:bookmarkStart w:id="3812" w:name="_Toc97045388"/>
      <w:bookmarkStart w:id="3813" w:name="_Toc97155133"/>
      <w:bookmarkStart w:id="3814" w:name="_Toc101521283"/>
      <w:bookmarkStart w:id="3815" w:name="_Toc129169482"/>
      <w:r>
        <w:t>5.9.2</w:t>
      </w:r>
      <w:r>
        <w:tab/>
        <w:t>Service Operations</w:t>
      </w:r>
      <w:bookmarkEnd w:id="3809"/>
      <w:bookmarkEnd w:id="3810"/>
      <w:bookmarkEnd w:id="3811"/>
      <w:bookmarkEnd w:id="3812"/>
      <w:bookmarkEnd w:id="3813"/>
      <w:bookmarkEnd w:id="3814"/>
      <w:bookmarkEnd w:id="3815"/>
    </w:p>
    <w:p w14:paraId="2AD28553" w14:textId="79B6C900" w:rsidR="003339FD" w:rsidRDefault="003339FD" w:rsidP="003339FD">
      <w:pPr>
        <w:pStyle w:val="Heading4"/>
      </w:pPr>
      <w:bookmarkStart w:id="3816" w:name="_Toc85734154"/>
      <w:bookmarkStart w:id="3817" w:name="_Toc89431453"/>
      <w:bookmarkStart w:id="3818" w:name="_Toc97042245"/>
      <w:bookmarkStart w:id="3819" w:name="_Toc97045389"/>
      <w:bookmarkStart w:id="3820" w:name="_Toc97155134"/>
      <w:bookmarkStart w:id="3821" w:name="_Toc101521284"/>
      <w:bookmarkStart w:id="3822" w:name="_Toc129169483"/>
      <w:r>
        <w:t>5.9.2.1</w:t>
      </w:r>
      <w:r>
        <w:tab/>
        <w:t>Introduction</w:t>
      </w:r>
      <w:bookmarkEnd w:id="3816"/>
      <w:bookmarkEnd w:id="3817"/>
      <w:bookmarkEnd w:id="3818"/>
      <w:bookmarkEnd w:id="3819"/>
      <w:bookmarkEnd w:id="3820"/>
      <w:bookmarkEnd w:id="3821"/>
      <w:bookmarkEnd w:id="382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23" w:name="_Toc85734155"/>
      <w:bookmarkStart w:id="3824" w:name="_Toc89431454"/>
      <w:bookmarkStart w:id="3825" w:name="_Toc97042246"/>
      <w:bookmarkStart w:id="3826" w:name="_Toc97045390"/>
      <w:bookmarkStart w:id="3827" w:name="_Toc97155135"/>
      <w:bookmarkStart w:id="3828" w:name="_Toc101521285"/>
      <w:bookmarkStart w:id="3829" w:name="_Toc129169484"/>
      <w:r>
        <w:t>5.</w:t>
      </w:r>
      <w:r w:rsidR="00C157E6">
        <w:t>9</w:t>
      </w:r>
      <w:r>
        <w:t>.2.2</w:t>
      </w:r>
      <w:r>
        <w:tab/>
        <w:t>Eees</w:t>
      </w:r>
      <w:r w:rsidR="00CF04A1">
        <w:t>_AppContextRelocation</w:t>
      </w:r>
      <w:r>
        <w:t>_SelectedTargetEAS_Declare</w:t>
      </w:r>
      <w:bookmarkEnd w:id="3823"/>
      <w:bookmarkEnd w:id="3824"/>
      <w:bookmarkEnd w:id="3825"/>
      <w:bookmarkEnd w:id="3826"/>
      <w:bookmarkEnd w:id="3827"/>
      <w:bookmarkEnd w:id="3828"/>
      <w:bookmarkEnd w:id="3829"/>
    </w:p>
    <w:p w14:paraId="48A02DED" w14:textId="65D62415" w:rsidR="003339FD" w:rsidRDefault="003339FD" w:rsidP="003339FD">
      <w:pPr>
        <w:pStyle w:val="Heading5"/>
      </w:pPr>
      <w:bookmarkStart w:id="3830" w:name="_Toc85734156"/>
      <w:bookmarkStart w:id="3831" w:name="_Toc89431455"/>
      <w:bookmarkStart w:id="3832" w:name="_Toc97042247"/>
      <w:bookmarkStart w:id="3833" w:name="_Toc97045391"/>
      <w:bookmarkStart w:id="3834" w:name="_Toc97155136"/>
      <w:bookmarkStart w:id="3835" w:name="_Toc101521286"/>
      <w:bookmarkStart w:id="3836" w:name="_Toc129169485"/>
      <w:r>
        <w:t>5.</w:t>
      </w:r>
      <w:r w:rsidR="00C157E6">
        <w:t>9</w:t>
      </w:r>
      <w:r>
        <w:t>.2.2.1</w:t>
      </w:r>
      <w:r>
        <w:tab/>
        <w:t>General</w:t>
      </w:r>
      <w:bookmarkEnd w:id="3830"/>
      <w:bookmarkEnd w:id="3831"/>
      <w:bookmarkEnd w:id="3832"/>
      <w:bookmarkEnd w:id="3833"/>
      <w:bookmarkEnd w:id="3834"/>
      <w:bookmarkEnd w:id="3835"/>
      <w:bookmarkEnd w:id="383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37" w:name="_Toc85734157"/>
      <w:bookmarkStart w:id="3838" w:name="_Toc89431456"/>
      <w:bookmarkStart w:id="3839" w:name="_Toc97042248"/>
      <w:bookmarkStart w:id="3840" w:name="_Toc97045392"/>
      <w:bookmarkStart w:id="3841" w:name="_Toc97155137"/>
      <w:bookmarkStart w:id="3842" w:name="_Toc101521287"/>
      <w:bookmarkStart w:id="3843" w:name="_Toc129169486"/>
      <w:r>
        <w:t>5.</w:t>
      </w:r>
      <w:r w:rsidR="00C157E6">
        <w:t>9</w:t>
      </w:r>
      <w:r>
        <w:t>.2.2.2</w:t>
      </w:r>
      <w:r>
        <w:tab/>
        <w:t>S-EAS informing the S-EES about the selected T-EAS using Eees</w:t>
      </w:r>
      <w:r w:rsidR="00CF04A1">
        <w:t>_AppContextRelocation</w:t>
      </w:r>
      <w:r>
        <w:t>_SelectedTargetEAS_Declare operation</w:t>
      </w:r>
      <w:bookmarkEnd w:id="3837"/>
      <w:bookmarkEnd w:id="3838"/>
      <w:bookmarkEnd w:id="3839"/>
      <w:bookmarkEnd w:id="3840"/>
      <w:bookmarkEnd w:id="3841"/>
      <w:bookmarkEnd w:id="3842"/>
      <w:bookmarkEnd w:id="3843"/>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44" w:name="_Toc101521288"/>
      <w:bookmarkStart w:id="3845" w:name="_Toc129169487"/>
      <w:r>
        <w:t>5.9.2.3</w:t>
      </w:r>
      <w:r>
        <w:tab/>
        <w:t>Eees_AppContextRelocation_ACRDetermination_Request</w:t>
      </w:r>
      <w:bookmarkEnd w:id="3844"/>
      <w:bookmarkEnd w:id="3845"/>
    </w:p>
    <w:p w14:paraId="7437446D" w14:textId="77777777" w:rsidR="008307FA" w:rsidRDefault="008307FA" w:rsidP="008307FA">
      <w:pPr>
        <w:pStyle w:val="Heading5"/>
      </w:pPr>
      <w:bookmarkStart w:id="3846" w:name="_Toc101521289"/>
      <w:bookmarkStart w:id="3847" w:name="_Toc129169488"/>
      <w:r>
        <w:t>5.9.2.3.1</w:t>
      </w:r>
      <w:r>
        <w:tab/>
        <w:t>General</w:t>
      </w:r>
      <w:bookmarkEnd w:id="3846"/>
      <w:bookmarkEnd w:id="384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848" w:name="_Toc101521290"/>
      <w:bookmarkStart w:id="3849" w:name="_Toc129169489"/>
      <w:r>
        <w:t>5.9.2.3.2</w:t>
      </w:r>
      <w:r>
        <w:tab/>
        <w:t>S-EAS request the S-EES to determine the ACR using Eees_AppContextRelocation_ACRDetermination_Request operation</w:t>
      </w:r>
      <w:bookmarkEnd w:id="3848"/>
      <w:bookmarkEnd w:id="384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850" w:name="_Toc85734158"/>
      <w:bookmarkStart w:id="3851" w:name="_Toc89431457"/>
      <w:bookmarkStart w:id="3852" w:name="_Toc97042249"/>
      <w:bookmarkStart w:id="3853" w:name="_Toc97045393"/>
      <w:bookmarkStart w:id="3854" w:name="_Toc97155138"/>
      <w:bookmarkStart w:id="3855" w:name="_Toc101521291"/>
      <w:bookmarkStart w:id="3856" w:name="_Toc129169490"/>
      <w:r>
        <w:t>5.10</w:t>
      </w:r>
      <w:r>
        <w:tab/>
        <w:t>Eees_EECContext</w:t>
      </w:r>
      <w:r w:rsidR="00371DF3">
        <w:t>Relocation</w:t>
      </w:r>
      <w:r>
        <w:t xml:space="preserve"> Service</w:t>
      </w:r>
      <w:bookmarkEnd w:id="3850"/>
      <w:bookmarkEnd w:id="3851"/>
      <w:bookmarkEnd w:id="3852"/>
      <w:bookmarkEnd w:id="3853"/>
      <w:bookmarkEnd w:id="3854"/>
      <w:bookmarkEnd w:id="3855"/>
      <w:bookmarkEnd w:id="3856"/>
    </w:p>
    <w:p w14:paraId="1AF52FF4" w14:textId="6147FB36" w:rsidR="0013039F" w:rsidRDefault="0013039F" w:rsidP="0013039F">
      <w:pPr>
        <w:pStyle w:val="Heading3"/>
      </w:pPr>
      <w:bookmarkStart w:id="3857" w:name="_Toc85734159"/>
      <w:bookmarkStart w:id="3858" w:name="_Toc89431458"/>
      <w:bookmarkStart w:id="3859" w:name="_Toc97042250"/>
      <w:bookmarkStart w:id="3860" w:name="_Toc97045394"/>
      <w:bookmarkStart w:id="3861" w:name="_Toc97155139"/>
      <w:bookmarkStart w:id="3862" w:name="_Toc101521292"/>
      <w:bookmarkStart w:id="3863" w:name="_Toc129169491"/>
      <w:r>
        <w:t>5.10.1</w:t>
      </w:r>
      <w:r>
        <w:tab/>
        <w:t>Service Description</w:t>
      </w:r>
      <w:bookmarkEnd w:id="3857"/>
      <w:bookmarkEnd w:id="3858"/>
      <w:bookmarkEnd w:id="3859"/>
      <w:bookmarkEnd w:id="3860"/>
      <w:bookmarkEnd w:id="3861"/>
      <w:bookmarkEnd w:id="3862"/>
      <w:bookmarkEnd w:id="3863"/>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864" w:name="_Toc85734160"/>
      <w:bookmarkStart w:id="3865" w:name="_Toc89431459"/>
      <w:bookmarkStart w:id="3866" w:name="_Toc97042251"/>
      <w:bookmarkStart w:id="3867" w:name="_Toc97045395"/>
      <w:bookmarkStart w:id="3868" w:name="_Toc97155140"/>
      <w:bookmarkStart w:id="3869" w:name="_Toc101521293"/>
      <w:bookmarkStart w:id="3870" w:name="_Toc129169492"/>
      <w:r>
        <w:t>5.10.2</w:t>
      </w:r>
      <w:r>
        <w:tab/>
        <w:t>Service Operations</w:t>
      </w:r>
      <w:bookmarkEnd w:id="3864"/>
      <w:bookmarkEnd w:id="3865"/>
      <w:bookmarkEnd w:id="3866"/>
      <w:bookmarkEnd w:id="3867"/>
      <w:bookmarkEnd w:id="3868"/>
      <w:bookmarkEnd w:id="3869"/>
      <w:bookmarkEnd w:id="3870"/>
    </w:p>
    <w:p w14:paraId="48959CC1" w14:textId="04E167E5" w:rsidR="0013039F" w:rsidRDefault="0013039F" w:rsidP="0013039F">
      <w:pPr>
        <w:pStyle w:val="Heading4"/>
      </w:pPr>
      <w:bookmarkStart w:id="3871" w:name="_Toc85734161"/>
      <w:bookmarkStart w:id="3872" w:name="_Toc89431460"/>
      <w:bookmarkStart w:id="3873" w:name="_Toc97042252"/>
      <w:bookmarkStart w:id="3874" w:name="_Toc97045396"/>
      <w:bookmarkStart w:id="3875" w:name="_Toc97155141"/>
      <w:bookmarkStart w:id="3876" w:name="_Toc101521294"/>
      <w:bookmarkStart w:id="3877" w:name="_Toc129169493"/>
      <w:r>
        <w:t>5.10.2.1</w:t>
      </w:r>
      <w:r>
        <w:tab/>
        <w:t>Introduction</w:t>
      </w:r>
      <w:bookmarkEnd w:id="3871"/>
      <w:bookmarkEnd w:id="3872"/>
      <w:bookmarkEnd w:id="3873"/>
      <w:bookmarkEnd w:id="3874"/>
      <w:bookmarkEnd w:id="3875"/>
      <w:bookmarkEnd w:id="3876"/>
      <w:bookmarkEnd w:id="387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878" w:name="_Toc85734162"/>
      <w:bookmarkStart w:id="3879" w:name="_Toc89431461"/>
      <w:bookmarkStart w:id="3880" w:name="_Toc97042253"/>
      <w:bookmarkStart w:id="3881" w:name="_Toc97045397"/>
      <w:bookmarkStart w:id="3882" w:name="_Toc97155142"/>
      <w:bookmarkStart w:id="3883" w:name="_Toc101521295"/>
      <w:bookmarkStart w:id="3884" w:name="_Toc129169494"/>
      <w:r>
        <w:t>5.10.2.2</w:t>
      </w:r>
      <w:r>
        <w:tab/>
        <w:t>Eees_EECContext</w:t>
      </w:r>
      <w:r w:rsidR="00B71F03">
        <w:t>Relocation_</w:t>
      </w:r>
      <w:r>
        <w:t>Pull</w:t>
      </w:r>
      <w:bookmarkEnd w:id="3878"/>
      <w:bookmarkEnd w:id="3879"/>
      <w:bookmarkEnd w:id="3880"/>
      <w:bookmarkEnd w:id="3881"/>
      <w:bookmarkEnd w:id="3882"/>
      <w:bookmarkEnd w:id="3883"/>
      <w:bookmarkEnd w:id="3884"/>
    </w:p>
    <w:p w14:paraId="34234D06" w14:textId="2C7FE3A3" w:rsidR="0013039F" w:rsidRDefault="0013039F" w:rsidP="0013039F">
      <w:pPr>
        <w:pStyle w:val="Heading5"/>
      </w:pPr>
      <w:bookmarkStart w:id="3885" w:name="_Toc85734163"/>
      <w:bookmarkStart w:id="3886" w:name="_Toc89431462"/>
      <w:bookmarkStart w:id="3887" w:name="_Toc97042254"/>
      <w:bookmarkStart w:id="3888" w:name="_Toc97045398"/>
      <w:bookmarkStart w:id="3889" w:name="_Toc97155143"/>
      <w:bookmarkStart w:id="3890" w:name="_Toc101521296"/>
      <w:bookmarkStart w:id="3891" w:name="_Toc129169495"/>
      <w:r>
        <w:t>5.10.2.2.1</w:t>
      </w:r>
      <w:r>
        <w:tab/>
        <w:t>General</w:t>
      </w:r>
      <w:bookmarkEnd w:id="3885"/>
      <w:bookmarkEnd w:id="3886"/>
      <w:bookmarkEnd w:id="3887"/>
      <w:bookmarkEnd w:id="3888"/>
      <w:bookmarkEnd w:id="3889"/>
      <w:bookmarkEnd w:id="3890"/>
      <w:bookmarkEnd w:id="389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892" w:name="_Toc85734164"/>
      <w:bookmarkStart w:id="3893" w:name="_Toc89431463"/>
      <w:bookmarkStart w:id="3894" w:name="_Toc97042255"/>
      <w:bookmarkStart w:id="3895" w:name="_Toc97045399"/>
      <w:bookmarkStart w:id="3896" w:name="_Toc97155144"/>
      <w:bookmarkStart w:id="3897" w:name="_Toc101521297"/>
      <w:bookmarkStart w:id="3898" w:name="_Toc129169496"/>
      <w:r>
        <w:t>5.10.2.2.2</w:t>
      </w:r>
      <w:r>
        <w:tab/>
        <w:t>T-EES relocating EEC context information from S-EES to T-EES using Eees_EECContext</w:t>
      </w:r>
      <w:r w:rsidR="00B71F03">
        <w:t>Relocation_</w:t>
      </w:r>
      <w:r>
        <w:t>Pull operation</w:t>
      </w:r>
      <w:bookmarkEnd w:id="3892"/>
      <w:bookmarkEnd w:id="3893"/>
      <w:bookmarkEnd w:id="3894"/>
      <w:bookmarkEnd w:id="3895"/>
      <w:bookmarkEnd w:id="3896"/>
      <w:bookmarkEnd w:id="3897"/>
      <w:bookmarkEnd w:id="3898"/>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899" w:name="_Toc97042256"/>
      <w:bookmarkStart w:id="3900" w:name="_Toc97045400"/>
      <w:bookmarkStart w:id="3901" w:name="_Toc97155145"/>
      <w:bookmarkStart w:id="3902" w:name="_Toc101521298"/>
      <w:bookmarkStart w:id="3903" w:name="_Toc129169497"/>
      <w:r>
        <w:t>5.10.2.3</w:t>
      </w:r>
      <w:r>
        <w:tab/>
        <w:t>Eees_EECContextRelocation_Push</w:t>
      </w:r>
      <w:bookmarkEnd w:id="3899"/>
      <w:bookmarkEnd w:id="3900"/>
      <w:bookmarkEnd w:id="3901"/>
      <w:bookmarkEnd w:id="3902"/>
      <w:bookmarkEnd w:id="3903"/>
    </w:p>
    <w:p w14:paraId="1925259A" w14:textId="77777777" w:rsidR="00F04DD8" w:rsidRDefault="00F04DD8" w:rsidP="00F04DD8">
      <w:pPr>
        <w:pStyle w:val="Heading5"/>
      </w:pPr>
      <w:bookmarkStart w:id="3904" w:name="_Toc97042257"/>
      <w:bookmarkStart w:id="3905" w:name="_Toc97045401"/>
      <w:bookmarkStart w:id="3906" w:name="_Toc97155146"/>
      <w:bookmarkStart w:id="3907" w:name="_Toc101521299"/>
      <w:bookmarkStart w:id="3908" w:name="_Toc129169498"/>
      <w:r>
        <w:t>5.10.2.3.1</w:t>
      </w:r>
      <w:r>
        <w:tab/>
        <w:t>General</w:t>
      </w:r>
      <w:bookmarkEnd w:id="3904"/>
      <w:bookmarkEnd w:id="3905"/>
      <w:bookmarkEnd w:id="3906"/>
      <w:bookmarkEnd w:id="3907"/>
      <w:bookmarkEnd w:id="390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09" w:name="_Toc97042258"/>
      <w:bookmarkStart w:id="3910" w:name="_Toc97045402"/>
      <w:bookmarkStart w:id="3911" w:name="_Toc97155147"/>
      <w:bookmarkStart w:id="3912" w:name="_Toc101521300"/>
      <w:bookmarkStart w:id="3913" w:name="_Toc129169499"/>
      <w:r>
        <w:t>5.10.2.3.2</w:t>
      </w:r>
      <w:r>
        <w:tab/>
        <w:t>S-EES relocating EEC context information from S-EES to T-EES using Eees_EECContextRelocation_Push operation</w:t>
      </w:r>
      <w:bookmarkEnd w:id="3909"/>
      <w:bookmarkEnd w:id="3910"/>
      <w:bookmarkEnd w:id="3911"/>
      <w:bookmarkEnd w:id="3912"/>
      <w:bookmarkEnd w:id="3913"/>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14" w:name="_Toc97042259"/>
      <w:bookmarkStart w:id="3915" w:name="_Toc97045403"/>
      <w:bookmarkStart w:id="3916" w:name="_Toc97155148"/>
      <w:bookmarkStart w:id="3917" w:name="_Toc101521301"/>
      <w:bookmarkStart w:id="3918" w:name="_Toc129169500"/>
      <w:r>
        <w:t>5.11</w:t>
      </w:r>
      <w:r>
        <w:tab/>
      </w:r>
      <w:r w:rsidRPr="00F477AF">
        <w:t>Eees_</w:t>
      </w:r>
      <w:r>
        <w:t>EELManaged</w:t>
      </w:r>
      <w:r w:rsidRPr="00F477AF">
        <w:t>ACR</w:t>
      </w:r>
      <w:r>
        <w:t xml:space="preserve"> Service</w:t>
      </w:r>
      <w:bookmarkEnd w:id="3914"/>
      <w:bookmarkEnd w:id="3915"/>
      <w:bookmarkEnd w:id="3916"/>
      <w:bookmarkEnd w:id="3917"/>
      <w:bookmarkEnd w:id="3918"/>
    </w:p>
    <w:p w14:paraId="69BD05C7" w14:textId="479F7AD9" w:rsidR="00A5063B" w:rsidRDefault="00A5063B" w:rsidP="00A5063B">
      <w:pPr>
        <w:pStyle w:val="Heading3"/>
      </w:pPr>
      <w:bookmarkStart w:id="3919" w:name="_Toc97042260"/>
      <w:bookmarkStart w:id="3920" w:name="_Toc97045404"/>
      <w:bookmarkStart w:id="3921" w:name="_Toc97155149"/>
      <w:bookmarkStart w:id="3922" w:name="_Toc101521302"/>
      <w:bookmarkStart w:id="3923" w:name="_Toc129169501"/>
      <w:r>
        <w:t>5.11.1</w:t>
      </w:r>
      <w:r>
        <w:tab/>
        <w:t>Service Description</w:t>
      </w:r>
      <w:bookmarkEnd w:id="3919"/>
      <w:bookmarkEnd w:id="3920"/>
      <w:bookmarkEnd w:id="3921"/>
      <w:bookmarkEnd w:id="3922"/>
      <w:bookmarkEnd w:id="3923"/>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24" w:name="_Toc97042261"/>
      <w:bookmarkStart w:id="3925" w:name="_Toc97045405"/>
      <w:bookmarkStart w:id="3926" w:name="_Toc97155150"/>
      <w:bookmarkStart w:id="3927" w:name="_Toc101521303"/>
      <w:bookmarkStart w:id="3928" w:name="_Toc129169502"/>
      <w:r>
        <w:t>5.11.2</w:t>
      </w:r>
      <w:r>
        <w:tab/>
        <w:t>Service Operations</w:t>
      </w:r>
      <w:bookmarkEnd w:id="3924"/>
      <w:bookmarkEnd w:id="3925"/>
      <w:bookmarkEnd w:id="3926"/>
      <w:bookmarkEnd w:id="3927"/>
      <w:bookmarkEnd w:id="3928"/>
    </w:p>
    <w:p w14:paraId="2FC51C18" w14:textId="10D40E96" w:rsidR="00A5063B" w:rsidRDefault="00A5063B" w:rsidP="00A5063B">
      <w:pPr>
        <w:pStyle w:val="Heading4"/>
      </w:pPr>
      <w:bookmarkStart w:id="3929" w:name="_Toc97042262"/>
      <w:bookmarkStart w:id="3930" w:name="_Toc97045406"/>
      <w:bookmarkStart w:id="3931" w:name="_Toc97155151"/>
      <w:bookmarkStart w:id="3932" w:name="_Toc101521304"/>
      <w:bookmarkStart w:id="3933" w:name="_Toc129169503"/>
      <w:r>
        <w:t>5.11.2.1</w:t>
      </w:r>
      <w:r>
        <w:tab/>
        <w:t>Introduction</w:t>
      </w:r>
      <w:bookmarkEnd w:id="3929"/>
      <w:bookmarkEnd w:id="3930"/>
      <w:bookmarkEnd w:id="3931"/>
      <w:bookmarkEnd w:id="3932"/>
      <w:bookmarkEnd w:id="3933"/>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34" w:name="_Toc97042263"/>
      <w:bookmarkStart w:id="3935" w:name="_Toc97045407"/>
      <w:bookmarkStart w:id="3936" w:name="_Toc97155152"/>
      <w:bookmarkStart w:id="3937" w:name="_Toc101521305"/>
      <w:bookmarkStart w:id="3938" w:name="_Toc129169504"/>
      <w:r>
        <w:lastRenderedPageBreak/>
        <w:t>5.11.2.2</w:t>
      </w:r>
      <w:r>
        <w:tab/>
      </w:r>
      <w:r w:rsidRPr="00F477AF">
        <w:t>Eees_</w:t>
      </w:r>
      <w:r>
        <w:t>EELManaged</w:t>
      </w:r>
      <w:r w:rsidRPr="00F477AF">
        <w:t>ACR</w:t>
      </w:r>
      <w:r w:rsidRPr="00F7022F">
        <w:t>_Request</w:t>
      </w:r>
      <w:bookmarkEnd w:id="3934"/>
      <w:bookmarkEnd w:id="3935"/>
      <w:bookmarkEnd w:id="3936"/>
      <w:bookmarkEnd w:id="3937"/>
      <w:bookmarkEnd w:id="3938"/>
    </w:p>
    <w:p w14:paraId="717B8313" w14:textId="6DD57581" w:rsidR="00A5063B" w:rsidRDefault="00A5063B" w:rsidP="00A5063B">
      <w:pPr>
        <w:pStyle w:val="Heading5"/>
      </w:pPr>
      <w:bookmarkStart w:id="3939" w:name="_Toc97042264"/>
      <w:bookmarkStart w:id="3940" w:name="_Toc97045408"/>
      <w:bookmarkStart w:id="3941" w:name="_Toc97155153"/>
      <w:bookmarkStart w:id="3942" w:name="_Toc101521306"/>
      <w:bookmarkStart w:id="3943" w:name="_Toc129169505"/>
      <w:r>
        <w:t>5.11.2.2.1</w:t>
      </w:r>
      <w:r>
        <w:tab/>
        <w:t>General</w:t>
      </w:r>
      <w:bookmarkEnd w:id="3939"/>
      <w:bookmarkEnd w:id="3940"/>
      <w:bookmarkEnd w:id="3941"/>
      <w:bookmarkEnd w:id="3942"/>
      <w:bookmarkEnd w:id="394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3944" w:name="_Toc97042265"/>
      <w:bookmarkStart w:id="3945" w:name="_Toc97045409"/>
      <w:bookmarkStart w:id="3946" w:name="_Toc97155154"/>
      <w:bookmarkStart w:id="3947" w:name="_Toc101521307"/>
      <w:bookmarkStart w:id="3948" w:name="_Toc129169506"/>
      <w:r>
        <w:t>5.11.2.2.2</w:t>
      </w:r>
      <w:r>
        <w:tab/>
        <w:t>EEL</w:t>
      </w:r>
      <w:r w:rsidRPr="00F7022F">
        <w:t xml:space="preserve"> </w:t>
      </w:r>
      <w:r>
        <w:t>Managed ACR</w:t>
      </w:r>
      <w:r w:rsidRPr="00F7022F">
        <w:t xml:space="preserve"> Request</w:t>
      </w:r>
      <w:bookmarkEnd w:id="3944"/>
      <w:bookmarkEnd w:id="3945"/>
      <w:bookmarkEnd w:id="3946"/>
      <w:bookmarkEnd w:id="3947"/>
      <w:bookmarkEnd w:id="3948"/>
    </w:p>
    <w:p w14:paraId="34F504E0" w14:textId="77777777" w:rsidR="00A5063B" w:rsidRDefault="00A5063B" w:rsidP="00A5063B">
      <w:bookmarkStart w:id="3949" w:name="_Toc510696594"/>
      <w:bookmarkStart w:id="3950"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3951" w:name="_Toc97042266"/>
      <w:bookmarkStart w:id="3952" w:name="_Toc97045410"/>
      <w:bookmarkStart w:id="3953" w:name="_Toc97155155"/>
      <w:bookmarkStart w:id="3954" w:name="_Toc101521308"/>
      <w:bookmarkStart w:id="3955" w:name="_Toc129169507"/>
      <w:bookmarkEnd w:id="3949"/>
      <w:bookmarkEnd w:id="3950"/>
      <w:r>
        <w:t>5.11.2.3</w:t>
      </w:r>
      <w:r>
        <w:tab/>
      </w:r>
      <w:r w:rsidRPr="00F477AF">
        <w:t>Eees_</w:t>
      </w:r>
      <w:r>
        <w:t>EELManaged</w:t>
      </w:r>
      <w:r w:rsidRPr="00F477AF">
        <w:t>ACR</w:t>
      </w:r>
      <w:r w:rsidRPr="00F7022F">
        <w:t>_</w:t>
      </w:r>
      <w:r>
        <w:t>Subscribe</w:t>
      </w:r>
      <w:bookmarkEnd w:id="3951"/>
      <w:bookmarkEnd w:id="3952"/>
      <w:bookmarkEnd w:id="3953"/>
      <w:bookmarkEnd w:id="3954"/>
      <w:bookmarkEnd w:id="3955"/>
    </w:p>
    <w:p w14:paraId="594F515F" w14:textId="0BDDEA99" w:rsidR="00A5063B" w:rsidRDefault="00A5063B" w:rsidP="00A5063B">
      <w:pPr>
        <w:pStyle w:val="Heading5"/>
      </w:pPr>
      <w:bookmarkStart w:id="3956" w:name="_Toc97042267"/>
      <w:bookmarkStart w:id="3957" w:name="_Toc97045411"/>
      <w:bookmarkStart w:id="3958" w:name="_Toc97155156"/>
      <w:bookmarkStart w:id="3959" w:name="_Toc101521309"/>
      <w:bookmarkStart w:id="3960" w:name="_Toc129169508"/>
      <w:r>
        <w:t>5.11.2.3.1</w:t>
      </w:r>
      <w:r>
        <w:tab/>
        <w:t>General</w:t>
      </w:r>
      <w:bookmarkEnd w:id="3956"/>
      <w:bookmarkEnd w:id="3957"/>
      <w:bookmarkEnd w:id="3958"/>
      <w:bookmarkEnd w:id="3959"/>
      <w:bookmarkEnd w:id="396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3961" w:name="_Toc97042268"/>
      <w:bookmarkStart w:id="3962" w:name="_Toc97045412"/>
      <w:bookmarkStart w:id="3963" w:name="_Toc97155157"/>
      <w:bookmarkStart w:id="3964" w:name="_Toc101521310"/>
      <w:bookmarkStart w:id="3965" w:name="_Toc129169509"/>
      <w:r>
        <w:t>5.11.2.3.2</w:t>
      </w:r>
      <w:r>
        <w:tab/>
        <w:t>Subscribe to ACT status information reporting</w:t>
      </w:r>
      <w:bookmarkEnd w:id="3961"/>
      <w:bookmarkEnd w:id="3962"/>
      <w:bookmarkEnd w:id="3963"/>
      <w:bookmarkEnd w:id="3964"/>
      <w:bookmarkEnd w:id="396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3966" w:name="_Toc97042269"/>
      <w:bookmarkStart w:id="3967" w:name="_Toc97045413"/>
      <w:bookmarkStart w:id="3968" w:name="_Toc97155158"/>
      <w:bookmarkStart w:id="3969" w:name="_Toc101521311"/>
      <w:bookmarkStart w:id="3970" w:name="_Toc129169510"/>
      <w:r>
        <w:t>5.11.2.4</w:t>
      </w:r>
      <w:r>
        <w:tab/>
      </w:r>
      <w:r w:rsidRPr="00F477AF">
        <w:t>Eees_</w:t>
      </w:r>
      <w:r>
        <w:t>EELManaged</w:t>
      </w:r>
      <w:r w:rsidRPr="00F477AF">
        <w:t>ACR</w:t>
      </w:r>
      <w:r w:rsidRPr="00F7022F">
        <w:t>_</w:t>
      </w:r>
      <w:r>
        <w:t>Notify</w:t>
      </w:r>
      <w:bookmarkEnd w:id="3966"/>
      <w:bookmarkEnd w:id="3967"/>
      <w:bookmarkEnd w:id="3968"/>
      <w:bookmarkEnd w:id="3969"/>
      <w:bookmarkEnd w:id="3970"/>
    </w:p>
    <w:p w14:paraId="1B0B555D" w14:textId="4803D39C" w:rsidR="00A5063B" w:rsidRDefault="00A5063B" w:rsidP="00A5063B">
      <w:pPr>
        <w:pStyle w:val="Heading5"/>
      </w:pPr>
      <w:bookmarkStart w:id="3971" w:name="_Toc97042270"/>
      <w:bookmarkStart w:id="3972" w:name="_Toc97045414"/>
      <w:bookmarkStart w:id="3973" w:name="_Toc97155159"/>
      <w:bookmarkStart w:id="3974" w:name="_Toc101521312"/>
      <w:bookmarkStart w:id="3975" w:name="_Toc129169511"/>
      <w:r>
        <w:t>5.11.2.4.1</w:t>
      </w:r>
      <w:r>
        <w:tab/>
        <w:t>General</w:t>
      </w:r>
      <w:bookmarkEnd w:id="3971"/>
      <w:bookmarkEnd w:id="3972"/>
      <w:bookmarkEnd w:id="3973"/>
      <w:bookmarkEnd w:id="3974"/>
      <w:bookmarkEnd w:id="3975"/>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3976" w:name="_Toc97042271"/>
      <w:bookmarkStart w:id="3977" w:name="_Toc97045415"/>
      <w:bookmarkStart w:id="3978" w:name="_Toc97155160"/>
      <w:bookmarkStart w:id="3979" w:name="_Toc101521313"/>
      <w:bookmarkStart w:id="3980" w:name="_Toc129169512"/>
      <w:r>
        <w:t>5.11.2.4.2</w:t>
      </w:r>
      <w:r>
        <w:tab/>
        <w:t>ACT</w:t>
      </w:r>
      <w:r w:rsidRPr="00A076E8">
        <w:t xml:space="preserve"> Status Notification</w:t>
      </w:r>
      <w:bookmarkEnd w:id="3976"/>
      <w:bookmarkEnd w:id="3977"/>
      <w:bookmarkEnd w:id="3978"/>
      <w:bookmarkEnd w:id="3979"/>
      <w:bookmarkEnd w:id="3980"/>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3981" w:name="_Toc97042272"/>
      <w:bookmarkStart w:id="3982" w:name="_Toc97045416"/>
      <w:bookmarkStart w:id="3983" w:name="_Toc97155161"/>
      <w:bookmarkStart w:id="3984" w:name="_Toc101521314"/>
      <w:bookmarkStart w:id="3985" w:name="_Toc129169513"/>
      <w:r>
        <w:t>5.12</w:t>
      </w:r>
      <w:r>
        <w:tab/>
      </w:r>
      <w:r w:rsidRPr="00310802">
        <w:t>Eees_ACRStatusUpdate</w:t>
      </w:r>
      <w:r>
        <w:t xml:space="preserve"> Service</w:t>
      </w:r>
      <w:bookmarkEnd w:id="3981"/>
      <w:bookmarkEnd w:id="3982"/>
      <w:bookmarkEnd w:id="3983"/>
      <w:bookmarkEnd w:id="3984"/>
      <w:bookmarkEnd w:id="3985"/>
    </w:p>
    <w:p w14:paraId="5BDDA534" w14:textId="17564859" w:rsidR="004A7FAD" w:rsidRDefault="004A7FAD" w:rsidP="004A7FAD">
      <w:pPr>
        <w:pStyle w:val="Heading3"/>
      </w:pPr>
      <w:bookmarkStart w:id="3986" w:name="_Toc97042273"/>
      <w:bookmarkStart w:id="3987" w:name="_Toc97045417"/>
      <w:bookmarkStart w:id="3988" w:name="_Toc97155162"/>
      <w:bookmarkStart w:id="3989" w:name="_Toc101521315"/>
      <w:bookmarkStart w:id="3990" w:name="_Toc129169514"/>
      <w:r>
        <w:t>5.12.1</w:t>
      </w:r>
      <w:r>
        <w:tab/>
        <w:t>Service Description</w:t>
      </w:r>
      <w:bookmarkEnd w:id="3986"/>
      <w:bookmarkEnd w:id="3987"/>
      <w:bookmarkEnd w:id="3988"/>
      <w:bookmarkEnd w:id="3989"/>
      <w:bookmarkEnd w:id="399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3991" w:name="_Toc97042274"/>
      <w:bookmarkStart w:id="3992" w:name="_Toc97045418"/>
      <w:bookmarkStart w:id="3993" w:name="_Toc97155163"/>
      <w:bookmarkStart w:id="3994" w:name="_Toc101521316"/>
      <w:bookmarkStart w:id="3995" w:name="_Toc129169515"/>
      <w:r>
        <w:t>5.12.2</w:t>
      </w:r>
      <w:r>
        <w:tab/>
        <w:t>Service Operations</w:t>
      </w:r>
      <w:bookmarkEnd w:id="3991"/>
      <w:bookmarkEnd w:id="3992"/>
      <w:bookmarkEnd w:id="3993"/>
      <w:bookmarkEnd w:id="3994"/>
      <w:bookmarkEnd w:id="3995"/>
    </w:p>
    <w:p w14:paraId="5071DAF4" w14:textId="51E871B4" w:rsidR="004A7FAD" w:rsidRDefault="004A7FAD" w:rsidP="004A7FAD">
      <w:pPr>
        <w:pStyle w:val="Heading4"/>
      </w:pPr>
      <w:bookmarkStart w:id="3996" w:name="_Toc97042275"/>
      <w:bookmarkStart w:id="3997" w:name="_Toc97045419"/>
      <w:bookmarkStart w:id="3998" w:name="_Toc97155164"/>
      <w:bookmarkStart w:id="3999" w:name="_Toc101521317"/>
      <w:bookmarkStart w:id="4000" w:name="_Toc129169516"/>
      <w:r>
        <w:t>5.12.2.1</w:t>
      </w:r>
      <w:r>
        <w:tab/>
        <w:t>Introduction</w:t>
      </w:r>
      <w:bookmarkEnd w:id="3996"/>
      <w:bookmarkEnd w:id="3997"/>
      <w:bookmarkEnd w:id="3998"/>
      <w:bookmarkEnd w:id="3999"/>
      <w:bookmarkEnd w:id="4000"/>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001" w:name="_Toc97042276"/>
      <w:bookmarkStart w:id="4002" w:name="_Toc97045420"/>
      <w:bookmarkStart w:id="4003" w:name="_Toc97155165"/>
      <w:bookmarkStart w:id="4004" w:name="_Toc101521318"/>
      <w:bookmarkStart w:id="4005" w:name="_Toc129169517"/>
      <w:r>
        <w:t>5.12.2.2</w:t>
      </w:r>
      <w:r>
        <w:tab/>
      </w:r>
      <w:r w:rsidRPr="00F7022F">
        <w:t>Eees_ACRStatusUpdate_Request</w:t>
      </w:r>
      <w:bookmarkEnd w:id="4001"/>
      <w:bookmarkEnd w:id="4002"/>
      <w:bookmarkEnd w:id="4003"/>
      <w:bookmarkEnd w:id="4004"/>
      <w:bookmarkEnd w:id="4005"/>
    </w:p>
    <w:p w14:paraId="00F4874D" w14:textId="4CB8EB93" w:rsidR="004A7FAD" w:rsidRDefault="004A7FAD" w:rsidP="004A7FAD">
      <w:pPr>
        <w:pStyle w:val="Heading5"/>
      </w:pPr>
      <w:bookmarkStart w:id="4006" w:name="_Toc97042277"/>
      <w:bookmarkStart w:id="4007" w:name="_Toc97045421"/>
      <w:bookmarkStart w:id="4008" w:name="_Toc97155166"/>
      <w:bookmarkStart w:id="4009" w:name="_Toc101521319"/>
      <w:bookmarkStart w:id="4010" w:name="_Toc129169518"/>
      <w:r>
        <w:t>5.12.2.2.1</w:t>
      </w:r>
      <w:r>
        <w:tab/>
        <w:t>General</w:t>
      </w:r>
      <w:bookmarkEnd w:id="4006"/>
      <w:bookmarkEnd w:id="4007"/>
      <w:bookmarkEnd w:id="4008"/>
      <w:bookmarkEnd w:id="4009"/>
      <w:bookmarkEnd w:id="401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11" w:name="_Toc97042278"/>
      <w:bookmarkStart w:id="4012" w:name="_Toc97045422"/>
      <w:bookmarkStart w:id="4013" w:name="_Toc97155167"/>
      <w:bookmarkStart w:id="4014" w:name="_Toc101521320"/>
      <w:bookmarkStart w:id="4015" w:name="_Toc129169519"/>
      <w:r>
        <w:t>5.12.2.2.2</w:t>
      </w:r>
      <w:r>
        <w:tab/>
        <w:t>ACR Status Update Request</w:t>
      </w:r>
      <w:bookmarkEnd w:id="4011"/>
      <w:bookmarkEnd w:id="4012"/>
      <w:bookmarkEnd w:id="4013"/>
      <w:bookmarkEnd w:id="4014"/>
      <w:bookmarkEnd w:id="401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16" w:name="_Toc85734180"/>
      <w:bookmarkStart w:id="4017" w:name="_Toc89431479"/>
      <w:bookmarkStart w:id="4018" w:name="_Toc97042287"/>
      <w:bookmarkStart w:id="4019" w:name="_Toc97045431"/>
      <w:bookmarkStart w:id="4020" w:name="_Toc97155176"/>
      <w:bookmarkStart w:id="4021" w:name="_Toc101521321"/>
      <w:bookmarkStart w:id="4022" w:name="_Toc129169520"/>
      <w:r>
        <w:t>6</w:t>
      </w:r>
      <w:r w:rsidR="00BA077D">
        <w:tab/>
        <w:t xml:space="preserve">Services offered by </w:t>
      </w:r>
      <w:r w:rsidR="00CC1923">
        <w:t xml:space="preserve">Edge </w:t>
      </w:r>
      <w:r w:rsidR="00BA077D">
        <w:t>Configuration</w:t>
      </w:r>
      <w:r w:rsidR="00CC1923">
        <w:t xml:space="preserve"> Server</w:t>
      </w:r>
      <w:bookmarkEnd w:id="4016"/>
      <w:bookmarkEnd w:id="4017"/>
      <w:bookmarkEnd w:id="4018"/>
      <w:bookmarkEnd w:id="4019"/>
      <w:bookmarkEnd w:id="4020"/>
      <w:bookmarkEnd w:id="4021"/>
      <w:bookmarkEnd w:id="4022"/>
    </w:p>
    <w:p w14:paraId="0498B521" w14:textId="1A8FCCCC" w:rsidR="00CC1923" w:rsidRDefault="001C3C86" w:rsidP="00CC1923">
      <w:pPr>
        <w:pStyle w:val="Heading2"/>
      </w:pPr>
      <w:bookmarkStart w:id="4023" w:name="_Toc85734181"/>
      <w:bookmarkStart w:id="4024" w:name="_Toc89431480"/>
      <w:bookmarkStart w:id="4025" w:name="_Toc97042288"/>
      <w:bookmarkStart w:id="4026" w:name="_Toc97045432"/>
      <w:bookmarkStart w:id="4027" w:name="_Toc97155177"/>
      <w:bookmarkStart w:id="4028" w:name="_Toc101521322"/>
      <w:bookmarkStart w:id="4029" w:name="_Toc129169521"/>
      <w:r>
        <w:t>6</w:t>
      </w:r>
      <w:r w:rsidR="00CC1923">
        <w:t>.1</w:t>
      </w:r>
      <w:r w:rsidR="00CC1923">
        <w:tab/>
        <w:t>Introduction</w:t>
      </w:r>
      <w:bookmarkEnd w:id="4023"/>
      <w:bookmarkEnd w:id="4024"/>
      <w:bookmarkEnd w:id="4025"/>
      <w:bookmarkEnd w:id="4026"/>
      <w:bookmarkEnd w:id="4027"/>
      <w:bookmarkEnd w:id="4028"/>
      <w:bookmarkEnd w:id="4029"/>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30" w:name="_Toc85734182"/>
      <w:bookmarkStart w:id="4031" w:name="_Toc89431481"/>
      <w:bookmarkStart w:id="4032" w:name="_Toc97042289"/>
      <w:bookmarkStart w:id="4033" w:name="_Toc97045433"/>
      <w:bookmarkStart w:id="4034" w:name="_Toc97155178"/>
      <w:bookmarkStart w:id="4035" w:name="_Toc101521323"/>
      <w:bookmarkStart w:id="4036" w:name="_Toc129169522"/>
      <w:r>
        <w:lastRenderedPageBreak/>
        <w:t>6.2</w:t>
      </w:r>
      <w:r w:rsidR="00511F30">
        <w:tab/>
        <w:t>Eecs_EESRegistration Service</w:t>
      </w:r>
      <w:bookmarkEnd w:id="4030"/>
      <w:bookmarkEnd w:id="4031"/>
      <w:bookmarkEnd w:id="4032"/>
      <w:bookmarkEnd w:id="4033"/>
      <w:bookmarkEnd w:id="4034"/>
      <w:bookmarkEnd w:id="4035"/>
      <w:bookmarkEnd w:id="4036"/>
      <w:r w:rsidR="00511F30">
        <w:t xml:space="preserve">  </w:t>
      </w:r>
    </w:p>
    <w:p w14:paraId="32D78232" w14:textId="430B7EA6" w:rsidR="00511F30" w:rsidRDefault="00B42352" w:rsidP="00511F30">
      <w:pPr>
        <w:pStyle w:val="Heading3"/>
      </w:pPr>
      <w:bookmarkStart w:id="4037" w:name="_Toc85734183"/>
      <w:bookmarkStart w:id="4038" w:name="_Toc89431482"/>
      <w:bookmarkStart w:id="4039" w:name="_Toc97042290"/>
      <w:bookmarkStart w:id="4040" w:name="_Toc97045434"/>
      <w:bookmarkStart w:id="4041" w:name="_Toc97155179"/>
      <w:bookmarkStart w:id="4042" w:name="_Toc101521324"/>
      <w:bookmarkStart w:id="4043" w:name="_Toc129169523"/>
      <w:r>
        <w:t>6.2</w:t>
      </w:r>
      <w:r w:rsidR="00511F30">
        <w:t>.1</w:t>
      </w:r>
      <w:r w:rsidR="00511F30">
        <w:tab/>
        <w:t>Service Description</w:t>
      </w:r>
      <w:bookmarkEnd w:id="4037"/>
      <w:bookmarkEnd w:id="4038"/>
      <w:bookmarkEnd w:id="4039"/>
      <w:bookmarkEnd w:id="4040"/>
      <w:bookmarkEnd w:id="4041"/>
      <w:bookmarkEnd w:id="4042"/>
      <w:bookmarkEnd w:id="404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044" w:name="_Toc85734184"/>
      <w:bookmarkStart w:id="4045" w:name="_Toc89431483"/>
      <w:bookmarkStart w:id="4046" w:name="_Toc97042291"/>
      <w:bookmarkStart w:id="4047" w:name="_Toc97045435"/>
      <w:bookmarkStart w:id="4048" w:name="_Toc97155180"/>
      <w:bookmarkStart w:id="4049" w:name="_Toc101521325"/>
      <w:bookmarkStart w:id="4050" w:name="_Toc129169524"/>
      <w:r>
        <w:t>6.2</w:t>
      </w:r>
      <w:r w:rsidR="00511F30">
        <w:t>.2</w:t>
      </w:r>
      <w:r w:rsidR="00511F30">
        <w:tab/>
        <w:t>Service Operations</w:t>
      </w:r>
      <w:bookmarkEnd w:id="4044"/>
      <w:bookmarkEnd w:id="4045"/>
      <w:bookmarkEnd w:id="4046"/>
      <w:bookmarkEnd w:id="4047"/>
      <w:bookmarkEnd w:id="4048"/>
      <w:bookmarkEnd w:id="4049"/>
      <w:bookmarkEnd w:id="4050"/>
    </w:p>
    <w:p w14:paraId="1EF90B0B" w14:textId="345467F3" w:rsidR="00511F30" w:rsidRDefault="00B42352" w:rsidP="00511F30">
      <w:pPr>
        <w:pStyle w:val="Heading4"/>
      </w:pPr>
      <w:bookmarkStart w:id="4051" w:name="_Toc85734185"/>
      <w:bookmarkStart w:id="4052" w:name="_Toc89431484"/>
      <w:bookmarkStart w:id="4053" w:name="_Toc97042292"/>
      <w:bookmarkStart w:id="4054" w:name="_Toc97045436"/>
      <w:bookmarkStart w:id="4055" w:name="_Toc97155181"/>
      <w:bookmarkStart w:id="4056" w:name="_Toc101521326"/>
      <w:bookmarkStart w:id="4057" w:name="_Toc129169525"/>
      <w:r>
        <w:t>6.2</w:t>
      </w:r>
      <w:r w:rsidR="00511F30">
        <w:t>.2.1</w:t>
      </w:r>
      <w:r w:rsidR="00511F30">
        <w:tab/>
        <w:t>Introduction</w:t>
      </w:r>
      <w:bookmarkEnd w:id="4051"/>
      <w:bookmarkEnd w:id="4052"/>
      <w:bookmarkEnd w:id="4053"/>
      <w:bookmarkEnd w:id="4054"/>
      <w:bookmarkEnd w:id="4055"/>
      <w:bookmarkEnd w:id="4056"/>
      <w:bookmarkEnd w:id="405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058" w:name="_Toc85734186"/>
      <w:bookmarkStart w:id="4059" w:name="_Toc89431485"/>
      <w:bookmarkStart w:id="4060" w:name="_Toc97042293"/>
      <w:bookmarkStart w:id="4061" w:name="_Toc97045437"/>
      <w:bookmarkStart w:id="4062" w:name="_Toc97155182"/>
      <w:bookmarkStart w:id="4063" w:name="_Toc101521327"/>
      <w:bookmarkStart w:id="4064" w:name="_Toc129169526"/>
      <w:r>
        <w:t>6.</w:t>
      </w:r>
      <w:r w:rsidR="00B42352">
        <w:t>2</w:t>
      </w:r>
      <w:r>
        <w:t>.2.2</w:t>
      </w:r>
      <w:r>
        <w:tab/>
        <w:t>Eecs_EESRegistration_Request</w:t>
      </w:r>
      <w:bookmarkEnd w:id="4058"/>
      <w:bookmarkEnd w:id="4059"/>
      <w:bookmarkEnd w:id="4060"/>
      <w:bookmarkEnd w:id="4061"/>
      <w:bookmarkEnd w:id="4062"/>
      <w:bookmarkEnd w:id="4063"/>
      <w:bookmarkEnd w:id="4064"/>
    </w:p>
    <w:p w14:paraId="637BDF91" w14:textId="49E05086" w:rsidR="00511F30" w:rsidRDefault="00B42352" w:rsidP="00511F30">
      <w:pPr>
        <w:pStyle w:val="Heading5"/>
      </w:pPr>
      <w:bookmarkStart w:id="4065" w:name="_Toc85734187"/>
      <w:bookmarkStart w:id="4066" w:name="_Toc89431486"/>
      <w:bookmarkStart w:id="4067" w:name="_Toc97042294"/>
      <w:bookmarkStart w:id="4068" w:name="_Toc97045438"/>
      <w:bookmarkStart w:id="4069" w:name="_Toc97155183"/>
      <w:bookmarkStart w:id="4070" w:name="_Toc101521328"/>
      <w:bookmarkStart w:id="4071" w:name="_Toc129169527"/>
      <w:r>
        <w:t>6.2</w:t>
      </w:r>
      <w:r w:rsidR="00511F30">
        <w:t>.2.2.1</w:t>
      </w:r>
      <w:r w:rsidR="00511F30">
        <w:tab/>
        <w:t>General</w:t>
      </w:r>
      <w:bookmarkEnd w:id="4065"/>
      <w:bookmarkEnd w:id="4066"/>
      <w:bookmarkEnd w:id="4067"/>
      <w:bookmarkEnd w:id="4068"/>
      <w:bookmarkEnd w:id="4069"/>
      <w:bookmarkEnd w:id="4070"/>
      <w:bookmarkEnd w:id="407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072" w:name="_Toc85734188"/>
      <w:bookmarkStart w:id="4073" w:name="_Toc89431487"/>
      <w:bookmarkStart w:id="4074" w:name="_Toc97042295"/>
      <w:bookmarkStart w:id="4075" w:name="_Toc97045439"/>
      <w:bookmarkStart w:id="4076" w:name="_Toc97155184"/>
      <w:bookmarkStart w:id="4077" w:name="_Toc101521329"/>
      <w:bookmarkStart w:id="4078" w:name="_Toc129169528"/>
      <w:r>
        <w:t>6.2</w:t>
      </w:r>
      <w:r w:rsidR="00511F30">
        <w:t>.2.2.2</w:t>
      </w:r>
      <w:r w:rsidR="00511F30">
        <w:tab/>
        <w:t>EES registering to ECS using Eecs_EESRegistration_Request operation</w:t>
      </w:r>
      <w:bookmarkEnd w:id="4072"/>
      <w:bookmarkEnd w:id="4073"/>
      <w:bookmarkEnd w:id="4074"/>
      <w:bookmarkEnd w:id="4075"/>
      <w:bookmarkEnd w:id="4076"/>
      <w:bookmarkEnd w:id="4077"/>
      <w:bookmarkEnd w:id="40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079" w:name="_Toc85734189"/>
      <w:bookmarkStart w:id="4080" w:name="_Toc89431488"/>
      <w:bookmarkStart w:id="4081" w:name="_Toc97042296"/>
      <w:bookmarkStart w:id="4082" w:name="_Toc97045440"/>
      <w:bookmarkStart w:id="4083" w:name="_Toc97155185"/>
      <w:bookmarkStart w:id="4084" w:name="_Toc101521330"/>
      <w:bookmarkStart w:id="4085" w:name="_Toc129169529"/>
      <w:r>
        <w:t>6.</w:t>
      </w:r>
      <w:r w:rsidR="00B42352">
        <w:t>2</w:t>
      </w:r>
      <w:r>
        <w:t>.2.3</w:t>
      </w:r>
      <w:r>
        <w:tab/>
        <w:t>Eecs_EESRegistration_Update</w:t>
      </w:r>
      <w:bookmarkEnd w:id="4079"/>
      <w:bookmarkEnd w:id="4080"/>
      <w:bookmarkEnd w:id="4081"/>
      <w:bookmarkEnd w:id="4082"/>
      <w:bookmarkEnd w:id="4083"/>
      <w:bookmarkEnd w:id="4084"/>
      <w:bookmarkEnd w:id="4085"/>
    </w:p>
    <w:p w14:paraId="1A9800B6" w14:textId="4DF83758" w:rsidR="00511F30" w:rsidRDefault="00B42352" w:rsidP="00511F30">
      <w:pPr>
        <w:pStyle w:val="Heading5"/>
      </w:pPr>
      <w:bookmarkStart w:id="4086" w:name="_Toc85734190"/>
      <w:bookmarkStart w:id="4087" w:name="_Toc89431489"/>
      <w:bookmarkStart w:id="4088" w:name="_Toc97042297"/>
      <w:bookmarkStart w:id="4089" w:name="_Toc97045441"/>
      <w:bookmarkStart w:id="4090" w:name="_Toc97155186"/>
      <w:bookmarkStart w:id="4091" w:name="_Toc101521331"/>
      <w:bookmarkStart w:id="4092" w:name="_Toc129169530"/>
      <w:r>
        <w:t>6.2</w:t>
      </w:r>
      <w:r w:rsidR="00511F30">
        <w:t>.2.3.1</w:t>
      </w:r>
      <w:r w:rsidR="00511F30">
        <w:tab/>
        <w:t>General</w:t>
      </w:r>
      <w:bookmarkEnd w:id="4086"/>
      <w:bookmarkEnd w:id="4087"/>
      <w:bookmarkEnd w:id="4088"/>
      <w:bookmarkEnd w:id="4089"/>
      <w:bookmarkEnd w:id="4090"/>
      <w:bookmarkEnd w:id="4091"/>
      <w:bookmarkEnd w:id="409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093" w:name="_Toc85734191"/>
      <w:bookmarkStart w:id="4094" w:name="_Toc89431490"/>
      <w:bookmarkStart w:id="4095" w:name="_Toc97042298"/>
      <w:bookmarkStart w:id="4096" w:name="_Toc97045442"/>
      <w:bookmarkStart w:id="4097" w:name="_Toc97155187"/>
      <w:bookmarkStart w:id="4098" w:name="_Toc101521332"/>
      <w:bookmarkStart w:id="4099" w:name="_Toc129169531"/>
      <w:r>
        <w:t>6.2</w:t>
      </w:r>
      <w:r w:rsidR="00511F30">
        <w:t>.2.3.2</w:t>
      </w:r>
      <w:r w:rsidR="00511F30">
        <w:tab/>
        <w:t>EES updating registration information using Eecs_EESRegistration_Update operation</w:t>
      </w:r>
      <w:bookmarkEnd w:id="4093"/>
      <w:bookmarkEnd w:id="4094"/>
      <w:bookmarkEnd w:id="4095"/>
      <w:bookmarkEnd w:id="4096"/>
      <w:bookmarkEnd w:id="4097"/>
      <w:bookmarkEnd w:id="4098"/>
      <w:bookmarkEnd w:id="4099"/>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100" w:name="_Toc85734192"/>
      <w:bookmarkStart w:id="4101" w:name="_Toc89431491"/>
      <w:bookmarkStart w:id="4102" w:name="_Toc97042299"/>
      <w:bookmarkStart w:id="4103" w:name="_Toc97045443"/>
      <w:bookmarkStart w:id="4104" w:name="_Toc97155188"/>
      <w:bookmarkStart w:id="4105" w:name="_Toc101521333"/>
      <w:bookmarkStart w:id="4106" w:name="_Toc129169532"/>
      <w:r>
        <w:t>6.2</w:t>
      </w:r>
      <w:r w:rsidR="00511F30">
        <w:t>.2.4</w:t>
      </w:r>
      <w:r w:rsidR="00511F30">
        <w:tab/>
        <w:t>Eecs_EESRegistration_Deregister</w:t>
      </w:r>
      <w:bookmarkEnd w:id="4100"/>
      <w:bookmarkEnd w:id="4101"/>
      <w:bookmarkEnd w:id="4102"/>
      <w:bookmarkEnd w:id="4103"/>
      <w:bookmarkEnd w:id="4104"/>
      <w:bookmarkEnd w:id="4105"/>
      <w:bookmarkEnd w:id="4106"/>
    </w:p>
    <w:p w14:paraId="314E4821" w14:textId="0EE0619F" w:rsidR="00511F30" w:rsidRDefault="00B42352" w:rsidP="00511F30">
      <w:pPr>
        <w:pStyle w:val="Heading5"/>
      </w:pPr>
      <w:bookmarkStart w:id="4107" w:name="_Toc85734193"/>
      <w:bookmarkStart w:id="4108" w:name="_Toc89431492"/>
      <w:bookmarkStart w:id="4109" w:name="_Toc97042300"/>
      <w:bookmarkStart w:id="4110" w:name="_Toc97045444"/>
      <w:bookmarkStart w:id="4111" w:name="_Toc97155189"/>
      <w:bookmarkStart w:id="4112" w:name="_Toc101521334"/>
      <w:bookmarkStart w:id="4113" w:name="_Toc129169533"/>
      <w:r>
        <w:t>6.2</w:t>
      </w:r>
      <w:r w:rsidR="00511F30">
        <w:t>.2.4.1</w:t>
      </w:r>
      <w:r w:rsidR="00511F30">
        <w:tab/>
        <w:t>General</w:t>
      </w:r>
      <w:bookmarkEnd w:id="4107"/>
      <w:bookmarkEnd w:id="4108"/>
      <w:bookmarkEnd w:id="4109"/>
      <w:bookmarkEnd w:id="4110"/>
      <w:bookmarkEnd w:id="4111"/>
      <w:bookmarkEnd w:id="4112"/>
      <w:bookmarkEnd w:id="411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14" w:name="_Toc85734194"/>
      <w:bookmarkStart w:id="4115" w:name="_Toc89431493"/>
      <w:bookmarkStart w:id="4116" w:name="_Toc97042301"/>
      <w:bookmarkStart w:id="4117" w:name="_Toc97045445"/>
      <w:bookmarkStart w:id="4118" w:name="_Toc97155190"/>
      <w:bookmarkStart w:id="4119" w:name="_Toc101521335"/>
      <w:bookmarkStart w:id="4120" w:name="_Toc129169534"/>
      <w:r>
        <w:lastRenderedPageBreak/>
        <w:t>6.</w:t>
      </w:r>
      <w:r w:rsidR="00B42352">
        <w:t>2</w:t>
      </w:r>
      <w:r>
        <w:t>.2.4.2</w:t>
      </w:r>
      <w:r>
        <w:tab/>
        <w:t>EES deregistering from ECS using Eecs_EESRegistration_Deregister operation</w:t>
      </w:r>
      <w:bookmarkEnd w:id="4114"/>
      <w:bookmarkEnd w:id="4115"/>
      <w:bookmarkEnd w:id="4116"/>
      <w:bookmarkEnd w:id="4117"/>
      <w:bookmarkEnd w:id="4118"/>
      <w:bookmarkEnd w:id="4119"/>
      <w:bookmarkEnd w:id="412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21" w:name="_Toc85734195"/>
      <w:bookmarkStart w:id="4122" w:name="_Toc89431494"/>
      <w:bookmarkStart w:id="4123" w:name="_Toc97042302"/>
      <w:bookmarkStart w:id="4124" w:name="_Toc97045446"/>
      <w:bookmarkStart w:id="4125" w:name="_Toc97155191"/>
      <w:bookmarkStart w:id="4126" w:name="_Toc101521336"/>
      <w:bookmarkStart w:id="4127" w:name="_Toc129169535"/>
      <w:r>
        <w:t>6.3</w:t>
      </w:r>
      <w:r>
        <w:tab/>
        <w:t>Eecs_TargetEESDiscovery Service</w:t>
      </w:r>
      <w:bookmarkEnd w:id="4121"/>
      <w:bookmarkEnd w:id="4122"/>
      <w:bookmarkEnd w:id="4123"/>
      <w:bookmarkEnd w:id="4124"/>
      <w:bookmarkEnd w:id="4125"/>
      <w:bookmarkEnd w:id="4126"/>
      <w:bookmarkEnd w:id="4127"/>
    </w:p>
    <w:p w14:paraId="2934A18F" w14:textId="730FB962" w:rsidR="007C6CAC" w:rsidRDefault="007C6CAC" w:rsidP="007C6CAC">
      <w:pPr>
        <w:pStyle w:val="Heading3"/>
      </w:pPr>
      <w:bookmarkStart w:id="4128" w:name="_Toc85734196"/>
      <w:bookmarkStart w:id="4129" w:name="_Toc89431495"/>
      <w:bookmarkStart w:id="4130" w:name="_Toc97042303"/>
      <w:bookmarkStart w:id="4131" w:name="_Toc97045447"/>
      <w:bookmarkStart w:id="4132" w:name="_Toc97155192"/>
      <w:bookmarkStart w:id="4133" w:name="_Toc101521337"/>
      <w:bookmarkStart w:id="4134" w:name="_Toc129169536"/>
      <w:r>
        <w:t>6.3.1</w:t>
      </w:r>
      <w:r>
        <w:tab/>
        <w:t>Service Description</w:t>
      </w:r>
      <w:bookmarkEnd w:id="4128"/>
      <w:bookmarkEnd w:id="4129"/>
      <w:bookmarkEnd w:id="4130"/>
      <w:bookmarkEnd w:id="4131"/>
      <w:bookmarkEnd w:id="4132"/>
      <w:bookmarkEnd w:id="4133"/>
      <w:bookmarkEnd w:id="413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135" w:name="_Toc85734197"/>
      <w:bookmarkStart w:id="4136" w:name="_Toc89431496"/>
      <w:bookmarkStart w:id="4137" w:name="_Toc97042304"/>
      <w:bookmarkStart w:id="4138" w:name="_Toc97045448"/>
      <w:bookmarkStart w:id="4139" w:name="_Toc97155193"/>
      <w:bookmarkStart w:id="4140" w:name="_Toc101521338"/>
      <w:bookmarkStart w:id="4141" w:name="_Toc129169537"/>
      <w:r>
        <w:t>6.3.2</w:t>
      </w:r>
      <w:r>
        <w:tab/>
        <w:t>Service Operations</w:t>
      </w:r>
      <w:bookmarkEnd w:id="4135"/>
      <w:bookmarkEnd w:id="4136"/>
      <w:bookmarkEnd w:id="4137"/>
      <w:bookmarkEnd w:id="4138"/>
      <w:bookmarkEnd w:id="4139"/>
      <w:bookmarkEnd w:id="4140"/>
      <w:bookmarkEnd w:id="4141"/>
    </w:p>
    <w:p w14:paraId="0C54F209" w14:textId="6E67336B" w:rsidR="007C6CAC" w:rsidRDefault="007C6CAC" w:rsidP="007C6CAC">
      <w:pPr>
        <w:pStyle w:val="Heading4"/>
      </w:pPr>
      <w:bookmarkStart w:id="4142" w:name="_Toc85734198"/>
      <w:bookmarkStart w:id="4143" w:name="_Toc89431497"/>
      <w:bookmarkStart w:id="4144" w:name="_Toc97042305"/>
      <w:bookmarkStart w:id="4145" w:name="_Toc97045449"/>
      <w:bookmarkStart w:id="4146" w:name="_Toc97155194"/>
      <w:bookmarkStart w:id="4147" w:name="_Toc101521339"/>
      <w:bookmarkStart w:id="4148" w:name="_Toc129169538"/>
      <w:r>
        <w:t>6.3.2.1</w:t>
      </w:r>
      <w:r>
        <w:tab/>
        <w:t>Introduction</w:t>
      </w:r>
      <w:bookmarkEnd w:id="4142"/>
      <w:bookmarkEnd w:id="4143"/>
      <w:bookmarkEnd w:id="4144"/>
      <w:bookmarkEnd w:id="4145"/>
      <w:bookmarkEnd w:id="4146"/>
      <w:bookmarkEnd w:id="4147"/>
      <w:bookmarkEnd w:id="414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149" w:name="_Toc85734199"/>
      <w:bookmarkStart w:id="4150" w:name="_Toc89431498"/>
      <w:bookmarkStart w:id="4151" w:name="_Toc97042306"/>
      <w:bookmarkStart w:id="4152" w:name="_Toc97045450"/>
      <w:bookmarkStart w:id="4153" w:name="_Toc97155195"/>
      <w:bookmarkStart w:id="4154" w:name="_Toc101521340"/>
      <w:bookmarkStart w:id="4155" w:name="_Toc129169539"/>
      <w:r>
        <w:t>6.3.2.2</w:t>
      </w:r>
      <w:r>
        <w:tab/>
        <w:t>Eecs_TargetEESDiscovery_Request</w:t>
      </w:r>
      <w:bookmarkEnd w:id="4149"/>
      <w:bookmarkEnd w:id="4150"/>
      <w:bookmarkEnd w:id="4151"/>
      <w:bookmarkEnd w:id="4152"/>
      <w:bookmarkEnd w:id="4153"/>
      <w:bookmarkEnd w:id="4154"/>
      <w:bookmarkEnd w:id="4155"/>
    </w:p>
    <w:p w14:paraId="4AD1AE38" w14:textId="7DF8B9D2" w:rsidR="007C6CAC" w:rsidRDefault="007C6CAC" w:rsidP="007C6CAC">
      <w:pPr>
        <w:pStyle w:val="Heading5"/>
      </w:pPr>
      <w:bookmarkStart w:id="4156" w:name="_Toc85734200"/>
      <w:bookmarkStart w:id="4157" w:name="_Toc89431499"/>
      <w:bookmarkStart w:id="4158" w:name="_Toc97042307"/>
      <w:bookmarkStart w:id="4159" w:name="_Toc97045451"/>
      <w:bookmarkStart w:id="4160" w:name="_Toc97155196"/>
      <w:bookmarkStart w:id="4161" w:name="_Toc101521341"/>
      <w:bookmarkStart w:id="4162" w:name="_Toc129169540"/>
      <w:r>
        <w:t>6.3.2.2.1</w:t>
      </w:r>
      <w:r>
        <w:tab/>
        <w:t>General</w:t>
      </w:r>
      <w:bookmarkEnd w:id="4156"/>
      <w:bookmarkEnd w:id="4157"/>
      <w:bookmarkEnd w:id="4158"/>
      <w:bookmarkEnd w:id="4159"/>
      <w:bookmarkEnd w:id="4160"/>
      <w:bookmarkEnd w:id="4161"/>
      <w:bookmarkEnd w:id="416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163" w:name="_Toc85734201"/>
      <w:bookmarkStart w:id="4164" w:name="_Toc89431500"/>
      <w:bookmarkStart w:id="4165" w:name="_Toc97042308"/>
      <w:bookmarkStart w:id="4166" w:name="_Toc97045452"/>
      <w:bookmarkStart w:id="4167" w:name="_Toc97155197"/>
      <w:bookmarkStart w:id="4168" w:name="_Toc101521342"/>
      <w:bookmarkStart w:id="4169" w:name="_Toc129169541"/>
      <w:r>
        <w:t>6.3.2.2.2</w:t>
      </w:r>
      <w:r>
        <w:tab/>
        <w:t>EES fetching the T-EES information from the ECS using Eecs_TargetEESDiscovery_Request operation</w:t>
      </w:r>
      <w:bookmarkEnd w:id="4163"/>
      <w:bookmarkEnd w:id="4164"/>
      <w:bookmarkEnd w:id="4165"/>
      <w:bookmarkEnd w:id="4166"/>
      <w:bookmarkEnd w:id="4167"/>
      <w:bookmarkEnd w:id="4168"/>
      <w:bookmarkEnd w:id="4169"/>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170" w:name="_Toc85734210"/>
      <w:bookmarkStart w:id="4171" w:name="_Toc89431509"/>
      <w:bookmarkStart w:id="4172" w:name="_Toc97042317"/>
      <w:bookmarkStart w:id="4173" w:name="_Toc97045461"/>
      <w:bookmarkStart w:id="4174" w:name="_Toc97155206"/>
      <w:bookmarkStart w:id="4175" w:name="_Toc101521343"/>
      <w:bookmarkStart w:id="4176" w:name="_Toc129169542"/>
      <w:r>
        <w:t>7</w:t>
      </w:r>
      <w:r w:rsidR="00B64F7C">
        <w:tab/>
      </w:r>
      <w:r w:rsidR="00AD6A62">
        <w:t xml:space="preserve">Information applicable to </w:t>
      </w:r>
      <w:r w:rsidR="008064B9">
        <w:t>several</w:t>
      </w:r>
      <w:r w:rsidR="00B64F7C">
        <w:t xml:space="preserve"> </w:t>
      </w:r>
      <w:r w:rsidR="00F37749">
        <w:t>APIs</w:t>
      </w:r>
      <w:bookmarkEnd w:id="4170"/>
      <w:bookmarkEnd w:id="4171"/>
      <w:bookmarkEnd w:id="4172"/>
      <w:bookmarkEnd w:id="4173"/>
      <w:bookmarkEnd w:id="4174"/>
      <w:bookmarkEnd w:id="4175"/>
      <w:bookmarkEnd w:id="417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177" w:name="_Toc85734211"/>
      <w:bookmarkStart w:id="4178" w:name="_Toc89431510"/>
      <w:bookmarkStart w:id="4179" w:name="_Toc97042318"/>
      <w:bookmarkStart w:id="4180" w:name="_Toc97045462"/>
      <w:bookmarkStart w:id="4181" w:name="_Toc97155207"/>
      <w:bookmarkStart w:id="4182" w:name="_Toc101521344"/>
      <w:bookmarkStart w:id="4183" w:name="_Toc129169543"/>
      <w:r>
        <w:rPr>
          <w:lang w:val="en-US"/>
        </w:rPr>
        <w:t>7.1</w:t>
      </w:r>
      <w:r>
        <w:rPr>
          <w:lang w:val="en-US"/>
        </w:rPr>
        <w:tab/>
        <w:t>General</w:t>
      </w:r>
      <w:bookmarkEnd w:id="4177"/>
      <w:bookmarkEnd w:id="4178"/>
      <w:bookmarkEnd w:id="4179"/>
      <w:bookmarkEnd w:id="4180"/>
      <w:bookmarkEnd w:id="4181"/>
      <w:bookmarkEnd w:id="4182"/>
      <w:bookmarkEnd w:id="418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184" w:name="_Toc85734212"/>
      <w:bookmarkStart w:id="4185" w:name="_Toc89431511"/>
      <w:bookmarkStart w:id="4186" w:name="_Toc97042319"/>
      <w:bookmarkStart w:id="4187" w:name="_Toc97045463"/>
      <w:bookmarkStart w:id="4188" w:name="_Toc97155208"/>
      <w:bookmarkStart w:id="4189" w:name="_Toc101521345"/>
      <w:bookmarkStart w:id="4190" w:name="_Toc129169544"/>
      <w:r>
        <w:rPr>
          <w:lang w:val="en-US"/>
        </w:rPr>
        <w:t>7.2</w:t>
      </w:r>
      <w:r>
        <w:rPr>
          <w:lang w:val="en-US"/>
        </w:rPr>
        <w:tab/>
        <w:t>Data Types</w:t>
      </w:r>
      <w:bookmarkEnd w:id="4184"/>
      <w:bookmarkEnd w:id="4185"/>
      <w:bookmarkEnd w:id="4186"/>
      <w:bookmarkEnd w:id="4187"/>
      <w:bookmarkEnd w:id="4188"/>
      <w:bookmarkEnd w:id="4189"/>
      <w:bookmarkEnd w:id="4190"/>
    </w:p>
    <w:p w14:paraId="787032A7" w14:textId="77777777" w:rsidR="00755AA5" w:rsidRDefault="00755AA5" w:rsidP="00755AA5">
      <w:pPr>
        <w:pStyle w:val="Heading3"/>
        <w:rPr>
          <w:lang w:val="en-US"/>
        </w:rPr>
      </w:pPr>
      <w:bookmarkStart w:id="4191" w:name="_Toc85734213"/>
      <w:bookmarkStart w:id="4192" w:name="_Toc89431512"/>
      <w:bookmarkStart w:id="4193" w:name="_Toc97042320"/>
      <w:bookmarkStart w:id="4194" w:name="_Toc97045464"/>
      <w:bookmarkStart w:id="4195" w:name="_Toc97155209"/>
      <w:bookmarkStart w:id="4196" w:name="_Toc101521346"/>
      <w:bookmarkStart w:id="4197" w:name="_Toc129169545"/>
      <w:r>
        <w:rPr>
          <w:lang w:val="en-US"/>
        </w:rPr>
        <w:t>7.2.1</w:t>
      </w:r>
      <w:r>
        <w:rPr>
          <w:lang w:val="en-US"/>
        </w:rPr>
        <w:tab/>
        <w:t>General</w:t>
      </w:r>
      <w:bookmarkEnd w:id="4191"/>
      <w:bookmarkEnd w:id="4192"/>
      <w:bookmarkEnd w:id="4193"/>
      <w:bookmarkEnd w:id="4194"/>
      <w:bookmarkEnd w:id="4195"/>
      <w:bookmarkEnd w:id="4196"/>
      <w:bookmarkEnd w:id="419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198" w:name="_Toc85734214"/>
      <w:bookmarkStart w:id="4199" w:name="_Toc89431513"/>
      <w:bookmarkStart w:id="4200" w:name="_Toc97042321"/>
      <w:bookmarkStart w:id="4201" w:name="_Toc97045465"/>
      <w:bookmarkStart w:id="4202" w:name="_Toc97155210"/>
    </w:p>
    <w:p w14:paraId="5421DF80" w14:textId="03F52090" w:rsidR="00755AA5" w:rsidRDefault="00755AA5" w:rsidP="00755AA5">
      <w:pPr>
        <w:pStyle w:val="Heading3"/>
        <w:rPr>
          <w:lang w:val="en-US"/>
        </w:rPr>
      </w:pPr>
      <w:bookmarkStart w:id="4203" w:name="_Toc101521347"/>
      <w:bookmarkStart w:id="4204" w:name="_Toc129169546"/>
      <w:r>
        <w:rPr>
          <w:lang w:val="en-US"/>
        </w:rPr>
        <w:t>7.2.2</w:t>
      </w:r>
      <w:r>
        <w:rPr>
          <w:lang w:val="en-US"/>
        </w:rPr>
        <w:tab/>
        <w:t>Referenced structured data types</w:t>
      </w:r>
      <w:bookmarkEnd w:id="4198"/>
      <w:bookmarkEnd w:id="4199"/>
      <w:bookmarkEnd w:id="4200"/>
      <w:bookmarkEnd w:id="4201"/>
      <w:bookmarkEnd w:id="4202"/>
      <w:bookmarkEnd w:id="4203"/>
      <w:bookmarkEnd w:id="420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205" w:name="_Toc85734215"/>
      <w:bookmarkStart w:id="4206" w:name="_Toc89431514"/>
      <w:bookmarkStart w:id="4207" w:name="_Toc97042322"/>
      <w:bookmarkStart w:id="4208" w:name="_Toc97045466"/>
      <w:bookmarkStart w:id="4209" w:name="_Toc97155211"/>
      <w:bookmarkStart w:id="4210" w:name="_Toc101521348"/>
      <w:bookmarkStart w:id="4211" w:name="_Toc129169547"/>
      <w:r>
        <w:rPr>
          <w:lang w:val="en-US"/>
        </w:rPr>
        <w:t>7.2.3</w:t>
      </w:r>
      <w:r>
        <w:rPr>
          <w:lang w:val="en-US"/>
        </w:rPr>
        <w:tab/>
        <w:t>Referenced simple data types and enumerations</w:t>
      </w:r>
      <w:bookmarkEnd w:id="4205"/>
      <w:bookmarkEnd w:id="4206"/>
      <w:bookmarkEnd w:id="4207"/>
      <w:bookmarkEnd w:id="4208"/>
      <w:bookmarkEnd w:id="4209"/>
      <w:bookmarkEnd w:id="4210"/>
      <w:bookmarkEnd w:id="421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12" w:name="_Toc85734216"/>
      <w:bookmarkStart w:id="4213" w:name="_Toc89431515"/>
      <w:bookmarkStart w:id="4214" w:name="_Toc97042323"/>
      <w:bookmarkStart w:id="4215" w:name="_Toc97045467"/>
      <w:bookmarkStart w:id="4216" w:name="_Toc97155212"/>
      <w:bookmarkStart w:id="4217" w:name="_Toc101521349"/>
      <w:bookmarkStart w:id="4218" w:name="_Toc129169548"/>
      <w:r>
        <w:rPr>
          <w:lang w:val="en-US"/>
        </w:rPr>
        <w:t>7.3</w:t>
      </w:r>
      <w:r>
        <w:rPr>
          <w:lang w:val="en-US"/>
        </w:rPr>
        <w:tab/>
        <w:t>Usage of HTTP</w:t>
      </w:r>
      <w:bookmarkEnd w:id="4212"/>
      <w:bookmarkEnd w:id="4213"/>
      <w:bookmarkEnd w:id="4214"/>
      <w:bookmarkEnd w:id="4215"/>
      <w:bookmarkEnd w:id="4216"/>
      <w:bookmarkEnd w:id="4217"/>
      <w:bookmarkEnd w:id="421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19" w:name="_Toc85734217"/>
      <w:bookmarkStart w:id="4220" w:name="_Toc89431516"/>
      <w:bookmarkStart w:id="4221" w:name="_Toc97042324"/>
      <w:bookmarkStart w:id="4222" w:name="_Toc97045468"/>
      <w:bookmarkStart w:id="4223" w:name="_Toc97155213"/>
      <w:bookmarkStart w:id="4224" w:name="_Toc101521350"/>
      <w:bookmarkStart w:id="4225" w:name="_Toc129169549"/>
      <w:r>
        <w:rPr>
          <w:lang w:val="en-US"/>
        </w:rPr>
        <w:t>7.4</w:t>
      </w:r>
      <w:r>
        <w:rPr>
          <w:lang w:val="en-US"/>
        </w:rPr>
        <w:tab/>
        <w:t>Content type</w:t>
      </w:r>
      <w:bookmarkEnd w:id="4219"/>
      <w:bookmarkEnd w:id="4220"/>
      <w:bookmarkEnd w:id="4221"/>
      <w:bookmarkEnd w:id="4222"/>
      <w:bookmarkEnd w:id="4223"/>
      <w:bookmarkEnd w:id="4224"/>
      <w:bookmarkEnd w:id="422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26" w:name="_Toc85734218"/>
      <w:bookmarkStart w:id="4227" w:name="_Toc89431517"/>
      <w:bookmarkStart w:id="4228" w:name="_Toc97042325"/>
      <w:bookmarkStart w:id="4229" w:name="_Toc97045469"/>
      <w:bookmarkStart w:id="4230" w:name="_Toc97155214"/>
      <w:bookmarkStart w:id="4231" w:name="_Toc101521351"/>
      <w:bookmarkStart w:id="4232" w:name="_Toc129169550"/>
      <w:r>
        <w:rPr>
          <w:lang w:val="en-US"/>
        </w:rPr>
        <w:t>7.5</w:t>
      </w:r>
      <w:r>
        <w:rPr>
          <w:lang w:val="en-US"/>
        </w:rPr>
        <w:tab/>
        <w:t>URI structure</w:t>
      </w:r>
      <w:bookmarkEnd w:id="4226"/>
      <w:bookmarkEnd w:id="4227"/>
      <w:bookmarkEnd w:id="4228"/>
      <w:bookmarkEnd w:id="4229"/>
      <w:bookmarkEnd w:id="4230"/>
      <w:bookmarkEnd w:id="4231"/>
      <w:bookmarkEnd w:id="4232"/>
    </w:p>
    <w:p w14:paraId="16DC1DC1" w14:textId="77777777" w:rsidR="00755AA5" w:rsidRDefault="00755AA5" w:rsidP="00755AA5">
      <w:pPr>
        <w:pStyle w:val="Heading3"/>
        <w:rPr>
          <w:lang w:val="en-US"/>
        </w:rPr>
      </w:pPr>
      <w:bookmarkStart w:id="4233" w:name="_Toc85734219"/>
      <w:bookmarkStart w:id="4234" w:name="_Toc89431518"/>
      <w:bookmarkStart w:id="4235" w:name="_Toc97042326"/>
      <w:bookmarkStart w:id="4236" w:name="_Toc97045470"/>
      <w:bookmarkStart w:id="4237" w:name="_Toc97155215"/>
      <w:bookmarkStart w:id="4238" w:name="_Toc101521352"/>
      <w:bookmarkStart w:id="4239" w:name="_Toc129169551"/>
      <w:r>
        <w:rPr>
          <w:lang w:val="en-US"/>
        </w:rPr>
        <w:t>7.5.1</w:t>
      </w:r>
      <w:r>
        <w:rPr>
          <w:lang w:val="en-US"/>
        </w:rPr>
        <w:tab/>
        <w:t>Resource URI structure</w:t>
      </w:r>
      <w:bookmarkEnd w:id="4233"/>
      <w:bookmarkEnd w:id="4234"/>
      <w:bookmarkEnd w:id="4235"/>
      <w:bookmarkEnd w:id="4236"/>
      <w:bookmarkEnd w:id="4237"/>
      <w:bookmarkEnd w:id="4238"/>
      <w:bookmarkEnd w:id="423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240" w:name="_Toc85734220"/>
      <w:bookmarkStart w:id="4241" w:name="_Toc89431519"/>
      <w:bookmarkStart w:id="4242" w:name="_Toc97042327"/>
      <w:bookmarkStart w:id="4243" w:name="_Toc97045471"/>
      <w:bookmarkStart w:id="4244" w:name="_Toc97155216"/>
      <w:bookmarkStart w:id="4245" w:name="_Toc101521353"/>
      <w:bookmarkStart w:id="4246" w:name="_Toc129169552"/>
      <w:r>
        <w:t>7.5.2</w:t>
      </w:r>
      <w:r>
        <w:tab/>
        <w:t>Custom operations URI structure</w:t>
      </w:r>
      <w:bookmarkEnd w:id="4240"/>
      <w:bookmarkEnd w:id="4241"/>
      <w:bookmarkEnd w:id="4242"/>
      <w:bookmarkEnd w:id="4243"/>
      <w:bookmarkEnd w:id="4244"/>
      <w:bookmarkEnd w:id="4245"/>
      <w:bookmarkEnd w:id="424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247" w:name="_Toc85734221"/>
      <w:bookmarkStart w:id="4248" w:name="_Toc89431520"/>
      <w:bookmarkStart w:id="4249" w:name="_Toc97042328"/>
      <w:bookmarkStart w:id="4250" w:name="_Toc97045472"/>
      <w:bookmarkStart w:id="4251" w:name="_Toc97155217"/>
      <w:bookmarkStart w:id="4252" w:name="_Toc101521354"/>
      <w:bookmarkStart w:id="4253" w:name="_Toc129169553"/>
      <w:r>
        <w:rPr>
          <w:lang w:val="en-US"/>
        </w:rPr>
        <w:t>7.6</w:t>
      </w:r>
      <w:r>
        <w:rPr>
          <w:lang w:val="en-US"/>
        </w:rPr>
        <w:tab/>
        <w:t>Notifications</w:t>
      </w:r>
      <w:bookmarkEnd w:id="4247"/>
      <w:bookmarkEnd w:id="4248"/>
      <w:bookmarkEnd w:id="4249"/>
      <w:bookmarkEnd w:id="4250"/>
      <w:bookmarkEnd w:id="4251"/>
      <w:bookmarkEnd w:id="4252"/>
      <w:bookmarkEnd w:id="4253"/>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254" w:name="_Toc85734222"/>
      <w:bookmarkStart w:id="4255" w:name="_Toc89431521"/>
      <w:bookmarkStart w:id="4256" w:name="_Toc97042329"/>
      <w:bookmarkStart w:id="4257" w:name="_Toc97045473"/>
      <w:bookmarkStart w:id="4258" w:name="_Toc97155218"/>
      <w:bookmarkStart w:id="4259" w:name="_Toc101521355"/>
      <w:bookmarkStart w:id="4260" w:name="_Toc129169554"/>
      <w:r>
        <w:rPr>
          <w:lang w:val="en-US"/>
        </w:rPr>
        <w:t>7.7</w:t>
      </w:r>
      <w:r>
        <w:rPr>
          <w:lang w:val="en-US"/>
        </w:rPr>
        <w:tab/>
        <w:t>Error handling</w:t>
      </w:r>
      <w:bookmarkEnd w:id="4254"/>
      <w:bookmarkEnd w:id="4255"/>
      <w:bookmarkEnd w:id="4256"/>
      <w:bookmarkEnd w:id="4257"/>
      <w:bookmarkEnd w:id="4258"/>
      <w:bookmarkEnd w:id="4259"/>
      <w:bookmarkEnd w:id="426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261" w:name="_Toc85734223"/>
      <w:bookmarkStart w:id="4262" w:name="_Toc89431522"/>
      <w:bookmarkStart w:id="4263" w:name="_Toc97042330"/>
      <w:bookmarkStart w:id="4264" w:name="_Toc97045474"/>
      <w:bookmarkStart w:id="4265" w:name="_Toc97155219"/>
      <w:bookmarkStart w:id="4266" w:name="_Toc101521356"/>
      <w:bookmarkStart w:id="4267" w:name="_Toc129169555"/>
      <w:r>
        <w:rPr>
          <w:lang w:val="en-US"/>
        </w:rPr>
        <w:t>7.8</w:t>
      </w:r>
      <w:r>
        <w:rPr>
          <w:lang w:val="en-US"/>
        </w:rPr>
        <w:tab/>
        <w:t>Feature negotiation</w:t>
      </w:r>
      <w:bookmarkEnd w:id="4261"/>
      <w:bookmarkEnd w:id="4262"/>
      <w:bookmarkEnd w:id="4263"/>
      <w:bookmarkEnd w:id="4264"/>
      <w:bookmarkEnd w:id="4265"/>
      <w:bookmarkEnd w:id="4266"/>
      <w:bookmarkEnd w:id="426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268" w:name="_Toc85734224"/>
      <w:bookmarkStart w:id="4269" w:name="_Toc89431523"/>
      <w:bookmarkStart w:id="4270" w:name="_Toc97042331"/>
      <w:bookmarkStart w:id="4271" w:name="_Toc97045475"/>
      <w:bookmarkStart w:id="4272" w:name="_Toc97155220"/>
      <w:bookmarkStart w:id="4273" w:name="_Toc101521357"/>
      <w:bookmarkStart w:id="4274" w:name="_Toc129169556"/>
      <w:r>
        <w:rPr>
          <w:lang w:val="en-US"/>
        </w:rPr>
        <w:t>7.9</w:t>
      </w:r>
      <w:r>
        <w:rPr>
          <w:lang w:val="en-US"/>
        </w:rPr>
        <w:tab/>
        <w:t>HTTP headers</w:t>
      </w:r>
      <w:bookmarkEnd w:id="4268"/>
      <w:bookmarkEnd w:id="4269"/>
      <w:bookmarkEnd w:id="4270"/>
      <w:bookmarkEnd w:id="4271"/>
      <w:bookmarkEnd w:id="4272"/>
      <w:bookmarkEnd w:id="4273"/>
      <w:bookmarkEnd w:id="427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275" w:name="_Toc85734225"/>
      <w:bookmarkStart w:id="4276" w:name="_Toc89431524"/>
      <w:bookmarkStart w:id="4277" w:name="_Toc97042332"/>
      <w:bookmarkStart w:id="4278" w:name="_Toc97045476"/>
      <w:bookmarkStart w:id="4279" w:name="_Toc97155221"/>
      <w:bookmarkStart w:id="4280" w:name="_Toc101521358"/>
      <w:bookmarkStart w:id="4281" w:name="_Toc129169557"/>
      <w:r>
        <w:rPr>
          <w:lang w:val="en-US"/>
        </w:rPr>
        <w:t>7.10</w:t>
      </w:r>
      <w:r>
        <w:rPr>
          <w:lang w:val="en-US"/>
        </w:rPr>
        <w:tab/>
        <w:t>Conventions for Open API specification files</w:t>
      </w:r>
      <w:bookmarkEnd w:id="4275"/>
      <w:bookmarkEnd w:id="4276"/>
      <w:bookmarkEnd w:id="4277"/>
      <w:bookmarkEnd w:id="4278"/>
      <w:bookmarkEnd w:id="4279"/>
      <w:bookmarkEnd w:id="4280"/>
      <w:bookmarkEnd w:id="428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282" w:name="_Toc85734226"/>
      <w:bookmarkStart w:id="4283" w:name="_Toc89431525"/>
      <w:bookmarkStart w:id="4284" w:name="_Toc97042333"/>
      <w:bookmarkStart w:id="4285" w:name="_Toc97045477"/>
      <w:bookmarkStart w:id="4286" w:name="_Toc97155222"/>
      <w:bookmarkStart w:id="4287" w:name="_Toc101521359"/>
      <w:bookmarkStart w:id="4288" w:name="_Toc129169558"/>
      <w:r>
        <w:t>8</w:t>
      </w:r>
      <w:r w:rsidR="00F37749">
        <w:tab/>
        <w:t>E</w:t>
      </w:r>
      <w:r w:rsidR="00461762">
        <w:t>dge Enabler Server A</w:t>
      </w:r>
      <w:r w:rsidR="00F37749">
        <w:t>PI Definitions</w:t>
      </w:r>
      <w:bookmarkEnd w:id="4282"/>
      <w:bookmarkEnd w:id="4283"/>
      <w:bookmarkEnd w:id="4284"/>
      <w:bookmarkEnd w:id="4285"/>
      <w:bookmarkEnd w:id="4286"/>
      <w:bookmarkEnd w:id="4287"/>
      <w:bookmarkEnd w:id="4288"/>
    </w:p>
    <w:p w14:paraId="5A2720F1" w14:textId="3BA5652C" w:rsidR="00E667B4" w:rsidRPr="00771852" w:rsidRDefault="00E667B4" w:rsidP="00E667B4">
      <w:pPr>
        <w:pStyle w:val="Heading2"/>
      </w:pPr>
      <w:bookmarkStart w:id="4289" w:name="_Toc85734227"/>
      <w:bookmarkStart w:id="4290" w:name="_Toc89431526"/>
      <w:bookmarkStart w:id="4291" w:name="_Toc97042334"/>
      <w:bookmarkStart w:id="4292" w:name="_Toc97045478"/>
      <w:bookmarkStart w:id="4293" w:name="_Toc97155223"/>
      <w:bookmarkStart w:id="4294" w:name="_Toc101521360"/>
      <w:bookmarkStart w:id="4295" w:name="_Toc129169559"/>
      <w:r>
        <w:t>8.1</w:t>
      </w:r>
      <w:r>
        <w:tab/>
        <w:t>Eees_EASRegistration API</w:t>
      </w:r>
      <w:bookmarkEnd w:id="4289"/>
      <w:bookmarkEnd w:id="4290"/>
      <w:bookmarkEnd w:id="4291"/>
      <w:bookmarkEnd w:id="4292"/>
      <w:bookmarkEnd w:id="4293"/>
      <w:bookmarkEnd w:id="4294"/>
      <w:bookmarkEnd w:id="4295"/>
    </w:p>
    <w:p w14:paraId="2A27A33B" w14:textId="2BEAF11A" w:rsidR="00E667B4" w:rsidRDefault="00E667B4" w:rsidP="00E667B4">
      <w:pPr>
        <w:pStyle w:val="Heading3"/>
      </w:pPr>
      <w:bookmarkStart w:id="4296" w:name="_Toc85734228"/>
      <w:bookmarkStart w:id="4297" w:name="_Toc89431527"/>
      <w:bookmarkStart w:id="4298" w:name="_Toc97042335"/>
      <w:bookmarkStart w:id="4299" w:name="_Toc97045479"/>
      <w:bookmarkStart w:id="4300" w:name="_Toc97155224"/>
      <w:bookmarkStart w:id="4301" w:name="_Toc101521361"/>
      <w:bookmarkStart w:id="4302" w:name="_Toc129169560"/>
      <w:r>
        <w:t>8.1.1</w:t>
      </w:r>
      <w:r>
        <w:tab/>
      </w:r>
      <w:bookmarkEnd w:id="4296"/>
      <w:r w:rsidR="00D16A7A">
        <w:t>Introduction</w:t>
      </w:r>
      <w:bookmarkEnd w:id="4297"/>
      <w:bookmarkEnd w:id="4298"/>
      <w:bookmarkEnd w:id="4299"/>
      <w:bookmarkEnd w:id="4300"/>
      <w:bookmarkEnd w:id="4301"/>
      <w:bookmarkEnd w:id="430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303" w:name="_Toc85734229"/>
      <w:bookmarkStart w:id="4304" w:name="_Toc89431528"/>
      <w:bookmarkStart w:id="4305" w:name="_Toc97042336"/>
      <w:bookmarkStart w:id="4306" w:name="_Toc97045480"/>
      <w:bookmarkStart w:id="4307" w:name="_Toc97155225"/>
      <w:bookmarkStart w:id="4308" w:name="_Toc101521362"/>
      <w:bookmarkStart w:id="4309" w:name="_Toc129169561"/>
      <w:r>
        <w:t>8.</w:t>
      </w:r>
      <w:r w:rsidR="000A43F5">
        <w:t>1</w:t>
      </w:r>
      <w:r>
        <w:t>.2</w:t>
      </w:r>
      <w:r>
        <w:tab/>
        <w:t>Resources</w:t>
      </w:r>
      <w:bookmarkEnd w:id="4303"/>
      <w:bookmarkEnd w:id="4304"/>
      <w:bookmarkEnd w:id="4305"/>
      <w:bookmarkEnd w:id="4306"/>
      <w:bookmarkEnd w:id="4307"/>
      <w:bookmarkEnd w:id="4308"/>
      <w:bookmarkEnd w:id="4309"/>
    </w:p>
    <w:p w14:paraId="10942E8A" w14:textId="680EAA35" w:rsidR="00E667B4" w:rsidRDefault="000A43F5" w:rsidP="00E667B4">
      <w:pPr>
        <w:pStyle w:val="Heading4"/>
      </w:pPr>
      <w:bookmarkStart w:id="4310" w:name="_Toc85734230"/>
      <w:bookmarkStart w:id="4311" w:name="_Toc89431529"/>
      <w:bookmarkStart w:id="4312" w:name="_Toc97042337"/>
      <w:bookmarkStart w:id="4313" w:name="_Toc97045481"/>
      <w:bookmarkStart w:id="4314" w:name="_Toc97155226"/>
      <w:bookmarkStart w:id="4315" w:name="_Toc101521363"/>
      <w:bookmarkStart w:id="4316" w:name="_Toc129169562"/>
      <w:r>
        <w:t>8.1</w:t>
      </w:r>
      <w:r w:rsidR="00E667B4">
        <w:t>.2.1</w:t>
      </w:r>
      <w:r w:rsidR="00E667B4">
        <w:tab/>
        <w:t>Overview</w:t>
      </w:r>
      <w:bookmarkEnd w:id="4310"/>
      <w:bookmarkEnd w:id="4311"/>
      <w:bookmarkEnd w:id="4312"/>
      <w:bookmarkEnd w:id="4313"/>
      <w:bookmarkEnd w:id="4314"/>
      <w:bookmarkEnd w:id="4315"/>
      <w:bookmarkEnd w:id="431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4.95pt;height:198.45pt" o:ole="">
            <v:imagedata r:id="rId13" o:title=""/>
          </v:shape>
          <o:OLEObject Type="Embed" ProgID="Visio.Drawing.11" ShapeID="_x0000_i1026" DrawAspect="Content" ObjectID="_1739782341"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17" w:name="_Toc85734231"/>
      <w:bookmarkStart w:id="4318" w:name="_Toc89431530"/>
      <w:bookmarkStart w:id="4319" w:name="_Toc97042338"/>
      <w:bookmarkStart w:id="4320" w:name="_Toc97045482"/>
      <w:bookmarkStart w:id="4321" w:name="_Toc97155227"/>
      <w:bookmarkStart w:id="4322" w:name="_Toc101521364"/>
      <w:bookmarkStart w:id="4323" w:name="_Toc129169563"/>
      <w:r>
        <w:lastRenderedPageBreak/>
        <w:t>8.</w:t>
      </w:r>
      <w:r w:rsidR="000A43F5">
        <w:t>1</w:t>
      </w:r>
      <w:r>
        <w:t>.2.2</w:t>
      </w:r>
      <w:r>
        <w:tab/>
        <w:t>Resource</w:t>
      </w:r>
      <w:r w:rsidRPr="00831458">
        <w:t xml:space="preserve">: </w:t>
      </w:r>
      <w:r>
        <w:t>EAS Registrations</w:t>
      </w:r>
      <w:bookmarkEnd w:id="4317"/>
      <w:bookmarkEnd w:id="4318"/>
      <w:bookmarkEnd w:id="4319"/>
      <w:bookmarkEnd w:id="4320"/>
      <w:bookmarkEnd w:id="4321"/>
      <w:bookmarkEnd w:id="4322"/>
      <w:bookmarkEnd w:id="4323"/>
    </w:p>
    <w:p w14:paraId="71D663C5" w14:textId="5D0A72C6" w:rsidR="00E667B4" w:rsidRDefault="00E667B4" w:rsidP="00E667B4">
      <w:pPr>
        <w:pStyle w:val="Heading5"/>
        <w:rPr>
          <w:lang w:eastAsia="zh-CN"/>
        </w:rPr>
      </w:pPr>
      <w:bookmarkStart w:id="4324" w:name="_Toc85734232"/>
      <w:bookmarkStart w:id="4325" w:name="_Toc89431531"/>
      <w:bookmarkStart w:id="4326" w:name="_Toc97042339"/>
      <w:bookmarkStart w:id="4327" w:name="_Toc97045483"/>
      <w:bookmarkStart w:id="4328" w:name="_Toc97155228"/>
      <w:bookmarkStart w:id="4329" w:name="_Toc101521365"/>
      <w:bookmarkStart w:id="4330" w:name="_Toc129169564"/>
      <w:r>
        <w:rPr>
          <w:lang w:eastAsia="zh-CN"/>
        </w:rPr>
        <w:t>8.</w:t>
      </w:r>
      <w:r w:rsidR="000A43F5">
        <w:rPr>
          <w:lang w:eastAsia="zh-CN"/>
        </w:rPr>
        <w:t>1</w:t>
      </w:r>
      <w:r>
        <w:rPr>
          <w:lang w:eastAsia="zh-CN"/>
        </w:rPr>
        <w:t>.2.2.1</w:t>
      </w:r>
      <w:r>
        <w:rPr>
          <w:lang w:eastAsia="zh-CN"/>
        </w:rPr>
        <w:tab/>
        <w:t>Description</w:t>
      </w:r>
      <w:bookmarkEnd w:id="4324"/>
      <w:bookmarkEnd w:id="4325"/>
      <w:bookmarkEnd w:id="4326"/>
      <w:bookmarkEnd w:id="4327"/>
      <w:bookmarkEnd w:id="4328"/>
      <w:bookmarkEnd w:id="4329"/>
      <w:bookmarkEnd w:id="433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331" w:name="_Toc85734233"/>
      <w:bookmarkStart w:id="4332" w:name="_Toc89431532"/>
      <w:bookmarkStart w:id="4333" w:name="_Toc97042340"/>
      <w:bookmarkStart w:id="4334" w:name="_Toc97045484"/>
      <w:bookmarkStart w:id="4335" w:name="_Toc97155229"/>
      <w:bookmarkStart w:id="4336" w:name="_Toc101521366"/>
      <w:bookmarkStart w:id="4337" w:name="_Toc129169565"/>
      <w:r>
        <w:rPr>
          <w:lang w:eastAsia="zh-CN"/>
        </w:rPr>
        <w:t>8.</w:t>
      </w:r>
      <w:r w:rsidR="000A43F5">
        <w:rPr>
          <w:lang w:eastAsia="zh-CN"/>
        </w:rPr>
        <w:t>1</w:t>
      </w:r>
      <w:r>
        <w:rPr>
          <w:lang w:eastAsia="zh-CN"/>
        </w:rPr>
        <w:t>.2.2.2</w:t>
      </w:r>
      <w:r>
        <w:rPr>
          <w:lang w:eastAsia="zh-CN"/>
        </w:rPr>
        <w:tab/>
        <w:t>Resource Definition</w:t>
      </w:r>
      <w:bookmarkEnd w:id="4331"/>
      <w:bookmarkEnd w:id="4332"/>
      <w:bookmarkEnd w:id="4333"/>
      <w:bookmarkEnd w:id="4334"/>
      <w:bookmarkEnd w:id="4335"/>
      <w:bookmarkEnd w:id="4336"/>
      <w:bookmarkEnd w:id="433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338" w:name="_Toc85734234"/>
      <w:bookmarkStart w:id="4339" w:name="_Toc89431533"/>
      <w:bookmarkStart w:id="4340" w:name="_Toc97042341"/>
      <w:bookmarkStart w:id="4341" w:name="_Toc97045485"/>
      <w:bookmarkStart w:id="4342" w:name="_Toc97155230"/>
      <w:bookmarkStart w:id="4343" w:name="_Toc101521367"/>
      <w:bookmarkStart w:id="4344" w:name="_Toc129169566"/>
      <w:r>
        <w:rPr>
          <w:lang w:eastAsia="zh-CN"/>
        </w:rPr>
        <w:t>8.</w:t>
      </w:r>
      <w:r w:rsidR="001166B0">
        <w:rPr>
          <w:lang w:eastAsia="zh-CN"/>
        </w:rPr>
        <w:t>1</w:t>
      </w:r>
      <w:r>
        <w:rPr>
          <w:lang w:eastAsia="zh-CN"/>
        </w:rPr>
        <w:t>.2.2.3</w:t>
      </w:r>
      <w:r>
        <w:rPr>
          <w:lang w:eastAsia="zh-CN"/>
        </w:rPr>
        <w:tab/>
        <w:t>Resource Standard Methods</w:t>
      </w:r>
      <w:bookmarkEnd w:id="4338"/>
      <w:bookmarkEnd w:id="4339"/>
      <w:bookmarkEnd w:id="4340"/>
      <w:bookmarkEnd w:id="4341"/>
      <w:bookmarkEnd w:id="4342"/>
      <w:bookmarkEnd w:id="4343"/>
      <w:bookmarkEnd w:id="4344"/>
    </w:p>
    <w:p w14:paraId="63ADBAE6" w14:textId="342CFE2A" w:rsidR="00E667B4" w:rsidRDefault="001166B0" w:rsidP="00E667B4">
      <w:pPr>
        <w:pStyle w:val="Heading6"/>
        <w:rPr>
          <w:lang w:eastAsia="zh-CN"/>
        </w:rPr>
      </w:pPr>
      <w:bookmarkStart w:id="4345" w:name="_Toc85734235"/>
      <w:bookmarkStart w:id="4346" w:name="_Toc89431534"/>
      <w:bookmarkStart w:id="4347" w:name="_Toc97042342"/>
      <w:bookmarkStart w:id="4348" w:name="_Toc97045486"/>
      <w:bookmarkStart w:id="4349" w:name="_Toc97155231"/>
      <w:bookmarkStart w:id="4350" w:name="_Toc101521368"/>
      <w:bookmarkStart w:id="4351" w:name="_Toc129169567"/>
      <w:r>
        <w:rPr>
          <w:lang w:eastAsia="zh-CN"/>
        </w:rPr>
        <w:t>8.1</w:t>
      </w:r>
      <w:r w:rsidR="00E667B4">
        <w:rPr>
          <w:lang w:eastAsia="zh-CN"/>
        </w:rPr>
        <w:t>.2.2.3.1</w:t>
      </w:r>
      <w:r w:rsidR="00E667B4">
        <w:rPr>
          <w:lang w:eastAsia="zh-CN"/>
        </w:rPr>
        <w:tab/>
        <w:t>POST</w:t>
      </w:r>
      <w:bookmarkEnd w:id="4345"/>
      <w:bookmarkEnd w:id="4346"/>
      <w:bookmarkEnd w:id="4347"/>
      <w:bookmarkEnd w:id="4348"/>
      <w:bookmarkEnd w:id="4349"/>
      <w:bookmarkEnd w:id="4350"/>
      <w:bookmarkEnd w:id="435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352" w:name="_Toc85734236"/>
      <w:bookmarkStart w:id="4353" w:name="_Toc89431535"/>
      <w:bookmarkStart w:id="4354" w:name="_Toc97042343"/>
      <w:bookmarkStart w:id="4355" w:name="_Toc97045487"/>
      <w:bookmarkStart w:id="4356" w:name="_Toc97155232"/>
      <w:bookmarkStart w:id="4357" w:name="_Toc101521369"/>
      <w:bookmarkStart w:id="4358" w:name="_Toc129169568"/>
      <w:r>
        <w:rPr>
          <w:lang w:eastAsia="zh-CN"/>
        </w:rPr>
        <w:lastRenderedPageBreak/>
        <w:t>8.</w:t>
      </w:r>
      <w:r w:rsidR="001166B0">
        <w:rPr>
          <w:lang w:eastAsia="zh-CN"/>
        </w:rPr>
        <w:t>1</w:t>
      </w:r>
      <w:r>
        <w:rPr>
          <w:lang w:eastAsia="zh-CN"/>
        </w:rPr>
        <w:t>.2.2.4</w:t>
      </w:r>
      <w:r>
        <w:rPr>
          <w:lang w:eastAsia="zh-CN"/>
        </w:rPr>
        <w:tab/>
        <w:t>Resource Custom Operations</w:t>
      </w:r>
      <w:bookmarkEnd w:id="4352"/>
      <w:bookmarkEnd w:id="4353"/>
      <w:bookmarkEnd w:id="4354"/>
      <w:bookmarkEnd w:id="4355"/>
      <w:bookmarkEnd w:id="4356"/>
      <w:bookmarkEnd w:id="4357"/>
      <w:bookmarkEnd w:id="4358"/>
    </w:p>
    <w:p w14:paraId="3CFD6CF3" w14:textId="77777777" w:rsidR="00E667B4" w:rsidRDefault="00E667B4" w:rsidP="00E667B4">
      <w:r>
        <w:t>None.</w:t>
      </w:r>
    </w:p>
    <w:p w14:paraId="6149788C" w14:textId="319E5F1C" w:rsidR="00E667B4" w:rsidRDefault="00E667B4" w:rsidP="00E667B4">
      <w:pPr>
        <w:pStyle w:val="Heading4"/>
      </w:pPr>
      <w:bookmarkStart w:id="4359" w:name="_Toc85734237"/>
      <w:bookmarkStart w:id="4360" w:name="_Toc89431536"/>
      <w:bookmarkStart w:id="4361" w:name="_Toc97042344"/>
      <w:bookmarkStart w:id="4362" w:name="_Toc97045488"/>
      <w:bookmarkStart w:id="4363" w:name="_Toc97155233"/>
      <w:bookmarkStart w:id="4364" w:name="_Toc101521370"/>
      <w:bookmarkStart w:id="4365" w:name="_Toc129169569"/>
      <w:r>
        <w:t>8.</w:t>
      </w:r>
      <w:r w:rsidR="001166B0">
        <w:t>1</w:t>
      </w:r>
      <w:r>
        <w:t>.2.3</w:t>
      </w:r>
      <w:r>
        <w:tab/>
        <w:t>Resource</w:t>
      </w:r>
      <w:r w:rsidRPr="00831458">
        <w:t xml:space="preserve">: </w:t>
      </w:r>
      <w:r>
        <w:t>Individual EAS Registration</w:t>
      </w:r>
      <w:bookmarkEnd w:id="4359"/>
      <w:bookmarkEnd w:id="4360"/>
      <w:bookmarkEnd w:id="4361"/>
      <w:bookmarkEnd w:id="4362"/>
      <w:bookmarkEnd w:id="4363"/>
      <w:bookmarkEnd w:id="4364"/>
      <w:bookmarkEnd w:id="4365"/>
    </w:p>
    <w:p w14:paraId="5AA27DA2" w14:textId="68A43BFA" w:rsidR="00E667B4" w:rsidRDefault="00E667B4" w:rsidP="00E667B4">
      <w:pPr>
        <w:pStyle w:val="Heading5"/>
        <w:rPr>
          <w:lang w:eastAsia="zh-CN"/>
        </w:rPr>
      </w:pPr>
      <w:bookmarkStart w:id="4366" w:name="_Toc85734238"/>
      <w:bookmarkStart w:id="4367" w:name="_Toc89431537"/>
      <w:bookmarkStart w:id="4368" w:name="_Toc97042345"/>
      <w:bookmarkStart w:id="4369" w:name="_Toc97045489"/>
      <w:bookmarkStart w:id="4370" w:name="_Toc97155234"/>
      <w:bookmarkStart w:id="4371" w:name="_Toc101521371"/>
      <w:bookmarkStart w:id="4372" w:name="_Toc129169570"/>
      <w:r>
        <w:rPr>
          <w:lang w:eastAsia="zh-CN"/>
        </w:rPr>
        <w:t>8.</w:t>
      </w:r>
      <w:r w:rsidR="001166B0">
        <w:rPr>
          <w:lang w:eastAsia="zh-CN"/>
        </w:rPr>
        <w:t>1</w:t>
      </w:r>
      <w:r>
        <w:rPr>
          <w:lang w:eastAsia="zh-CN"/>
        </w:rPr>
        <w:t>.2.3.1</w:t>
      </w:r>
      <w:r>
        <w:rPr>
          <w:lang w:eastAsia="zh-CN"/>
        </w:rPr>
        <w:tab/>
        <w:t>Description</w:t>
      </w:r>
      <w:bookmarkEnd w:id="4366"/>
      <w:bookmarkEnd w:id="4367"/>
      <w:bookmarkEnd w:id="4368"/>
      <w:bookmarkEnd w:id="4369"/>
      <w:bookmarkEnd w:id="4370"/>
      <w:bookmarkEnd w:id="4371"/>
      <w:bookmarkEnd w:id="437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373" w:name="_Toc85734239"/>
      <w:bookmarkStart w:id="4374" w:name="_Toc89431538"/>
      <w:bookmarkStart w:id="4375" w:name="_Toc97042346"/>
      <w:bookmarkStart w:id="4376" w:name="_Toc97045490"/>
      <w:bookmarkStart w:id="4377" w:name="_Toc97155235"/>
      <w:bookmarkStart w:id="4378" w:name="_Toc101521372"/>
      <w:bookmarkStart w:id="4379" w:name="_Toc129169571"/>
      <w:r>
        <w:rPr>
          <w:lang w:eastAsia="zh-CN"/>
        </w:rPr>
        <w:t>8.</w:t>
      </w:r>
      <w:r w:rsidR="001166B0">
        <w:rPr>
          <w:lang w:eastAsia="zh-CN"/>
        </w:rPr>
        <w:t>1</w:t>
      </w:r>
      <w:r>
        <w:rPr>
          <w:lang w:eastAsia="zh-CN"/>
        </w:rPr>
        <w:t>.2.3.2</w:t>
      </w:r>
      <w:r>
        <w:rPr>
          <w:lang w:eastAsia="zh-CN"/>
        </w:rPr>
        <w:tab/>
        <w:t>Resource Definition</w:t>
      </w:r>
      <w:bookmarkEnd w:id="4373"/>
      <w:bookmarkEnd w:id="4374"/>
      <w:bookmarkEnd w:id="4375"/>
      <w:bookmarkEnd w:id="4376"/>
      <w:bookmarkEnd w:id="4377"/>
      <w:bookmarkEnd w:id="4378"/>
      <w:bookmarkEnd w:id="437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380" w:name="_Toc85734240"/>
      <w:bookmarkStart w:id="4381" w:name="_Toc89431539"/>
      <w:bookmarkStart w:id="4382" w:name="_Toc97042347"/>
      <w:bookmarkStart w:id="4383" w:name="_Toc97045491"/>
      <w:bookmarkStart w:id="4384" w:name="_Toc97155236"/>
      <w:bookmarkStart w:id="4385" w:name="_Toc101521373"/>
      <w:bookmarkStart w:id="4386" w:name="_Toc129169572"/>
      <w:r>
        <w:rPr>
          <w:lang w:eastAsia="zh-CN"/>
        </w:rPr>
        <w:t>8.</w:t>
      </w:r>
      <w:r w:rsidR="00C21EAA">
        <w:rPr>
          <w:lang w:eastAsia="zh-CN"/>
        </w:rPr>
        <w:t>1</w:t>
      </w:r>
      <w:r>
        <w:rPr>
          <w:lang w:eastAsia="zh-CN"/>
        </w:rPr>
        <w:t>.2.3.3</w:t>
      </w:r>
      <w:r>
        <w:rPr>
          <w:lang w:eastAsia="zh-CN"/>
        </w:rPr>
        <w:tab/>
        <w:t>Resource Standard Methods</w:t>
      </w:r>
      <w:bookmarkEnd w:id="4380"/>
      <w:bookmarkEnd w:id="4381"/>
      <w:bookmarkEnd w:id="4382"/>
      <w:bookmarkEnd w:id="4383"/>
      <w:bookmarkEnd w:id="4384"/>
      <w:bookmarkEnd w:id="4385"/>
      <w:bookmarkEnd w:id="4386"/>
    </w:p>
    <w:p w14:paraId="3676D8C4" w14:textId="5EFF451A" w:rsidR="00E667B4" w:rsidRDefault="00E667B4" w:rsidP="00E667B4">
      <w:pPr>
        <w:pStyle w:val="Heading6"/>
        <w:rPr>
          <w:lang w:eastAsia="zh-CN"/>
        </w:rPr>
      </w:pPr>
      <w:bookmarkStart w:id="4387" w:name="_Toc85734241"/>
      <w:bookmarkStart w:id="4388" w:name="_Toc89431540"/>
      <w:bookmarkStart w:id="4389" w:name="_Toc97042348"/>
      <w:bookmarkStart w:id="4390" w:name="_Toc97045492"/>
      <w:bookmarkStart w:id="4391" w:name="_Toc97155237"/>
      <w:bookmarkStart w:id="4392" w:name="_Toc101521374"/>
      <w:bookmarkStart w:id="4393" w:name="_Toc129169573"/>
      <w:r>
        <w:rPr>
          <w:lang w:eastAsia="zh-CN"/>
        </w:rPr>
        <w:t>8.</w:t>
      </w:r>
      <w:r w:rsidR="00C21EAA">
        <w:rPr>
          <w:lang w:eastAsia="zh-CN"/>
        </w:rPr>
        <w:t>1</w:t>
      </w:r>
      <w:r>
        <w:rPr>
          <w:lang w:eastAsia="zh-CN"/>
        </w:rPr>
        <w:t>.2.3.3.1</w:t>
      </w:r>
      <w:r>
        <w:rPr>
          <w:lang w:eastAsia="zh-CN"/>
        </w:rPr>
        <w:tab/>
        <w:t>GET</w:t>
      </w:r>
      <w:bookmarkEnd w:id="4387"/>
      <w:bookmarkEnd w:id="4388"/>
      <w:bookmarkEnd w:id="4389"/>
      <w:bookmarkEnd w:id="4390"/>
      <w:bookmarkEnd w:id="4391"/>
      <w:bookmarkEnd w:id="4392"/>
      <w:bookmarkEnd w:id="439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394" w:name="_Toc85734242"/>
      <w:bookmarkStart w:id="4395" w:name="_Toc89431541"/>
      <w:bookmarkStart w:id="4396" w:name="_Toc97042349"/>
      <w:bookmarkStart w:id="4397" w:name="_Toc97045493"/>
      <w:bookmarkStart w:id="4398" w:name="_Toc97155238"/>
      <w:bookmarkStart w:id="4399" w:name="_Toc101521375"/>
      <w:bookmarkStart w:id="4400" w:name="_Toc129169574"/>
      <w:r>
        <w:rPr>
          <w:lang w:eastAsia="zh-CN"/>
        </w:rPr>
        <w:t>8.</w:t>
      </w:r>
      <w:r w:rsidR="00ED4A19">
        <w:rPr>
          <w:lang w:eastAsia="zh-CN"/>
        </w:rPr>
        <w:t>1</w:t>
      </w:r>
      <w:r>
        <w:rPr>
          <w:lang w:eastAsia="zh-CN"/>
        </w:rPr>
        <w:t>.2.3.3.2</w:t>
      </w:r>
      <w:r>
        <w:rPr>
          <w:lang w:eastAsia="zh-CN"/>
        </w:rPr>
        <w:tab/>
        <w:t>PUT</w:t>
      </w:r>
      <w:bookmarkEnd w:id="4394"/>
      <w:bookmarkEnd w:id="4395"/>
      <w:bookmarkEnd w:id="4396"/>
      <w:bookmarkEnd w:id="4397"/>
      <w:bookmarkEnd w:id="4398"/>
      <w:bookmarkEnd w:id="4399"/>
      <w:bookmarkEnd w:id="440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401" w:name="_Toc85734243"/>
      <w:bookmarkStart w:id="4402" w:name="_Toc89431542"/>
      <w:bookmarkStart w:id="4403" w:name="_Toc97042350"/>
      <w:bookmarkStart w:id="4404" w:name="_Toc97045494"/>
      <w:bookmarkStart w:id="4405" w:name="_Toc97155239"/>
      <w:bookmarkStart w:id="4406" w:name="_Toc101521376"/>
      <w:bookmarkStart w:id="4407" w:name="_Toc129169575"/>
      <w:r>
        <w:rPr>
          <w:lang w:eastAsia="zh-CN"/>
        </w:rPr>
        <w:t>8.</w:t>
      </w:r>
      <w:r w:rsidR="00ED4A19">
        <w:rPr>
          <w:lang w:eastAsia="zh-CN"/>
        </w:rPr>
        <w:t>1</w:t>
      </w:r>
      <w:r>
        <w:rPr>
          <w:lang w:eastAsia="zh-CN"/>
        </w:rPr>
        <w:t>.2.3.3.3</w:t>
      </w:r>
      <w:r>
        <w:rPr>
          <w:lang w:eastAsia="zh-CN"/>
        </w:rPr>
        <w:tab/>
        <w:t>DELETE</w:t>
      </w:r>
      <w:bookmarkEnd w:id="4401"/>
      <w:bookmarkEnd w:id="4402"/>
      <w:bookmarkEnd w:id="4403"/>
      <w:bookmarkEnd w:id="4404"/>
      <w:bookmarkEnd w:id="4405"/>
      <w:bookmarkEnd w:id="4406"/>
      <w:bookmarkEnd w:id="4407"/>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08" w:name="_Toc85734244"/>
      <w:bookmarkStart w:id="4409" w:name="_Toc89431543"/>
      <w:bookmarkStart w:id="4410" w:name="_Toc97042351"/>
      <w:bookmarkStart w:id="4411" w:name="_Toc97045495"/>
      <w:bookmarkStart w:id="4412" w:name="_Toc97155240"/>
      <w:bookmarkStart w:id="4413" w:name="_Toc101521377"/>
      <w:bookmarkStart w:id="4414" w:name="_Toc129169576"/>
      <w:r>
        <w:rPr>
          <w:lang w:eastAsia="zh-CN"/>
        </w:rPr>
        <w:t>8.1.2.3.3.4</w:t>
      </w:r>
      <w:r>
        <w:rPr>
          <w:lang w:eastAsia="zh-CN"/>
        </w:rPr>
        <w:tab/>
        <w:t>PATCH</w:t>
      </w:r>
      <w:bookmarkEnd w:id="4408"/>
      <w:bookmarkEnd w:id="4409"/>
      <w:bookmarkEnd w:id="4410"/>
      <w:bookmarkEnd w:id="4411"/>
      <w:bookmarkEnd w:id="4412"/>
      <w:bookmarkEnd w:id="4413"/>
      <w:bookmarkEnd w:id="4414"/>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15" w:name="_Toc85734245"/>
      <w:bookmarkStart w:id="4416" w:name="_Toc89431544"/>
      <w:bookmarkStart w:id="4417" w:name="_Toc97042352"/>
      <w:bookmarkStart w:id="4418" w:name="_Toc97045496"/>
      <w:bookmarkStart w:id="4419" w:name="_Toc97155241"/>
      <w:bookmarkStart w:id="4420" w:name="_Toc101521378"/>
      <w:bookmarkStart w:id="4421" w:name="_Toc129169577"/>
      <w:r>
        <w:rPr>
          <w:lang w:eastAsia="zh-CN"/>
        </w:rPr>
        <w:t>8.</w:t>
      </w:r>
      <w:r w:rsidR="007B0A3F">
        <w:rPr>
          <w:lang w:eastAsia="zh-CN"/>
        </w:rPr>
        <w:t>1</w:t>
      </w:r>
      <w:r>
        <w:rPr>
          <w:lang w:eastAsia="zh-CN"/>
        </w:rPr>
        <w:t>.2.3.4</w:t>
      </w:r>
      <w:r>
        <w:rPr>
          <w:lang w:eastAsia="zh-CN"/>
        </w:rPr>
        <w:tab/>
        <w:t>Resource Custom Operations</w:t>
      </w:r>
      <w:bookmarkEnd w:id="4415"/>
      <w:bookmarkEnd w:id="4416"/>
      <w:bookmarkEnd w:id="4417"/>
      <w:bookmarkEnd w:id="4418"/>
      <w:bookmarkEnd w:id="4419"/>
      <w:bookmarkEnd w:id="4420"/>
      <w:bookmarkEnd w:id="4421"/>
    </w:p>
    <w:p w14:paraId="4FE6C132" w14:textId="77777777" w:rsidR="00E667B4" w:rsidRDefault="00E667B4" w:rsidP="00E667B4">
      <w:r>
        <w:t>None.</w:t>
      </w:r>
    </w:p>
    <w:p w14:paraId="628E8B08" w14:textId="6D2B4C81" w:rsidR="00E667B4" w:rsidRDefault="007B0A3F" w:rsidP="00E667B4">
      <w:pPr>
        <w:pStyle w:val="Heading3"/>
      </w:pPr>
      <w:bookmarkStart w:id="4422" w:name="_Toc85734246"/>
      <w:bookmarkStart w:id="4423" w:name="_Toc89431545"/>
      <w:bookmarkStart w:id="4424" w:name="_Toc97042353"/>
      <w:bookmarkStart w:id="4425" w:name="_Toc97045497"/>
      <w:bookmarkStart w:id="4426" w:name="_Toc97155242"/>
      <w:bookmarkStart w:id="4427" w:name="_Toc101521379"/>
      <w:bookmarkStart w:id="4428" w:name="_Toc129169578"/>
      <w:r>
        <w:t>8.1</w:t>
      </w:r>
      <w:r w:rsidR="00E667B4">
        <w:t>.3</w:t>
      </w:r>
      <w:r w:rsidR="00E667B4">
        <w:tab/>
        <w:t>Custom Operations without associated resources</w:t>
      </w:r>
      <w:bookmarkEnd w:id="4422"/>
      <w:bookmarkEnd w:id="4423"/>
      <w:bookmarkEnd w:id="4424"/>
      <w:bookmarkEnd w:id="4425"/>
      <w:bookmarkEnd w:id="4426"/>
      <w:bookmarkEnd w:id="4427"/>
      <w:bookmarkEnd w:id="4428"/>
    </w:p>
    <w:p w14:paraId="11789304" w14:textId="77777777" w:rsidR="00E667B4" w:rsidRDefault="00E667B4" w:rsidP="00E667B4">
      <w:r>
        <w:t>None.</w:t>
      </w:r>
    </w:p>
    <w:p w14:paraId="59ACC383" w14:textId="7A7D74CB" w:rsidR="00E667B4" w:rsidRDefault="007B0A3F" w:rsidP="00E667B4">
      <w:pPr>
        <w:pStyle w:val="Heading3"/>
      </w:pPr>
      <w:bookmarkStart w:id="4429" w:name="_Toc85734247"/>
      <w:bookmarkStart w:id="4430" w:name="_Toc89431546"/>
      <w:bookmarkStart w:id="4431" w:name="_Toc97042354"/>
      <w:bookmarkStart w:id="4432" w:name="_Toc97045498"/>
      <w:bookmarkStart w:id="4433" w:name="_Toc97155243"/>
      <w:bookmarkStart w:id="4434" w:name="_Toc101521380"/>
      <w:bookmarkStart w:id="4435" w:name="_Toc129169579"/>
      <w:r>
        <w:t>8.1</w:t>
      </w:r>
      <w:r w:rsidR="00E667B4">
        <w:t>.4</w:t>
      </w:r>
      <w:r w:rsidR="00E667B4">
        <w:tab/>
        <w:t>Notifications</w:t>
      </w:r>
      <w:bookmarkEnd w:id="4429"/>
      <w:bookmarkEnd w:id="4430"/>
      <w:bookmarkEnd w:id="4431"/>
      <w:bookmarkEnd w:id="4432"/>
      <w:bookmarkEnd w:id="4433"/>
      <w:bookmarkEnd w:id="4434"/>
      <w:bookmarkEnd w:id="4435"/>
    </w:p>
    <w:p w14:paraId="53D5683B" w14:textId="77777777" w:rsidR="00E667B4" w:rsidRPr="00A2226D" w:rsidRDefault="00E667B4" w:rsidP="00E667B4">
      <w:r>
        <w:t>None.</w:t>
      </w:r>
    </w:p>
    <w:p w14:paraId="3D0C9200" w14:textId="6A01ABBD" w:rsidR="00E667B4" w:rsidRDefault="007B0A3F" w:rsidP="00E667B4">
      <w:pPr>
        <w:pStyle w:val="Heading3"/>
      </w:pPr>
      <w:bookmarkStart w:id="4436" w:name="_Toc85734248"/>
      <w:bookmarkStart w:id="4437" w:name="_Toc89431547"/>
      <w:bookmarkStart w:id="4438" w:name="_Toc97042355"/>
      <w:bookmarkStart w:id="4439" w:name="_Toc97045499"/>
      <w:bookmarkStart w:id="4440" w:name="_Toc97155244"/>
      <w:bookmarkStart w:id="4441" w:name="_Toc101521381"/>
      <w:bookmarkStart w:id="4442" w:name="_Toc129169580"/>
      <w:r>
        <w:t>8.1</w:t>
      </w:r>
      <w:r w:rsidR="00E667B4">
        <w:t>.5</w:t>
      </w:r>
      <w:r w:rsidR="00E667B4">
        <w:tab/>
        <w:t>Data Model</w:t>
      </w:r>
      <w:bookmarkEnd w:id="4436"/>
      <w:bookmarkEnd w:id="4437"/>
      <w:bookmarkEnd w:id="4438"/>
      <w:bookmarkEnd w:id="4439"/>
      <w:bookmarkEnd w:id="4440"/>
      <w:bookmarkEnd w:id="4441"/>
      <w:bookmarkEnd w:id="4442"/>
    </w:p>
    <w:p w14:paraId="2649D96D" w14:textId="3253D329" w:rsidR="00E667B4" w:rsidRDefault="00E667B4" w:rsidP="00E667B4">
      <w:pPr>
        <w:pStyle w:val="Heading4"/>
        <w:rPr>
          <w:lang w:eastAsia="zh-CN"/>
        </w:rPr>
      </w:pPr>
      <w:bookmarkStart w:id="4443" w:name="_Toc85734249"/>
      <w:bookmarkStart w:id="4444" w:name="_Toc89431548"/>
      <w:bookmarkStart w:id="4445" w:name="_Toc97042356"/>
      <w:bookmarkStart w:id="4446" w:name="_Toc97045500"/>
      <w:bookmarkStart w:id="4447" w:name="_Toc97155245"/>
      <w:bookmarkStart w:id="4448" w:name="_Toc101521382"/>
      <w:bookmarkStart w:id="4449" w:name="_Toc129169581"/>
      <w:r>
        <w:rPr>
          <w:lang w:eastAsia="zh-CN"/>
        </w:rPr>
        <w:t>8.</w:t>
      </w:r>
      <w:r w:rsidR="007B0A3F">
        <w:rPr>
          <w:lang w:eastAsia="zh-CN"/>
        </w:rPr>
        <w:t>1</w:t>
      </w:r>
      <w:r>
        <w:rPr>
          <w:lang w:eastAsia="zh-CN"/>
        </w:rPr>
        <w:t>.5.1</w:t>
      </w:r>
      <w:r>
        <w:rPr>
          <w:lang w:eastAsia="zh-CN"/>
        </w:rPr>
        <w:tab/>
        <w:t>General</w:t>
      </w:r>
      <w:bookmarkEnd w:id="4443"/>
      <w:bookmarkEnd w:id="4444"/>
      <w:bookmarkEnd w:id="4445"/>
      <w:bookmarkEnd w:id="4446"/>
      <w:bookmarkEnd w:id="4447"/>
      <w:bookmarkEnd w:id="4448"/>
      <w:bookmarkEnd w:id="4449"/>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91651E" w14:paraId="09FD19EF" w14:textId="77777777" w:rsidTr="00522CF9">
        <w:trPr>
          <w:jc w:val="center"/>
          <w:ins w:id="4450" w:author="CR0057" w:date="2023-03-08T11:35:00Z"/>
        </w:trPr>
        <w:tc>
          <w:tcPr>
            <w:tcW w:w="2868" w:type="dxa"/>
          </w:tcPr>
          <w:p w14:paraId="1DE4CE7C" w14:textId="4DA537B0" w:rsidR="0091651E" w:rsidRDefault="0091651E" w:rsidP="0091651E">
            <w:pPr>
              <w:pStyle w:val="TAL"/>
              <w:rPr>
                <w:ins w:id="4451" w:author="CR0057" w:date="2023-03-08T11:35:00Z"/>
              </w:rPr>
            </w:pPr>
            <w:ins w:id="4452" w:author="CR0057" w:date="2023-03-08T11:35:00Z">
              <w:r>
                <w:t>TransContSuppDetails</w:t>
              </w:r>
            </w:ins>
          </w:p>
        </w:tc>
        <w:tc>
          <w:tcPr>
            <w:tcW w:w="1297" w:type="dxa"/>
          </w:tcPr>
          <w:p w14:paraId="6DD23E4A" w14:textId="56564A5B" w:rsidR="0091651E" w:rsidRDefault="0091651E" w:rsidP="0091651E">
            <w:pPr>
              <w:pStyle w:val="TAC"/>
              <w:rPr>
                <w:ins w:id="4453" w:author="CR0057" w:date="2023-03-08T11:35:00Z"/>
              </w:rPr>
            </w:pPr>
            <w:ins w:id="4454" w:author="CR0057" w:date="2023-03-08T11:35:00Z">
              <w:r>
                <w:rPr>
                  <w:lang w:eastAsia="zh-CN"/>
                </w:rPr>
                <w:t>8.1.5.2.7</w:t>
              </w:r>
            </w:ins>
          </w:p>
        </w:tc>
        <w:tc>
          <w:tcPr>
            <w:tcW w:w="2887" w:type="dxa"/>
          </w:tcPr>
          <w:p w14:paraId="35AC9585" w14:textId="476F62B8" w:rsidR="0091651E" w:rsidRDefault="0091651E" w:rsidP="0091651E">
            <w:pPr>
              <w:pStyle w:val="TAL"/>
              <w:rPr>
                <w:ins w:id="4455" w:author="CR0057" w:date="2023-03-08T11:35:00Z"/>
              </w:rPr>
            </w:pPr>
            <w:ins w:id="4456" w:author="CR0057" w:date="2023-03-08T11:35:00Z">
              <w:r>
                <w:t xml:space="preserve">Represents the detailed information about the </w:t>
              </w:r>
              <w:r w:rsidRPr="00563968">
                <w:rPr>
                  <w:lang w:val="en-US" w:eastAsia="zh-CN"/>
                  <w:rPrChange w:id="4457" w:author="CR0057" w:date="2023-03-04T22:25:00Z">
                    <w:rPr>
                      <w:lang w:val="fr-FR" w:eastAsia="zh-CN"/>
                    </w:rPr>
                  </w:rPrChange>
                </w:rPr>
                <w:t>seamless EAS transport layer relocation support.</w:t>
              </w:r>
            </w:ins>
          </w:p>
        </w:tc>
        <w:tc>
          <w:tcPr>
            <w:tcW w:w="2725" w:type="dxa"/>
          </w:tcPr>
          <w:p w14:paraId="38F0D3E0" w14:textId="172B08A2" w:rsidR="0091651E" w:rsidRDefault="0091651E" w:rsidP="0091651E">
            <w:pPr>
              <w:pStyle w:val="TAL"/>
              <w:rPr>
                <w:ins w:id="4458" w:author="CR0057" w:date="2023-03-08T11:35:00Z"/>
                <w:rFonts w:cs="Arial"/>
                <w:szCs w:val="18"/>
              </w:rPr>
            </w:pPr>
            <w:ins w:id="4459" w:author="CR0057" w:date="2023-03-08T11:35:00Z">
              <w:r>
                <w:rPr>
                  <w:rFonts w:eastAsia="Batang"/>
                </w:rPr>
                <w:t>SEALDD_Support</w:t>
              </w:r>
            </w:ins>
          </w:p>
        </w:tc>
      </w:tr>
      <w:tr w:rsidR="0091651E" w14:paraId="7DD6B86C" w14:textId="77777777" w:rsidTr="00522CF9">
        <w:trPr>
          <w:jc w:val="center"/>
          <w:ins w:id="4460" w:author="CR0057" w:date="2023-03-08T11:35:00Z"/>
        </w:trPr>
        <w:tc>
          <w:tcPr>
            <w:tcW w:w="2868" w:type="dxa"/>
          </w:tcPr>
          <w:p w14:paraId="53A18364" w14:textId="68F6F5E2" w:rsidR="0091651E" w:rsidRDefault="0091651E" w:rsidP="0091651E">
            <w:pPr>
              <w:pStyle w:val="TAL"/>
              <w:rPr>
                <w:ins w:id="4461" w:author="CR0057" w:date="2023-03-08T11:35:00Z"/>
              </w:rPr>
            </w:pPr>
            <w:ins w:id="4462" w:author="CR0057" w:date="2023-03-08T11:35:00Z">
              <w:r>
                <w:t>TransportProtocol</w:t>
              </w:r>
            </w:ins>
          </w:p>
        </w:tc>
        <w:tc>
          <w:tcPr>
            <w:tcW w:w="1297" w:type="dxa"/>
          </w:tcPr>
          <w:p w14:paraId="763A6E5D" w14:textId="6543C06E" w:rsidR="0091651E" w:rsidRDefault="0091651E" w:rsidP="0091651E">
            <w:pPr>
              <w:pStyle w:val="TAC"/>
              <w:rPr>
                <w:ins w:id="4463" w:author="CR0057" w:date="2023-03-08T11:35:00Z"/>
              </w:rPr>
            </w:pPr>
            <w:ins w:id="4464" w:author="CR0057" w:date="2023-03-08T11:35:00Z">
              <w:r>
                <w:t>8.1.5.3.5</w:t>
              </w:r>
            </w:ins>
          </w:p>
        </w:tc>
        <w:tc>
          <w:tcPr>
            <w:tcW w:w="2887" w:type="dxa"/>
          </w:tcPr>
          <w:p w14:paraId="3AA8DA39" w14:textId="733A3A4A" w:rsidR="0091651E" w:rsidRDefault="0091651E" w:rsidP="0091651E">
            <w:pPr>
              <w:pStyle w:val="TAL"/>
              <w:rPr>
                <w:ins w:id="4465" w:author="CR0057" w:date="2023-03-08T11:35:00Z"/>
              </w:rPr>
            </w:pPr>
            <w:ins w:id="4466" w:author="CR0057" w:date="2023-03-08T11:35:00Z">
              <w:r>
                <w:t>Indicates the transport layer protocol.</w:t>
              </w:r>
            </w:ins>
          </w:p>
        </w:tc>
        <w:tc>
          <w:tcPr>
            <w:tcW w:w="2725" w:type="dxa"/>
          </w:tcPr>
          <w:p w14:paraId="7AC8A108" w14:textId="1BDB0C2A" w:rsidR="0091651E" w:rsidRDefault="0091651E" w:rsidP="0091651E">
            <w:pPr>
              <w:pStyle w:val="TAL"/>
              <w:rPr>
                <w:ins w:id="4467" w:author="CR0057" w:date="2023-03-08T11:35:00Z"/>
                <w:rFonts w:cs="Arial"/>
                <w:szCs w:val="18"/>
              </w:rPr>
            </w:pPr>
            <w:ins w:id="4468" w:author="CR0057" w:date="2023-03-08T11:35:00Z">
              <w:r>
                <w:rPr>
                  <w:rFonts w:eastAsia="Batang"/>
                </w:rPr>
                <w:t>SEALDD_Support</w:t>
              </w:r>
            </w:ins>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469" w:name="_Toc85734250"/>
      <w:bookmarkStart w:id="4470" w:name="_Toc89431549"/>
      <w:bookmarkStart w:id="4471" w:name="_Toc97042357"/>
      <w:bookmarkStart w:id="4472" w:name="_Toc97045501"/>
      <w:bookmarkStart w:id="4473" w:name="_Toc97155246"/>
      <w:bookmarkStart w:id="4474" w:name="_Toc101521383"/>
      <w:bookmarkStart w:id="4475" w:name="_Toc129169582"/>
      <w:r>
        <w:rPr>
          <w:lang w:eastAsia="zh-CN"/>
        </w:rPr>
        <w:t>8.</w:t>
      </w:r>
      <w:r w:rsidR="007B0A3F">
        <w:rPr>
          <w:lang w:eastAsia="zh-CN"/>
        </w:rPr>
        <w:t>1</w:t>
      </w:r>
      <w:r>
        <w:rPr>
          <w:lang w:eastAsia="zh-CN"/>
        </w:rPr>
        <w:t>.5.2</w:t>
      </w:r>
      <w:r>
        <w:rPr>
          <w:lang w:eastAsia="zh-CN"/>
        </w:rPr>
        <w:tab/>
        <w:t>Structured data types</w:t>
      </w:r>
      <w:bookmarkEnd w:id="4469"/>
      <w:bookmarkEnd w:id="4470"/>
      <w:bookmarkEnd w:id="4471"/>
      <w:bookmarkEnd w:id="4472"/>
      <w:bookmarkEnd w:id="4473"/>
      <w:bookmarkEnd w:id="4474"/>
      <w:bookmarkEnd w:id="4475"/>
    </w:p>
    <w:p w14:paraId="50444C0A" w14:textId="7C920FAC" w:rsidR="00E667B4" w:rsidRDefault="00E667B4" w:rsidP="00E667B4">
      <w:pPr>
        <w:pStyle w:val="Heading5"/>
        <w:rPr>
          <w:lang w:eastAsia="zh-CN"/>
        </w:rPr>
      </w:pPr>
      <w:bookmarkStart w:id="4476" w:name="_Toc85734251"/>
      <w:bookmarkStart w:id="4477" w:name="_Toc89431550"/>
      <w:bookmarkStart w:id="4478" w:name="_Toc97042358"/>
      <w:bookmarkStart w:id="4479" w:name="_Toc97045502"/>
      <w:bookmarkStart w:id="4480" w:name="_Toc97155247"/>
      <w:bookmarkStart w:id="4481" w:name="_Toc101521384"/>
      <w:bookmarkStart w:id="4482" w:name="_Toc129169583"/>
      <w:r>
        <w:rPr>
          <w:lang w:eastAsia="zh-CN"/>
        </w:rPr>
        <w:t>8.</w:t>
      </w:r>
      <w:r w:rsidR="007B0A3F">
        <w:rPr>
          <w:lang w:eastAsia="zh-CN"/>
        </w:rPr>
        <w:t>1</w:t>
      </w:r>
      <w:r>
        <w:rPr>
          <w:lang w:eastAsia="zh-CN"/>
        </w:rPr>
        <w:t>.5.2.1</w:t>
      </w:r>
      <w:r>
        <w:rPr>
          <w:lang w:eastAsia="zh-CN"/>
        </w:rPr>
        <w:tab/>
        <w:t>Introduction</w:t>
      </w:r>
      <w:bookmarkEnd w:id="4476"/>
      <w:bookmarkEnd w:id="4477"/>
      <w:bookmarkEnd w:id="4478"/>
      <w:bookmarkEnd w:id="4479"/>
      <w:bookmarkEnd w:id="4480"/>
      <w:bookmarkEnd w:id="4481"/>
      <w:bookmarkEnd w:id="4482"/>
    </w:p>
    <w:p w14:paraId="6725FC83" w14:textId="78CFD3C0" w:rsidR="00E667B4" w:rsidRDefault="00E667B4" w:rsidP="00E667B4">
      <w:pPr>
        <w:pStyle w:val="Heading5"/>
        <w:rPr>
          <w:lang w:eastAsia="zh-CN"/>
        </w:rPr>
      </w:pPr>
      <w:bookmarkStart w:id="4483" w:name="_Toc85734252"/>
      <w:bookmarkStart w:id="4484" w:name="_Toc89431551"/>
      <w:bookmarkStart w:id="4485" w:name="_Toc97042359"/>
      <w:bookmarkStart w:id="4486" w:name="_Toc97045503"/>
      <w:bookmarkStart w:id="4487" w:name="_Toc97155248"/>
      <w:bookmarkStart w:id="4488" w:name="_Toc101521385"/>
      <w:bookmarkStart w:id="4489" w:name="_Toc129169584"/>
      <w:r>
        <w:rPr>
          <w:lang w:eastAsia="zh-CN"/>
        </w:rPr>
        <w:t>8.</w:t>
      </w:r>
      <w:r w:rsidR="007B0A3F">
        <w:rPr>
          <w:lang w:eastAsia="zh-CN"/>
        </w:rPr>
        <w:t>1</w:t>
      </w:r>
      <w:r>
        <w:rPr>
          <w:lang w:eastAsia="zh-CN"/>
        </w:rPr>
        <w:t>.5.2.2</w:t>
      </w:r>
      <w:r>
        <w:rPr>
          <w:lang w:eastAsia="zh-CN"/>
        </w:rPr>
        <w:tab/>
        <w:t>Type: EASRegistration</w:t>
      </w:r>
      <w:bookmarkEnd w:id="4483"/>
      <w:bookmarkEnd w:id="4484"/>
      <w:bookmarkEnd w:id="4485"/>
      <w:bookmarkEnd w:id="4486"/>
      <w:bookmarkEnd w:id="4487"/>
      <w:bookmarkEnd w:id="4488"/>
      <w:bookmarkEnd w:id="4489"/>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90" w:name="_Toc85734253"/>
      <w:bookmarkStart w:id="4491" w:name="_Toc89431552"/>
      <w:bookmarkStart w:id="4492" w:name="_Toc97042360"/>
      <w:bookmarkStart w:id="4493" w:name="_Toc97045504"/>
      <w:bookmarkStart w:id="4494" w:name="_Toc97155249"/>
      <w:bookmarkStart w:id="4495" w:name="_Toc101521386"/>
      <w:bookmarkStart w:id="4496" w:name="_Toc129169585"/>
      <w:r>
        <w:rPr>
          <w:lang w:eastAsia="zh-CN"/>
        </w:rPr>
        <w:lastRenderedPageBreak/>
        <w:t>8.</w:t>
      </w:r>
      <w:r w:rsidR="007B0A3F">
        <w:rPr>
          <w:lang w:eastAsia="zh-CN"/>
        </w:rPr>
        <w:t>1</w:t>
      </w:r>
      <w:r>
        <w:rPr>
          <w:lang w:eastAsia="zh-CN"/>
        </w:rPr>
        <w:t>.5.2.3</w:t>
      </w:r>
      <w:r>
        <w:rPr>
          <w:lang w:eastAsia="zh-CN"/>
        </w:rPr>
        <w:tab/>
        <w:t>Type: EASProfile</w:t>
      </w:r>
      <w:bookmarkEnd w:id="4490"/>
      <w:bookmarkEnd w:id="4491"/>
      <w:bookmarkEnd w:id="4492"/>
      <w:bookmarkEnd w:id="4493"/>
      <w:bookmarkEnd w:id="4494"/>
      <w:bookmarkEnd w:id="4495"/>
      <w:bookmarkEnd w:id="4496"/>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1C9E77FB" w14:textId="77777777" w:rsidR="002D71CA" w:rsidRDefault="00E667B4" w:rsidP="002D71CA">
            <w:pPr>
              <w:pStyle w:val="TAL"/>
              <w:rPr>
                <w:ins w:id="4497" w:author="CR0060" w:date="2023-03-08T11:40:00Z"/>
              </w:rPr>
            </w:pPr>
            <w:r>
              <w:t xml:space="preserve">The </w:t>
            </w:r>
            <w:del w:id="4498" w:author="CR0060" w:date="2023-03-08T11:39:00Z">
              <w:r w:rsidDel="002D71CA">
                <w:delText>category or</w:delText>
              </w:r>
            </w:del>
            <w:ins w:id="4499" w:author="CR0060" w:date="2023-03-08T11:39:00Z">
              <w:r w:rsidR="002D71CA">
                <w:t>EAS</w:t>
              </w:r>
            </w:ins>
            <w:r>
              <w:t xml:space="preserve"> type </w:t>
            </w:r>
            <w:ins w:id="4500" w:author="CR0060" w:date="2023-03-08T11:40:00Z">
              <w:r w:rsidR="002D71CA" w:rsidRPr="00AB07C2">
                <w:t xml:space="preserve">with the </w:t>
              </w:r>
              <w:r w:rsidR="002D71CA">
                <w:t xml:space="preserve">3GPP </w:t>
              </w:r>
              <w:r w:rsidR="002D71CA" w:rsidRPr="00AB07C2">
                <w:t>standardized value set</w:t>
              </w:r>
              <w:r w:rsidR="002D71CA">
                <w:t>.</w:t>
              </w:r>
            </w:ins>
          </w:p>
          <w:p w14:paraId="066DAC2F" w14:textId="77777777" w:rsidR="002D71CA" w:rsidRDefault="002D71CA" w:rsidP="002D71CA">
            <w:pPr>
              <w:pStyle w:val="TAL"/>
              <w:rPr>
                <w:ins w:id="4501" w:author="CR0060" w:date="2023-03-08T11:40:00Z"/>
              </w:rPr>
            </w:pPr>
          </w:p>
          <w:p w14:paraId="4AC021C2" w14:textId="38732BF1" w:rsidR="00E667B4" w:rsidRDefault="002D71CA" w:rsidP="002D71CA">
            <w:pPr>
              <w:pStyle w:val="TAL"/>
            </w:pPr>
            <w:ins w:id="4502" w:author="CR0060" w:date="2023-03-08T11:40:00Z">
              <w:r>
                <w:t>(NOTE)</w:t>
              </w:r>
            </w:ins>
            <w:del w:id="4503" w:author="CR0060" w:date="2023-03-08T11:40:00Z">
              <w:r w:rsidR="00E667B4" w:rsidDel="002D71CA">
                <w:delText>of EAS</w:delText>
              </w:r>
            </w:del>
            <w:r w:rsidR="00E667B4">
              <w:t>.</w:t>
            </w:r>
          </w:p>
        </w:tc>
        <w:tc>
          <w:tcPr>
            <w:tcW w:w="1998" w:type="dxa"/>
          </w:tcPr>
          <w:p w14:paraId="47DBEDA9" w14:textId="77777777" w:rsidR="00E667B4" w:rsidRDefault="00E667B4" w:rsidP="00571C58">
            <w:pPr>
              <w:pStyle w:val="TAL"/>
              <w:rPr>
                <w:rFonts w:cs="Arial"/>
                <w:szCs w:val="18"/>
              </w:rPr>
            </w:pPr>
          </w:p>
        </w:tc>
      </w:tr>
      <w:tr w:rsidR="002D71CA" w14:paraId="3D4AFDFF" w14:textId="77777777" w:rsidTr="004C2611">
        <w:trPr>
          <w:jc w:val="center"/>
          <w:ins w:id="4504" w:author="CR0060" w:date="2023-03-08T11:40:00Z"/>
        </w:trPr>
        <w:tc>
          <w:tcPr>
            <w:tcW w:w="1430" w:type="dxa"/>
          </w:tcPr>
          <w:p w14:paraId="2B46CC03" w14:textId="77777777" w:rsidR="002D71CA" w:rsidRDefault="002D71CA" w:rsidP="004C2611">
            <w:pPr>
              <w:pStyle w:val="TAL"/>
              <w:rPr>
                <w:ins w:id="4505" w:author="CR0060" w:date="2023-03-08T11:40:00Z"/>
              </w:rPr>
            </w:pPr>
            <w:ins w:id="4506" w:author="CR0060" w:date="2023-03-08T11:40:00Z">
              <w:r>
                <w:t>flexEasType</w:t>
              </w:r>
            </w:ins>
          </w:p>
        </w:tc>
        <w:tc>
          <w:tcPr>
            <w:tcW w:w="1117" w:type="dxa"/>
          </w:tcPr>
          <w:p w14:paraId="560D47BC" w14:textId="77777777" w:rsidR="002D71CA" w:rsidRDefault="002D71CA" w:rsidP="004C2611">
            <w:pPr>
              <w:pStyle w:val="TAL"/>
              <w:rPr>
                <w:ins w:id="4507" w:author="CR0060" w:date="2023-03-08T11:40:00Z"/>
              </w:rPr>
            </w:pPr>
            <w:ins w:id="4508" w:author="CR0060" w:date="2023-03-08T11:40:00Z">
              <w:r>
                <w:t>string</w:t>
              </w:r>
            </w:ins>
          </w:p>
        </w:tc>
        <w:tc>
          <w:tcPr>
            <w:tcW w:w="314" w:type="dxa"/>
          </w:tcPr>
          <w:p w14:paraId="5685DD6C" w14:textId="77777777" w:rsidR="002D71CA" w:rsidRDefault="002D71CA" w:rsidP="004C2611">
            <w:pPr>
              <w:pStyle w:val="TAC"/>
              <w:rPr>
                <w:ins w:id="4509" w:author="CR0060" w:date="2023-03-08T11:40:00Z"/>
              </w:rPr>
            </w:pPr>
            <w:ins w:id="4510" w:author="CR0060" w:date="2023-03-08T11:40:00Z">
              <w:r>
                <w:t>O</w:t>
              </w:r>
            </w:ins>
          </w:p>
        </w:tc>
        <w:tc>
          <w:tcPr>
            <w:tcW w:w="1368" w:type="dxa"/>
          </w:tcPr>
          <w:p w14:paraId="688C682D" w14:textId="77777777" w:rsidR="002D71CA" w:rsidRDefault="002D71CA" w:rsidP="004C2611">
            <w:pPr>
              <w:pStyle w:val="TAL"/>
              <w:rPr>
                <w:ins w:id="4511" w:author="CR0060" w:date="2023-03-08T11:40:00Z"/>
              </w:rPr>
            </w:pPr>
            <w:ins w:id="4512" w:author="CR0060" w:date="2023-03-08T11:40:00Z">
              <w:r>
                <w:t>0..1</w:t>
              </w:r>
            </w:ins>
          </w:p>
        </w:tc>
        <w:tc>
          <w:tcPr>
            <w:tcW w:w="3438" w:type="dxa"/>
          </w:tcPr>
          <w:p w14:paraId="6D856E6C" w14:textId="77777777" w:rsidR="002D71CA" w:rsidRDefault="002D71CA" w:rsidP="004C2611">
            <w:pPr>
              <w:pStyle w:val="TAL"/>
              <w:rPr>
                <w:ins w:id="4513" w:author="CR0060" w:date="2023-03-08T11:40:00Z"/>
              </w:rPr>
            </w:pPr>
            <w:ins w:id="4514" w:author="CR0060" w:date="2023-03-08T11:40:00Z">
              <w:r>
                <w:t>The EAS type</w:t>
              </w:r>
              <w:r w:rsidRPr="00AB07C2">
                <w:t xml:space="preserve"> with the flexible value set</w:t>
              </w:r>
              <w:r>
                <w:t>.</w:t>
              </w:r>
            </w:ins>
          </w:p>
          <w:p w14:paraId="32EA0A8A" w14:textId="77777777" w:rsidR="002D71CA" w:rsidRDefault="002D71CA" w:rsidP="004C2611">
            <w:pPr>
              <w:pStyle w:val="TAL"/>
              <w:rPr>
                <w:ins w:id="4515" w:author="CR0060" w:date="2023-03-08T11:40:00Z"/>
              </w:rPr>
            </w:pPr>
          </w:p>
          <w:p w14:paraId="57A319C9" w14:textId="77777777" w:rsidR="002D71CA" w:rsidRDefault="002D71CA" w:rsidP="004C2611">
            <w:pPr>
              <w:pStyle w:val="TAL"/>
              <w:rPr>
                <w:ins w:id="4516" w:author="CR0060" w:date="2023-03-08T11:40:00Z"/>
              </w:rPr>
            </w:pPr>
            <w:ins w:id="4517" w:author="CR0060" w:date="2023-03-08T11:40:00Z">
              <w:r>
                <w:t>(NOTE)</w:t>
              </w:r>
            </w:ins>
          </w:p>
        </w:tc>
        <w:tc>
          <w:tcPr>
            <w:tcW w:w="1998" w:type="dxa"/>
          </w:tcPr>
          <w:p w14:paraId="27212311" w14:textId="77777777" w:rsidR="002D71CA" w:rsidRDefault="002D71CA" w:rsidP="004C2611">
            <w:pPr>
              <w:pStyle w:val="TAL"/>
              <w:rPr>
                <w:ins w:id="4518" w:author="CR0060" w:date="2023-03-08T11:40:00Z"/>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91651E" w14:paraId="340EBD45" w14:textId="77777777" w:rsidTr="004C2611">
        <w:trPr>
          <w:jc w:val="center"/>
          <w:ins w:id="4519" w:author="CR0057" w:date="2023-03-08T11:35:00Z"/>
        </w:trPr>
        <w:tc>
          <w:tcPr>
            <w:tcW w:w="1430" w:type="dxa"/>
          </w:tcPr>
          <w:p w14:paraId="0B399DE7" w14:textId="77777777" w:rsidR="0091651E" w:rsidRDefault="0091651E" w:rsidP="004C2611">
            <w:pPr>
              <w:pStyle w:val="TAL"/>
              <w:rPr>
                <w:ins w:id="4520" w:author="CR0057" w:date="2023-03-08T11:35:00Z"/>
              </w:rPr>
            </w:pPr>
            <w:ins w:id="4521" w:author="CR0057" w:date="2023-03-08T11:35:00Z">
              <w:r>
                <w:t>transContSupp</w:t>
              </w:r>
            </w:ins>
          </w:p>
        </w:tc>
        <w:tc>
          <w:tcPr>
            <w:tcW w:w="1117" w:type="dxa"/>
          </w:tcPr>
          <w:p w14:paraId="3C6B6CE7" w14:textId="77777777" w:rsidR="0091651E" w:rsidRDefault="0091651E" w:rsidP="004C2611">
            <w:pPr>
              <w:pStyle w:val="TAL"/>
              <w:rPr>
                <w:ins w:id="4522" w:author="CR0057" w:date="2023-03-08T11:35:00Z"/>
              </w:rPr>
            </w:pPr>
            <w:ins w:id="4523" w:author="CR0057" w:date="2023-03-08T11:35:00Z">
              <w:r>
                <w:t>TransContSuppDetails</w:t>
              </w:r>
            </w:ins>
          </w:p>
        </w:tc>
        <w:tc>
          <w:tcPr>
            <w:tcW w:w="314" w:type="dxa"/>
          </w:tcPr>
          <w:p w14:paraId="003DA66D" w14:textId="77777777" w:rsidR="0091651E" w:rsidRDefault="0091651E" w:rsidP="004C2611">
            <w:pPr>
              <w:pStyle w:val="TAC"/>
              <w:rPr>
                <w:ins w:id="4524" w:author="CR0057" w:date="2023-03-08T11:35:00Z"/>
              </w:rPr>
            </w:pPr>
            <w:ins w:id="4525" w:author="CR0057" w:date="2023-03-08T11:35:00Z">
              <w:r>
                <w:t>O</w:t>
              </w:r>
            </w:ins>
          </w:p>
        </w:tc>
        <w:tc>
          <w:tcPr>
            <w:tcW w:w="1368" w:type="dxa"/>
          </w:tcPr>
          <w:p w14:paraId="5826422B" w14:textId="77777777" w:rsidR="0091651E" w:rsidRDefault="0091651E" w:rsidP="004C2611">
            <w:pPr>
              <w:pStyle w:val="TAL"/>
              <w:rPr>
                <w:ins w:id="4526" w:author="CR0057" w:date="2023-03-08T11:35:00Z"/>
              </w:rPr>
            </w:pPr>
            <w:ins w:id="4527" w:author="CR0057" w:date="2023-03-08T11:35:00Z">
              <w:r>
                <w:t>0..1</w:t>
              </w:r>
            </w:ins>
          </w:p>
        </w:tc>
        <w:tc>
          <w:tcPr>
            <w:tcW w:w="3438" w:type="dxa"/>
          </w:tcPr>
          <w:p w14:paraId="4EC549A8" w14:textId="77777777" w:rsidR="0091651E" w:rsidRPr="00563968" w:rsidRDefault="0091651E" w:rsidP="004C2611">
            <w:pPr>
              <w:pStyle w:val="TAL"/>
              <w:rPr>
                <w:ins w:id="4528" w:author="CR0057" w:date="2023-03-08T11:35:00Z"/>
                <w:lang w:val="en-US" w:eastAsia="zh-CN"/>
                <w:rPrChange w:id="4529" w:author="CR0057" w:date="2023-03-04T22:25:00Z">
                  <w:rPr>
                    <w:ins w:id="4530" w:author="CR0057" w:date="2023-03-08T11:35:00Z"/>
                    <w:lang w:val="fr-FR" w:eastAsia="zh-CN"/>
                  </w:rPr>
                </w:rPrChange>
              </w:rPr>
            </w:pPr>
            <w:ins w:id="4531" w:author="CR0057" w:date="2023-03-08T11:35:00Z">
              <w:r>
                <w:t xml:space="preserve">Represents the detailed information about the </w:t>
              </w:r>
              <w:r w:rsidRPr="00563968">
                <w:rPr>
                  <w:lang w:val="en-US" w:eastAsia="zh-CN"/>
                  <w:rPrChange w:id="4532" w:author="CR0057" w:date="2023-03-04T22:25:00Z">
                    <w:rPr>
                      <w:lang w:val="fr-FR" w:eastAsia="zh-CN"/>
                    </w:rPr>
                  </w:rPrChange>
                </w:rPr>
                <w:t>seamless EAS transport layer relocation support based on the SEALDD service.</w:t>
              </w:r>
            </w:ins>
          </w:p>
          <w:p w14:paraId="01A798B0" w14:textId="77777777" w:rsidR="0091651E" w:rsidRDefault="0091651E" w:rsidP="004C2611">
            <w:pPr>
              <w:pStyle w:val="TAL"/>
              <w:rPr>
                <w:ins w:id="4533" w:author="CR0057" w:date="2023-03-08T11:35:00Z"/>
              </w:rPr>
            </w:pPr>
            <w:ins w:id="4534" w:author="CR0057" w:date="2023-03-08T11:35:00Z">
              <w:r>
                <w:t>If this attribute is not present, then the EAS does not support the transport level continuity.</w:t>
              </w:r>
            </w:ins>
          </w:p>
        </w:tc>
        <w:tc>
          <w:tcPr>
            <w:tcW w:w="1998" w:type="dxa"/>
          </w:tcPr>
          <w:p w14:paraId="15994592" w14:textId="77777777" w:rsidR="0091651E" w:rsidRDefault="0091651E" w:rsidP="004C2611">
            <w:pPr>
              <w:pStyle w:val="TAL"/>
              <w:rPr>
                <w:ins w:id="4535" w:author="CR0057" w:date="2023-03-08T11:35:00Z"/>
                <w:rFonts w:cs="Arial"/>
                <w:szCs w:val="18"/>
              </w:rPr>
            </w:pPr>
            <w:ins w:id="4536" w:author="CR0057" w:date="2023-03-08T11:35:00Z">
              <w:r>
                <w:rPr>
                  <w:rFonts w:eastAsia="Batang"/>
                </w:rPr>
                <w:t>SEALDD_Support</w:t>
              </w:r>
            </w:ins>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r w:rsidR="000B505F" w14:paraId="7C4F82C1" w14:textId="77777777" w:rsidTr="004C2611">
        <w:trPr>
          <w:jc w:val="center"/>
          <w:ins w:id="4537" w:author="CR0061" w:date="2023-03-08T11:44:00Z"/>
        </w:trPr>
        <w:tc>
          <w:tcPr>
            <w:tcW w:w="1430" w:type="dxa"/>
          </w:tcPr>
          <w:p w14:paraId="6B072A8A" w14:textId="77777777" w:rsidR="000B505F" w:rsidRDefault="000B505F" w:rsidP="004C2611">
            <w:pPr>
              <w:pStyle w:val="TAL"/>
              <w:rPr>
                <w:ins w:id="4538" w:author="CR0061" w:date="2023-03-08T11:44:00Z"/>
              </w:rPr>
            </w:pPr>
            <w:ins w:id="4539" w:author="CR0061" w:date="2023-03-08T11:44:00Z">
              <w:r>
                <w:t>genCtxDur</w:t>
              </w:r>
            </w:ins>
          </w:p>
        </w:tc>
        <w:tc>
          <w:tcPr>
            <w:tcW w:w="1117" w:type="dxa"/>
          </w:tcPr>
          <w:p w14:paraId="0CF7E76C" w14:textId="77777777" w:rsidR="000B505F" w:rsidRDefault="000B505F" w:rsidP="004C2611">
            <w:pPr>
              <w:pStyle w:val="TAL"/>
              <w:rPr>
                <w:ins w:id="4540" w:author="CR0061" w:date="2023-03-08T11:44:00Z"/>
              </w:rPr>
            </w:pPr>
            <w:ins w:id="4541" w:author="CR0061" w:date="2023-03-08T11:44:00Z">
              <w:r>
                <w:t>DurationSec</w:t>
              </w:r>
            </w:ins>
          </w:p>
        </w:tc>
        <w:tc>
          <w:tcPr>
            <w:tcW w:w="314" w:type="dxa"/>
          </w:tcPr>
          <w:p w14:paraId="1D75D44E" w14:textId="77777777" w:rsidR="000B505F" w:rsidRDefault="000B505F" w:rsidP="004C2611">
            <w:pPr>
              <w:pStyle w:val="TAC"/>
              <w:rPr>
                <w:ins w:id="4542" w:author="CR0061" w:date="2023-03-08T11:44:00Z"/>
              </w:rPr>
            </w:pPr>
            <w:ins w:id="4543" w:author="CR0061" w:date="2023-03-08T11:44:00Z">
              <w:r>
                <w:t>O</w:t>
              </w:r>
            </w:ins>
          </w:p>
        </w:tc>
        <w:tc>
          <w:tcPr>
            <w:tcW w:w="1368" w:type="dxa"/>
          </w:tcPr>
          <w:p w14:paraId="4C5E8568" w14:textId="77777777" w:rsidR="000B505F" w:rsidRDefault="000B505F" w:rsidP="004C2611">
            <w:pPr>
              <w:pStyle w:val="TAL"/>
              <w:rPr>
                <w:ins w:id="4544" w:author="CR0061" w:date="2023-03-08T11:44:00Z"/>
              </w:rPr>
            </w:pPr>
            <w:ins w:id="4545" w:author="CR0061" w:date="2023-03-08T11:44:00Z">
              <w:r>
                <w:t>0..1</w:t>
              </w:r>
            </w:ins>
          </w:p>
        </w:tc>
        <w:tc>
          <w:tcPr>
            <w:tcW w:w="3438" w:type="dxa"/>
          </w:tcPr>
          <w:p w14:paraId="6130D526" w14:textId="77777777" w:rsidR="000B505F" w:rsidRDefault="000B505F" w:rsidP="004C2611">
            <w:pPr>
              <w:pStyle w:val="TAL"/>
              <w:rPr>
                <w:ins w:id="4546" w:author="CR0061" w:date="2023-03-08T11:44:00Z"/>
              </w:rPr>
            </w:pPr>
            <w:ins w:id="4547" w:author="CR0061" w:date="2023-03-08T11:44:00Z">
              <w:r>
                <w:t>The general context holding time duration that the EAS holds the application context before the AC connects to EAS, after receiving an ACR notification from the EES following an ACR request form the EEC.</w:t>
              </w:r>
            </w:ins>
          </w:p>
        </w:tc>
        <w:tc>
          <w:tcPr>
            <w:tcW w:w="1998" w:type="dxa"/>
          </w:tcPr>
          <w:p w14:paraId="296E0200" w14:textId="77777777" w:rsidR="000B505F" w:rsidRDefault="000B505F" w:rsidP="004C2611">
            <w:pPr>
              <w:pStyle w:val="TAL"/>
              <w:rPr>
                <w:ins w:id="4548" w:author="CR0061" w:date="2023-03-08T11:44:00Z"/>
                <w:rFonts w:cs="Arial"/>
                <w:szCs w:val="18"/>
              </w:rPr>
            </w:pPr>
            <w:ins w:id="4549" w:author="CR0061" w:date="2023-03-08T11:44:00Z">
              <w:r>
                <w:rPr>
                  <w:rFonts w:cs="Arial"/>
                  <w:szCs w:val="18"/>
                </w:rPr>
                <w:t>Edge2_EasCtxtHold</w:t>
              </w:r>
            </w:ins>
          </w:p>
        </w:tc>
      </w:tr>
      <w:tr w:rsidR="002D71CA" w14:paraId="06DA1BBF" w14:textId="77777777" w:rsidTr="00455074">
        <w:trPr>
          <w:jc w:val="center"/>
          <w:ins w:id="4550" w:author="CR0060" w:date="2023-03-08T11:41:00Z"/>
        </w:trPr>
        <w:tc>
          <w:tcPr>
            <w:tcW w:w="9665" w:type="dxa"/>
            <w:gridSpan w:val="6"/>
          </w:tcPr>
          <w:p w14:paraId="1A6098FF" w14:textId="390A495A" w:rsidR="002D71CA" w:rsidRDefault="002D71CA" w:rsidP="002D71CA">
            <w:pPr>
              <w:pStyle w:val="TAN"/>
              <w:rPr>
                <w:ins w:id="4551" w:author="CR0060" w:date="2023-03-08T11:41:00Z"/>
                <w:rFonts w:cs="Arial"/>
                <w:szCs w:val="18"/>
              </w:rPr>
            </w:pPr>
            <w:ins w:id="4552" w:author="CR0060" w:date="2023-03-08T11:41:00Z">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ins>
          </w:p>
        </w:tc>
      </w:tr>
    </w:tbl>
    <w:p w14:paraId="71198D8B" w14:textId="77777777" w:rsidR="00E667B4" w:rsidRDefault="00E667B4" w:rsidP="00E667B4">
      <w:pPr>
        <w:rPr>
          <w:lang w:eastAsia="zh-CN"/>
        </w:rPr>
      </w:pPr>
    </w:p>
    <w:p w14:paraId="79EE064A" w14:textId="62DB10E5" w:rsidR="00E667B4" w:rsidRPr="00417684" w:rsidDel="002D71CA" w:rsidRDefault="00E667B4" w:rsidP="006244B3">
      <w:pPr>
        <w:rPr>
          <w:del w:id="4553" w:author="CR0060" w:date="2023-03-08T11:42:00Z"/>
        </w:rPr>
      </w:pPr>
    </w:p>
    <w:p w14:paraId="3B7433A1" w14:textId="30D8D174" w:rsidR="00E667B4" w:rsidRDefault="00E667B4" w:rsidP="00E667B4">
      <w:pPr>
        <w:pStyle w:val="Heading5"/>
        <w:rPr>
          <w:lang w:eastAsia="zh-CN"/>
        </w:rPr>
      </w:pPr>
      <w:bookmarkStart w:id="4554" w:name="_Toc85734254"/>
      <w:bookmarkStart w:id="4555" w:name="_Toc89431553"/>
      <w:bookmarkStart w:id="4556" w:name="_Toc97042361"/>
      <w:bookmarkStart w:id="4557" w:name="_Toc97045505"/>
      <w:bookmarkStart w:id="4558" w:name="_Toc97155250"/>
      <w:bookmarkStart w:id="4559" w:name="_Toc101521387"/>
      <w:bookmarkStart w:id="4560" w:name="_Toc129169586"/>
      <w:r>
        <w:rPr>
          <w:lang w:eastAsia="zh-CN"/>
        </w:rPr>
        <w:lastRenderedPageBreak/>
        <w:t>8.</w:t>
      </w:r>
      <w:r w:rsidR="007B0A3F">
        <w:rPr>
          <w:lang w:eastAsia="zh-CN"/>
        </w:rPr>
        <w:t>1</w:t>
      </w:r>
      <w:r>
        <w:rPr>
          <w:lang w:eastAsia="zh-CN"/>
        </w:rPr>
        <w:t>.5.2.4</w:t>
      </w:r>
      <w:r>
        <w:rPr>
          <w:lang w:eastAsia="zh-CN"/>
        </w:rPr>
        <w:tab/>
        <w:t>Type: EASServiceKPI</w:t>
      </w:r>
      <w:bookmarkEnd w:id="4554"/>
      <w:bookmarkEnd w:id="4555"/>
      <w:bookmarkEnd w:id="4556"/>
      <w:bookmarkEnd w:id="4557"/>
      <w:bookmarkEnd w:id="4558"/>
      <w:bookmarkEnd w:id="4559"/>
      <w:bookmarkEnd w:id="4560"/>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561" w:name="_Toc85734255"/>
      <w:bookmarkStart w:id="4562" w:name="_Toc89431554"/>
      <w:bookmarkStart w:id="4563" w:name="_Toc97042362"/>
      <w:bookmarkStart w:id="4564" w:name="_Toc97045506"/>
      <w:bookmarkStart w:id="4565" w:name="_Toc97155251"/>
      <w:bookmarkStart w:id="4566" w:name="_Toc101521388"/>
      <w:bookmarkStart w:id="4567" w:name="_Toc129169587"/>
      <w:r>
        <w:rPr>
          <w:lang w:eastAsia="zh-CN"/>
        </w:rPr>
        <w:t>8.</w:t>
      </w:r>
      <w:r w:rsidR="007B0A3F">
        <w:rPr>
          <w:lang w:eastAsia="zh-CN"/>
        </w:rPr>
        <w:t>1</w:t>
      </w:r>
      <w:r>
        <w:rPr>
          <w:lang w:eastAsia="zh-CN"/>
        </w:rPr>
        <w:t>.5.2.5</w:t>
      </w:r>
      <w:r>
        <w:rPr>
          <w:lang w:eastAsia="zh-CN"/>
        </w:rPr>
        <w:tab/>
        <w:t>Type: EndPoint</w:t>
      </w:r>
      <w:bookmarkEnd w:id="4561"/>
      <w:bookmarkEnd w:id="4562"/>
      <w:bookmarkEnd w:id="4563"/>
      <w:bookmarkEnd w:id="4564"/>
      <w:bookmarkEnd w:id="4565"/>
      <w:bookmarkEnd w:id="4566"/>
      <w:bookmarkEnd w:id="4567"/>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568" w:name="_Toc85734256"/>
      <w:bookmarkStart w:id="4569" w:name="_Toc89431555"/>
      <w:bookmarkStart w:id="4570" w:name="_Toc97042363"/>
      <w:bookmarkStart w:id="4571" w:name="_Toc97045507"/>
      <w:bookmarkStart w:id="4572" w:name="_Toc97155252"/>
      <w:bookmarkStart w:id="4573" w:name="_Toc101521389"/>
      <w:bookmarkStart w:id="4574" w:name="_Toc129169588"/>
      <w:r>
        <w:rPr>
          <w:lang w:eastAsia="zh-CN"/>
        </w:rPr>
        <w:t>8.1.5.2.6</w:t>
      </w:r>
      <w:r>
        <w:rPr>
          <w:lang w:eastAsia="zh-CN"/>
        </w:rPr>
        <w:tab/>
        <w:t>Type: EASRegistrationPatch</w:t>
      </w:r>
      <w:bookmarkEnd w:id="4568"/>
      <w:bookmarkEnd w:id="4569"/>
      <w:bookmarkEnd w:id="4570"/>
      <w:bookmarkEnd w:id="4571"/>
      <w:bookmarkEnd w:id="4572"/>
      <w:bookmarkEnd w:id="4573"/>
      <w:bookmarkEnd w:id="4574"/>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ins w:id="4575" w:author="CR0057" w:date="2023-03-08T11:36:00Z"/>
          <w:lang w:eastAsia="zh-CN"/>
        </w:rPr>
      </w:pPr>
    </w:p>
    <w:p w14:paraId="7D4AC70B" w14:textId="77777777" w:rsidR="0091651E" w:rsidRDefault="0091651E" w:rsidP="0091651E">
      <w:pPr>
        <w:pStyle w:val="Heading5"/>
        <w:rPr>
          <w:ins w:id="4576" w:author="CR0057" w:date="2023-03-08T11:36:00Z"/>
          <w:lang w:eastAsia="zh-CN"/>
        </w:rPr>
      </w:pPr>
      <w:bookmarkStart w:id="4577" w:name="_Toc129169589"/>
      <w:ins w:id="4578" w:author="CR0057" w:date="2023-03-08T11:36:00Z">
        <w:r>
          <w:rPr>
            <w:lang w:eastAsia="zh-CN"/>
          </w:rPr>
          <w:lastRenderedPageBreak/>
          <w:t>8.1.5.2.7</w:t>
        </w:r>
        <w:r>
          <w:rPr>
            <w:lang w:eastAsia="zh-CN"/>
          </w:rPr>
          <w:tab/>
          <w:t xml:space="preserve">Type: </w:t>
        </w:r>
        <w:r>
          <w:t>TransContSuppDetails</w:t>
        </w:r>
        <w:bookmarkEnd w:id="4577"/>
      </w:ins>
    </w:p>
    <w:p w14:paraId="38C2E49C" w14:textId="77777777" w:rsidR="0091651E" w:rsidRDefault="0091651E" w:rsidP="0091651E">
      <w:pPr>
        <w:pStyle w:val="TH"/>
        <w:rPr>
          <w:ins w:id="4579" w:author="CR0057" w:date="2023-03-08T11:36:00Z"/>
        </w:rPr>
      </w:pPr>
      <w:ins w:id="4580" w:author="CR0057" w:date="2023-03-08T11:36:00Z">
        <w:r>
          <w:rPr>
            <w:noProof/>
          </w:rPr>
          <w:t>Table 8.1.5.2.7</w:t>
        </w:r>
        <w:r>
          <w:t xml:space="preserve">-1: </w:t>
        </w:r>
        <w:r>
          <w:rPr>
            <w:noProof/>
          </w:rPr>
          <w:t xml:space="preserve">Definition of type </w:t>
        </w:r>
        <w:r>
          <w:t>TransContSuppDetails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651E" w14:paraId="27A7F8D0" w14:textId="77777777" w:rsidTr="004C2611">
        <w:trPr>
          <w:jc w:val="center"/>
          <w:ins w:id="4581" w:author="CR0057" w:date="2023-03-08T11:36:00Z"/>
        </w:trPr>
        <w:tc>
          <w:tcPr>
            <w:tcW w:w="1430" w:type="dxa"/>
            <w:shd w:val="clear" w:color="auto" w:fill="C0C0C0"/>
            <w:hideMark/>
          </w:tcPr>
          <w:p w14:paraId="27C91901" w14:textId="77777777" w:rsidR="0091651E" w:rsidRDefault="0091651E" w:rsidP="004C2611">
            <w:pPr>
              <w:pStyle w:val="TAH"/>
              <w:rPr>
                <w:ins w:id="4582" w:author="CR0057" w:date="2023-03-08T11:36:00Z"/>
              </w:rPr>
            </w:pPr>
            <w:ins w:id="4583" w:author="CR0057" w:date="2023-03-08T11:36:00Z">
              <w:r>
                <w:t>Attribute name</w:t>
              </w:r>
            </w:ins>
          </w:p>
        </w:tc>
        <w:tc>
          <w:tcPr>
            <w:tcW w:w="1006" w:type="dxa"/>
            <w:shd w:val="clear" w:color="auto" w:fill="C0C0C0"/>
            <w:hideMark/>
          </w:tcPr>
          <w:p w14:paraId="68D0F727" w14:textId="77777777" w:rsidR="0091651E" w:rsidRDefault="0091651E" w:rsidP="004C2611">
            <w:pPr>
              <w:pStyle w:val="TAH"/>
              <w:rPr>
                <w:ins w:id="4584" w:author="CR0057" w:date="2023-03-08T11:36:00Z"/>
              </w:rPr>
            </w:pPr>
            <w:ins w:id="4585" w:author="CR0057" w:date="2023-03-08T11:36:00Z">
              <w:r>
                <w:t>Data type</w:t>
              </w:r>
            </w:ins>
          </w:p>
        </w:tc>
        <w:tc>
          <w:tcPr>
            <w:tcW w:w="425" w:type="dxa"/>
            <w:shd w:val="clear" w:color="auto" w:fill="C0C0C0"/>
            <w:hideMark/>
          </w:tcPr>
          <w:p w14:paraId="33A6916C" w14:textId="77777777" w:rsidR="0091651E" w:rsidRDefault="0091651E" w:rsidP="004C2611">
            <w:pPr>
              <w:pStyle w:val="TAH"/>
              <w:rPr>
                <w:ins w:id="4586" w:author="CR0057" w:date="2023-03-08T11:36:00Z"/>
              </w:rPr>
            </w:pPr>
            <w:ins w:id="4587" w:author="CR0057" w:date="2023-03-08T11:36:00Z">
              <w:r>
                <w:t>P</w:t>
              </w:r>
            </w:ins>
          </w:p>
        </w:tc>
        <w:tc>
          <w:tcPr>
            <w:tcW w:w="1368" w:type="dxa"/>
            <w:shd w:val="clear" w:color="auto" w:fill="C0C0C0"/>
            <w:hideMark/>
          </w:tcPr>
          <w:p w14:paraId="1825B88C" w14:textId="77777777" w:rsidR="0091651E" w:rsidRDefault="0091651E" w:rsidP="004C2611">
            <w:pPr>
              <w:pStyle w:val="TAH"/>
              <w:jc w:val="left"/>
              <w:rPr>
                <w:ins w:id="4588" w:author="CR0057" w:date="2023-03-08T11:36:00Z"/>
              </w:rPr>
            </w:pPr>
            <w:ins w:id="4589" w:author="CR0057" w:date="2023-03-08T11:36:00Z">
              <w:r>
                <w:t>Cardinality</w:t>
              </w:r>
            </w:ins>
          </w:p>
        </w:tc>
        <w:tc>
          <w:tcPr>
            <w:tcW w:w="3438" w:type="dxa"/>
            <w:shd w:val="clear" w:color="auto" w:fill="C0C0C0"/>
            <w:hideMark/>
          </w:tcPr>
          <w:p w14:paraId="7A25A44E" w14:textId="77777777" w:rsidR="0091651E" w:rsidRDefault="0091651E" w:rsidP="004C2611">
            <w:pPr>
              <w:pStyle w:val="TAH"/>
              <w:rPr>
                <w:ins w:id="4590" w:author="CR0057" w:date="2023-03-08T11:36:00Z"/>
                <w:rFonts w:cs="Arial"/>
                <w:szCs w:val="18"/>
              </w:rPr>
            </w:pPr>
            <w:ins w:id="4591" w:author="CR0057" w:date="2023-03-08T11:36:00Z">
              <w:r>
                <w:rPr>
                  <w:rFonts w:cs="Arial"/>
                  <w:szCs w:val="18"/>
                </w:rPr>
                <w:t>Description</w:t>
              </w:r>
            </w:ins>
          </w:p>
        </w:tc>
        <w:tc>
          <w:tcPr>
            <w:tcW w:w="1998" w:type="dxa"/>
            <w:shd w:val="clear" w:color="auto" w:fill="C0C0C0"/>
          </w:tcPr>
          <w:p w14:paraId="111D2F30" w14:textId="77777777" w:rsidR="0091651E" w:rsidRDefault="0091651E" w:rsidP="004C2611">
            <w:pPr>
              <w:pStyle w:val="TAH"/>
              <w:rPr>
                <w:ins w:id="4592" w:author="CR0057" w:date="2023-03-08T11:36:00Z"/>
                <w:rFonts w:cs="Arial"/>
                <w:szCs w:val="18"/>
              </w:rPr>
            </w:pPr>
            <w:ins w:id="4593" w:author="CR0057" w:date="2023-03-08T11:36:00Z">
              <w:r>
                <w:t>Applicability</w:t>
              </w:r>
            </w:ins>
          </w:p>
        </w:tc>
      </w:tr>
      <w:tr w:rsidR="0091651E" w14:paraId="6A95AC0C" w14:textId="77777777" w:rsidTr="004C2611">
        <w:trPr>
          <w:jc w:val="center"/>
          <w:ins w:id="4594" w:author="CR0057" w:date="2023-03-08T11:36:00Z"/>
        </w:trPr>
        <w:tc>
          <w:tcPr>
            <w:tcW w:w="1430" w:type="dxa"/>
          </w:tcPr>
          <w:p w14:paraId="72011C20" w14:textId="77777777" w:rsidR="0091651E" w:rsidRDefault="0091651E" w:rsidP="004C2611">
            <w:pPr>
              <w:pStyle w:val="TAL"/>
              <w:rPr>
                <w:ins w:id="4595" w:author="CR0057" w:date="2023-03-08T11:36:00Z"/>
              </w:rPr>
            </w:pPr>
            <w:ins w:id="4596" w:author="CR0057" w:date="2023-03-08T11:36:00Z">
              <w:r>
                <w:t>transProtocs</w:t>
              </w:r>
            </w:ins>
          </w:p>
        </w:tc>
        <w:tc>
          <w:tcPr>
            <w:tcW w:w="1006" w:type="dxa"/>
          </w:tcPr>
          <w:p w14:paraId="2FA0EC4A" w14:textId="77777777" w:rsidR="0091651E" w:rsidRDefault="0091651E" w:rsidP="004C2611">
            <w:pPr>
              <w:pStyle w:val="TAL"/>
              <w:rPr>
                <w:ins w:id="4597" w:author="CR0057" w:date="2023-03-08T11:36:00Z"/>
              </w:rPr>
            </w:pPr>
            <w:ins w:id="4598" w:author="CR0057" w:date="2023-03-08T11:36:00Z">
              <w:r>
                <w:t>array(TransportProtocol)</w:t>
              </w:r>
            </w:ins>
          </w:p>
        </w:tc>
        <w:tc>
          <w:tcPr>
            <w:tcW w:w="425" w:type="dxa"/>
          </w:tcPr>
          <w:p w14:paraId="4B95A5AE" w14:textId="77777777" w:rsidR="0091651E" w:rsidRDefault="0091651E" w:rsidP="004C2611">
            <w:pPr>
              <w:pStyle w:val="TAC"/>
              <w:rPr>
                <w:ins w:id="4599" w:author="CR0057" w:date="2023-03-08T11:36:00Z"/>
              </w:rPr>
            </w:pPr>
            <w:ins w:id="4600" w:author="CR0057" w:date="2023-03-08T11:36:00Z">
              <w:r>
                <w:t>M</w:t>
              </w:r>
            </w:ins>
          </w:p>
        </w:tc>
        <w:tc>
          <w:tcPr>
            <w:tcW w:w="1368" w:type="dxa"/>
          </w:tcPr>
          <w:p w14:paraId="4701D309" w14:textId="77777777" w:rsidR="0091651E" w:rsidRDefault="0091651E" w:rsidP="004C2611">
            <w:pPr>
              <w:pStyle w:val="TAL"/>
              <w:rPr>
                <w:ins w:id="4601" w:author="CR0057" w:date="2023-03-08T11:36:00Z"/>
              </w:rPr>
            </w:pPr>
            <w:ins w:id="4602" w:author="CR0057" w:date="2023-03-08T11:36:00Z">
              <w:r>
                <w:t>1..N</w:t>
              </w:r>
            </w:ins>
          </w:p>
        </w:tc>
        <w:tc>
          <w:tcPr>
            <w:tcW w:w="3438" w:type="dxa"/>
          </w:tcPr>
          <w:p w14:paraId="2C09DD68" w14:textId="77777777" w:rsidR="0091651E" w:rsidRDefault="0091651E" w:rsidP="004C2611">
            <w:pPr>
              <w:pStyle w:val="TAL"/>
              <w:rPr>
                <w:ins w:id="4603" w:author="CR0057" w:date="2023-03-08T11:36:00Z"/>
              </w:rPr>
            </w:pPr>
            <w:ins w:id="4604" w:author="CR0057" w:date="2023-03-08T11:36:00Z">
              <w:r w:rsidRPr="00AF2C71">
                <w:t>Indicates the transport layer protocols that are supported for the seamless EAS transport layer relocation.</w:t>
              </w:r>
            </w:ins>
          </w:p>
        </w:tc>
        <w:tc>
          <w:tcPr>
            <w:tcW w:w="1998" w:type="dxa"/>
          </w:tcPr>
          <w:p w14:paraId="117FB028" w14:textId="77777777" w:rsidR="0091651E" w:rsidRDefault="0091651E" w:rsidP="004C2611">
            <w:pPr>
              <w:pStyle w:val="TAL"/>
              <w:rPr>
                <w:ins w:id="4605" w:author="CR0057" w:date="2023-03-08T11:36:00Z"/>
                <w:rFonts w:cs="Arial"/>
                <w:szCs w:val="18"/>
              </w:rPr>
            </w:pPr>
          </w:p>
        </w:tc>
      </w:tr>
    </w:tbl>
    <w:p w14:paraId="7112030C" w14:textId="77777777" w:rsidR="0091651E" w:rsidRDefault="0091651E" w:rsidP="001C2100">
      <w:pPr>
        <w:rPr>
          <w:lang w:eastAsia="zh-CN"/>
        </w:rPr>
      </w:pPr>
    </w:p>
    <w:p w14:paraId="2124C59E" w14:textId="28D1E6EC" w:rsidR="00E667B4" w:rsidRDefault="00E667B4" w:rsidP="00EA264C">
      <w:pPr>
        <w:pStyle w:val="Heading4"/>
        <w:rPr>
          <w:lang w:eastAsia="zh-CN"/>
        </w:rPr>
      </w:pPr>
      <w:bookmarkStart w:id="4606" w:name="_Toc85734257"/>
      <w:bookmarkStart w:id="4607" w:name="_Toc89431556"/>
      <w:bookmarkStart w:id="4608" w:name="_Toc97042364"/>
      <w:bookmarkStart w:id="4609" w:name="_Toc97045508"/>
      <w:bookmarkStart w:id="4610" w:name="_Toc97155253"/>
      <w:bookmarkStart w:id="4611" w:name="_Toc101521390"/>
      <w:bookmarkStart w:id="4612" w:name="_Toc129169590"/>
      <w:r>
        <w:rPr>
          <w:lang w:eastAsia="zh-CN"/>
        </w:rPr>
        <w:t>8.</w:t>
      </w:r>
      <w:r w:rsidR="007B0A3F">
        <w:rPr>
          <w:lang w:eastAsia="zh-CN"/>
        </w:rPr>
        <w:t>1</w:t>
      </w:r>
      <w:r>
        <w:rPr>
          <w:lang w:eastAsia="zh-CN"/>
        </w:rPr>
        <w:t>.5.3</w:t>
      </w:r>
      <w:r>
        <w:rPr>
          <w:lang w:eastAsia="zh-CN"/>
        </w:rPr>
        <w:tab/>
        <w:t>Simple data types and enumerations</w:t>
      </w:r>
      <w:bookmarkEnd w:id="4606"/>
      <w:bookmarkEnd w:id="4607"/>
      <w:bookmarkEnd w:id="4608"/>
      <w:bookmarkEnd w:id="4609"/>
      <w:bookmarkEnd w:id="4610"/>
      <w:bookmarkEnd w:id="4611"/>
      <w:bookmarkEnd w:id="4612"/>
    </w:p>
    <w:p w14:paraId="32FEA8B3" w14:textId="77777777" w:rsidR="0094697A" w:rsidRDefault="0094697A" w:rsidP="0094697A">
      <w:pPr>
        <w:pStyle w:val="Heading5"/>
      </w:pPr>
      <w:bookmarkStart w:id="4613" w:name="_Toc97042365"/>
      <w:bookmarkStart w:id="4614" w:name="_Toc97045509"/>
      <w:bookmarkStart w:id="4615" w:name="_Toc97155254"/>
      <w:bookmarkStart w:id="4616" w:name="_Toc101521391"/>
      <w:bookmarkStart w:id="4617" w:name="_Toc129169591"/>
      <w:r>
        <w:t>8.1.5.3.1</w:t>
      </w:r>
      <w:r>
        <w:tab/>
        <w:t>Introduction</w:t>
      </w:r>
      <w:bookmarkEnd w:id="4613"/>
      <w:bookmarkEnd w:id="4614"/>
      <w:bookmarkEnd w:id="4615"/>
      <w:bookmarkEnd w:id="4616"/>
      <w:bookmarkEnd w:id="4617"/>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618" w:name="_Toc97042366"/>
      <w:bookmarkStart w:id="4619" w:name="_Toc97045510"/>
      <w:bookmarkStart w:id="4620" w:name="_Toc97155255"/>
      <w:bookmarkStart w:id="4621" w:name="_Toc101521392"/>
      <w:bookmarkStart w:id="4622" w:name="_Toc129169592"/>
      <w:r>
        <w:t>8.1.5.3.2</w:t>
      </w:r>
      <w:r>
        <w:tab/>
        <w:t>Simple data types</w:t>
      </w:r>
      <w:bookmarkEnd w:id="4618"/>
      <w:bookmarkEnd w:id="4619"/>
      <w:bookmarkEnd w:id="4620"/>
      <w:bookmarkEnd w:id="4621"/>
      <w:bookmarkEnd w:id="4622"/>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623" w:name="_Toc97042367"/>
      <w:bookmarkStart w:id="4624" w:name="_Toc97045511"/>
      <w:bookmarkStart w:id="4625" w:name="_Toc97155256"/>
      <w:bookmarkStart w:id="4626" w:name="_Toc101521393"/>
      <w:bookmarkStart w:id="4627" w:name="_Toc129169593"/>
      <w:r>
        <w:t>8.1.5.3.3</w:t>
      </w:r>
      <w:r>
        <w:tab/>
        <w:t>Enumeration: PermissionLevel</w:t>
      </w:r>
      <w:bookmarkEnd w:id="4623"/>
      <w:bookmarkEnd w:id="4624"/>
      <w:bookmarkEnd w:id="4625"/>
      <w:bookmarkEnd w:id="4626"/>
      <w:bookmarkEnd w:id="4627"/>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628" w:name="_Toc97042368"/>
      <w:bookmarkStart w:id="4629" w:name="_Toc97045512"/>
      <w:bookmarkStart w:id="4630" w:name="_Toc97155257"/>
      <w:bookmarkStart w:id="4631" w:name="_Toc101521394"/>
      <w:bookmarkStart w:id="4632" w:name="_Toc129169594"/>
      <w:r>
        <w:t>8.1.5.3.4</w:t>
      </w:r>
      <w:r>
        <w:tab/>
        <w:t>Enumeration: EASCategory</w:t>
      </w:r>
      <w:bookmarkEnd w:id="4628"/>
      <w:bookmarkEnd w:id="4629"/>
      <w:bookmarkEnd w:id="4630"/>
      <w:bookmarkEnd w:id="4631"/>
      <w:bookmarkEnd w:id="4632"/>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ins w:id="4633" w:author="CR0057" w:date="2023-03-08T11:36:00Z"/>
          <w:lang w:eastAsia="zh-CN"/>
        </w:rPr>
      </w:pPr>
    </w:p>
    <w:p w14:paraId="10F0FAFC" w14:textId="77777777" w:rsidR="0091651E" w:rsidRDefault="0091651E" w:rsidP="0091651E">
      <w:pPr>
        <w:pStyle w:val="Heading5"/>
        <w:rPr>
          <w:ins w:id="4634" w:author="CR0057" w:date="2023-03-08T11:36:00Z"/>
        </w:rPr>
      </w:pPr>
      <w:bookmarkStart w:id="4635" w:name="_Toc129169595"/>
      <w:ins w:id="4636" w:author="CR0057" w:date="2023-03-08T11:36:00Z">
        <w:r>
          <w:lastRenderedPageBreak/>
          <w:t>8.1.5.3.5</w:t>
        </w:r>
        <w:r>
          <w:tab/>
          <w:t>Enumeration: TransportProtocol</w:t>
        </w:r>
        <w:bookmarkEnd w:id="4635"/>
      </w:ins>
    </w:p>
    <w:p w14:paraId="07D94654" w14:textId="77777777" w:rsidR="0091651E" w:rsidRDefault="0091651E" w:rsidP="0091651E">
      <w:pPr>
        <w:pStyle w:val="TH"/>
        <w:overflowPunct w:val="0"/>
        <w:autoSpaceDE w:val="0"/>
        <w:autoSpaceDN w:val="0"/>
        <w:adjustRightInd w:val="0"/>
        <w:textAlignment w:val="baseline"/>
        <w:rPr>
          <w:ins w:id="4637" w:author="CR0057" w:date="2023-03-08T11:36:00Z"/>
          <w:rFonts w:eastAsia="MS Mincho"/>
        </w:rPr>
      </w:pPr>
      <w:ins w:id="4638" w:author="CR0057" w:date="2023-03-08T11:36:00Z">
        <w:r>
          <w:rPr>
            <w:rFonts w:eastAsia="MS Mincho"/>
          </w:rPr>
          <w:t xml:space="preserve">Table 8.1.5.3.5-1: Enumeration </w:t>
        </w:r>
        <w:r>
          <w:t>TransportProtocol</w:t>
        </w:r>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1651E" w14:paraId="3A3C0D51" w14:textId="77777777" w:rsidTr="004C2611">
        <w:trPr>
          <w:ins w:id="4639" w:author="CR0057" w:date="2023-03-08T11:36:00Z"/>
        </w:trPr>
        <w:tc>
          <w:tcPr>
            <w:tcW w:w="2195" w:type="pct"/>
            <w:shd w:val="clear" w:color="auto" w:fill="C0C0C0"/>
            <w:tcMar>
              <w:top w:w="0" w:type="dxa"/>
              <w:left w:w="108" w:type="dxa"/>
              <w:bottom w:w="0" w:type="dxa"/>
              <w:right w:w="108" w:type="dxa"/>
            </w:tcMar>
            <w:hideMark/>
          </w:tcPr>
          <w:p w14:paraId="356BC182" w14:textId="77777777" w:rsidR="0091651E" w:rsidRDefault="0091651E" w:rsidP="004C2611">
            <w:pPr>
              <w:pStyle w:val="TAH"/>
              <w:rPr>
                <w:ins w:id="4640" w:author="CR0057" w:date="2023-03-08T11:36:00Z"/>
              </w:rPr>
            </w:pPr>
            <w:ins w:id="4641" w:author="CR0057" w:date="2023-03-08T11:36:00Z">
              <w:r>
                <w:t>Enumeration value</w:t>
              </w:r>
            </w:ins>
          </w:p>
        </w:tc>
        <w:tc>
          <w:tcPr>
            <w:tcW w:w="1996" w:type="pct"/>
            <w:shd w:val="clear" w:color="auto" w:fill="C0C0C0"/>
            <w:tcMar>
              <w:top w:w="0" w:type="dxa"/>
              <w:left w:w="108" w:type="dxa"/>
              <w:bottom w:w="0" w:type="dxa"/>
              <w:right w:w="108" w:type="dxa"/>
            </w:tcMar>
            <w:hideMark/>
          </w:tcPr>
          <w:p w14:paraId="01EB6C86" w14:textId="77777777" w:rsidR="0091651E" w:rsidRDefault="0091651E" w:rsidP="004C2611">
            <w:pPr>
              <w:pStyle w:val="TAH"/>
              <w:rPr>
                <w:ins w:id="4642" w:author="CR0057" w:date="2023-03-08T11:36:00Z"/>
              </w:rPr>
            </w:pPr>
            <w:ins w:id="4643" w:author="CR0057" w:date="2023-03-08T11:36:00Z">
              <w:r>
                <w:t>Description</w:t>
              </w:r>
            </w:ins>
          </w:p>
        </w:tc>
        <w:tc>
          <w:tcPr>
            <w:tcW w:w="809" w:type="pct"/>
            <w:shd w:val="clear" w:color="auto" w:fill="C0C0C0"/>
          </w:tcPr>
          <w:p w14:paraId="3FAF116B" w14:textId="77777777" w:rsidR="0091651E" w:rsidRDefault="0091651E" w:rsidP="004C2611">
            <w:pPr>
              <w:pStyle w:val="TAH"/>
              <w:rPr>
                <w:ins w:id="4644" w:author="CR0057" w:date="2023-03-08T11:36:00Z"/>
              </w:rPr>
            </w:pPr>
            <w:ins w:id="4645" w:author="CR0057" w:date="2023-03-08T11:36:00Z">
              <w:r>
                <w:t>Applicability</w:t>
              </w:r>
            </w:ins>
          </w:p>
        </w:tc>
      </w:tr>
      <w:tr w:rsidR="0091651E" w14:paraId="57D89EB9" w14:textId="77777777" w:rsidTr="004C2611">
        <w:trPr>
          <w:ins w:id="4646" w:author="CR0057" w:date="2023-03-08T11:36:00Z"/>
        </w:trPr>
        <w:tc>
          <w:tcPr>
            <w:tcW w:w="2195" w:type="pct"/>
            <w:tcMar>
              <w:top w:w="0" w:type="dxa"/>
              <w:left w:w="108" w:type="dxa"/>
              <w:bottom w:w="0" w:type="dxa"/>
              <w:right w:w="108" w:type="dxa"/>
            </w:tcMar>
          </w:tcPr>
          <w:p w14:paraId="2CD7A5EF" w14:textId="77777777" w:rsidR="0091651E" w:rsidRDefault="0091651E" w:rsidP="004C2611">
            <w:pPr>
              <w:pStyle w:val="TAL"/>
              <w:rPr>
                <w:ins w:id="4647" w:author="CR0057" w:date="2023-03-08T11:36:00Z"/>
                <w:rFonts w:eastAsia="Times New Roman"/>
              </w:rPr>
            </w:pPr>
            <w:ins w:id="4648" w:author="CR0057" w:date="2023-03-08T11:36:00Z">
              <w:r>
                <w:rPr>
                  <w:rFonts w:cs="Arial"/>
                  <w:szCs w:val="18"/>
                </w:rPr>
                <w:t>QUIC</w:t>
              </w:r>
            </w:ins>
          </w:p>
        </w:tc>
        <w:tc>
          <w:tcPr>
            <w:tcW w:w="1996" w:type="pct"/>
            <w:tcMar>
              <w:top w:w="0" w:type="dxa"/>
              <w:left w:w="108" w:type="dxa"/>
              <w:bottom w:w="0" w:type="dxa"/>
              <w:right w:w="108" w:type="dxa"/>
            </w:tcMar>
          </w:tcPr>
          <w:p w14:paraId="68057C91" w14:textId="77777777" w:rsidR="0091651E" w:rsidRPr="004E566B" w:rsidRDefault="0091651E" w:rsidP="004C2611">
            <w:pPr>
              <w:pStyle w:val="TAL"/>
              <w:rPr>
                <w:ins w:id="4649" w:author="CR0057" w:date="2023-03-08T11:36:00Z"/>
                <w:rFonts w:eastAsia="Times New Roman"/>
              </w:rPr>
            </w:pPr>
            <w:ins w:id="4650" w:author="CR0057" w:date="2023-03-08T11:36:00Z">
              <w:r w:rsidRPr="00552E61">
                <w:rPr>
                  <w:rFonts w:cs="Arial"/>
                  <w:szCs w:val="18"/>
                </w:rPr>
                <w:t>UDP-Based Multiplexed and Secure Transport</w:t>
              </w:r>
              <w:r>
                <w:rPr>
                  <w:rFonts w:cs="Arial"/>
                  <w:szCs w:val="18"/>
                </w:rPr>
                <w:t xml:space="preserve"> (QUIC) protocol.</w:t>
              </w:r>
            </w:ins>
          </w:p>
        </w:tc>
        <w:tc>
          <w:tcPr>
            <w:tcW w:w="809" w:type="pct"/>
          </w:tcPr>
          <w:p w14:paraId="3588B01A" w14:textId="77777777" w:rsidR="0091651E" w:rsidRDefault="0091651E" w:rsidP="004C2611">
            <w:pPr>
              <w:pStyle w:val="TAL"/>
              <w:rPr>
                <w:ins w:id="4651" w:author="CR0057" w:date="2023-03-08T11:36:00Z"/>
              </w:rPr>
            </w:pPr>
          </w:p>
        </w:tc>
      </w:tr>
      <w:tr w:rsidR="0091651E" w14:paraId="3387DBC0" w14:textId="77777777" w:rsidTr="004C2611">
        <w:trPr>
          <w:ins w:id="4652" w:author="CR0057" w:date="2023-03-08T11:36:00Z"/>
        </w:trPr>
        <w:tc>
          <w:tcPr>
            <w:tcW w:w="2195" w:type="pct"/>
            <w:tcMar>
              <w:top w:w="0" w:type="dxa"/>
              <w:left w:w="108" w:type="dxa"/>
              <w:bottom w:w="0" w:type="dxa"/>
              <w:right w:w="108" w:type="dxa"/>
            </w:tcMar>
          </w:tcPr>
          <w:p w14:paraId="2C4E11C6" w14:textId="77777777" w:rsidR="0091651E" w:rsidRDefault="0091651E" w:rsidP="004C2611">
            <w:pPr>
              <w:pStyle w:val="TAL"/>
              <w:rPr>
                <w:ins w:id="4653" w:author="CR0057" w:date="2023-03-08T11:36:00Z"/>
                <w:lang w:eastAsia="zh-CN"/>
              </w:rPr>
            </w:pPr>
            <w:ins w:id="4654" w:author="CR0057" w:date="2023-03-08T11:36:00Z">
              <w:r>
                <w:rPr>
                  <w:rFonts w:eastAsia="Times New Roman"/>
                </w:rPr>
                <w:t>TCP</w:t>
              </w:r>
            </w:ins>
          </w:p>
        </w:tc>
        <w:tc>
          <w:tcPr>
            <w:tcW w:w="1996" w:type="pct"/>
            <w:tcMar>
              <w:top w:w="0" w:type="dxa"/>
              <w:left w:w="108" w:type="dxa"/>
              <w:bottom w:w="0" w:type="dxa"/>
              <w:right w:w="108" w:type="dxa"/>
            </w:tcMar>
          </w:tcPr>
          <w:p w14:paraId="4A0CA85A" w14:textId="77777777" w:rsidR="0091651E" w:rsidRDefault="0091651E" w:rsidP="004C2611">
            <w:pPr>
              <w:pStyle w:val="TAL"/>
              <w:rPr>
                <w:ins w:id="4655" w:author="CR0057" w:date="2023-03-08T11:36:00Z"/>
              </w:rPr>
            </w:pPr>
            <w:ins w:id="4656" w:author="CR0057" w:date="2023-03-08T11:36:00Z">
              <w:r w:rsidRPr="00F62DFC">
                <w:rPr>
                  <w:rFonts w:cs="Arial"/>
                  <w:szCs w:val="18"/>
                </w:rPr>
                <w:t>Transmission Control Protocol</w:t>
              </w:r>
              <w:r>
                <w:rPr>
                  <w:rFonts w:cs="Arial"/>
                  <w:szCs w:val="18"/>
                </w:rPr>
                <w:t>.</w:t>
              </w:r>
            </w:ins>
          </w:p>
        </w:tc>
        <w:tc>
          <w:tcPr>
            <w:tcW w:w="809" w:type="pct"/>
          </w:tcPr>
          <w:p w14:paraId="62A37336" w14:textId="77777777" w:rsidR="0091651E" w:rsidRDefault="0091651E" w:rsidP="004C2611">
            <w:pPr>
              <w:pStyle w:val="TAL"/>
              <w:rPr>
                <w:ins w:id="4657" w:author="CR0057" w:date="2023-03-08T11:36:00Z"/>
              </w:rPr>
            </w:pPr>
          </w:p>
        </w:tc>
      </w:tr>
      <w:tr w:rsidR="0091651E" w14:paraId="40653804" w14:textId="77777777" w:rsidTr="004C2611">
        <w:trPr>
          <w:ins w:id="4658" w:author="CR0057" w:date="2023-03-08T11:36:00Z"/>
        </w:trPr>
        <w:tc>
          <w:tcPr>
            <w:tcW w:w="2195" w:type="pct"/>
            <w:tcMar>
              <w:top w:w="0" w:type="dxa"/>
              <w:left w:w="108" w:type="dxa"/>
              <w:bottom w:w="0" w:type="dxa"/>
              <w:right w:w="108" w:type="dxa"/>
            </w:tcMar>
          </w:tcPr>
          <w:p w14:paraId="7E061543" w14:textId="77777777" w:rsidR="0091651E" w:rsidRDefault="0091651E" w:rsidP="004C2611">
            <w:pPr>
              <w:pStyle w:val="TAL"/>
              <w:rPr>
                <w:ins w:id="4659" w:author="CR0057" w:date="2023-03-08T11:36:00Z"/>
                <w:lang w:eastAsia="zh-CN"/>
              </w:rPr>
            </w:pPr>
            <w:ins w:id="4660" w:author="CR0057" w:date="2023-03-08T11:36:00Z">
              <w:r>
                <w:rPr>
                  <w:rFonts w:cs="Arial"/>
                  <w:szCs w:val="18"/>
                </w:rPr>
                <w:t>TCP_TLS</w:t>
              </w:r>
            </w:ins>
          </w:p>
        </w:tc>
        <w:tc>
          <w:tcPr>
            <w:tcW w:w="1996" w:type="pct"/>
            <w:tcMar>
              <w:top w:w="0" w:type="dxa"/>
              <w:left w:w="108" w:type="dxa"/>
              <w:bottom w:w="0" w:type="dxa"/>
              <w:right w:w="108" w:type="dxa"/>
            </w:tcMar>
          </w:tcPr>
          <w:p w14:paraId="4A6A943D" w14:textId="77777777" w:rsidR="0091651E" w:rsidRDefault="0091651E" w:rsidP="004C2611">
            <w:pPr>
              <w:pStyle w:val="TAL"/>
              <w:rPr>
                <w:ins w:id="4661" w:author="CR0057" w:date="2023-03-08T11:36:00Z"/>
              </w:rPr>
            </w:pPr>
            <w:ins w:id="4662" w:author="CR0057" w:date="2023-03-08T11:36:00Z">
              <w:r w:rsidRPr="00F62DFC">
                <w:rPr>
                  <w:rFonts w:cs="Arial"/>
                  <w:szCs w:val="18"/>
                </w:rPr>
                <w:t>Transmission Control Protocol</w:t>
              </w:r>
              <w:r>
                <w:rPr>
                  <w:rFonts w:cs="Arial"/>
                  <w:szCs w:val="18"/>
                </w:rPr>
                <w:t xml:space="preserve"> (TCP) with </w:t>
              </w:r>
              <w:r w:rsidRPr="00C74969">
                <w:rPr>
                  <w:rFonts w:eastAsia="Times New Roman" w:cs="Arial"/>
                  <w:szCs w:val="18"/>
                </w:rPr>
                <w:t>Transport Layer Security (TLS) Protocol</w:t>
              </w:r>
              <w:r>
                <w:rPr>
                  <w:rFonts w:eastAsia="Times New Roman" w:cs="Arial"/>
                  <w:szCs w:val="18"/>
                </w:rPr>
                <w:t>.</w:t>
              </w:r>
            </w:ins>
          </w:p>
        </w:tc>
        <w:tc>
          <w:tcPr>
            <w:tcW w:w="809" w:type="pct"/>
          </w:tcPr>
          <w:p w14:paraId="75C5CD63" w14:textId="77777777" w:rsidR="0091651E" w:rsidRDefault="0091651E" w:rsidP="004C2611">
            <w:pPr>
              <w:pStyle w:val="TAL"/>
              <w:rPr>
                <w:ins w:id="4663" w:author="CR0057" w:date="2023-03-08T11:36:00Z"/>
              </w:rPr>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4664" w:name="_Toc85734258"/>
      <w:bookmarkStart w:id="4665" w:name="_Toc89431557"/>
      <w:bookmarkStart w:id="4666" w:name="_Toc97042369"/>
      <w:bookmarkStart w:id="4667" w:name="_Toc97045513"/>
      <w:bookmarkStart w:id="4668" w:name="_Toc97155258"/>
      <w:bookmarkStart w:id="4669" w:name="_Toc101521395"/>
      <w:bookmarkStart w:id="4670" w:name="_Toc129169596"/>
      <w:r>
        <w:t>8.</w:t>
      </w:r>
      <w:r w:rsidR="007B0A3F">
        <w:t>1</w:t>
      </w:r>
      <w:r>
        <w:t>.6</w:t>
      </w:r>
      <w:r>
        <w:tab/>
        <w:t>Error Handling</w:t>
      </w:r>
      <w:bookmarkEnd w:id="4664"/>
      <w:bookmarkEnd w:id="4665"/>
      <w:bookmarkEnd w:id="4666"/>
      <w:bookmarkEnd w:id="4667"/>
      <w:bookmarkEnd w:id="4668"/>
      <w:bookmarkEnd w:id="4669"/>
      <w:bookmarkEnd w:id="4670"/>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671" w:name="_Toc85734259"/>
      <w:bookmarkStart w:id="4672" w:name="_Toc89431558"/>
      <w:bookmarkStart w:id="4673" w:name="_Toc97042370"/>
      <w:bookmarkStart w:id="4674" w:name="_Toc97045514"/>
      <w:bookmarkStart w:id="4675" w:name="_Toc97155259"/>
      <w:bookmarkStart w:id="4676" w:name="_Toc101521396"/>
      <w:bookmarkStart w:id="4677" w:name="_Toc129169597"/>
      <w:r>
        <w:t>8.</w:t>
      </w:r>
      <w:r w:rsidR="007B0A3F">
        <w:t>1</w:t>
      </w:r>
      <w:r>
        <w:t>.7</w:t>
      </w:r>
      <w:r>
        <w:tab/>
        <w:t>Feature negotiation</w:t>
      </w:r>
      <w:bookmarkEnd w:id="4671"/>
      <w:bookmarkEnd w:id="4672"/>
      <w:bookmarkEnd w:id="4673"/>
      <w:bookmarkEnd w:id="4674"/>
      <w:bookmarkEnd w:id="4675"/>
      <w:bookmarkEnd w:id="4676"/>
      <w:bookmarkEnd w:id="4677"/>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ins w:id="4678" w:author="CR0057" w:date="2023-03-08T11:37:00Z">
              <w:r>
                <w:rPr>
                  <w:rFonts w:ascii="Arial" w:eastAsia="Batang" w:hAnsi="Arial"/>
                  <w:sz w:val="18"/>
                </w:rPr>
                <w:t>1</w:t>
              </w:r>
            </w:ins>
          </w:p>
        </w:tc>
        <w:tc>
          <w:tcPr>
            <w:tcW w:w="2207" w:type="dxa"/>
          </w:tcPr>
          <w:p w14:paraId="1399A430" w14:textId="12771A66" w:rsidR="0091651E" w:rsidRDefault="0091651E" w:rsidP="0091651E">
            <w:pPr>
              <w:keepNext/>
              <w:keepLines/>
              <w:spacing w:after="0"/>
              <w:rPr>
                <w:rFonts w:ascii="Arial" w:eastAsia="Batang" w:hAnsi="Arial"/>
                <w:sz w:val="18"/>
              </w:rPr>
            </w:pPr>
            <w:ins w:id="4679" w:author="CR0057" w:date="2023-03-08T11:37:00Z">
              <w:r>
                <w:rPr>
                  <w:rFonts w:ascii="Arial" w:eastAsia="Batang" w:hAnsi="Arial"/>
                  <w:sz w:val="18"/>
                </w:rPr>
                <w:t>SEALDD_Support</w:t>
              </w:r>
            </w:ins>
          </w:p>
        </w:tc>
        <w:tc>
          <w:tcPr>
            <w:tcW w:w="5758" w:type="dxa"/>
          </w:tcPr>
          <w:p w14:paraId="083C74CC" w14:textId="7E3C75CC" w:rsidR="0091651E" w:rsidRDefault="0091651E" w:rsidP="0091651E">
            <w:pPr>
              <w:keepNext/>
              <w:keepLines/>
              <w:spacing w:after="0"/>
              <w:rPr>
                <w:rFonts w:ascii="Arial" w:eastAsia="Batang" w:hAnsi="Arial" w:cs="Arial"/>
                <w:sz w:val="18"/>
                <w:szCs w:val="18"/>
              </w:rPr>
            </w:pPr>
            <w:ins w:id="4680" w:author="CR0057" w:date="2023-03-08T11:37:00Z">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ins>
          </w:p>
        </w:tc>
      </w:tr>
      <w:tr w:rsidR="000B505F" w14:paraId="117B74E0" w14:textId="77777777" w:rsidTr="00522CF9">
        <w:trPr>
          <w:jc w:val="center"/>
          <w:ins w:id="4681" w:author="CR0061" w:date="2023-03-08T11:44:00Z"/>
        </w:trPr>
        <w:tc>
          <w:tcPr>
            <w:tcW w:w="1529" w:type="dxa"/>
          </w:tcPr>
          <w:p w14:paraId="03EEDD33" w14:textId="7988C62F" w:rsidR="000B505F" w:rsidRDefault="000B505F" w:rsidP="000B505F">
            <w:pPr>
              <w:keepNext/>
              <w:keepLines/>
              <w:spacing w:after="0"/>
              <w:rPr>
                <w:ins w:id="4682" w:author="CR0061" w:date="2023-03-08T11:44:00Z"/>
                <w:rFonts w:ascii="Arial" w:eastAsia="Batang" w:hAnsi="Arial"/>
                <w:sz w:val="18"/>
              </w:rPr>
            </w:pPr>
            <w:ins w:id="4683" w:author="CR0061" w:date="2023-03-08T11:44:00Z">
              <w:r>
                <w:rPr>
                  <w:rFonts w:ascii="Arial" w:eastAsia="Batang" w:hAnsi="Arial"/>
                  <w:sz w:val="18"/>
                </w:rPr>
                <w:t>2</w:t>
              </w:r>
            </w:ins>
          </w:p>
        </w:tc>
        <w:tc>
          <w:tcPr>
            <w:tcW w:w="2207" w:type="dxa"/>
          </w:tcPr>
          <w:p w14:paraId="7DA89277" w14:textId="00EB2BAD" w:rsidR="000B505F" w:rsidRDefault="000B505F" w:rsidP="000B505F">
            <w:pPr>
              <w:keepNext/>
              <w:keepLines/>
              <w:spacing w:after="0"/>
              <w:rPr>
                <w:ins w:id="4684" w:author="CR0061" w:date="2023-03-08T11:44:00Z"/>
                <w:rFonts w:ascii="Arial" w:eastAsia="Batang" w:hAnsi="Arial"/>
                <w:sz w:val="18"/>
              </w:rPr>
            </w:pPr>
            <w:ins w:id="4685" w:author="CR0061" w:date="2023-03-08T11:44:00Z">
              <w:r>
                <w:rPr>
                  <w:rFonts w:ascii="Arial" w:eastAsia="Batang" w:hAnsi="Arial"/>
                  <w:sz w:val="18"/>
                </w:rPr>
                <w:t>Edge2_EasCtxtHold</w:t>
              </w:r>
            </w:ins>
          </w:p>
        </w:tc>
        <w:tc>
          <w:tcPr>
            <w:tcW w:w="5758" w:type="dxa"/>
          </w:tcPr>
          <w:p w14:paraId="4707CE20" w14:textId="58F730B6" w:rsidR="000B505F" w:rsidRDefault="000B505F" w:rsidP="000B505F">
            <w:pPr>
              <w:keepNext/>
              <w:keepLines/>
              <w:spacing w:after="0"/>
              <w:rPr>
                <w:ins w:id="4686" w:author="CR0061" w:date="2023-03-08T11:44:00Z"/>
                <w:rFonts w:ascii="Arial" w:eastAsia="Batang" w:hAnsi="Arial" w:cs="Arial"/>
                <w:sz w:val="18"/>
                <w:szCs w:val="18"/>
              </w:rPr>
            </w:pPr>
            <w:ins w:id="4687" w:author="CR0061" w:date="2023-03-08T11:44:00Z">
              <w:r>
                <w:rPr>
                  <w:rFonts w:ascii="Arial" w:eastAsia="Batang" w:hAnsi="Arial" w:cs="Arial"/>
                  <w:sz w:val="18"/>
                  <w:szCs w:val="18"/>
                </w:rPr>
                <w:t>This feature supports the indication of context holding time that the EAS holds the application context before AC connects to the EAS.</w:t>
              </w:r>
            </w:ins>
          </w:p>
        </w:tc>
      </w:tr>
    </w:tbl>
    <w:p w14:paraId="614EADAA" w14:textId="3CE9F612" w:rsidR="00771852" w:rsidRDefault="00771852" w:rsidP="006766F1"/>
    <w:p w14:paraId="4579D2BD" w14:textId="5FEAC637" w:rsidR="00C95A9A" w:rsidRPr="00771852" w:rsidRDefault="00C95A9A" w:rsidP="00C95A9A">
      <w:pPr>
        <w:pStyle w:val="Heading2"/>
      </w:pPr>
      <w:bookmarkStart w:id="4688" w:name="_Toc85734260"/>
      <w:bookmarkStart w:id="4689" w:name="_Toc89431559"/>
      <w:bookmarkStart w:id="4690" w:name="_Toc97042371"/>
      <w:bookmarkStart w:id="4691" w:name="_Toc97045515"/>
      <w:bookmarkStart w:id="4692" w:name="_Toc97155260"/>
      <w:bookmarkStart w:id="4693" w:name="_Toc101521397"/>
      <w:bookmarkStart w:id="4694" w:name="_Toc129169598"/>
      <w:r>
        <w:t>8.2</w:t>
      </w:r>
      <w:r>
        <w:tab/>
        <w:t>Eees_UELocation API</w:t>
      </w:r>
      <w:bookmarkEnd w:id="4688"/>
      <w:bookmarkEnd w:id="4689"/>
      <w:bookmarkEnd w:id="4690"/>
      <w:bookmarkEnd w:id="4691"/>
      <w:bookmarkEnd w:id="4692"/>
      <w:bookmarkEnd w:id="4693"/>
      <w:bookmarkEnd w:id="4694"/>
    </w:p>
    <w:p w14:paraId="6D967C31" w14:textId="732F6D3F" w:rsidR="00C95A9A" w:rsidRDefault="00C95A9A" w:rsidP="00C95A9A">
      <w:pPr>
        <w:pStyle w:val="Heading3"/>
      </w:pPr>
      <w:bookmarkStart w:id="4695" w:name="_Toc85734261"/>
      <w:bookmarkStart w:id="4696" w:name="_Toc89431560"/>
      <w:bookmarkStart w:id="4697" w:name="_Toc97042372"/>
      <w:bookmarkStart w:id="4698" w:name="_Toc97045516"/>
      <w:bookmarkStart w:id="4699" w:name="_Toc97155261"/>
      <w:bookmarkStart w:id="4700" w:name="_Toc101521398"/>
      <w:bookmarkStart w:id="4701" w:name="_Toc129169599"/>
      <w:r>
        <w:t>8.2.1</w:t>
      </w:r>
      <w:r>
        <w:tab/>
      </w:r>
      <w:bookmarkEnd w:id="4695"/>
      <w:r w:rsidR="00F63995">
        <w:t>Introduction</w:t>
      </w:r>
      <w:bookmarkEnd w:id="4696"/>
      <w:bookmarkEnd w:id="4697"/>
      <w:bookmarkEnd w:id="4698"/>
      <w:bookmarkEnd w:id="4699"/>
      <w:bookmarkEnd w:id="4700"/>
      <w:bookmarkEnd w:id="4701"/>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702" w:name="_Toc85734262"/>
      <w:bookmarkStart w:id="4703" w:name="_Toc89431561"/>
      <w:bookmarkStart w:id="4704" w:name="_Toc97042373"/>
      <w:bookmarkStart w:id="4705" w:name="_Toc97045517"/>
      <w:bookmarkStart w:id="4706" w:name="_Toc97155262"/>
      <w:bookmarkStart w:id="4707" w:name="_Toc101521399"/>
      <w:bookmarkStart w:id="4708" w:name="_Toc129169600"/>
      <w:r>
        <w:t>8.2.2</w:t>
      </w:r>
      <w:r>
        <w:tab/>
        <w:t>Resources</w:t>
      </w:r>
      <w:bookmarkEnd w:id="4702"/>
      <w:bookmarkEnd w:id="4703"/>
      <w:bookmarkEnd w:id="4704"/>
      <w:bookmarkEnd w:id="4705"/>
      <w:bookmarkEnd w:id="4706"/>
      <w:bookmarkEnd w:id="4707"/>
      <w:bookmarkEnd w:id="4708"/>
    </w:p>
    <w:p w14:paraId="5F4D41DF" w14:textId="440D3E81" w:rsidR="00C95A9A" w:rsidRDefault="00C95A9A" w:rsidP="00C95A9A">
      <w:pPr>
        <w:pStyle w:val="Heading4"/>
      </w:pPr>
      <w:bookmarkStart w:id="4709" w:name="_Toc85734263"/>
      <w:bookmarkStart w:id="4710" w:name="_Toc89431562"/>
      <w:bookmarkStart w:id="4711" w:name="_Toc97042374"/>
      <w:bookmarkStart w:id="4712" w:name="_Toc97045518"/>
      <w:bookmarkStart w:id="4713" w:name="_Toc97155263"/>
      <w:bookmarkStart w:id="4714" w:name="_Toc101521400"/>
      <w:bookmarkStart w:id="4715" w:name="_Toc129169601"/>
      <w:r>
        <w:t>8.2.2.1</w:t>
      </w:r>
      <w:r>
        <w:tab/>
        <w:t>Overview</w:t>
      </w:r>
      <w:bookmarkEnd w:id="4709"/>
      <w:bookmarkEnd w:id="4710"/>
      <w:bookmarkEnd w:id="4711"/>
      <w:bookmarkEnd w:id="4712"/>
      <w:bookmarkEnd w:id="4713"/>
      <w:bookmarkEnd w:id="4714"/>
      <w:bookmarkEnd w:id="4715"/>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4.95pt;height:215.4pt" o:ole="">
            <v:imagedata r:id="rId15" o:title=""/>
          </v:shape>
          <o:OLEObject Type="Embed" ProgID="Visio.Drawing.11" ShapeID="_x0000_i1027" DrawAspect="Content" ObjectID="_1739782342"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716" w:name="_Toc85734264"/>
      <w:bookmarkStart w:id="4717" w:name="_Toc89431563"/>
      <w:bookmarkStart w:id="4718" w:name="_Toc97042375"/>
      <w:bookmarkStart w:id="4719" w:name="_Toc97045519"/>
      <w:bookmarkStart w:id="4720" w:name="_Toc97155264"/>
      <w:bookmarkStart w:id="4721" w:name="_Toc101521401"/>
      <w:bookmarkStart w:id="4722" w:name="_Toc129169602"/>
      <w:r>
        <w:t>8.2.2.2</w:t>
      </w:r>
      <w:r>
        <w:tab/>
        <w:t>Resource</w:t>
      </w:r>
      <w:r w:rsidRPr="00831458">
        <w:t xml:space="preserve">: </w:t>
      </w:r>
      <w:r>
        <w:t>Location Information Subscriptions</w:t>
      </w:r>
      <w:bookmarkEnd w:id="4716"/>
      <w:bookmarkEnd w:id="4717"/>
      <w:bookmarkEnd w:id="4718"/>
      <w:bookmarkEnd w:id="4719"/>
      <w:bookmarkEnd w:id="4720"/>
      <w:bookmarkEnd w:id="4721"/>
      <w:bookmarkEnd w:id="4722"/>
    </w:p>
    <w:p w14:paraId="7390CD20" w14:textId="17A056FB" w:rsidR="00C95A9A" w:rsidRDefault="00C95A9A" w:rsidP="00C95A9A">
      <w:pPr>
        <w:pStyle w:val="Heading5"/>
        <w:rPr>
          <w:lang w:eastAsia="zh-CN"/>
        </w:rPr>
      </w:pPr>
      <w:bookmarkStart w:id="4723" w:name="_Toc85734265"/>
      <w:bookmarkStart w:id="4724" w:name="_Toc89431564"/>
      <w:bookmarkStart w:id="4725" w:name="_Toc97042376"/>
      <w:bookmarkStart w:id="4726" w:name="_Toc97045520"/>
      <w:bookmarkStart w:id="4727" w:name="_Toc97155265"/>
      <w:bookmarkStart w:id="4728" w:name="_Toc101521402"/>
      <w:bookmarkStart w:id="4729" w:name="_Toc129169603"/>
      <w:r>
        <w:rPr>
          <w:lang w:eastAsia="zh-CN"/>
        </w:rPr>
        <w:t>8.2.2.2.1</w:t>
      </w:r>
      <w:r>
        <w:rPr>
          <w:lang w:eastAsia="zh-CN"/>
        </w:rPr>
        <w:tab/>
        <w:t>Description</w:t>
      </w:r>
      <w:bookmarkEnd w:id="4723"/>
      <w:bookmarkEnd w:id="4724"/>
      <w:bookmarkEnd w:id="4725"/>
      <w:bookmarkEnd w:id="4726"/>
      <w:bookmarkEnd w:id="4727"/>
      <w:bookmarkEnd w:id="4728"/>
      <w:bookmarkEnd w:id="4729"/>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730" w:name="_Toc85734266"/>
      <w:bookmarkStart w:id="4731" w:name="_Toc89431565"/>
      <w:bookmarkStart w:id="4732" w:name="_Toc97042377"/>
      <w:bookmarkStart w:id="4733" w:name="_Toc97045521"/>
      <w:bookmarkStart w:id="4734" w:name="_Toc97155266"/>
      <w:bookmarkStart w:id="4735" w:name="_Toc101521403"/>
      <w:bookmarkStart w:id="4736" w:name="_Toc129169604"/>
      <w:r>
        <w:rPr>
          <w:lang w:eastAsia="zh-CN"/>
        </w:rPr>
        <w:t>8.2.2.2.2</w:t>
      </w:r>
      <w:r>
        <w:rPr>
          <w:lang w:eastAsia="zh-CN"/>
        </w:rPr>
        <w:tab/>
        <w:t>Resource Definition</w:t>
      </w:r>
      <w:bookmarkEnd w:id="4730"/>
      <w:bookmarkEnd w:id="4731"/>
      <w:bookmarkEnd w:id="4732"/>
      <w:bookmarkEnd w:id="4733"/>
      <w:bookmarkEnd w:id="4734"/>
      <w:bookmarkEnd w:id="4735"/>
      <w:bookmarkEnd w:id="473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737" w:name="_Toc85734267"/>
      <w:bookmarkStart w:id="4738" w:name="_Toc89431566"/>
      <w:bookmarkStart w:id="4739" w:name="_Toc97042378"/>
      <w:bookmarkStart w:id="4740" w:name="_Toc97045522"/>
      <w:bookmarkStart w:id="4741" w:name="_Toc97155267"/>
      <w:bookmarkStart w:id="4742" w:name="_Toc101521404"/>
      <w:bookmarkStart w:id="4743" w:name="_Toc129169605"/>
      <w:r>
        <w:rPr>
          <w:lang w:eastAsia="zh-CN"/>
        </w:rPr>
        <w:t>8.2.2.2.3</w:t>
      </w:r>
      <w:r>
        <w:rPr>
          <w:lang w:eastAsia="zh-CN"/>
        </w:rPr>
        <w:tab/>
        <w:t>Resource Standard Methods</w:t>
      </w:r>
      <w:bookmarkEnd w:id="4737"/>
      <w:bookmarkEnd w:id="4738"/>
      <w:bookmarkEnd w:id="4739"/>
      <w:bookmarkEnd w:id="4740"/>
      <w:bookmarkEnd w:id="4741"/>
      <w:bookmarkEnd w:id="4742"/>
      <w:bookmarkEnd w:id="4743"/>
    </w:p>
    <w:p w14:paraId="432F835E" w14:textId="321DBDD0" w:rsidR="00C95A9A" w:rsidRDefault="00C95A9A" w:rsidP="00C95A9A">
      <w:pPr>
        <w:pStyle w:val="Heading6"/>
        <w:rPr>
          <w:lang w:eastAsia="zh-CN"/>
        </w:rPr>
      </w:pPr>
      <w:bookmarkStart w:id="4744" w:name="_Toc85734268"/>
      <w:bookmarkStart w:id="4745" w:name="_Toc89431567"/>
      <w:bookmarkStart w:id="4746" w:name="_Toc97042379"/>
      <w:bookmarkStart w:id="4747" w:name="_Toc97045523"/>
      <w:bookmarkStart w:id="4748" w:name="_Toc97155268"/>
      <w:bookmarkStart w:id="4749" w:name="_Toc101521405"/>
      <w:bookmarkStart w:id="4750" w:name="_Toc129169606"/>
      <w:r>
        <w:rPr>
          <w:lang w:eastAsia="zh-CN"/>
        </w:rPr>
        <w:t>8.2.2.2.3.1</w:t>
      </w:r>
      <w:r>
        <w:rPr>
          <w:lang w:eastAsia="zh-CN"/>
        </w:rPr>
        <w:tab/>
        <w:t>POST</w:t>
      </w:r>
      <w:bookmarkEnd w:id="4744"/>
      <w:bookmarkEnd w:id="4745"/>
      <w:bookmarkEnd w:id="4746"/>
      <w:bookmarkEnd w:id="4747"/>
      <w:bookmarkEnd w:id="4748"/>
      <w:bookmarkEnd w:id="4749"/>
      <w:bookmarkEnd w:id="4750"/>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751" w:name="_Toc85734269"/>
      <w:bookmarkStart w:id="4752" w:name="_Toc89431568"/>
      <w:bookmarkStart w:id="4753" w:name="_Toc97042380"/>
      <w:bookmarkStart w:id="4754" w:name="_Toc97045524"/>
      <w:bookmarkStart w:id="4755" w:name="_Toc97155269"/>
      <w:bookmarkStart w:id="4756" w:name="_Toc101521406"/>
      <w:bookmarkStart w:id="4757" w:name="_Toc129169607"/>
      <w:r>
        <w:rPr>
          <w:lang w:eastAsia="zh-CN"/>
        </w:rPr>
        <w:t>8.2.2.2.4</w:t>
      </w:r>
      <w:r>
        <w:rPr>
          <w:lang w:eastAsia="zh-CN"/>
        </w:rPr>
        <w:tab/>
        <w:t>Resource Custom Operations</w:t>
      </w:r>
      <w:bookmarkEnd w:id="4751"/>
      <w:bookmarkEnd w:id="4752"/>
      <w:bookmarkEnd w:id="4753"/>
      <w:bookmarkEnd w:id="4754"/>
      <w:bookmarkEnd w:id="4755"/>
      <w:bookmarkEnd w:id="4756"/>
      <w:bookmarkEnd w:id="4757"/>
    </w:p>
    <w:p w14:paraId="4A14BA72" w14:textId="77777777" w:rsidR="00C95A9A" w:rsidRDefault="00C95A9A" w:rsidP="00C95A9A">
      <w:r>
        <w:t>None.</w:t>
      </w:r>
    </w:p>
    <w:p w14:paraId="18418CCB" w14:textId="7AFCBE58" w:rsidR="00C95A9A" w:rsidRDefault="00C95A9A" w:rsidP="00C95A9A">
      <w:pPr>
        <w:pStyle w:val="Heading4"/>
      </w:pPr>
      <w:bookmarkStart w:id="4758" w:name="_Toc85734270"/>
      <w:bookmarkStart w:id="4759" w:name="_Toc89431569"/>
      <w:bookmarkStart w:id="4760" w:name="_Toc97042381"/>
      <w:bookmarkStart w:id="4761" w:name="_Toc97045525"/>
      <w:bookmarkStart w:id="4762" w:name="_Toc97155270"/>
      <w:bookmarkStart w:id="4763" w:name="_Toc101521407"/>
      <w:bookmarkStart w:id="4764" w:name="_Toc129169608"/>
      <w:r>
        <w:t>8.2.2.3</w:t>
      </w:r>
      <w:r>
        <w:tab/>
        <w:t>Resource</w:t>
      </w:r>
      <w:r w:rsidRPr="00831458">
        <w:t xml:space="preserve">: </w:t>
      </w:r>
      <w:r>
        <w:t>Individual Location Information Subscription</w:t>
      </w:r>
      <w:bookmarkEnd w:id="4758"/>
      <w:bookmarkEnd w:id="4759"/>
      <w:bookmarkEnd w:id="4760"/>
      <w:bookmarkEnd w:id="4761"/>
      <w:bookmarkEnd w:id="4762"/>
      <w:bookmarkEnd w:id="4763"/>
      <w:bookmarkEnd w:id="4764"/>
    </w:p>
    <w:p w14:paraId="25C3185F" w14:textId="10387C15" w:rsidR="00C95A9A" w:rsidRDefault="00C95A9A" w:rsidP="00C95A9A">
      <w:pPr>
        <w:pStyle w:val="Heading5"/>
        <w:rPr>
          <w:lang w:eastAsia="zh-CN"/>
        </w:rPr>
      </w:pPr>
      <w:bookmarkStart w:id="4765" w:name="_Toc85734271"/>
      <w:bookmarkStart w:id="4766" w:name="_Toc89431570"/>
      <w:bookmarkStart w:id="4767" w:name="_Toc97042382"/>
      <w:bookmarkStart w:id="4768" w:name="_Toc97045526"/>
      <w:bookmarkStart w:id="4769" w:name="_Toc97155271"/>
      <w:bookmarkStart w:id="4770" w:name="_Toc101521408"/>
      <w:bookmarkStart w:id="4771" w:name="_Toc129169609"/>
      <w:r>
        <w:rPr>
          <w:lang w:eastAsia="zh-CN"/>
        </w:rPr>
        <w:t>8.2.2.3.1</w:t>
      </w:r>
      <w:r>
        <w:rPr>
          <w:lang w:eastAsia="zh-CN"/>
        </w:rPr>
        <w:tab/>
        <w:t>Description</w:t>
      </w:r>
      <w:bookmarkEnd w:id="4765"/>
      <w:bookmarkEnd w:id="4766"/>
      <w:bookmarkEnd w:id="4767"/>
      <w:bookmarkEnd w:id="4768"/>
      <w:bookmarkEnd w:id="4769"/>
      <w:bookmarkEnd w:id="4770"/>
      <w:bookmarkEnd w:id="477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772" w:name="_Toc85734272"/>
      <w:bookmarkStart w:id="4773" w:name="_Toc89431571"/>
      <w:bookmarkStart w:id="4774" w:name="_Toc97042383"/>
      <w:bookmarkStart w:id="4775" w:name="_Toc97045527"/>
      <w:bookmarkStart w:id="4776" w:name="_Toc97155272"/>
      <w:bookmarkStart w:id="4777" w:name="_Toc101521409"/>
      <w:bookmarkStart w:id="4778" w:name="_Toc129169610"/>
      <w:r>
        <w:rPr>
          <w:lang w:eastAsia="zh-CN"/>
        </w:rPr>
        <w:t>8.2.2.3.2</w:t>
      </w:r>
      <w:r>
        <w:rPr>
          <w:lang w:eastAsia="zh-CN"/>
        </w:rPr>
        <w:tab/>
        <w:t>Resource Definition</w:t>
      </w:r>
      <w:bookmarkEnd w:id="4772"/>
      <w:bookmarkEnd w:id="4773"/>
      <w:bookmarkEnd w:id="4774"/>
      <w:bookmarkEnd w:id="4775"/>
      <w:bookmarkEnd w:id="4776"/>
      <w:bookmarkEnd w:id="4777"/>
      <w:bookmarkEnd w:id="4778"/>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779" w:name="_Toc85734273"/>
      <w:bookmarkStart w:id="4780" w:name="_Toc89431572"/>
      <w:bookmarkStart w:id="4781" w:name="_Toc97042384"/>
      <w:bookmarkStart w:id="4782" w:name="_Toc97045528"/>
      <w:bookmarkStart w:id="4783" w:name="_Toc97155273"/>
      <w:bookmarkStart w:id="4784" w:name="_Toc101521410"/>
      <w:bookmarkStart w:id="4785" w:name="_Toc129169611"/>
      <w:r>
        <w:rPr>
          <w:lang w:eastAsia="zh-CN"/>
        </w:rPr>
        <w:t>8.2.2.3.3</w:t>
      </w:r>
      <w:r>
        <w:rPr>
          <w:lang w:eastAsia="zh-CN"/>
        </w:rPr>
        <w:tab/>
        <w:t>Resource Standard Methods</w:t>
      </w:r>
      <w:bookmarkEnd w:id="4779"/>
      <w:bookmarkEnd w:id="4780"/>
      <w:bookmarkEnd w:id="4781"/>
      <w:bookmarkEnd w:id="4782"/>
      <w:bookmarkEnd w:id="4783"/>
      <w:bookmarkEnd w:id="4784"/>
      <w:bookmarkEnd w:id="4785"/>
    </w:p>
    <w:p w14:paraId="495ACCB9" w14:textId="4169AF66" w:rsidR="00C95A9A" w:rsidRDefault="00C95A9A" w:rsidP="00C95A9A">
      <w:pPr>
        <w:pStyle w:val="Heading6"/>
        <w:rPr>
          <w:lang w:eastAsia="zh-CN"/>
        </w:rPr>
      </w:pPr>
      <w:bookmarkStart w:id="4786" w:name="_Toc85734274"/>
      <w:bookmarkStart w:id="4787" w:name="_Toc89431573"/>
      <w:bookmarkStart w:id="4788" w:name="_Toc97042385"/>
      <w:bookmarkStart w:id="4789" w:name="_Toc97045529"/>
      <w:bookmarkStart w:id="4790" w:name="_Toc97155274"/>
      <w:bookmarkStart w:id="4791" w:name="_Toc101521411"/>
      <w:bookmarkStart w:id="4792" w:name="_Toc129169612"/>
      <w:r>
        <w:rPr>
          <w:lang w:eastAsia="zh-CN"/>
        </w:rPr>
        <w:t>8.2.2.3.3.1</w:t>
      </w:r>
      <w:r>
        <w:rPr>
          <w:lang w:eastAsia="zh-CN"/>
        </w:rPr>
        <w:tab/>
        <w:t>GET</w:t>
      </w:r>
      <w:bookmarkEnd w:id="4786"/>
      <w:bookmarkEnd w:id="4787"/>
      <w:bookmarkEnd w:id="4788"/>
      <w:bookmarkEnd w:id="4789"/>
      <w:bookmarkEnd w:id="4790"/>
      <w:bookmarkEnd w:id="4791"/>
      <w:bookmarkEnd w:id="4792"/>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793" w:name="_Toc85734275"/>
      <w:bookmarkStart w:id="4794" w:name="_Toc89431574"/>
      <w:bookmarkStart w:id="4795" w:name="_Toc97042386"/>
      <w:bookmarkStart w:id="4796" w:name="_Toc97045530"/>
      <w:bookmarkStart w:id="4797" w:name="_Toc97155275"/>
      <w:bookmarkStart w:id="4798" w:name="_Toc101521412"/>
      <w:bookmarkStart w:id="4799" w:name="_Toc129169613"/>
      <w:r>
        <w:rPr>
          <w:lang w:eastAsia="zh-CN"/>
        </w:rPr>
        <w:t>8.2.2.3.3.2</w:t>
      </w:r>
      <w:r>
        <w:rPr>
          <w:lang w:eastAsia="zh-CN"/>
        </w:rPr>
        <w:tab/>
        <w:t>PATCH</w:t>
      </w:r>
      <w:bookmarkEnd w:id="4793"/>
      <w:bookmarkEnd w:id="4794"/>
      <w:bookmarkEnd w:id="4795"/>
      <w:bookmarkEnd w:id="4796"/>
      <w:bookmarkEnd w:id="4797"/>
      <w:bookmarkEnd w:id="4798"/>
      <w:bookmarkEnd w:id="4799"/>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800" w:name="_Toc85734276"/>
      <w:bookmarkStart w:id="4801" w:name="_Toc89431575"/>
      <w:bookmarkStart w:id="4802" w:name="_Toc97042387"/>
      <w:bookmarkStart w:id="4803" w:name="_Toc97045531"/>
      <w:bookmarkStart w:id="4804" w:name="_Toc97155276"/>
      <w:bookmarkStart w:id="4805" w:name="_Toc101521413"/>
      <w:bookmarkStart w:id="4806" w:name="_Toc129169614"/>
      <w:r>
        <w:rPr>
          <w:lang w:eastAsia="zh-CN"/>
        </w:rPr>
        <w:t>8.2.2.3.3.3</w:t>
      </w:r>
      <w:r>
        <w:rPr>
          <w:lang w:eastAsia="zh-CN"/>
        </w:rPr>
        <w:tab/>
        <w:t>PUT</w:t>
      </w:r>
      <w:bookmarkEnd w:id="4800"/>
      <w:bookmarkEnd w:id="4801"/>
      <w:bookmarkEnd w:id="4802"/>
      <w:bookmarkEnd w:id="4803"/>
      <w:bookmarkEnd w:id="4804"/>
      <w:bookmarkEnd w:id="4805"/>
      <w:bookmarkEnd w:id="4806"/>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807" w:name="_Toc85734277"/>
      <w:bookmarkStart w:id="4808" w:name="_Toc89431576"/>
      <w:bookmarkStart w:id="4809" w:name="_Toc97042388"/>
      <w:bookmarkStart w:id="4810" w:name="_Toc97045532"/>
      <w:bookmarkStart w:id="4811" w:name="_Toc97155277"/>
      <w:bookmarkStart w:id="4812" w:name="_Toc101521414"/>
      <w:bookmarkStart w:id="4813" w:name="_Toc129169615"/>
      <w:r>
        <w:rPr>
          <w:lang w:eastAsia="zh-CN"/>
        </w:rPr>
        <w:t>8.2</w:t>
      </w:r>
      <w:r w:rsidR="00C95A9A">
        <w:rPr>
          <w:lang w:eastAsia="zh-CN"/>
        </w:rPr>
        <w:t>.2.3.3.4</w:t>
      </w:r>
      <w:r w:rsidR="00C95A9A">
        <w:rPr>
          <w:lang w:eastAsia="zh-CN"/>
        </w:rPr>
        <w:tab/>
        <w:t>DELETE</w:t>
      </w:r>
      <w:bookmarkEnd w:id="4807"/>
      <w:bookmarkEnd w:id="4808"/>
      <w:bookmarkEnd w:id="4809"/>
      <w:bookmarkEnd w:id="4810"/>
      <w:bookmarkEnd w:id="4811"/>
      <w:bookmarkEnd w:id="4812"/>
      <w:bookmarkEnd w:id="4813"/>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814" w:name="_Toc85734278"/>
      <w:bookmarkStart w:id="4815" w:name="_Toc89431577"/>
      <w:bookmarkStart w:id="4816" w:name="_Toc97042389"/>
      <w:bookmarkStart w:id="4817" w:name="_Toc97045533"/>
      <w:bookmarkStart w:id="4818" w:name="_Toc97155278"/>
      <w:bookmarkStart w:id="4819" w:name="_Toc101521415"/>
      <w:bookmarkStart w:id="4820" w:name="_Toc129169616"/>
      <w:r>
        <w:rPr>
          <w:lang w:eastAsia="zh-CN"/>
        </w:rPr>
        <w:t>8.2</w:t>
      </w:r>
      <w:r w:rsidR="00C95A9A">
        <w:rPr>
          <w:lang w:eastAsia="zh-CN"/>
        </w:rPr>
        <w:t>.2.3.4</w:t>
      </w:r>
      <w:r w:rsidR="00C95A9A">
        <w:rPr>
          <w:lang w:eastAsia="zh-CN"/>
        </w:rPr>
        <w:tab/>
        <w:t>Resource Custom Operations</w:t>
      </w:r>
      <w:bookmarkEnd w:id="4814"/>
      <w:bookmarkEnd w:id="4815"/>
      <w:bookmarkEnd w:id="4816"/>
      <w:bookmarkEnd w:id="4817"/>
      <w:bookmarkEnd w:id="4818"/>
      <w:bookmarkEnd w:id="4819"/>
      <w:bookmarkEnd w:id="4820"/>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821" w:name="_Toc85734279"/>
      <w:bookmarkStart w:id="4822" w:name="_Toc89431578"/>
      <w:bookmarkStart w:id="4823" w:name="_Toc97042390"/>
      <w:bookmarkStart w:id="4824" w:name="_Toc97045534"/>
      <w:bookmarkStart w:id="4825" w:name="_Toc97155279"/>
      <w:bookmarkStart w:id="4826" w:name="_Toc101521416"/>
      <w:bookmarkStart w:id="4827" w:name="_Toc129169617"/>
      <w:r>
        <w:t>8.2</w:t>
      </w:r>
      <w:r w:rsidR="00C95A9A">
        <w:t>.3</w:t>
      </w:r>
      <w:r w:rsidR="00C95A9A">
        <w:tab/>
        <w:t>Custom Operations without associated resources</w:t>
      </w:r>
      <w:bookmarkEnd w:id="4821"/>
      <w:bookmarkEnd w:id="4822"/>
      <w:bookmarkEnd w:id="4823"/>
      <w:bookmarkEnd w:id="4824"/>
      <w:bookmarkEnd w:id="4825"/>
      <w:bookmarkEnd w:id="4826"/>
      <w:bookmarkEnd w:id="4827"/>
    </w:p>
    <w:p w14:paraId="683CACC6" w14:textId="77777777" w:rsidR="0016246B" w:rsidRPr="000A7435" w:rsidRDefault="0016246B" w:rsidP="0016246B">
      <w:pPr>
        <w:pStyle w:val="Heading4"/>
      </w:pPr>
      <w:bookmarkStart w:id="4828" w:name="_Toc65839243"/>
      <w:bookmarkStart w:id="4829" w:name="_Toc85734280"/>
      <w:bookmarkStart w:id="4830" w:name="_Toc89431579"/>
      <w:bookmarkStart w:id="4831" w:name="_Toc97042391"/>
      <w:bookmarkStart w:id="4832" w:name="_Toc97045535"/>
      <w:bookmarkStart w:id="4833" w:name="_Toc97155280"/>
      <w:bookmarkStart w:id="4834" w:name="_Toc101521417"/>
      <w:bookmarkStart w:id="4835" w:name="_Toc129169618"/>
      <w:r>
        <w:t>8.2.3.1</w:t>
      </w:r>
      <w:r>
        <w:tab/>
        <w:t>Overview</w:t>
      </w:r>
      <w:bookmarkEnd w:id="4828"/>
      <w:bookmarkEnd w:id="4829"/>
      <w:bookmarkEnd w:id="4830"/>
      <w:bookmarkEnd w:id="4831"/>
      <w:bookmarkEnd w:id="4832"/>
      <w:bookmarkEnd w:id="4833"/>
      <w:bookmarkEnd w:id="4834"/>
      <w:bookmarkEnd w:id="483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75pt;height:165.8pt" o:ole="">
            <v:imagedata r:id="rId17" o:title=""/>
          </v:shape>
          <o:OLEObject Type="Embed" ProgID="Visio.Drawing.11" ShapeID="_x0000_i1028" DrawAspect="Content" ObjectID="_1739782343"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836" w:name="_Toc65839244"/>
      <w:bookmarkStart w:id="4837" w:name="_Toc85734281"/>
      <w:bookmarkStart w:id="4838" w:name="_Toc89431580"/>
      <w:bookmarkStart w:id="4839" w:name="_Toc97042392"/>
      <w:bookmarkStart w:id="4840" w:name="_Toc97045536"/>
      <w:bookmarkStart w:id="4841" w:name="_Toc97155281"/>
      <w:bookmarkStart w:id="4842" w:name="_Toc101521418"/>
      <w:bookmarkStart w:id="4843" w:name="_Toc129169619"/>
      <w:r>
        <w:t>8.2.3.2</w:t>
      </w:r>
      <w:r>
        <w:tab/>
        <w:t xml:space="preserve">Operation: </w:t>
      </w:r>
      <w:bookmarkEnd w:id="4836"/>
      <w:r>
        <w:t>Fetch</w:t>
      </w:r>
      <w:bookmarkEnd w:id="4837"/>
      <w:bookmarkEnd w:id="4838"/>
      <w:bookmarkEnd w:id="4839"/>
      <w:bookmarkEnd w:id="4840"/>
      <w:bookmarkEnd w:id="4841"/>
      <w:bookmarkEnd w:id="4842"/>
      <w:bookmarkEnd w:id="4843"/>
    </w:p>
    <w:p w14:paraId="7DBEC0F6" w14:textId="77777777" w:rsidR="0016246B" w:rsidRDefault="0016246B" w:rsidP="0016246B">
      <w:pPr>
        <w:pStyle w:val="Heading5"/>
      </w:pPr>
      <w:bookmarkStart w:id="4844" w:name="_Toc65839245"/>
      <w:bookmarkStart w:id="4845" w:name="_Toc85734282"/>
      <w:bookmarkStart w:id="4846" w:name="_Toc89431581"/>
      <w:bookmarkStart w:id="4847" w:name="_Toc97042393"/>
      <w:bookmarkStart w:id="4848" w:name="_Toc97045537"/>
      <w:bookmarkStart w:id="4849" w:name="_Toc97155282"/>
      <w:bookmarkStart w:id="4850" w:name="_Toc101521419"/>
      <w:bookmarkStart w:id="4851" w:name="_Toc129169620"/>
      <w:r>
        <w:t>8.2.3.2.1</w:t>
      </w:r>
      <w:r>
        <w:tab/>
        <w:t>Description</w:t>
      </w:r>
      <w:bookmarkEnd w:id="4844"/>
      <w:bookmarkEnd w:id="4845"/>
      <w:bookmarkEnd w:id="4846"/>
      <w:bookmarkEnd w:id="4847"/>
      <w:bookmarkEnd w:id="4848"/>
      <w:bookmarkEnd w:id="4849"/>
      <w:bookmarkEnd w:id="4850"/>
      <w:bookmarkEnd w:id="4851"/>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852" w:name="_Toc65839246"/>
      <w:bookmarkStart w:id="4853" w:name="_Toc85734283"/>
      <w:bookmarkStart w:id="4854" w:name="_Toc89431582"/>
      <w:bookmarkStart w:id="4855" w:name="_Toc97042394"/>
      <w:bookmarkStart w:id="4856" w:name="_Toc97045538"/>
      <w:bookmarkStart w:id="4857" w:name="_Toc97155283"/>
      <w:bookmarkStart w:id="4858" w:name="_Toc101521420"/>
      <w:bookmarkStart w:id="4859" w:name="_Toc129169621"/>
      <w:r>
        <w:t>8.2.3.2.2</w:t>
      </w:r>
      <w:r>
        <w:tab/>
        <w:t>Operation Definition</w:t>
      </w:r>
      <w:bookmarkEnd w:id="4852"/>
      <w:bookmarkEnd w:id="4853"/>
      <w:bookmarkEnd w:id="4854"/>
      <w:bookmarkEnd w:id="4855"/>
      <w:bookmarkEnd w:id="4856"/>
      <w:bookmarkEnd w:id="4857"/>
      <w:bookmarkEnd w:id="4858"/>
      <w:bookmarkEnd w:id="4859"/>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860" w:name="_Toc85734284"/>
      <w:bookmarkStart w:id="4861" w:name="_Toc89431583"/>
      <w:bookmarkStart w:id="4862" w:name="_Toc97042395"/>
      <w:bookmarkStart w:id="4863" w:name="_Toc97045539"/>
      <w:bookmarkStart w:id="4864" w:name="_Toc97155284"/>
      <w:bookmarkStart w:id="4865" w:name="_Toc101521421"/>
      <w:bookmarkStart w:id="4866" w:name="_Toc129169622"/>
      <w:r>
        <w:t>8.2</w:t>
      </w:r>
      <w:r w:rsidR="00C95A9A">
        <w:t>.4</w:t>
      </w:r>
      <w:r w:rsidR="00C95A9A">
        <w:tab/>
        <w:t>Notifications</w:t>
      </w:r>
      <w:bookmarkEnd w:id="4860"/>
      <w:bookmarkEnd w:id="4861"/>
      <w:bookmarkEnd w:id="4862"/>
      <w:bookmarkEnd w:id="4863"/>
      <w:bookmarkEnd w:id="4864"/>
      <w:bookmarkEnd w:id="4865"/>
      <w:bookmarkEnd w:id="4866"/>
    </w:p>
    <w:p w14:paraId="4202B195" w14:textId="4671DEE7" w:rsidR="00C95A9A" w:rsidRPr="00AF7276" w:rsidRDefault="00377899" w:rsidP="00C95A9A">
      <w:pPr>
        <w:pStyle w:val="Heading4"/>
      </w:pPr>
      <w:bookmarkStart w:id="4867" w:name="_Toc85734285"/>
      <w:bookmarkStart w:id="4868" w:name="_Toc89431584"/>
      <w:bookmarkStart w:id="4869" w:name="_Toc97042396"/>
      <w:bookmarkStart w:id="4870" w:name="_Toc97045540"/>
      <w:bookmarkStart w:id="4871" w:name="_Toc97155285"/>
      <w:bookmarkStart w:id="4872" w:name="_Toc101521422"/>
      <w:bookmarkStart w:id="4873" w:name="_Toc129169623"/>
      <w:r>
        <w:t>8.2</w:t>
      </w:r>
      <w:r w:rsidR="00C95A9A" w:rsidRPr="00AF7276">
        <w:t>.</w:t>
      </w:r>
      <w:r w:rsidR="00C95A9A">
        <w:t>4</w:t>
      </w:r>
      <w:r w:rsidR="00C95A9A" w:rsidRPr="00AF7276">
        <w:t>.1</w:t>
      </w:r>
      <w:r w:rsidR="00C95A9A" w:rsidRPr="00AF7276">
        <w:tab/>
        <w:t>General</w:t>
      </w:r>
      <w:bookmarkEnd w:id="4867"/>
      <w:bookmarkEnd w:id="4868"/>
      <w:bookmarkEnd w:id="4869"/>
      <w:bookmarkEnd w:id="4870"/>
      <w:bookmarkEnd w:id="4871"/>
      <w:bookmarkEnd w:id="4872"/>
      <w:bookmarkEnd w:id="4873"/>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874" w:name="_Toc85734286"/>
      <w:bookmarkStart w:id="4875" w:name="_Toc89431585"/>
      <w:bookmarkStart w:id="4876" w:name="_Toc97042397"/>
      <w:bookmarkStart w:id="4877" w:name="_Toc97045541"/>
      <w:bookmarkStart w:id="4878" w:name="_Toc97155286"/>
      <w:bookmarkStart w:id="4879" w:name="_Toc101521423"/>
      <w:bookmarkStart w:id="4880" w:name="_Toc129169624"/>
      <w:r>
        <w:rPr>
          <w:lang w:eastAsia="zh-CN"/>
        </w:rPr>
        <w:t>8.2</w:t>
      </w:r>
      <w:r w:rsidR="00C95A9A">
        <w:rPr>
          <w:lang w:eastAsia="zh-CN"/>
        </w:rPr>
        <w:t>.4.2</w:t>
      </w:r>
      <w:r w:rsidR="00C95A9A">
        <w:rPr>
          <w:lang w:eastAsia="zh-CN"/>
        </w:rPr>
        <w:tab/>
        <w:t>Location Information Notification</w:t>
      </w:r>
      <w:bookmarkEnd w:id="4874"/>
      <w:bookmarkEnd w:id="4875"/>
      <w:bookmarkEnd w:id="4876"/>
      <w:bookmarkEnd w:id="4877"/>
      <w:bookmarkEnd w:id="4878"/>
      <w:bookmarkEnd w:id="4879"/>
      <w:bookmarkEnd w:id="4880"/>
    </w:p>
    <w:p w14:paraId="68935CA8" w14:textId="1ACA0FA2" w:rsidR="00C95A9A" w:rsidRDefault="00377899" w:rsidP="00C95A9A">
      <w:pPr>
        <w:pStyle w:val="Heading5"/>
        <w:rPr>
          <w:lang w:eastAsia="zh-CN"/>
        </w:rPr>
      </w:pPr>
      <w:bookmarkStart w:id="4881" w:name="_Toc85734287"/>
      <w:bookmarkStart w:id="4882" w:name="_Toc89431586"/>
      <w:bookmarkStart w:id="4883" w:name="_Toc97042398"/>
      <w:bookmarkStart w:id="4884" w:name="_Toc97045542"/>
      <w:bookmarkStart w:id="4885" w:name="_Toc97155287"/>
      <w:bookmarkStart w:id="4886" w:name="_Toc101521424"/>
      <w:bookmarkStart w:id="4887" w:name="_Toc129169625"/>
      <w:r>
        <w:rPr>
          <w:lang w:eastAsia="zh-CN"/>
        </w:rPr>
        <w:t>8.2</w:t>
      </w:r>
      <w:r w:rsidR="00C95A9A">
        <w:rPr>
          <w:lang w:eastAsia="zh-CN"/>
        </w:rPr>
        <w:t>.4.2.1</w:t>
      </w:r>
      <w:r w:rsidR="00C95A9A">
        <w:rPr>
          <w:lang w:eastAsia="zh-CN"/>
        </w:rPr>
        <w:tab/>
        <w:t>Description</w:t>
      </w:r>
      <w:bookmarkEnd w:id="4881"/>
      <w:bookmarkEnd w:id="4882"/>
      <w:bookmarkEnd w:id="4883"/>
      <w:bookmarkEnd w:id="4884"/>
      <w:bookmarkEnd w:id="4885"/>
      <w:bookmarkEnd w:id="4886"/>
      <w:bookmarkEnd w:id="4887"/>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888" w:name="_Toc85734288"/>
      <w:bookmarkStart w:id="4889" w:name="_Toc89431587"/>
      <w:bookmarkStart w:id="4890" w:name="_Toc97042399"/>
      <w:bookmarkStart w:id="4891" w:name="_Toc97045543"/>
      <w:bookmarkStart w:id="4892" w:name="_Toc97155288"/>
      <w:bookmarkStart w:id="4893" w:name="_Toc101521425"/>
      <w:bookmarkStart w:id="4894" w:name="_Toc129169626"/>
      <w:r>
        <w:rPr>
          <w:lang w:eastAsia="zh-CN"/>
        </w:rPr>
        <w:t>8.2</w:t>
      </w:r>
      <w:r w:rsidR="00C95A9A">
        <w:rPr>
          <w:lang w:eastAsia="zh-CN"/>
        </w:rPr>
        <w:t>.4.2.2</w:t>
      </w:r>
      <w:r w:rsidR="00C95A9A">
        <w:rPr>
          <w:lang w:eastAsia="zh-CN"/>
        </w:rPr>
        <w:tab/>
      </w:r>
      <w:bookmarkEnd w:id="4888"/>
      <w:bookmarkEnd w:id="4889"/>
      <w:bookmarkEnd w:id="4890"/>
      <w:bookmarkEnd w:id="4891"/>
      <w:bookmarkEnd w:id="4892"/>
      <w:bookmarkEnd w:id="4893"/>
      <w:r w:rsidR="00C46D36">
        <w:rPr>
          <w:lang w:eastAsia="zh-CN"/>
        </w:rPr>
        <w:t>Target URI</w:t>
      </w:r>
      <w:bookmarkEnd w:id="4894"/>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895" w:name="_Toc532994457"/>
      <w:bookmarkStart w:id="4896" w:name="_Toc35971424"/>
      <w:bookmarkStart w:id="4897" w:name="_Toc67903541"/>
      <w:bookmarkStart w:id="4898" w:name="_Toc129169627"/>
      <w:r w:rsidRPr="006C7EB1">
        <w:t>8.2.4.2.3</w:t>
      </w:r>
      <w:r w:rsidRPr="006C7EB1">
        <w:tab/>
        <w:t>Standard Methods</w:t>
      </w:r>
      <w:bookmarkEnd w:id="4895"/>
      <w:bookmarkEnd w:id="4896"/>
      <w:bookmarkEnd w:id="4897"/>
      <w:bookmarkEnd w:id="4898"/>
    </w:p>
    <w:p w14:paraId="569C8ED1" w14:textId="1DF0991F" w:rsidR="00C95A9A" w:rsidRPr="00E73566" w:rsidRDefault="00C46D36" w:rsidP="006C7EB1">
      <w:pPr>
        <w:pStyle w:val="Heading6"/>
      </w:pPr>
      <w:bookmarkStart w:id="4899" w:name="_Toc532994458"/>
      <w:bookmarkStart w:id="4900" w:name="_Toc35971425"/>
      <w:bookmarkStart w:id="4901" w:name="_Toc129169628"/>
      <w:r>
        <w:rPr>
          <w:lang w:eastAsia="zh-CN"/>
        </w:rPr>
        <w:t>8.2.4.2</w:t>
      </w:r>
      <w:r>
        <w:t>.3</w:t>
      </w:r>
      <w:r w:rsidRPr="00986E88">
        <w:rPr>
          <w:noProof/>
        </w:rPr>
        <w:t>.1</w:t>
      </w:r>
      <w:r w:rsidRPr="00986E88">
        <w:rPr>
          <w:noProof/>
        </w:rPr>
        <w:tab/>
        <w:t>POST</w:t>
      </w:r>
      <w:bookmarkEnd w:id="4899"/>
      <w:bookmarkEnd w:id="4900"/>
      <w:bookmarkEnd w:id="490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902" w:name="_Toc100767573"/>
      <w:bookmarkStart w:id="4903" w:name="_Toc129169629"/>
      <w:r w:rsidRPr="00C955D0">
        <w:rPr>
          <w:lang w:val="fr-FR" w:eastAsia="zh-CN"/>
        </w:rPr>
        <w:t>8.2.4.</w:t>
      </w:r>
      <w:r w:rsidR="00AE15D9">
        <w:rPr>
          <w:lang w:val="fr-FR" w:eastAsia="zh-CN"/>
        </w:rPr>
        <w:t>3</w:t>
      </w:r>
      <w:r w:rsidRPr="00C955D0">
        <w:rPr>
          <w:lang w:val="fr-FR" w:eastAsia="zh-CN"/>
        </w:rPr>
        <w:tab/>
      </w:r>
      <w:bookmarkEnd w:id="4902"/>
      <w:r w:rsidRPr="00C955D0">
        <w:rPr>
          <w:lang w:val="fr-FR"/>
        </w:rPr>
        <w:t>User Consent Revocation Notification</w:t>
      </w:r>
      <w:bookmarkEnd w:id="4903"/>
    </w:p>
    <w:p w14:paraId="54C0443E" w14:textId="0339CE8D" w:rsidR="00606C35" w:rsidRPr="00C955D0" w:rsidRDefault="00606C35" w:rsidP="00606C35">
      <w:pPr>
        <w:pStyle w:val="Heading5"/>
        <w:rPr>
          <w:lang w:val="fr-FR" w:eastAsia="zh-CN"/>
        </w:rPr>
      </w:pPr>
      <w:bookmarkStart w:id="4904" w:name="_Toc100767574"/>
      <w:bookmarkStart w:id="4905" w:name="_Toc129169630"/>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904"/>
      <w:bookmarkEnd w:id="4905"/>
    </w:p>
    <w:p w14:paraId="6F06DB82" w14:textId="77777777" w:rsidR="00606C35" w:rsidRDefault="00606C35" w:rsidP="00606C35">
      <w:pPr>
        <w:rPr>
          <w:noProof/>
        </w:rPr>
      </w:pPr>
      <w:bookmarkStart w:id="4906"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907" w:name="_Toc129169631"/>
      <w:r>
        <w:rPr>
          <w:lang w:eastAsia="zh-CN"/>
        </w:rPr>
        <w:t>8.2.4.</w:t>
      </w:r>
      <w:r w:rsidR="00AE15D9">
        <w:rPr>
          <w:lang w:eastAsia="zh-CN"/>
        </w:rPr>
        <w:t>3</w:t>
      </w:r>
      <w:r>
        <w:rPr>
          <w:lang w:eastAsia="zh-CN"/>
        </w:rPr>
        <w:t>.2</w:t>
      </w:r>
      <w:r>
        <w:rPr>
          <w:lang w:eastAsia="zh-CN"/>
        </w:rPr>
        <w:tab/>
      </w:r>
      <w:bookmarkEnd w:id="4906"/>
      <w:r>
        <w:rPr>
          <w:lang w:eastAsia="zh-CN"/>
        </w:rPr>
        <w:t>Target URI</w:t>
      </w:r>
      <w:bookmarkEnd w:id="4907"/>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908" w:name="_Toc129169632"/>
      <w:r>
        <w:rPr>
          <w:lang w:eastAsia="zh-CN"/>
        </w:rPr>
        <w:t>8.2.4.</w:t>
      </w:r>
      <w:r w:rsidR="00AE15D9">
        <w:rPr>
          <w:lang w:eastAsia="zh-CN"/>
        </w:rPr>
        <w:t>3</w:t>
      </w:r>
      <w:r w:rsidRPr="00986E88">
        <w:rPr>
          <w:noProof/>
        </w:rPr>
        <w:t>.3</w:t>
      </w:r>
      <w:r w:rsidRPr="00986E88">
        <w:rPr>
          <w:noProof/>
        </w:rPr>
        <w:tab/>
        <w:t>Standard Methods</w:t>
      </w:r>
      <w:bookmarkEnd w:id="4908"/>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909" w:name="_Toc85734289"/>
      <w:bookmarkStart w:id="4910" w:name="_Toc89431588"/>
      <w:bookmarkStart w:id="4911" w:name="_Toc97042400"/>
      <w:bookmarkStart w:id="4912" w:name="_Toc97045544"/>
      <w:bookmarkStart w:id="4913" w:name="_Toc97155289"/>
      <w:bookmarkStart w:id="4914" w:name="_Toc101521426"/>
      <w:bookmarkStart w:id="4915" w:name="_Toc129169633"/>
      <w:r>
        <w:t>8.2</w:t>
      </w:r>
      <w:r w:rsidR="00C95A9A">
        <w:t>.5</w:t>
      </w:r>
      <w:r w:rsidR="00C95A9A">
        <w:tab/>
        <w:t>Data Model</w:t>
      </w:r>
      <w:bookmarkEnd w:id="4909"/>
      <w:bookmarkEnd w:id="4910"/>
      <w:bookmarkEnd w:id="4911"/>
      <w:bookmarkEnd w:id="4912"/>
      <w:bookmarkEnd w:id="4913"/>
      <w:bookmarkEnd w:id="4914"/>
      <w:bookmarkEnd w:id="4915"/>
    </w:p>
    <w:p w14:paraId="369D2C9E" w14:textId="68F99EBE" w:rsidR="00C95A9A" w:rsidRDefault="00C95A9A" w:rsidP="00C95A9A">
      <w:pPr>
        <w:pStyle w:val="Heading4"/>
        <w:rPr>
          <w:lang w:eastAsia="zh-CN"/>
        </w:rPr>
      </w:pPr>
      <w:bookmarkStart w:id="4916" w:name="_Toc85734290"/>
      <w:bookmarkStart w:id="4917" w:name="_Toc89431589"/>
      <w:bookmarkStart w:id="4918" w:name="_Toc97042401"/>
      <w:bookmarkStart w:id="4919" w:name="_Toc97045545"/>
      <w:bookmarkStart w:id="4920" w:name="_Toc97155290"/>
      <w:bookmarkStart w:id="4921" w:name="_Toc101521427"/>
      <w:bookmarkStart w:id="4922" w:name="_Toc129169634"/>
      <w:r>
        <w:rPr>
          <w:lang w:eastAsia="zh-CN"/>
        </w:rPr>
        <w:t>8.</w:t>
      </w:r>
      <w:r w:rsidR="00377899">
        <w:rPr>
          <w:lang w:eastAsia="zh-CN"/>
        </w:rPr>
        <w:t>2</w:t>
      </w:r>
      <w:r>
        <w:rPr>
          <w:lang w:eastAsia="zh-CN"/>
        </w:rPr>
        <w:t>.5.1</w:t>
      </w:r>
      <w:r>
        <w:rPr>
          <w:lang w:eastAsia="zh-CN"/>
        </w:rPr>
        <w:tab/>
        <w:t>General</w:t>
      </w:r>
      <w:bookmarkEnd w:id="4916"/>
      <w:bookmarkEnd w:id="4917"/>
      <w:bookmarkEnd w:id="4918"/>
      <w:bookmarkEnd w:id="4919"/>
      <w:bookmarkEnd w:id="4920"/>
      <w:bookmarkEnd w:id="4921"/>
      <w:bookmarkEnd w:id="4922"/>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923" w:name="_Toc85734291"/>
      <w:bookmarkStart w:id="4924" w:name="_Toc89431590"/>
      <w:bookmarkStart w:id="4925" w:name="_Toc97042402"/>
      <w:bookmarkStart w:id="4926" w:name="_Toc97045546"/>
      <w:bookmarkStart w:id="4927" w:name="_Toc97155291"/>
      <w:bookmarkStart w:id="4928" w:name="_Toc101521428"/>
      <w:bookmarkStart w:id="4929" w:name="_Toc129169635"/>
      <w:r>
        <w:rPr>
          <w:lang w:eastAsia="zh-CN"/>
        </w:rPr>
        <w:lastRenderedPageBreak/>
        <w:t>8.2</w:t>
      </w:r>
      <w:r w:rsidR="00C95A9A">
        <w:rPr>
          <w:lang w:eastAsia="zh-CN"/>
        </w:rPr>
        <w:t>.5.2</w:t>
      </w:r>
      <w:r w:rsidR="00C95A9A">
        <w:rPr>
          <w:lang w:eastAsia="zh-CN"/>
        </w:rPr>
        <w:tab/>
        <w:t>Structured data types</w:t>
      </w:r>
      <w:bookmarkEnd w:id="4923"/>
      <w:bookmarkEnd w:id="4924"/>
      <w:bookmarkEnd w:id="4925"/>
      <w:bookmarkEnd w:id="4926"/>
      <w:bookmarkEnd w:id="4927"/>
      <w:bookmarkEnd w:id="4928"/>
      <w:bookmarkEnd w:id="4929"/>
    </w:p>
    <w:p w14:paraId="28C1213A" w14:textId="57E237A7" w:rsidR="00C95A9A" w:rsidRDefault="00377899" w:rsidP="00C95A9A">
      <w:pPr>
        <w:pStyle w:val="Heading5"/>
        <w:rPr>
          <w:lang w:eastAsia="zh-CN"/>
        </w:rPr>
      </w:pPr>
      <w:bookmarkStart w:id="4930" w:name="_Toc85734292"/>
      <w:bookmarkStart w:id="4931" w:name="_Toc89431591"/>
      <w:bookmarkStart w:id="4932" w:name="_Toc97042403"/>
      <w:bookmarkStart w:id="4933" w:name="_Toc97045547"/>
      <w:bookmarkStart w:id="4934" w:name="_Toc97155292"/>
      <w:bookmarkStart w:id="4935" w:name="_Toc101521429"/>
      <w:bookmarkStart w:id="4936" w:name="_Toc129169636"/>
      <w:r>
        <w:rPr>
          <w:lang w:eastAsia="zh-CN"/>
        </w:rPr>
        <w:t>8.2</w:t>
      </w:r>
      <w:r w:rsidR="00C95A9A">
        <w:rPr>
          <w:lang w:eastAsia="zh-CN"/>
        </w:rPr>
        <w:t>.5.2.1</w:t>
      </w:r>
      <w:r w:rsidR="00C95A9A">
        <w:rPr>
          <w:lang w:eastAsia="zh-CN"/>
        </w:rPr>
        <w:tab/>
        <w:t>Introduction</w:t>
      </w:r>
      <w:bookmarkEnd w:id="4930"/>
      <w:bookmarkEnd w:id="4931"/>
      <w:bookmarkEnd w:id="4932"/>
      <w:bookmarkEnd w:id="4933"/>
      <w:bookmarkEnd w:id="4934"/>
      <w:bookmarkEnd w:id="4935"/>
      <w:bookmarkEnd w:id="4936"/>
    </w:p>
    <w:p w14:paraId="142473D5" w14:textId="6F9C799D" w:rsidR="00C95A9A" w:rsidRDefault="00377899" w:rsidP="00C95A9A">
      <w:pPr>
        <w:pStyle w:val="Heading5"/>
        <w:rPr>
          <w:lang w:eastAsia="zh-CN"/>
        </w:rPr>
      </w:pPr>
      <w:bookmarkStart w:id="4937" w:name="_Toc85734293"/>
      <w:bookmarkStart w:id="4938" w:name="_Toc89431592"/>
      <w:bookmarkStart w:id="4939" w:name="_Toc97042404"/>
      <w:bookmarkStart w:id="4940" w:name="_Toc97045548"/>
      <w:bookmarkStart w:id="4941" w:name="_Toc97155293"/>
      <w:bookmarkStart w:id="4942" w:name="_Toc101521430"/>
      <w:bookmarkStart w:id="4943" w:name="_Toc129169637"/>
      <w:r>
        <w:rPr>
          <w:lang w:eastAsia="zh-CN"/>
        </w:rPr>
        <w:t>8.2</w:t>
      </w:r>
      <w:r w:rsidR="00C95A9A">
        <w:rPr>
          <w:lang w:eastAsia="zh-CN"/>
        </w:rPr>
        <w:t>.5.2.2</w:t>
      </w:r>
      <w:r w:rsidR="00C95A9A">
        <w:rPr>
          <w:lang w:eastAsia="zh-CN"/>
        </w:rPr>
        <w:tab/>
        <w:t>Type: LocationSubscription</w:t>
      </w:r>
      <w:bookmarkEnd w:id="4937"/>
      <w:bookmarkEnd w:id="4938"/>
      <w:bookmarkEnd w:id="4939"/>
      <w:bookmarkEnd w:id="4940"/>
      <w:bookmarkEnd w:id="4941"/>
      <w:bookmarkEnd w:id="4942"/>
      <w:bookmarkEnd w:id="4943"/>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944" w:name="_Toc85734294"/>
      <w:bookmarkStart w:id="4945" w:name="_Toc89431593"/>
      <w:bookmarkStart w:id="4946" w:name="_Toc97042405"/>
      <w:bookmarkStart w:id="4947" w:name="_Toc97045549"/>
      <w:bookmarkStart w:id="4948" w:name="_Toc97155294"/>
      <w:bookmarkStart w:id="4949" w:name="_Toc101521431"/>
      <w:bookmarkStart w:id="4950" w:name="_Toc129169638"/>
      <w:r>
        <w:rPr>
          <w:lang w:eastAsia="zh-CN"/>
        </w:rPr>
        <w:t>8.2</w:t>
      </w:r>
      <w:r w:rsidR="00C95A9A">
        <w:rPr>
          <w:lang w:eastAsia="zh-CN"/>
        </w:rPr>
        <w:t>.5.2.3</w:t>
      </w:r>
      <w:r w:rsidR="00C95A9A">
        <w:rPr>
          <w:lang w:eastAsia="zh-CN"/>
        </w:rPr>
        <w:tab/>
        <w:t>Type: LocationSubscriptionPatch</w:t>
      </w:r>
      <w:bookmarkEnd w:id="4944"/>
      <w:bookmarkEnd w:id="4945"/>
      <w:bookmarkEnd w:id="4946"/>
      <w:bookmarkEnd w:id="4947"/>
      <w:bookmarkEnd w:id="4948"/>
      <w:bookmarkEnd w:id="4949"/>
      <w:bookmarkEnd w:id="495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951" w:name="_Toc85734295"/>
      <w:bookmarkStart w:id="4952" w:name="_Toc89431594"/>
      <w:bookmarkStart w:id="4953" w:name="_Toc97042406"/>
      <w:bookmarkStart w:id="4954" w:name="_Toc97045550"/>
      <w:bookmarkStart w:id="4955" w:name="_Toc97155295"/>
      <w:bookmarkStart w:id="4956" w:name="_Toc101521432"/>
      <w:bookmarkStart w:id="4957" w:name="_Toc129169639"/>
      <w:r>
        <w:rPr>
          <w:lang w:eastAsia="zh-CN"/>
        </w:rPr>
        <w:t>8.</w:t>
      </w:r>
      <w:r w:rsidR="00377899">
        <w:rPr>
          <w:lang w:eastAsia="zh-CN"/>
        </w:rPr>
        <w:t>2</w:t>
      </w:r>
      <w:r>
        <w:rPr>
          <w:lang w:eastAsia="zh-CN"/>
        </w:rPr>
        <w:t>.5.2.4</w:t>
      </w:r>
      <w:r>
        <w:rPr>
          <w:lang w:eastAsia="zh-CN"/>
        </w:rPr>
        <w:tab/>
        <w:t>Type: LocationNotification</w:t>
      </w:r>
      <w:bookmarkEnd w:id="4951"/>
      <w:bookmarkEnd w:id="4952"/>
      <w:bookmarkEnd w:id="4953"/>
      <w:bookmarkEnd w:id="4954"/>
      <w:bookmarkEnd w:id="4955"/>
      <w:bookmarkEnd w:id="4956"/>
      <w:bookmarkEnd w:id="4957"/>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958" w:name="_Toc85734296"/>
      <w:bookmarkStart w:id="4959" w:name="_Toc89431595"/>
      <w:bookmarkStart w:id="4960" w:name="_Toc97042407"/>
      <w:bookmarkStart w:id="4961" w:name="_Toc97045551"/>
      <w:bookmarkStart w:id="4962" w:name="_Toc97155296"/>
      <w:bookmarkStart w:id="4963" w:name="_Toc101521433"/>
      <w:bookmarkStart w:id="4964" w:name="_Toc129169640"/>
      <w:r>
        <w:rPr>
          <w:lang w:eastAsia="zh-CN"/>
        </w:rPr>
        <w:t>8.2</w:t>
      </w:r>
      <w:r w:rsidR="00C95A9A">
        <w:rPr>
          <w:lang w:eastAsia="zh-CN"/>
        </w:rPr>
        <w:t>.5.2.5</w:t>
      </w:r>
      <w:r w:rsidR="00C95A9A">
        <w:rPr>
          <w:lang w:eastAsia="zh-CN"/>
        </w:rPr>
        <w:tab/>
        <w:t>Type: LocationEvent</w:t>
      </w:r>
      <w:bookmarkEnd w:id="4958"/>
      <w:bookmarkEnd w:id="4959"/>
      <w:bookmarkEnd w:id="4960"/>
      <w:bookmarkEnd w:id="4961"/>
      <w:bookmarkEnd w:id="4962"/>
      <w:bookmarkEnd w:id="4963"/>
      <w:bookmarkEnd w:id="496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965" w:name="_Toc85734297"/>
      <w:bookmarkStart w:id="4966" w:name="_Toc89431596"/>
      <w:bookmarkStart w:id="4967" w:name="_Toc97042408"/>
      <w:bookmarkStart w:id="4968" w:name="_Toc97045552"/>
      <w:bookmarkStart w:id="4969" w:name="_Toc97155297"/>
      <w:bookmarkStart w:id="4970" w:name="_Toc101521434"/>
      <w:bookmarkStart w:id="4971" w:name="_Toc129169641"/>
      <w:r>
        <w:rPr>
          <w:lang w:eastAsia="zh-CN"/>
        </w:rPr>
        <w:lastRenderedPageBreak/>
        <w:t>8.2.5.2.6</w:t>
      </w:r>
      <w:r>
        <w:rPr>
          <w:lang w:eastAsia="zh-CN"/>
        </w:rPr>
        <w:tab/>
        <w:t>Type: LocationRequest</w:t>
      </w:r>
      <w:bookmarkEnd w:id="4965"/>
      <w:bookmarkEnd w:id="4966"/>
      <w:bookmarkEnd w:id="4967"/>
      <w:bookmarkEnd w:id="4968"/>
      <w:bookmarkEnd w:id="4969"/>
      <w:bookmarkEnd w:id="4970"/>
      <w:bookmarkEnd w:id="4971"/>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972" w:name="_Toc129169642"/>
      <w:r>
        <w:rPr>
          <w:lang w:eastAsia="zh-CN"/>
        </w:rPr>
        <w:t>8.2.5.2.7</w:t>
      </w:r>
      <w:r>
        <w:rPr>
          <w:lang w:eastAsia="zh-CN"/>
        </w:rPr>
        <w:tab/>
        <w:t>Type: LocationResponse</w:t>
      </w:r>
      <w:bookmarkEnd w:id="4972"/>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973" w:name="_Toc129169643"/>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973"/>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974" w:name="_Toc129169644"/>
      <w:r>
        <w:rPr>
          <w:lang w:eastAsia="zh-CN"/>
        </w:rPr>
        <w:lastRenderedPageBreak/>
        <w:t>8.2.5.2</w:t>
      </w:r>
      <w:r>
        <w:t>.9</w:t>
      </w:r>
      <w:r>
        <w:tab/>
        <w:t xml:space="preserve">Type: </w:t>
      </w:r>
      <w:r>
        <w:rPr>
          <w:lang w:eastAsia="zh-CN"/>
        </w:rPr>
        <w:t>ConsentRevoked</w:t>
      </w:r>
      <w:bookmarkEnd w:id="4974"/>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975" w:name="_Toc85734298"/>
      <w:bookmarkStart w:id="4976" w:name="_Toc89431597"/>
      <w:bookmarkStart w:id="4977" w:name="_Toc97042409"/>
      <w:bookmarkStart w:id="4978" w:name="_Toc97045553"/>
      <w:bookmarkStart w:id="4979" w:name="_Toc97155298"/>
      <w:bookmarkStart w:id="4980" w:name="_Toc101521435"/>
      <w:bookmarkStart w:id="4981" w:name="_Toc129169645"/>
      <w:r>
        <w:rPr>
          <w:lang w:eastAsia="zh-CN"/>
        </w:rPr>
        <w:t>8.</w:t>
      </w:r>
      <w:r w:rsidR="00377899">
        <w:rPr>
          <w:lang w:eastAsia="zh-CN"/>
        </w:rPr>
        <w:t>2</w:t>
      </w:r>
      <w:r>
        <w:rPr>
          <w:lang w:eastAsia="zh-CN"/>
        </w:rPr>
        <w:t>.5.3</w:t>
      </w:r>
      <w:r>
        <w:rPr>
          <w:lang w:eastAsia="zh-CN"/>
        </w:rPr>
        <w:tab/>
        <w:t>Simple data types and enumerations</w:t>
      </w:r>
      <w:bookmarkEnd w:id="4975"/>
      <w:bookmarkEnd w:id="4976"/>
      <w:bookmarkEnd w:id="4977"/>
      <w:bookmarkEnd w:id="4978"/>
      <w:bookmarkEnd w:id="4979"/>
      <w:bookmarkEnd w:id="4980"/>
      <w:bookmarkEnd w:id="498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982" w:name="_Toc85734299"/>
      <w:bookmarkStart w:id="4983" w:name="_Toc89431598"/>
      <w:bookmarkStart w:id="4984" w:name="_Toc97042410"/>
      <w:bookmarkStart w:id="4985" w:name="_Toc97045554"/>
      <w:bookmarkStart w:id="4986" w:name="_Toc97155299"/>
      <w:bookmarkStart w:id="4987" w:name="_Toc101521436"/>
      <w:bookmarkStart w:id="4988" w:name="_Toc129169646"/>
      <w:r>
        <w:t>8.</w:t>
      </w:r>
      <w:r w:rsidR="00377899">
        <w:t>2</w:t>
      </w:r>
      <w:r>
        <w:t>.6</w:t>
      </w:r>
      <w:r>
        <w:tab/>
        <w:t>Error Handling</w:t>
      </w:r>
      <w:bookmarkEnd w:id="4982"/>
      <w:bookmarkEnd w:id="4983"/>
      <w:bookmarkEnd w:id="4984"/>
      <w:bookmarkEnd w:id="4985"/>
      <w:bookmarkEnd w:id="4986"/>
      <w:bookmarkEnd w:id="4987"/>
      <w:bookmarkEnd w:id="4988"/>
    </w:p>
    <w:p w14:paraId="1D0402E1" w14:textId="7FD8285F" w:rsidR="00D017C1" w:rsidRDefault="00D017C1" w:rsidP="00D017C1">
      <w:pPr>
        <w:pStyle w:val="Heading4"/>
      </w:pPr>
      <w:bookmarkStart w:id="4989" w:name="_Toc100767822"/>
      <w:bookmarkStart w:id="4990" w:name="_Toc129169647"/>
      <w:r>
        <w:t>8.2.6.1</w:t>
      </w:r>
      <w:r>
        <w:tab/>
        <w:t>General</w:t>
      </w:r>
      <w:bookmarkEnd w:id="4989"/>
      <w:bookmarkEnd w:id="4990"/>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991" w:name="_Toc100767823"/>
      <w:bookmarkStart w:id="4992" w:name="_Toc129169648"/>
      <w:r>
        <w:t>8.2.6.2</w:t>
      </w:r>
      <w:r>
        <w:tab/>
        <w:t>Protocol Errors</w:t>
      </w:r>
      <w:bookmarkEnd w:id="4991"/>
      <w:bookmarkEnd w:id="499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993" w:name="_Toc100767824"/>
      <w:bookmarkStart w:id="4994" w:name="_Toc129169649"/>
      <w:r>
        <w:t>8.2.6.3</w:t>
      </w:r>
      <w:r>
        <w:tab/>
        <w:t>Application Errors</w:t>
      </w:r>
      <w:bookmarkEnd w:id="4993"/>
      <w:bookmarkEnd w:id="4994"/>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995" w:name="_Toc85734300"/>
      <w:bookmarkStart w:id="4996" w:name="_Toc89431599"/>
      <w:bookmarkStart w:id="4997" w:name="_Toc97042411"/>
      <w:bookmarkStart w:id="4998" w:name="_Toc97045555"/>
      <w:bookmarkStart w:id="4999" w:name="_Toc97155300"/>
      <w:bookmarkStart w:id="5000" w:name="_Toc101521437"/>
      <w:bookmarkStart w:id="5001" w:name="_Toc129169650"/>
      <w:r>
        <w:t>8.</w:t>
      </w:r>
      <w:r w:rsidR="00377899">
        <w:t>2</w:t>
      </w:r>
      <w:r>
        <w:t>.7</w:t>
      </w:r>
      <w:r>
        <w:tab/>
        <w:t>Feature negotiation</w:t>
      </w:r>
      <w:bookmarkEnd w:id="4995"/>
      <w:bookmarkEnd w:id="4996"/>
      <w:bookmarkEnd w:id="4997"/>
      <w:bookmarkEnd w:id="4998"/>
      <w:bookmarkEnd w:id="4999"/>
      <w:bookmarkEnd w:id="5000"/>
      <w:bookmarkEnd w:id="5001"/>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ins w:id="5002" w:author="CR0055" w:date="2023-03-08T10:46:00Z"/>
        </w:trPr>
        <w:tc>
          <w:tcPr>
            <w:tcW w:w="1529" w:type="dxa"/>
          </w:tcPr>
          <w:p w14:paraId="7087E54C" w14:textId="347758A5" w:rsidR="00424DD2" w:rsidRPr="00BF5E1F" w:rsidRDefault="00424DD2" w:rsidP="00424DD2">
            <w:pPr>
              <w:pStyle w:val="TAL"/>
              <w:rPr>
                <w:ins w:id="5003" w:author="CR0055" w:date="2023-03-08T10:46:00Z"/>
                <w:lang w:eastAsia="zh-CN"/>
              </w:rPr>
            </w:pPr>
            <w:ins w:id="5004" w:author="CR0055" w:date="2023-03-08T10:46:00Z">
              <w:r>
                <w:rPr>
                  <w:lang w:eastAsia="zh-CN"/>
                </w:rPr>
                <w:t>4</w:t>
              </w:r>
            </w:ins>
          </w:p>
        </w:tc>
        <w:tc>
          <w:tcPr>
            <w:tcW w:w="2207" w:type="dxa"/>
          </w:tcPr>
          <w:p w14:paraId="28747C63" w14:textId="61907872" w:rsidR="00424DD2" w:rsidRDefault="00424DD2" w:rsidP="00424DD2">
            <w:pPr>
              <w:pStyle w:val="TAL"/>
              <w:rPr>
                <w:ins w:id="5005" w:author="CR0055" w:date="2023-03-08T10:46:00Z"/>
                <w:lang w:eastAsia="zh-CN"/>
              </w:rPr>
            </w:pPr>
            <w:ins w:id="5006" w:author="CR0055" w:date="2023-03-08T10:46:00Z">
              <w:r>
                <w:rPr>
                  <w:lang w:eastAsia="zh-CN"/>
                </w:rPr>
                <w:t>enNB1</w:t>
              </w:r>
            </w:ins>
          </w:p>
        </w:tc>
        <w:tc>
          <w:tcPr>
            <w:tcW w:w="5758" w:type="dxa"/>
          </w:tcPr>
          <w:p w14:paraId="17D4AB79" w14:textId="7E69AAB1" w:rsidR="00424DD2" w:rsidRDefault="00424DD2" w:rsidP="00424DD2">
            <w:pPr>
              <w:pStyle w:val="TAL"/>
              <w:rPr>
                <w:ins w:id="5007" w:author="CR0055" w:date="2023-03-08T10:46:00Z"/>
                <w:bCs/>
              </w:rPr>
            </w:pPr>
            <w:ins w:id="5008" w:author="CR0055" w:date="2023-03-08T10:46:00Z">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ins>
          </w:p>
        </w:tc>
      </w:tr>
    </w:tbl>
    <w:p w14:paraId="7691E654" w14:textId="5929108D" w:rsidR="00C95A9A" w:rsidRDefault="00C95A9A" w:rsidP="006766F1"/>
    <w:p w14:paraId="64685C23" w14:textId="52FD34BF" w:rsidR="00BD7A82" w:rsidRPr="00771852" w:rsidRDefault="00BD7A82" w:rsidP="00BD7A82">
      <w:pPr>
        <w:pStyle w:val="Heading2"/>
      </w:pPr>
      <w:bookmarkStart w:id="5009" w:name="_Toc85734301"/>
      <w:bookmarkStart w:id="5010" w:name="_Toc89431600"/>
      <w:bookmarkStart w:id="5011" w:name="_Toc97042412"/>
      <w:bookmarkStart w:id="5012" w:name="_Toc97045556"/>
      <w:bookmarkStart w:id="5013" w:name="_Toc97155301"/>
      <w:bookmarkStart w:id="5014" w:name="_Toc101521438"/>
      <w:bookmarkStart w:id="5015" w:name="_Toc129169651"/>
      <w:r>
        <w:t>8.3</w:t>
      </w:r>
      <w:r>
        <w:tab/>
        <w:t>Eees_UEIdentifier API</w:t>
      </w:r>
      <w:bookmarkEnd w:id="5009"/>
      <w:bookmarkEnd w:id="5010"/>
      <w:bookmarkEnd w:id="5011"/>
      <w:bookmarkEnd w:id="5012"/>
      <w:bookmarkEnd w:id="5013"/>
      <w:bookmarkEnd w:id="5014"/>
      <w:bookmarkEnd w:id="5015"/>
    </w:p>
    <w:p w14:paraId="12A38C20" w14:textId="03D50268" w:rsidR="00BD7A82" w:rsidRDefault="00BD7A82" w:rsidP="00BD7A82">
      <w:pPr>
        <w:pStyle w:val="Heading3"/>
      </w:pPr>
      <w:bookmarkStart w:id="5016" w:name="_Toc85734302"/>
      <w:bookmarkStart w:id="5017" w:name="_Toc89431601"/>
      <w:bookmarkStart w:id="5018" w:name="_Toc97042413"/>
      <w:bookmarkStart w:id="5019" w:name="_Toc97045557"/>
      <w:bookmarkStart w:id="5020" w:name="_Toc97155302"/>
      <w:bookmarkStart w:id="5021" w:name="_Toc101521439"/>
      <w:bookmarkStart w:id="5022" w:name="_Toc129169652"/>
      <w:r>
        <w:t>8.3.1</w:t>
      </w:r>
      <w:r>
        <w:tab/>
      </w:r>
      <w:bookmarkEnd w:id="5016"/>
      <w:r w:rsidR="00B01C2E">
        <w:t>Introduction</w:t>
      </w:r>
      <w:bookmarkEnd w:id="5017"/>
      <w:bookmarkEnd w:id="5018"/>
      <w:bookmarkEnd w:id="5019"/>
      <w:bookmarkEnd w:id="5020"/>
      <w:bookmarkEnd w:id="5021"/>
      <w:bookmarkEnd w:id="502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023" w:name="_Toc85734303"/>
      <w:bookmarkStart w:id="5024" w:name="_Toc89431602"/>
      <w:bookmarkStart w:id="5025" w:name="_Toc97042414"/>
      <w:bookmarkStart w:id="5026" w:name="_Toc97045558"/>
      <w:bookmarkStart w:id="5027" w:name="_Toc97155303"/>
      <w:bookmarkStart w:id="5028" w:name="_Toc101521440"/>
      <w:bookmarkStart w:id="5029" w:name="_Toc129169653"/>
      <w:r>
        <w:t>8.3</w:t>
      </w:r>
      <w:r w:rsidR="00BD7A82">
        <w:t>.2</w:t>
      </w:r>
      <w:r w:rsidR="00BD7A82">
        <w:tab/>
        <w:t>Resources</w:t>
      </w:r>
      <w:bookmarkEnd w:id="5023"/>
      <w:bookmarkEnd w:id="5024"/>
      <w:bookmarkEnd w:id="5025"/>
      <w:bookmarkEnd w:id="5026"/>
      <w:bookmarkEnd w:id="5027"/>
      <w:bookmarkEnd w:id="5028"/>
      <w:bookmarkEnd w:id="5029"/>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030" w:name="_Toc85734314"/>
      <w:bookmarkStart w:id="5031" w:name="_Toc89431613"/>
      <w:bookmarkStart w:id="5032" w:name="_Toc97042425"/>
      <w:bookmarkStart w:id="5033" w:name="_Toc97045569"/>
      <w:bookmarkStart w:id="5034" w:name="_Toc97155314"/>
      <w:bookmarkStart w:id="5035" w:name="_Toc101521451"/>
      <w:bookmarkStart w:id="5036" w:name="_Toc129169654"/>
      <w:r>
        <w:t>8.</w:t>
      </w:r>
      <w:r w:rsidR="0026562D">
        <w:t>3</w:t>
      </w:r>
      <w:r>
        <w:t>.3</w:t>
      </w:r>
      <w:r>
        <w:tab/>
        <w:t>Custom Operations without associated resources</w:t>
      </w:r>
      <w:bookmarkEnd w:id="5030"/>
      <w:bookmarkEnd w:id="5031"/>
      <w:bookmarkEnd w:id="5032"/>
      <w:bookmarkEnd w:id="5033"/>
      <w:bookmarkEnd w:id="5034"/>
      <w:bookmarkEnd w:id="5035"/>
      <w:bookmarkEnd w:id="5036"/>
    </w:p>
    <w:p w14:paraId="3C1841AC" w14:textId="77777777" w:rsidR="003633CB" w:rsidRDefault="003633CB" w:rsidP="003633CB">
      <w:pPr>
        <w:pStyle w:val="Heading4"/>
      </w:pPr>
      <w:bookmarkStart w:id="5037" w:name="_Toc510696623"/>
      <w:bookmarkStart w:id="5038" w:name="_Toc35971414"/>
      <w:bookmarkStart w:id="5039" w:name="_Toc96843360"/>
      <w:bookmarkStart w:id="5040" w:name="_Toc96844335"/>
      <w:bookmarkStart w:id="5041" w:name="_Toc97039889"/>
      <w:bookmarkStart w:id="5042" w:name="_Toc129169655"/>
      <w:r>
        <w:t>8.3.3.1</w:t>
      </w:r>
      <w:r>
        <w:tab/>
        <w:t>Overview</w:t>
      </w:r>
      <w:bookmarkEnd w:id="5037"/>
      <w:bookmarkEnd w:id="5038"/>
      <w:bookmarkEnd w:id="5039"/>
      <w:bookmarkEnd w:id="5040"/>
      <w:bookmarkEnd w:id="5041"/>
      <w:bookmarkEnd w:id="504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65pt;height:138.55pt" o:ole="">
            <v:imagedata r:id="rId19" o:title=""/>
          </v:shape>
          <o:OLEObject Type="Embed" ProgID="Visio.Drawing.15" ShapeID="_x0000_i1029" DrawAspect="Content" ObjectID="_1739782344"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043" w:name="_Toc510696624"/>
      <w:bookmarkStart w:id="5044" w:name="_Toc35971415"/>
      <w:bookmarkStart w:id="5045" w:name="_Toc96843361"/>
      <w:bookmarkStart w:id="5046" w:name="_Toc96844336"/>
      <w:bookmarkStart w:id="5047" w:name="_Toc97039890"/>
      <w:bookmarkStart w:id="5048" w:name="_Toc129169656"/>
      <w:r>
        <w:t>8.3.3.2</w:t>
      </w:r>
      <w:r>
        <w:tab/>
        <w:t xml:space="preserve">Operation: </w:t>
      </w:r>
      <w:bookmarkEnd w:id="5043"/>
      <w:bookmarkEnd w:id="5044"/>
      <w:bookmarkEnd w:id="5045"/>
      <w:bookmarkEnd w:id="5046"/>
      <w:bookmarkEnd w:id="5047"/>
      <w:r>
        <w:t>Fetch</w:t>
      </w:r>
      <w:bookmarkEnd w:id="5048"/>
    </w:p>
    <w:p w14:paraId="1293A99A" w14:textId="77777777" w:rsidR="003633CB" w:rsidRDefault="003633CB" w:rsidP="003633CB">
      <w:pPr>
        <w:pStyle w:val="Heading5"/>
      </w:pPr>
      <w:bookmarkStart w:id="5049" w:name="_Toc510696625"/>
      <w:bookmarkStart w:id="5050" w:name="_Toc35971416"/>
      <w:bookmarkStart w:id="5051" w:name="_Toc96843362"/>
      <w:bookmarkStart w:id="5052" w:name="_Toc96844337"/>
      <w:bookmarkStart w:id="5053" w:name="_Toc97039891"/>
      <w:bookmarkStart w:id="5054" w:name="_Toc129169657"/>
      <w:r>
        <w:t>8.3.3.2.1</w:t>
      </w:r>
      <w:r>
        <w:tab/>
        <w:t>Description</w:t>
      </w:r>
      <w:bookmarkEnd w:id="5049"/>
      <w:bookmarkEnd w:id="5050"/>
      <w:bookmarkEnd w:id="5051"/>
      <w:bookmarkEnd w:id="5052"/>
      <w:bookmarkEnd w:id="5053"/>
      <w:bookmarkEnd w:id="5054"/>
    </w:p>
    <w:p w14:paraId="45DE3BEE" w14:textId="77777777" w:rsidR="003633CB" w:rsidRPr="00384E92" w:rsidRDefault="003633CB" w:rsidP="003633CB">
      <w:bookmarkStart w:id="5055" w:name="_Toc510696626"/>
      <w:bookmarkStart w:id="5056" w:name="_Toc35971417"/>
      <w:bookmarkStart w:id="5057" w:name="_Toc96843363"/>
      <w:bookmarkStart w:id="5058" w:name="_Toc96844338"/>
      <w:bookmarkStart w:id="505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060" w:name="_Toc129169658"/>
      <w:r>
        <w:t>8.3.3.2.2</w:t>
      </w:r>
      <w:r>
        <w:tab/>
        <w:t>Operation Definition</w:t>
      </w:r>
      <w:bookmarkEnd w:id="5055"/>
      <w:bookmarkEnd w:id="5056"/>
      <w:bookmarkEnd w:id="5057"/>
      <w:bookmarkEnd w:id="5058"/>
      <w:bookmarkEnd w:id="5059"/>
      <w:bookmarkEnd w:id="5060"/>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061" w:name="_Toc510696627"/>
      <w:bookmarkStart w:id="5062"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061"/>
      <w:bookmarkEnd w:id="5062"/>
    </w:tbl>
    <w:p w14:paraId="3CB40F72" w14:textId="77777777" w:rsidR="00BD7A82" w:rsidRDefault="00BD7A82" w:rsidP="00BD7A82"/>
    <w:p w14:paraId="62C16818" w14:textId="111F18A2" w:rsidR="00BD7A82" w:rsidRDefault="00BD7A82" w:rsidP="00BD7A82">
      <w:pPr>
        <w:pStyle w:val="Heading3"/>
      </w:pPr>
      <w:bookmarkStart w:id="5063" w:name="_Toc85734315"/>
      <w:bookmarkStart w:id="5064" w:name="_Toc89431614"/>
      <w:bookmarkStart w:id="5065" w:name="_Toc97042426"/>
      <w:bookmarkStart w:id="5066" w:name="_Toc97045570"/>
      <w:bookmarkStart w:id="5067" w:name="_Toc97155315"/>
      <w:bookmarkStart w:id="5068" w:name="_Toc101521452"/>
      <w:bookmarkStart w:id="5069" w:name="_Toc129169659"/>
      <w:r>
        <w:t>8.</w:t>
      </w:r>
      <w:r w:rsidR="0026562D">
        <w:t>3</w:t>
      </w:r>
      <w:r>
        <w:t>.4</w:t>
      </w:r>
      <w:r>
        <w:tab/>
        <w:t>Notifications</w:t>
      </w:r>
      <w:bookmarkEnd w:id="5063"/>
      <w:bookmarkEnd w:id="5064"/>
      <w:bookmarkEnd w:id="5065"/>
      <w:bookmarkEnd w:id="5066"/>
      <w:bookmarkEnd w:id="5067"/>
      <w:bookmarkEnd w:id="5068"/>
      <w:bookmarkEnd w:id="5069"/>
    </w:p>
    <w:p w14:paraId="30C35F33" w14:textId="77777777" w:rsidR="00BD7A82" w:rsidRDefault="00BD7A82" w:rsidP="00BD7A82">
      <w:r>
        <w:t>None.</w:t>
      </w:r>
    </w:p>
    <w:p w14:paraId="5227F261" w14:textId="13E54C29" w:rsidR="00BD7A82" w:rsidRDefault="00BD7A82" w:rsidP="00BD7A82">
      <w:pPr>
        <w:pStyle w:val="Heading3"/>
      </w:pPr>
      <w:bookmarkStart w:id="5070" w:name="_Toc85734316"/>
      <w:bookmarkStart w:id="5071" w:name="_Toc89431615"/>
      <w:bookmarkStart w:id="5072" w:name="_Toc97042427"/>
      <w:bookmarkStart w:id="5073" w:name="_Toc97045571"/>
      <w:bookmarkStart w:id="5074" w:name="_Toc97155316"/>
      <w:bookmarkStart w:id="5075" w:name="_Toc101521453"/>
      <w:bookmarkStart w:id="5076" w:name="_Toc129169660"/>
      <w:r>
        <w:t>8.</w:t>
      </w:r>
      <w:r w:rsidR="0026562D">
        <w:t>3</w:t>
      </w:r>
      <w:r>
        <w:t>.5</w:t>
      </w:r>
      <w:r>
        <w:tab/>
        <w:t>Data Model</w:t>
      </w:r>
      <w:bookmarkEnd w:id="5070"/>
      <w:bookmarkEnd w:id="5071"/>
      <w:bookmarkEnd w:id="5072"/>
      <w:bookmarkEnd w:id="5073"/>
      <w:bookmarkEnd w:id="5074"/>
      <w:bookmarkEnd w:id="5075"/>
      <w:bookmarkEnd w:id="5076"/>
    </w:p>
    <w:p w14:paraId="618A5EAF" w14:textId="5A676C24" w:rsidR="00BD7A82" w:rsidRDefault="0026562D" w:rsidP="00BD7A82">
      <w:pPr>
        <w:pStyle w:val="Heading4"/>
        <w:rPr>
          <w:lang w:eastAsia="zh-CN"/>
        </w:rPr>
      </w:pPr>
      <w:bookmarkStart w:id="5077" w:name="_Toc85734317"/>
      <w:bookmarkStart w:id="5078" w:name="_Toc89431616"/>
      <w:bookmarkStart w:id="5079" w:name="_Toc97042428"/>
      <w:bookmarkStart w:id="5080" w:name="_Toc97045572"/>
      <w:bookmarkStart w:id="5081" w:name="_Toc97155317"/>
      <w:bookmarkStart w:id="5082" w:name="_Toc101521454"/>
      <w:bookmarkStart w:id="5083" w:name="_Toc129169661"/>
      <w:r>
        <w:rPr>
          <w:lang w:eastAsia="zh-CN"/>
        </w:rPr>
        <w:t>8.3</w:t>
      </w:r>
      <w:r w:rsidR="00BD7A82">
        <w:rPr>
          <w:lang w:eastAsia="zh-CN"/>
        </w:rPr>
        <w:t>.5.1</w:t>
      </w:r>
      <w:r w:rsidR="00BD7A82">
        <w:rPr>
          <w:lang w:eastAsia="zh-CN"/>
        </w:rPr>
        <w:tab/>
        <w:t>General</w:t>
      </w:r>
      <w:bookmarkEnd w:id="5077"/>
      <w:bookmarkEnd w:id="5078"/>
      <w:bookmarkEnd w:id="5079"/>
      <w:bookmarkEnd w:id="5080"/>
      <w:bookmarkEnd w:id="5081"/>
      <w:bookmarkEnd w:id="5082"/>
      <w:bookmarkEnd w:id="5083"/>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084" w:name="_Toc85734318"/>
      <w:bookmarkStart w:id="5085" w:name="_Toc89431617"/>
      <w:bookmarkStart w:id="5086" w:name="_Toc97042429"/>
      <w:bookmarkStart w:id="5087" w:name="_Toc97045573"/>
      <w:bookmarkStart w:id="5088" w:name="_Toc97155318"/>
      <w:bookmarkStart w:id="5089" w:name="_Toc101521455"/>
      <w:bookmarkStart w:id="5090" w:name="_Toc129169662"/>
      <w:r>
        <w:rPr>
          <w:lang w:eastAsia="zh-CN"/>
        </w:rPr>
        <w:lastRenderedPageBreak/>
        <w:t>8.</w:t>
      </w:r>
      <w:r w:rsidR="0026562D">
        <w:rPr>
          <w:lang w:eastAsia="zh-CN"/>
        </w:rPr>
        <w:t>3</w:t>
      </w:r>
      <w:r>
        <w:rPr>
          <w:lang w:eastAsia="zh-CN"/>
        </w:rPr>
        <w:t>.5.2</w:t>
      </w:r>
      <w:r>
        <w:rPr>
          <w:lang w:eastAsia="zh-CN"/>
        </w:rPr>
        <w:tab/>
        <w:t>Structured data types</w:t>
      </w:r>
      <w:bookmarkEnd w:id="5084"/>
      <w:bookmarkEnd w:id="5085"/>
      <w:bookmarkEnd w:id="5086"/>
      <w:bookmarkEnd w:id="5087"/>
      <w:bookmarkEnd w:id="5088"/>
      <w:bookmarkEnd w:id="5089"/>
      <w:bookmarkEnd w:id="5090"/>
    </w:p>
    <w:p w14:paraId="4CE86B58" w14:textId="364B2A37" w:rsidR="00BD7A82" w:rsidRDefault="00BD7A82" w:rsidP="00BD7A82">
      <w:pPr>
        <w:pStyle w:val="Heading5"/>
        <w:rPr>
          <w:lang w:eastAsia="zh-CN"/>
        </w:rPr>
      </w:pPr>
      <w:bookmarkStart w:id="5091" w:name="_Toc85734319"/>
      <w:bookmarkStart w:id="5092" w:name="_Toc89431618"/>
      <w:bookmarkStart w:id="5093" w:name="_Toc97042430"/>
      <w:bookmarkStart w:id="5094" w:name="_Toc97045574"/>
      <w:bookmarkStart w:id="5095" w:name="_Toc97155319"/>
      <w:bookmarkStart w:id="5096" w:name="_Toc101521456"/>
      <w:bookmarkStart w:id="5097" w:name="_Toc129169663"/>
      <w:r>
        <w:rPr>
          <w:lang w:eastAsia="zh-CN"/>
        </w:rPr>
        <w:t>8.</w:t>
      </w:r>
      <w:r w:rsidR="0026562D">
        <w:rPr>
          <w:lang w:eastAsia="zh-CN"/>
        </w:rPr>
        <w:t>3</w:t>
      </w:r>
      <w:r>
        <w:rPr>
          <w:lang w:eastAsia="zh-CN"/>
        </w:rPr>
        <w:t>.5.2.1</w:t>
      </w:r>
      <w:r>
        <w:rPr>
          <w:lang w:eastAsia="zh-CN"/>
        </w:rPr>
        <w:tab/>
        <w:t>Introduction</w:t>
      </w:r>
      <w:bookmarkEnd w:id="5091"/>
      <w:bookmarkEnd w:id="5092"/>
      <w:bookmarkEnd w:id="5093"/>
      <w:bookmarkEnd w:id="5094"/>
      <w:bookmarkEnd w:id="5095"/>
      <w:bookmarkEnd w:id="5096"/>
      <w:bookmarkEnd w:id="5097"/>
    </w:p>
    <w:p w14:paraId="0B6AEFDB" w14:textId="60987BF1" w:rsidR="00BD7A82" w:rsidRDefault="00BD7A82" w:rsidP="00BD7A82">
      <w:pPr>
        <w:pStyle w:val="Heading5"/>
        <w:rPr>
          <w:lang w:eastAsia="zh-CN"/>
        </w:rPr>
      </w:pPr>
      <w:bookmarkStart w:id="5098" w:name="_Toc85734320"/>
      <w:bookmarkStart w:id="5099" w:name="_Toc89431619"/>
      <w:bookmarkStart w:id="5100" w:name="_Toc97042431"/>
      <w:bookmarkStart w:id="5101" w:name="_Toc97045575"/>
      <w:bookmarkStart w:id="5102" w:name="_Toc97155320"/>
      <w:bookmarkStart w:id="5103" w:name="_Toc101521457"/>
      <w:bookmarkStart w:id="5104" w:name="_Toc129169664"/>
      <w:r>
        <w:rPr>
          <w:lang w:eastAsia="zh-CN"/>
        </w:rPr>
        <w:t>8.</w:t>
      </w:r>
      <w:r w:rsidR="0026562D">
        <w:rPr>
          <w:lang w:eastAsia="zh-CN"/>
        </w:rPr>
        <w:t>3</w:t>
      </w:r>
      <w:r>
        <w:rPr>
          <w:lang w:eastAsia="zh-CN"/>
        </w:rPr>
        <w:t>.5.2.2</w:t>
      </w:r>
      <w:r>
        <w:rPr>
          <w:lang w:eastAsia="zh-CN"/>
        </w:rPr>
        <w:tab/>
        <w:t>Type: UserInformation</w:t>
      </w:r>
      <w:bookmarkEnd w:id="5098"/>
      <w:bookmarkEnd w:id="5099"/>
      <w:bookmarkEnd w:id="5100"/>
      <w:bookmarkEnd w:id="5101"/>
      <w:bookmarkEnd w:id="5102"/>
      <w:bookmarkEnd w:id="5103"/>
      <w:bookmarkEnd w:id="510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105" w:name="_Toc85734321"/>
      <w:bookmarkStart w:id="5106" w:name="_Toc89431620"/>
      <w:bookmarkStart w:id="5107" w:name="_Toc97042432"/>
      <w:bookmarkStart w:id="5108" w:name="_Toc97045576"/>
      <w:bookmarkStart w:id="5109" w:name="_Toc97155321"/>
      <w:bookmarkStart w:id="5110" w:name="_Toc101521458"/>
      <w:bookmarkStart w:id="5111" w:name="_Toc129169665"/>
      <w:r>
        <w:rPr>
          <w:lang w:eastAsia="zh-CN"/>
        </w:rPr>
        <w:t>8.3</w:t>
      </w:r>
      <w:r w:rsidR="00BD7A82">
        <w:rPr>
          <w:lang w:eastAsia="zh-CN"/>
        </w:rPr>
        <w:t>.5.3</w:t>
      </w:r>
      <w:r w:rsidR="00BD7A82">
        <w:rPr>
          <w:lang w:eastAsia="zh-CN"/>
        </w:rPr>
        <w:tab/>
        <w:t>Simple data types and enumerations</w:t>
      </w:r>
      <w:bookmarkEnd w:id="5105"/>
      <w:bookmarkEnd w:id="5106"/>
      <w:bookmarkEnd w:id="5107"/>
      <w:bookmarkEnd w:id="5108"/>
      <w:bookmarkEnd w:id="5109"/>
      <w:bookmarkEnd w:id="5110"/>
      <w:bookmarkEnd w:id="511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112" w:name="_Toc85734322"/>
      <w:bookmarkStart w:id="5113" w:name="_Toc89431621"/>
      <w:bookmarkStart w:id="5114" w:name="_Toc97042433"/>
      <w:bookmarkStart w:id="5115" w:name="_Toc97045577"/>
      <w:bookmarkStart w:id="5116" w:name="_Toc97155322"/>
      <w:bookmarkStart w:id="5117" w:name="_Toc101521459"/>
      <w:bookmarkStart w:id="5118" w:name="_Toc129169666"/>
      <w:r>
        <w:t>8.3</w:t>
      </w:r>
      <w:r w:rsidR="00BD7A82">
        <w:t>.6</w:t>
      </w:r>
      <w:r w:rsidR="00BD7A82">
        <w:tab/>
        <w:t>Error Handling</w:t>
      </w:r>
      <w:bookmarkEnd w:id="5112"/>
      <w:bookmarkEnd w:id="5113"/>
      <w:bookmarkEnd w:id="5114"/>
      <w:bookmarkEnd w:id="5115"/>
      <w:bookmarkEnd w:id="5116"/>
      <w:bookmarkEnd w:id="5117"/>
      <w:bookmarkEnd w:id="511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119" w:name="_Toc85734323"/>
      <w:bookmarkStart w:id="5120" w:name="_Toc89431622"/>
      <w:bookmarkStart w:id="5121" w:name="_Toc97042434"/>
      <w:bookmarkStart w:id="5122" w:name="_Toc97045578"/>
      <w:bookmarkStart w:id="5123" w:name="_Toc97155323"/>
      <w:bookmarkStart w:id="5124" w:name="_Toc101521460"/>
      <w:bookmarkStart w:id="5125" w:name="_Toc129169667"/>
      <w:r>
        <w:t>8.3</w:t>
      </w:r>
      <w:r w:rsidR="00BD7A82">
        <w:t>.7</w:t>
      </w:r>
      <w:r w:rsidR="00BD7A82">
        <w:tab/>
        <w:t>Feature negotiation</w:t>
      </w:r>
      <w:bookmarkEnd w:id="5119"/>
      <w:bookmarkEnd w:id="5120"/>
      <w:bookmarkEnd w:id="5121"/>
      <w:bookmarkEnd w:id="5122"/>
      <w:bookmarkEnd w:id="5123"/>
      <w:bookmarkEnd w:id="5124"/>
      <w:bookmarkEnd w:id="512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126" w:name="_Toc85734324"/>
      <w:bookmarkStart w:id="5127" w:name="_Toc89431623"/>
      <w:bookmarkStart w:id="5128" w:name="_Toc97042435"/>
      <w:bookmarkStart w:id="5129" w:name="_Toc97045579"/>
      <w:bookmarkStart w:id="5130" w:name="_Toc97155324"/>
      <w:bookmarkStart w:id="5131" w:name="_Toc101521461"/>
      <w:bookmarkStart w:id="5132" w:name="_Toc129169668"/>
      <w:r>
        <w:t>8.4</w:t>
      </w:r>
      <w:r w:rsidR="00C1068C">
        <w:tab/>
        <w:t>Eees_AppClientInformation API</w:t>
      </w:r>
      <w:bookmarkEnd w:id="5126"/>
      <w:bookmarkEnd w:id="5127"/>
      <w:bookmarkEnd w:id="5128"/>
      <w:bookmarkEnd w:id="5129"/>
      <w:bookmarkEnd w:id="5130"/>
      <w:bookmarkEnd w:id="5131"/>
      <w:bookmarkEnd w:id="5132"/>
    </w:p>
    <w:p w14:paraId="05C35719" w14:textId="5491D110" w:rsidR="00C1068C" w:rsidRDefault="008D1128" w:rsidP="00C1068C">
      <w:pPr>
        <w:pStyle w:val="Heading3"/>
      </w:pPr>
      <w:bookmarkStart w:id="5133" w:name="_Toc85734325"/>
      <w:bookmarkStart w:id="5134" w:name="_Toc89431624"/>
      <w:bookmarkStart w:id="5135" w:name="_Toc97042436"/>
      <w:bookmarkStart w:id="5136" w:name="_Toc97045580"/>
      <w:bookmarkStart w:id="5137" w:name="_Toc97155325"/>
      <w:bookmarkStart w:id="5138" w:name="_Toc101521462"/>
      <w:bookmarkStart w:id="5139" w:name="_Toc129169669"/>
      <w:r>
        <w:t>8.4</w:t>
      </w:r>
      <w:r w:rsidR="00C1068C">
        <w:t>.1</w:t>
      </w:r>
      <w:r w:rsidR="00C1068C">
        <w:tab/>
      </w:r>
      <w:bookmarkEnd w:id="5133"/>
      <w:r w:rsidR="00C96826">
        <w:t>I</w:t>
      </w:r>
      <w:r w:rsidR="00A81404">
        <w:t>ntroduction</w:t>
      </w:r>
      <w:bookmarkEnd w:id="5134"/>
      <w:bookmarkEnd w:id="5135"/>
      <w:bookmarkEnd w:id="5136"/>
      <w:bookmarkEnd w:id="5137"/>
      <w:bookmarkEnd w:id="5138"/>
      <w:bookmarkEnd w:id="513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140" w:name="_Toc85734326"/>
      <w:bookmarkStart w:id="5141" w:name="_Toc89431625"/>
      <w:bookmarkStart w:id="5142" w:name="_Toc97042437"/>
      <w:bookmarkStart w:id="5143" w:name="_Toc97045581"/>
      <w:bookmarkStart w:id="5144" w:name="_Toc97155326"/>
      <w:bookmarkStart w:id="5145" w:name="_Toc101521463"/>
      <w:bookmarkStart w:id="5146" w:name="_Toc129169670"/>
      <w:r>
        <w:t>8.</w:t>
      </w:r>
      <w:r w:rsidR="008D1128">
        <w:t>4</w:t>
      </w:r>
      <w:r>
        <w:t>.2</w:t>
      </w:r>
      <w:r>
        <w:tab/>
        <w:t>Resources</w:t>
      </w:r>
      <w:bookmarkEnd w:id="5140"/>
      <w:bookmarkEnd w:id="5141"/>
      <w:bookmarkEnd w:id="5142"/>
      <w:bookmarkEnd w:id="5143"/>
      <w:bookmarkEnd w:id="5144"/>
      <w:bookmarkEnd w:id="5145"/>
      <w:bookmarkEnd w:id="5146"/>
    </w:p>
    <w:p w14:paraId="04671252" w14:textId="27EFFCE5" w:rsidR="00C1068C" w:rsidRDefault="008D1128" w:rsidP="00C1068C">
      <w:pPr>
        <w:pStyle w:val="Heading4"/>
      </w:pPr>
      <w:bookmarkStart w:id="5147" w:name="_Toc85734327"/>
      <w:bookmarkStart w:id="5148" w:name="_Toc89431626"/>
      <w:bookmarkStart w:id="5149" w:name="_Toc97042438"/>
      <w:bookmarkStart w:id="5150" w:name="_Toc97045582"/>
      <w:bookmarkStart w:id="5151" w:name="_Toc97155327"/>
      <w:bookmarkStart w:id="5152" w:name="_Toc101521464"/>
      <w:bookmarkStart w:id="5153" w:name="_Toc129169671"/>
      <w:r>
        <w:t>8.4</w:t>
      </w:r>
      <w:r w:rsidR="00C1068C">
        <w:t>.2.1</w:t>
      </w:r>
      <w:r w:rsidR="00C1068C">
        <w:tab/>
        <w:t>Overview</w:t>
      </w:r>
      <w:bookmarkEnd w:id="5147"/>
      <w:bookmarkEnd w:id="5148"/>
      <w:bookmarkEnd w:id="5149"/>
      <w:bookmarkEnd w:id="5150"/>
      <w:bookmarkEnd w:id="5151"/>
      <w:bookmarkEnd w:id="5152"/>
      <w:bookmarkEnd w:id="515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5.8pt;height:203.3pt" o:ole="">
            <v:imagedata r:id="rId21" o:title=""/>
          </v:shape>
          <o:OLEObject Type="Embed" ProgID="Visio.Drawing.11" ShapeID="_x0000_i1030" DrawAspect="Content" ObjectID="_1739782345"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154" w:name="_Toc85734328"/>
      <w:bookmarkStart w:id="5155" w:name="_Toc89431627"/>
      <w:bookmarkStart w:id="5156" w:name="_Toc97042439"/>
      <w:bookmarkStart w:id="5157" w:name="_Toc97045583"/>
      <w:bookmarkStart w:id="5158" w:name="_Toc97155328"/>
      <w:bookmarkStart w:id="5159" w:name="_Toc101521465"/>
      <w:bookmarkStart w:id="5160" w:name="_Toc129169672"/>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5154"/>
      <w:bookmarkEnd w:id="5155"/>
      <w:bookmarkEnd w:id="5156"/>
      <w:bookmarkEnd w:id="5157"/>
      <w:bookmarkEnd w:id="5158"/>
      <w:bookmarkEnd w:id="5159"/>
      <w:bookmarkEnd w:id="5160"/>
    </w:p>
    <w:p w14:paraId="1976BB28" w14:textId="08DE9A62" w:rsidR="00C1068C" w:rsidRPr="0067699A" w:rsidRDefault="008D1128" w:rsidP="00C1068C">
      <w:pPr>
        <w:pStyle w:val="Heading5"/>
        <w:rPr>
          <w:lang w:val="fr-FR" w:eastAsia="zh-CN"/>
        </w:rPr>
      </w:pPr>
      <w:bookmarkStart w:id="5161" w:name="_Toc85734329"/>
      <w:bookmarkStart w:id="5162" w:name="_Toc89431628"/>
      <w:bookmarkStart w:id="5163" w:name="_Toc97042440"/>
      <w:bookmarkStart w:id="5164" w:name="_Toc97045584"/>
      <w:bookmarkStart w:id="5165" w:name="_Toc97155329"/>
      <w:bookmarkStart w:id="5166" w:name="_Toc101521466"/>
      <w:bookmarkStart w:id="5167" w:name="_Toc129169673"/>
      <w:r w:rsidRPr="0067699A">
        <w:rPr>
          <w:lang w:val="fr-FR" w:eastAsia="zh-CN"/>
        </w:rPr>
        <w:t>8.4</w:t>
      </w:r>
      <w:r w:rsidR="00C1068C" w:rsidRPr="0067699A">
        <w:rPr>
          <w:lang w:val="fr-FR" w:eastAsia="zh-CN"/>
        </w:rPr>
        <w:t>.2.2.1</w:t>
      </w:r>
      <w:r w:rsidR="00C1068C" w:rsidRPr="0067699A">
        <w:rPr>
          <w:lang w:val="fr-FR" w:eastAsia="zh-CN"/>
        </w:rPr>
        <w:tab/>
        <w:t>Description</w:t>
      </w:r>
      <w:bookmarkEnd w:id="5161"/>
      <w:bookmarkEnd w:id="5162"/>
      <w:bookmarkEnd w:id="5163"/>
      <w:bookmarkEnd w:id="5164"/>
      <w:bookmarkEnd w:id="5165"/>
      <w:bookmarkEnd w:id="5166"/>
      <w:bookmarkEnd w:id="516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168" w:name="_Toc85734330"/>
      <w:bookmarkStart w:id="5169" w:name="_Toc89431629"/>
      <w:bookmarkStart w:id="5170" w:name="_Toc97042441"/>
      <w:bookmarkStart w:id="5171" w:name="_Toc97045585"/>
      <w:bookmarkStart w:id="5172" w:name="_Toc97155330"/>
      <w:bookmarkStart w:id="5173" w:name="_Toc101521467"/>
      <w:bookmarkStart w:id="5174" w:name="_Toc129169674"/>
      <w:r>
        <w:rPr>
          <w:lang w:eastAsia="zh-CN"/>
        </w:rPr>
        <w:t>8.4</w:t>
      </w:r>
      <w:r w:rsidR="00C1068C">
        <w:rPr>
          <w:lang w:eastAsia="zh-CN"/>
        </w:rPr>
        <w:t>.2.2.2</w:t>
      </w:r>
      <w:r w:rsidR="00C1068C">
        <w:rPr>
          <w:lang w:eastAsia="zh-CN"/>
        </w:rPr>
        <w:tab/>
        <w:t>Resource Definition</w:t>
      </w:r>
      <w:bookmarkEnd w:id="5168"/>
      <w:bookmarkEnd w:id="5169"/>
      <w:bookmarkEnd w:id="5170"/>
      <w:bookmarkEnd w:id="5171"/>
      <w:bookmarkEnd w:id="5172"/>
      <w:bookmarkEnd w:id="5173"/>
      <w:bookmarkEnd w:id="517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175" w:name="_Toc85734331"/>
      <w:bookmarkStart w:id="5176" w:name="_Toc89431630"/>
      <w:bookmarkStart w:id="5177" w:name="_Toc97042442"/>
      <w:bookmarkStart w:id="5178" w:name="_Toc97045586"/>
      <w:bookmarkStart w:id="5179" w:name="_Toc97155331"/>
      <w:bookmarkStart w:id="5180" w:name="_Toc101521468"/>
      <w:bookmarkStart w:id="5181" w:name="_Toc129169675"/>
      <w:r>
        <w:rPr>
          <w:lang w:eastAsia="zh-CN"/>
        </w:rPr>
        <w:t>8.</w:t>
      </w:r>
      <w:r w:rsidR="008D1128">
        <w:rPr>
          <w:lang w:eastAsia="zh-CN"/>
        </w:rPr>
        <w:t>4</w:t>
      </w:r>
      <w:r>
        <w:rPr>
          <w:lang w:eastAsia="zh-CN"/>
        </w:rPr>
        <w:t>.2.2.3</w:t>
      </w:r>
      <w:r>
        <w:rPr>
          <w:lang w:eastAsia="zh-CN"/>
        </w:rPr>
        <w:tab/>
        <w:t>Resource Standard Methods</w:t>
      </w:r>
      <w:bookmarkEnd w:id="5175"/>
      <w:bookmarkEnd w:id="5176"/>
      <w:bookmarkEnd w:id="5177"/>
      <w:bookmarkEnd w:id="5178"/>
      <w:bookmarkEnd w:id="5179"/>
      <w:bookmarkEnd w:id="5180"/>
      <w:bookmarkEnd w:id="5181"/>
    </w:p>
    <w:p w14:paraId="5596308F" w14:textId="145E13E1" w:rsidR="00C1068C" w:rsidRDefault="00C1068C" w:rsidP="00C1068C">
      <w:pPr>
        <w:pStyle w:val="Heading6"/>
        <w:rPr>
          <w:lang w:eastAsia="zh-CN"/>
        </w:rPr>
      </w:pPr>
      <w:bookmarkStart w:id="5182" w:name="_Toc85734332"/>
      <w:bookmarkStart w:id="5183" w:name="_Toc89431631"/>
      <w:bookmarkStart w:id="5184" w:name="_Toc97042443"/>
      <w:bookmarkStart w:id="5185" w:name="_Toc97045587"/>
      <w:bookmarkStart w:id="5186" w:name="_Toc97155332"/>
      <w:bookmarkStart w:id="5187" w:name="_Toc101521469"/>
      <w:bookmarkStart w:id="5188" w:name="_Toc129169676"/>
      <w:r>
        <w:rPr>
          <w:lang w:eastAsia="zh-CN"/>
        </w:rPr>
        <w:t>8.</w:t>
      </w:r>
      <w:r w:rsidR="008D1128">
        <w:rPr>
          <w:lang w:eastAsia="zh-CN"/>
        </w:rPr>
        <w:t>4</w:t>
      </w:r>
      <w:r>
        <w:rPr>
          <w:lang w:eastAsia="zh-CN"/>
        </w:rPr>
        <w:t>.2.2.3.1</w:t>
      </w:r>
      <w:r>
        <w:rPr>
          <w:lang w:eastAsia="zh-CN"/>
        </w:rPr>
        <w:tab/>
        <w:t>POST</w:t>
      </w:r>
      <w:bookmarkEnd w:id="5182"/>
      <w:bookmarkEnd w:id="5183"/>
      <w:bookmarkEnd w:id="5184"/>
      <w:bookmarkEnd w:id="5185"/>
      <w:bookmarkEnd w:id="5186"/>
      <w:bookmarkEnd w:id="5187"/>
      <w:bookmarkEnd w:id="518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189" w:name="_Toc85734333"/>
      <w:bookmarkStart w:id="5190" w:name="_Toc89431632"/>
      <w:bookmarkStart w:id="5191" w:name="_Toc97042444"/>
      <w:bookmarkStart w:id="5192" w:name="_Toc97045588"/>
      <w:bookmarkStart w:id="5193" w:name="_Toc97155333"/>
      <w:bookmarkStart w:id="5194" w:name="_Toc101521470"/>
      <w:bookmarkStart w:id="5195" w:name="_Toc129169677"/>
      <w:r>
        <w:rPr>
          <w:lang w:eastAsia="zh-CN"/>
        </w:rPr>
        <w:t>8.4</w:t>
      </w:r>
      <w:r w:rsidR="00C1068C">
        <w:rPr>
          <w:lang w:eastAsia="zh-CN"/>
        </w:rPr>
        <w:t>.2.2.4</w:t>
      </w:r>
      <w:r w:rsidR="00C1068C">
        <w:rPr>
          <w:lang w:eastAsia="zh-CN"/>
        </w:rPr>
        <w:tab/>
        <w:t>Resource Custom Operations</w:t>
      </w:r>
      <w:bookmarkEnd w:id="5189"/>
      <w:bookmarkEnd w:id="5190"/>
      <w:bookmarkEnd w:id="5191"/>
      <w:bookmarkEnd w:id="5192"/>
      <w:bookmarkEnd w:id="5193"/>
      <w:bookmarkEnd w:id="5194"/>
      <w:bookmarkEnd w:id="5195"/>
    </w:p>
    <w:p w14:paraId="5C793A34" w14:textId="77777777" w:rsidR="00C1068C" w:rsidRDefault="00C1068C" w:rsidP="00C1068C">
      <w:r>
        <w:t>None.</w:t>
      </w:r>
    </w:p>
    <w:p w14:paraId="31BAD23B" w14:textId="0A56C226" w:rsidR="00C1068C" w:rsidRDefault="008D1128" w:rsidP="00C1068C">
      <w:pPr>
        <w:pStyle w:val="Heading4"/>
      </w:pPr>
      <w:bookmarkStart w:id="5196" w:name="_Toc85734334"/>
      <w:bookmarkStart w:id="5197" w:name="_Toc89431633"/>
      <w:bookmarkStart w:id="5198" w:name="_Toc97042445"/>
      <w:bookmarkStart w:id="5199" w:name="_Toc97045589"/>
      <w:bookmarkStart w:id="5200" w:name="_Toc97155334"/>
      <w:bookmarkStart w:id="5201" w:name="_Toc101521471"/>
      <w:bookmarkStart w:id="5202" w:name="_Toc129169678"/>
      <w:r>
        <w:t>8.4</w:t>
      </w:r>
      <w:r w:rsidR="00C1068C">
        <w:t>.2.3</w:t>
      </w:r>
      <w:r w:rsidR="00C1068C">
        <w:tab/>
        <w:t>Resource</w:t>
      </w:r>
      <w:r w:rsidR="00C1068C" w:rsidRPr="00831458">
        <w:t xml:space="preserve">: </w:t>
      </w:r>
      <w:r w:rsidR="00C1068C">
        <w:t>Individual Application Client Information Subscription</w:t>
      </w:r>
      <w:bookmarkEnd w:id="5196"/>
      <w:bookmarkEnd w:id="5197"/>
      <w:bookmarkEnd w:id="5198"/>
      <w:bookmarkEnd w:id="5199"/>
      <w:bookmarkEnd w:id="5200"/>
      <w:bookmarkEnd w:id="5201"/>
      <w:bookmarkEnd w:id="5202"/>
    </w:p>
    <w:p w14:paraId="671FE624" w14:textId="40259E52" w:rsidR="00C1068C" w:rsidRDefault="008D1128" w:rsidP="00C1068C">
      <w:pPr>
        <w:pStyle w:val="Heading5"/>
        <w:rPr>
          <w:lang w:eastAsia="zh-CN"/>
        </w:rPr>
      </w:pPr>
      <w:bookmarkStart w:id="5203" w:name="_Toc85734335"/>
      <w:bookmarkStart w:id="5204" w:name="_Toc89431634"/>
      <w:bookmarkStart w:id="5205" w:name="_Toc97042446"/>
      <w:bookmarkStart w:id="5206" w:name="_Toc97045590"/>
      <w:bookmarkStart w:id="5207" w:name="_Toc97155335"/>
      <w:bookmarkStart w:id="5208" w:name="_Toc101521472"/>
      <w:bookmarkStart w:id="5209" w:name="_Toc129169679"/>
      <w:r>
        <w:rPr>
          <w:lang w:eastAsia="zh-CN"/>
        </w:rPr>
        <w:t>8.4</w:t>
      </w:r>
      <w:r w:rsidR="00C1068C">
        <w:rPr>
          <w:lang w:eastAsia="zh-CN"/>
        </w:rPr>
        <w:t>.2.3.1</w:t>
      </w:r>
      <w:r w:rsidR="00C1068C">
        <w:rPr>
          <w:lang w:eastAsia="zh-CN"/>
        </w:rPr>
        <w:tab/>
        <w:t>Description</w:t>
      </w:r>
      <w:bookmarkEnd w:id="5203"/>
      <w:bookmarkEnd w:id="5204"/>
      <w:bookmarkEnd w:id="5205"/>
      <w:bookmarkEnd w:id="5206"/>
      <w:bookmarkEnd w:id="5207"/>
      <w:bookmarkEnd w:id="5208"/>
      <w:bookmarkEnd w:id="5209"/>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210" w:name="_Toc85734336"/>
      <w:bookmarkStart w:id="5211" w:name="_Toc89431635"/>
      <w:bookmarkStart w:id="5212" w:name="_Toc97042447"/>
      <w:bookmarkStart w:id="5213" w:name="_Toc97045591"/>
      <w:bookmarkStart w:id="5214" w:name="_Toc97155336"/>
      <w:bookmarkStart w:id="5215" w:name="_Toc101521473"/>
      <w:bookmarkStart w:id="5216" w:name="_Toc129169680"/>
      <w:r>
        <w:rPr>
          <w:lang w:eastAsia="zh-CN"/>
        </w:rPr>
        <w:t>8.4</w:t>
      </w:r>
      <w:r w:rsidR="00C1068C">
        <w:rPr>
          <w:lang w:eastAsia="zh-CN"/>
        </w:rPr>
        <w:t>.2.3.2</w:t>
      </w:r>
      <w:r w:rsidR="00C1068C">
        <w:rPr>
          <w:lang w:eastAsia="zh-CN"/>
        </w:rPr>
        <w:tab/>
        <w:t>Resource Definition</w:t>
      </w:r>
      <w:bookmarkEnd w:id="5210"/>
      <w:bookmarkEnd w:id="5211"/>
      <w:bookmarkEnd w:id="5212"/>
      <w:bookmarkEnd w:id="5213"/>
      <w:bookmarkEnd w:id="5214"/>
      <w:bookmarkEnd w:id="5215"/>
      <w:bookmarkEnd w:id="521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217" w:name="_Toc85734337"/>
      <w:bookmarkStart w:id="5218" w:name="_Toc89431636"/>
      <w:bookmarkStart w:id="5219" w:name="_Toc97042448"/>
      <w:bookmarkStart w:id="5220" w:name="_Toc97045592"/>
      <w:bookmarkStart w:id="5221" w:name="_Toc97155337"/>
      <w:bookmarkStart w:id="5222" w:name="_Toc101521474"/>
      <w:bookmarkStart w:id="5223" w:name="_Toc129169681"/>
      <w:r>
        <w:rPr>
          <w:lang w:eastAsia="zh-CN"/>
        </w:rPr>
        <w:t>8.</w:t>
      </w:r>
      <w:r w:rsidR="008D1128">
        <w:rPr>
          <w:lang w:eastAsia="zh-CN"/>
        </w:rPr>
        <w:t>4</w:t>
      </w:r>
      <w:r>
        <w:rPr>
          <w:lang w:eastAsia="zh-CN"/>
        </w:rPr>
        <w:t>.2.3.3</w:t>
      </w:r>
      <w:r>
        <w:rPr>
          <w:lang w:eastAsia="zh-CN"/>
        </w:rPr>
        <w:tab/>
        <w:t>Resource Standard Methods</w:t>
      </w:r>
      <w:bookmarkEnd w:id="5217"/>
      <w:bookmarkEnd w:id="5218"/>
      <w:bookmarkEnd w:id="5219"/>
      <w:bookmarkEnd w:id="5220"/>
      <w:bookmarkEnd w:id="5221"/>
      <w:bookmarkEnd w:id="5222"/>
      <w:bookmarkEnd w:id="5223"/>
    </w:p>
    <w:p w14:paraId="16D336A9" w14:textId="23C312AC" w:rsidR="00C1068C" w:rsidRDefault="00C1068C" w:rsidP="00C1068C">
      <w:pPr>
        <w:pStyle w:val="Heading6"/>
        <w:rPr>
          <w:lang w:eastAsia="zh-CN"/>
        </w:rPr>
      </w:pPr>
      <w:bookmarkStart w:id="5224" w:name="_Toc85734338"/>
      <w:bookmarkStart w:id="5225" w:name="_Toc89431637"/>
      <w:bookmarkStart w:id="5226" w:name="_Toc97042449"/>
      <w:bookmarkStart w:id="5227" w:name="_Toc97045593"/>
      <w:bookmarkStart w:id="5228" w:name="_Toc97155338"/>
      <w:bookmarkStart w:id="5229" w:name="_Toc101521475"/>
      <w:bookmarkStart w:id="5230" w:name="_Toc129169682"/>
      <w:r>
        <w:rPr>
          <w:lang w:eastAsia="zh-CN"/>
        </w:rPr>
        <w:t>8.</w:t>
      </w:r>
      <w:r w:rsidR="008D1128">
        <w:rPr>
          <w:lang w:eastAsia="zh-CN"/>
        </w:rPr>
        <w:t>4</w:t>
      </w:r>
      <w:r>
        <w:rPr>
          <w:lang w:eastAsia="zh-CN"/>
        </w:rPr>
        <w:t>.2.3.3.1</w:t>
      </w:r>
      <w:r>
        <w:rPr>
          <w:lang w:eastAsia="zh-CN"/>
        </w:rPr>
        <w:tab/>
        <w:t>GET</w:t>
      </w:r>
      <w:bookmarkEnd w:id="5224"/>
      <w:bookmarkEnd w:id="5225"/>
      <w:bookmarkEnd w:id="5226"/>
      <w:bookmarkEnd w:id="5227"/>
      <w:bookmarkEnd w:id="5228"/>
      <w:bookmarkEnd w:id="5229"/>
      <w:bookmarkEnd w:id="523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231" w:name="_Toc85734339"/>
      <w:bookmarkStart w:id="5232" w:name="_Toc89431638"/>
      <w:bookmarkStart w:id="5233" w:name="_Toc97042450"/>
      <w:bookmarkStart w:id="5234" w:name="_Toc97045594"/>
      <w:bookmarkStart w:id="5235" w:name="_Toc97155339"/>
      <w:bookmarkStart w:id="5236" w:name="_Toc101521476"/>
      <w:bookmarkStart w:id="5237" w:name="_Toc129169683"/>
      <w:r>
        <w:rPr>
          <w:lang w:eastAsia="zh-CN"/>
        </w:rPr>
        <w:t>8.</w:t>
      </w:r>
      <w:r w:rsidR="008D1128">
        <w:rPr>
          <w:lang w:eastAsia="zh-CN"/>
        </w:rPr>
        <w:t>4</w:t>
      </w:r>
      <w:r>
        <w:rPr>
          <w:lang w:eastAsia="zh-CN"/>
        </w:rPr>
        <w:t>.2.3.3.2</w:t>
      </w:r>
      <w:r>
        <w:rPr>
          <w:lang w:eastAsia="zh-CN"/>
        </w:rPr>
        <w:tab/>
        <w:t>PATCH</w:t>
      </w:r>
      <w:bookmarkEnd w:id="5231"/>
      <w:bookmarkEnd w:id="5232"/>
      <w:bookmarkEnd w:id="5233"/>
      <w:bookmarkEnd w:id="5234"/>
      <w:bookmarkEnd w:id="5235"/>
      <w:bookmarkEnd w:id="5236"/>
      <w:bookmarkEnd w:id="523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238" w:name="_Toc85734340"/>
      <w:bookmarkStart w:id="5239" w:name="_Toc89431639"/>
      <w:bookmarkStart w:id="5240" w:name="_Toc97042451"/>
      <w:bookmarkStart w:id="5241" w:name="_Toc97045595"/>
      <w:bookmarkStart w:id="5242" w:name="_Toc97155340"/>
      <w:bookmarkStart w:id="5243" w:name="_Toc101521477"/>
      <w:bookmarkStart w:id="5244" w:name="_Toc129169684"/>
      <w:r>
        <w:rPr>
          <w:lang w:eastAsia="zh-CN"/>
        </w:rPr>
        <w:t>8.</w:t>
      </w:r>
      <w:r w:rsidR="008D1128">
        <w:rPr>
          <w:lang w:eastAsia="zh-CN"/>
        </w:rPr>
        <w:t>4</w:t>
      </w:r>
      <w:r>
        <w:rPr>
          <w:lang w:eastAsia="zh-CN"/>
        </w:rPr>
        <w:t>.2.3.3.3</w:t>
      </w:r>
      <w:r>
        <w:rPr>
          <w:lang w:eastAsia="zh-CN"/>
        </w:rPr>
        <w:tab/>
        <w:t>PUT</w:t>
      </w:r>
      <w:bookmarkEnd w:id="5238"/>
      <w:bookmarkEnd w:id="5239"/>
      <w:bookmarkEnd w:id="5240"/>
      <w:bookmarkEnd w:id="5241"/>
      <w:bookmarkEnd w:id="5242"/>
      <w:bookmarkEnd w:id="5243"/>
      <w:bookmarkEnd w:id="524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245" w:name="_Toc85734341"/>
      <w:bookmarkStart w:id="5246" w:name="_Toc89431640"/>
      <w:bookmarkStart w:id="5247" w:name="_Toc97042452"/>
      <w:bookmarkStart w:id="5248" w:name="_Toc97045596"/>
      <w:bookmarkStart w:id="5249" w:name="_Toc97155341"/>
      <w:bookmarkStart w:id="5250" w:name="_Toc101521478"/>
      <w:bookmarkStart w:id="5251" w:name="_Toc129169685"/>
      <w:r>
        <w:rPr>
          <w:lang w:eastAsia="zh-CN"/>
        </w:rPr>
        <w:t>8.</w:t>
      </w:r>
      <w:r w:rsidR="008D1128">
        <w:rPr>
          <w:lang w:eastAsia="zh-CN"/>
        </w:rPr>
        <w:t>4</w:t>
      </w:r>
      <w:r>
        <w:rPr>
          <w:lang w:eastAsia="zh-CN"/>
        </w:rPr>
        <w:t>.2.3.3.4</w:t>
      </w:r>
      <w:r>
        <w:rPr>
          <w:lang w:eastAsia="zh-CN"/>
        </w:rPr>
        <w:tab/>
        <w:t>DELETE</w:t>
      </w:r>
      <w:bookmarkEnd w:id="5245"/>
      <w:bookmarkEnd w:id="5246"/>
      <w:bookmarkEnd w:id="5247"/>
      <w:bookmarkEnd w:id="5248"/>
      <w:bookmarkEnd w:id="5249"/>
      <w:bookmarkEnd w:id="5250"/>
      <w:bookmarkEnd w:id="52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252" w:name="_Toc85734342"/>
      <w:bookmarkStart w:id="5253" w:name="_Toc89431641"/>
      <w:bookmarkStart w:id="5254" w:name="_Toc97042453"/>
      <w:bookmarkStart w:id="5255" w:name="_Toc97045597"/>
      <w:bookmarkStart w:id="5256" w:name="_Toc97155342"/>
      <w:bookmarkStart w:id="5257" w:name="_Toc101521479"/>
      <w:bookmarkStart w:id="5258" w:name="_Toc129169686"/>
      <w:r>
        <w:rPr>
          <w:lang w:eastAsia="zh-CN"/>
        </w:rPr>
        <w:t>8.</w:t>
      </w:r>
      <w:r w:rsidR="008D1128">
        <w:rPr>
          <w:lang w:eastAsia="zh-CN"/>
        </w:rPr>
        <w:t>4</w:t>
      </w:r>
      <w:r>
        <w:rPr>
          <w:lang w:eastAsia="zh-CN"/>
        </w:rPr>
        <w:t>.2.3.4</w:t>
      </w:r>
      <w:r>
        <w:rPr>
          <w:lang w:eastAsia="zh-CN"/>
        </w:rPr>
        <w:tab/>
        <w:t>Resource Custom Operations</w:t>
      </w:r>
      <w:bookmarkEnd w:id="5252"/>
      <w:bookmarkEnd w:id="5253"/>
      <w:bookmarkEnd w:id="5254"/>
      <w:bookmarkEnd w:id="5255"/>
      <w:bookmarkEnd w:id="5256"/>
      <w:bookmarkEnd w:id="5257"/>
      <w:bookmarkEnd w:id="525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259" w:name="_Toc85734343"/>
      <w:bookmarkStart w:id="5260" w:name="_Toc89431642"/>
      <w:bookmarkStart w:id="5261" w:name="_Toc97042454"/>
      <w:bookmarkStart w:id="5262" w:name="_Toc97045598"/>
      <w:bookmarkStart w:id="5263" w:name="_Toc97155343"/>
      <w:bookmarkStart w:id="5264" w:name="_Toc101521480"/>
      <w:bookmarkStart w:id="5265" w:name="_Toc129169687"/>
      <w:r>
        <w:t>8.</w:t>
      </w:r>
      <w:r w:rsidR="008D1128">
        <w:t>4</w:t>
      </w:r>
      <w:r>
        <w:t>.3</w:t>
      </w:r>
      <w:r>
        <w:tab/>
        <w:t>Custom Operations without associated resources</w:t>
      </w:r>
      <w:bookmarkEnd w:id="5259"/>
      <w:bookmarkEnd w:id="5260"/>
      <w:bookmarkEnd w:id="5261"/>
      <w:bookmarkEnd w:id="5262"/>
      <w:bookmarkEnd w:id="5263"/>
      <w:bookmarkEnd w:id="5264"/>
      <w:bookmarkEnd w:id="526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266" w:name="_Toc85734344"/>
      <w:bookmarkStart w:id="5267" w:name="_Toc89431643"/>
      <w:bookmarkStart w:id="5268" w:name="_Toc97042455"/>
      <w:bookmarkStart w:id="5269" w:name="_Toc97045599"/>
      <w:bookmarkStart w:id="5270" w:name="_Toc97155344"/>
      <w:bookmarkStart w:id="5271" w:name="_Toc101521481"/>
      <w:bookmarkStart w:id="5272" w:name="_Toc129169688"/>
      <w:r>
        <w:t>8.</w:t>
      </w:r>
      <w:r w:rsidR="008D1128">
        <w:t>4</w:t>
      </w:r>
      <w:r>
        <w:t>.4</w:t>
      </w:r>
      <w:r>
        <w:tab/>
        <w:t>Notifications</w:t>
      </w:r>
      <w:bookmarkEnd w:id="5266"/>
      <w:bookmarkEnd w:id="5267"/>
      <w:bookmarkEnd w:id="5268"/>
      <w:bookmarkEnd w:id="5269"/>
      <w:bookmarkEnd w:id="5270"/>
      <w:bookmarkEnd w:id="5271"/>
      <w:bookmarkEnd w:id="5272"/>
    </w:p>
    <w:p w14:paraId="3041A3EC" w14:textId="2F7CEC22" w:rsidR="00C1068C" w:rsidRPr="00AF7276" w:rsidRDefault="00C1068C" w:rsidP="00C1068C">
      <w:pPr>
        <w:pStyle w:val="Heading4"/>
      </w:pPr>
      <w:bookmarkStart w:id="5273" w:name="_Toc85734345"/>
      <w:bookmarkStart w:id="5274" w:name="_Toc89431644"/>
      <w:bookmarkStart w:id="5275" w:name="_Toc97042456"/>
      <w:bookmarkStart w:id="5276" w:name="_Toc97045600"/>
      <w:bookmarkStart w:id="5277" w:name="_Toc97155345"/>
      <w:bookmarkStart w:id="5278" w:name="_Toc101521482"/>
      <w:bookmarkStart w:id="5279" w:name="_Toc129169689"/>
      <w:r>
        <w:t>8.</w:t>
      </w:r>
      <w:r w:rsidR="008D1128">
        <w:t>4</w:t>
      </w:r>
      <w:r w:rsidRPr="00AF7276">
        <w:t>.</w:t>
      </w:r>
      <w:r>
        <w:t>4</w:t>
      </w:r>
      <w:r w:rsidRPr="00AF7276">
        <w:t>.1</w:t>
      </w:r>
      <w:r w:rsidRPr="00AF7276">
        <w:tab/>
        <w:t>General</w:t>
      </w:r>
      <w:bookmarkEnd w:id="5273"/>
      <w:bookmarkEnd w:id="5274"/>
      <w:bookmarkEnd w:id="5275"/>
      <w:bookmarkEnd w:id="5276"/>
      <w:bookmarkEnd w:id="5277"/>
      <w:bookmarkEnd w:id="5278"/>
      <w:bookmarkEnd w:id="527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280" w:name="_Toc85734346"/>
      <w:bookmarkStart w:id="5281" w:name="_Toc89431645"/>
      <w:bookmarkStart w:id="5282" w:name="_Toc97042457"/>
      <w:bookmarkStart w:id="5283" w:name="_Toc97045601"/>
      <w:bookmarkStart w:id="5284" w:name="_Toc97155346"/>
      <w:bookmarkStart w:id="5285" w:name="_Toc101521483"/>
      <w:bookmarkStart w:id="5286" w:name="_Toc129169690"/>
      <w:r>
        <w:rPr>
          <w:lang w:eastAsia="zh-CN"/>
        </w:rPr>
        <w:lastRenderedPageBreak/>
        <w:t>8.</w:t>
      </w:r>
      <w:r w:rsidR="008D1128">
        <w:rPr>
          <w:lang w:eastAsia="zh-CN"/>
        </w:rPr>
        <w:t>4</w:t>
      </w:r>
      <w:r>
        <w:rPr>
          <w:lang w:eastAsia="zh-CN"/>
        </w:rPr>
        <w:t>.4.2</w:t>
      </w:r>
      <w:r>
        <w:rPr>
          <w:lang w:eastAsia="zh-CN"/>
        </w:rPr>
        <w:tab/>
        <w:t>AC Information Notification</w:t>
      </w:r>
      <w:bookmarkEnd w:id="5280"/>
      <w:bookmarkEnd w:id="5281"/>
      <w:bookmarkEnd w:id="5282"/>
      <w:bookmarkEnd w:id="5283"/>
      <w:bookmarkEnd w:id="5284"/>
      <w:bookmarkEnd w:id="5285"/>
      <w:bookmarkEnd w:id="5286"/>
    </w:p>
    <w:p w14:paraId="75E38EEE" w14:textId="21577E2D" w:rsidR="00C1068C" w:rsidRDefault="00C1068C" w:rsidP="00C1068C">
      <w:pPr>
        <w:pStyle w:val="Heading5"/>
        <w:rPr>
          <w:lang w:eastAsia="zh-CN"/>
        </w:rPr>
      </w:pPr>
      <w:bookmarkStart w:id="5287" w:name="_Toc85734347"/>
      <w:bookmarkStart w:id="5288" w:name="_Toc89431646"/>
      <w:bookmarkStart w:id="5289" w:name="_Toc97042458"/>
      <w:bookmarkStart w:id="5290" w:name="_Toc97045602"/>
      <w:bookmarkStart w:id="5291" w:name="_Toc97155347"/>
      <w:bookmarkStart w:id="5292" w:name="_Toc101521484"/>
      <w:bookmarkStart w:id="5293" w:name="_Toc129169691"/>
      <w:r>
        <w:rPr>
          <w:lang w:eastAsia="zh-CN"/>
        </w:rPr>
        <w:t>8.</w:t>
      </w:r>
      <w:r w:rsidR="008D1128">
        <w:rPr>
          <w:lang w:eastAsia="zh-CN"/>
        </w:rPr>
        <w:t>4</w:t>
      </w:r>
      <w:r>
        <w:rPr>
          <w:lang w:eastAsia="zh-CN"/>
        </w:rPr>
        <w:t>.4.2.1</w:t>
      </w:r>
      <w:r>
        <w:rPr>
          <w:lang w:eastAsia="zh-CN"/>
        </w:rPr>
        <w:tab/>
        <w:t>Description</w:t>
      </w:r>
      <w:bookmarkEnd w:id="5287"/>
      <w:bookmarkEnd w:id="5288"/>
      <w:bookmarkEnd w:id="5289"/>
      <w:bookmarkEnd w:id="5290"/>
      <w:bookmarkEnd w:id="5291"/>
      <w:bookmarkEnd w:id="5292"/>
      <w:bookmarkEnd w:id="529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294" w:name="_Toc85734348"/>
      <w:bookmarkStart w:id="5295" w:name="_Toc89431647"/>
      <w:bookmarkStart w:id="5296" w:name="_Toc97042459"/>
      <w:bookmarkStart w:id="5297" w:name="_Toc97045603"/>
      <w:bookmarkStart w:id="5298" w:name="_Toc97155348"/>
      <w:bookmarkStart w:id="5299" w:name="_Toc101521485"/>
      <w:bookmarkStart w:id="5300" w:name="_Toc129169692"/>
      <w:r>
        <w:rPr>
          <w:lang w:eastAsia="zh-CN"/>
        </w:rPr>
        <w:t>8.4</w:t>
      </w:r>
      <w:r w:rsidR="00C1068C">
        <w:rPr>
          <w:lang w:eastAsia="zh-CN"/>
        </w:rPr>
        <w:t>.4.2.2</w:t>
      </w:r>
      <w:r w:rsidR="00C1068C">
        <w:rPr>
          <w:lang w:eastAsia="zh-CN"/>
        </w:rPr>
        <w:tab/>
      </w:r>
      <w:bookmarkEnd w:id="5294"/>
      <w:bookmarkEnd w:id="5295"/>
      <w:bookmarkEnd w:id="5296"/>
      <w:bookmarkEnd w:id="5297"/>
      <w:bookmarkEnd w:id="5298"/>
      <w:bookmarkEnd w:id="5299"/>
      <w:r w:rsidR="00A97864">
        <w:rPr>
          <w:lang w:eastAsia="zh-CN"/>
        </w:rPr>
        <w:t>Target URI</w:t>
      </w:r>
      <w:bookmarkEnd w:id="5300"/>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301" w:name="_Toc129169693"/>
      <w:r>
        <w:rPr>
          <w:lang w:eastAsia="zh-CN"/>
        </w:rPr>
        <w:t>8.4.4.2</w:t>
      </w:r>
      <w:r w:rsidRPr="00986E88">
        <w:rPr>
          <w:noProof/>
        </w:rPr>
        <w:t>.3</w:t>
      </w:r>
      <w:r w:rsidRPr="00986E88">
        <w:rPr>
          <w:noProof/>
        </w:rPr>
        <w:tab/>
        <w:t>Standard Methods</w:t>
      </w:r>
      <w:bookmarkEnd w:id="5301"/>
    </w:p>
    <w:p w14:paraId="0994A695" w14:textId="77777777" w:rsidR="00A97864" w:rsidRPr="00986E88" w:rsidRDefault="00A97864" w:rsidP="006C7EB1">
      <w:pPr>
        <w:pStyle w:val="Heading6"/>
        <w:rPr>
          <w:noProof/>
        </w:rPr>
      </w:pPr>
      <w:bookmarkStart w:id="5302" w:name="_Toc129169694"/>
      <w:r>
        <w:rPr>
          <w:lang w:eastAsia="zh-CN"/>
        </w:rPr>
        <w:t>8.4.4.2</w:t>
      </w:r>
      <w:r>
        <w:t>.3</w:t>
      </w:r>
      <w:r w:rsidRPr="00986E88">
        <w:rPr>
          <w:noProof/>
        </w:rPr>
        <w:t>.1</w:t>
      </w:r>
      <w:r w:rsidRPr="00986E88">
        <w:rPr>
          <w:noProof/>
        </w:rPr>
        <w:tab/>
        <w:t>POST</w:t>
      </w:r>
      <w:bookmarkEnd w:id="530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303" w:name="_Toc85734349"/>
      <w:bookmarkStart w:id="5304" w:name="_Toc89431648"/>
      <w:bookmarkStart w:id="5305" w:name="_Toc97042460"/>
      <w:bookmarkStart w:id="5306" w:name="_Toc97045604"/>
      <w:bookmarkStart w:id="5307" w:name="_Toc97155349"/>
      <w:bookmarkStart w:id="5308" w:name="_Toc101521486"/>
      <w:bookmarkStart w:id="5309" w:name="_Toc129169695"/>
      <w:r>
        <w:t>8.</w:t>
      </w:r>
      <w:r w:rsidR="008D1128">
        <w:t>4</w:t>
      </w:r>
      <w:r>
        <w:t>.5</w:t>
      </w:r>
      <w:r>
        <w:tab/>
        <w:t>Data Model</w:t>
      </w:r>
      <w:bookmarkEnd w:id="5303"/>
      <w:bookmarkEnd w:id="5304"/>
      <w:bookmarkEnd w:id="5305"/>
      <w:bookmarkEnd w:id="5306"/>
      <w:bookmarkEnd w:id="5307"/>
      <w:bookmarkEnd w:id="5308"/>
      <w:bookmarkEnd w:id="5309"/>
    </w:p>
    <w:p w14:paraId="45EB4011" w14:textId="268CAE6C" w:rsidR="00C1068C" w:rsidRDefault="00C1068C" w:rsidP="00C1068C">
      <w:pPr>
        <w:pStyle w:val="Heading4"/>
        <w:rPr>
          <w:lang w:eastAsia="zh-CN"/>
        </w:rPr>
      </w:pPr>
      <w:bookmarkStart w:id="5310" w:name="_Toc85734350"/>
      <w:bookmarkStart w:id="5311" w:name="_Toc89431649"/>
      <w:bookmarkStart w:id="5312" w:name="_Toc97042461"/>
      <w:bookmarkStart w:id="5313" w:name="_Toc97045605"/>
      <w:bookmarkStart w:id="5314" w:name="_Toc97155350"/>
      <w:bookmarkStart w:id="5315" w:name="_Toc101521487"/>
      <w:bookmarkStart w:id="5316" w:name="_Toc129169696"/>
      <w:r>
        <w:rPr>
          <w:lang w:eastAsia="zh-CN"/>
        </w:rPr>
        <w:t>8.</w:t>
      </w:r>
      <w:r w:rsidR="008D1128">
        <w:rPr>
          <w:lang w:eastAsia="zh-CN"/>
        </w:rPr>
        <w:t>4</w:t>
      </w:r>
      <w:r>
        <w:rPr>
          <w:lang w:eastAsia="zh-CN"/>
        </w:rPr>
        <w:t>.5.1</w:t>
      </w:r>
      <w:r>
        <w:rPr>
          <w:lang w:eastAsia="zh-CN"/>
        </w:rPr>
        <w:tab/>
        <w:t>General</w:t>
      </w:r>
      <w:bookmarkEnd w:id="5310"/>
      <w:bookmarkEnd w:id="5311"/>
      <w:bookmarkEnd w:id="5312"/>
      <w:bookmarkEnd w:id="5313"/>
      <w:bookmarkEnd w:id="5314"/>
      <w:bookmarkEnd w:id="5315"/>
      <w:bookmarkEnd w:id="5316"/>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317" w:name="_Toc85734351"/>
      <w:bookmarkStart w:id="5318" w:name="_Toc89431650"/>
      <w:bookmarkStart w:id="5319" w:name="_Toc97042462"/>
      <w:bookmarkStart w:id="5320" w:name="_Toc97045606"/>
      <w:bookmarkStart w:id="5321" w:name="_Toc97155351"/>
      <w:bookmarkStart w:id="5322" w:name="_Toc101521488"/>
      <w:bookmarkStart w:id="5323" w:name="_Toc129169697"/>
      <w:r>
        <w:rPr>
          <w:lang w:eastAsia="zh-CN"/>
        </w:rPr>
        <w:lastRenderedPageBreak/>
        <w:t>8.4</w:t>
      </w:r>
      <w:r w:rsidR="00C1068C">
        <w:rPr>
          <w:lang w:eastAsia="zh-CN"/>
        </w:rPr>
        <w:t>.5.2</w:t>
      </w:r>
      <w:r w:rsidR="00C1068C">
        <w:rPr>
          <w:lang w:eastAsia="zh-CN"/>
        </w:rPr>
        <w:tab/>
        <w:t>Structured data types</w:t>
      </w:r>
      <w:bookmarkEnd w:id="5317"/>
      <w:bookmarkEnd w:id="5318"/>
      <w:bookmarkEnd w:id="5319"/>
      <w:bookmarkEnd w:id="5320"/>
      <w:bookmarkEnd w:id="5321"/>
      <w:bookmarkEnd w:id="5322"/>
      <w:bookmarkEnd w:id="5323"/>
    </w:p>
    <w:p w14:paraId="7A908A66" w14:textId="29E0D7B6" w:rsidR="00C1068C" w:rsidRDefault="008D1128" w:rsidP="00C1068C">
      <w:pPr>
        <w:pStyle w:val="Heading5"/>
        <w:rPr>
          <w:lang w:eastAsia="zh-CN"/>
        </w:rPr>
      </w:pPr>
      <w:bookmarkStart w:id="5324" w:name="_Toc85734352"/>
      <w:bookmarkStart w:id="5325" w:name="_Toc89431651"/>
      <w:bookmarkStart w:id="5326" w:name="_Toc97042463"/>
      <w:bookmarkStart w:id="5327" w:name="_Toc97045607"/>
      <w:bookmarkStart w:id="5328" w:name="_Toc97155352"/>
      <w:bookmarkStart w:id="5329" w:name="_Toc101521489"/>
      <w:bookmarkStart w:id="5330" w:name="_Toc129169698"/>
      <w:r>
        <w:rPr>
          <w:lang w:eastAsia="zh-CN"/>
        </w:rPr>
        <w:t>8.4</w:t>
      </w:r>
      <w:r w:rsidR="00C1068C">
        <w:rPr>
          <w:lang w:eastAsia="zh-CN"/>
        </w:rPr>
        <w:t>.5.2.1</w:t>
      </w:r>
      <w:r w:rsidR="00C1068C">
        <w:rPr>
          <w:lang w:eastAsia="zh-CN"/>
        </w:rPr>
        <w:tab/>
        <w:t>Introduction</w:t>
      </w:r>
      <w:bookmarkEnd w:id="5324"/>
      <w:bookmarkEnd w:id="5325"/>
      <w:bookmarkEnd w:id="5326"/>
      <w:bookmarkEnd w:id="5327"/>
      <w:bookmarkEnd w:id="5328"/>
      <w:bookmarkEnd w:id="5329"/>
      <w:bookmarkEnd w:id="5330"/>
    </w:p>
    <w:p w14:paraId="161A7527" w14:textId="0328D0E9" w:rsidR="00C1068C" w:rsidRDefault="008D1128" w:rsidP="00C1068C">
      <w:pPr>
        <w:pStyle w:val="Heading5"/>
        <w:rPr>
          <w:lang w:eastAsia="zh-CN"/>
        </w:rPr>
      </w:pPr>
      <w:bookmarkStart w:id="5331" w:name="_Toc85734353"/>
      <w:bookmarkStart w:id="5332" w:name="_Toc89431652"/>
      <w:bookmarkStart w:id="5333" w:name="_Toc97042464"/>
      <w:bookmarkStart w:id="5334" w:name="_Toc97045608"/>
      <w:bookmarkStart w:id="5335" w:name="_Toc97155353"/>
      <w:bookmarkStart w:id="5336" w:name="_Toc101521490"/>
      <w:bookmarkStart w:id="5337" w:name="_Toc129169699"/>
      <w:r>
        <w:rPr>
          <w:lang w:eastAsia="zh-CN"/>
        </w:rPr>
        <w:t>8.4</w:t>
      </w:r>
      <w:r w:rsidR="00C1068C">
        <w:rPr>
          <w:lang w:eastAsia="zh-CN"/>
        </w:rPr>
        <w:t>.5.2.2</w:t>
      </w:r>
      <w:r w:rsidR="00C1068C">
        <w:rPr>
          <w:lang w:eastAsia="zh-CN"/>
        </w:rPr>
        <w:tab/>
        <w:t>Type: ACInfoSubscription</w:t>
      </w:r>
      <w:bookmarkEnd w:id="5331"/>
      <w:bookmarkEnd w:id="5332"/>
      <w:bookmarkEnd w:id="5333"/>
      <w:bookmarkEnd w:id="5334"/>
      <w:bookmarkEnd w:id="5335"/>
      <w:bookmarkEnd w:id="5336"/>
      <w:bookmarkEnd w:id="533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338" w:name="_Toc85734354"/>
      <w:bookmarkStart w:id="5339" w:name="_Toc89431653"/>
      <w:bookmarkStart w:id="5340" w:name="_Toc97042465"/>
      <w:bookmarkStart w:id="5341" w:name="_Toc97045609"/>
      <w:bookmarkStart w:id="5342" w:name="_Toc97155354"/>
      <w:bookmarkStart w:id="5343" w:name="_Toc101521491"/>
      <w:bookmarkStart w:id="5344" w:name="_Toc129169700"/>
      <w:r>
        <w:rPr>
          <w:lang w:eastAsia="zh-CN"/>
        </w:rPr>
        <w:t>8.4</w:t>
      </w:r>
      <w:r w:rsidR="00C1068C">
        <w:rPr>
          <w:lang w:eastAsia="zh-CN"/>
        </w:rPr>
        <w:t>.5.2.3</w:t>
      </w:r>
      <w:r w:rsidR="00C1068C">
        <w:rPr>
          <w:lang w:eastAsia="zh-CN"/>
        </w:rPr>
        <w:tab/>
        <w:t>Type: ACInfoSubscriptionPatch</w:t>
      </w:r>
      <w:bookmarkEnd w:id="5338"/>
      <w:bookmarkEnd w:id="5339"/>
      <w:bookmarkEnd w:id="5340"/>
      <w:bookmarkEnd w:id="5341"/>
      <w:bookmarkEnd w:id="5342"/>
      <w:bookmarkEnd w:id="5343"/>
      <w:bookmarkEnd w:id="5344"/>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345" w:name="_Toc85734355"/>
      <w:bookmarkStart w:id="5346" w:name="_Toc89431654"/>
      <w:bookmarkStart w:id="5347" w:name="_Toc97042466"/>
      <w:bookmarkStart w:id="5348" w:name="_Toc97045610"/>
      <w:bookmarkStart w:id="5349" w:name="_Toc97155355"/>
      <w:bookmarkStart w:id="5350" w:name="_Toc101521492"/>
      <w:bookmarkStart w:id="5351" w:name="_Toc129169701"/>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345"/>
      <w:bookmarkEnd w:id="5346"/>
      <w:bookmarkEnd w:id="5347"/>
      <w:bookmarkEnd w:id="5348"/>
      <w:bookmarkEnd w:id="5349"/>
      <w:bookmarkEnd w:id="5350"/>
      <w:bookmarkEnd w:id="535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352" w:name="_Toc85734356"/>
      <w:bookmarkStart w:id="5353" w:name="_Toc89431655"/>
      <w:bookmarkStart w:id="5354" w:name="_Toc97042467"/>
      <w:bookmarkStart w:id="5355" w:name="_Toc97045611"/>
      <w:bookmarkStart w:id="5356" w:name="_Toc97155356"/>
      <w:bookmarkStart w:id="5357" w:name="_Toc101521493"/>
      <w:bookmarkStart w:id="5358" w:name="_Toc129169702"/>
      <w:r>
        <w:rPr>
          <w:lang w:eastAsia="zh-CN"/>
        </w:rPr>
        <w:t>8.</w:t>
      </w:r>
      <w:r w:rsidR="008D1128">
        <w:rPr>
          <w:lang w:eastAsia="zh-CN"/>
        </w:rPr>
        <w:t>4</w:t>
      </w:r>
      <w:r>
        <w:rPr>
          <w:lang w:eastAsia="zh-CN"/>
        </w:rPr>
        <w:t>.5.2.5</w:t>
      </w:r>
      <w:r>
        <w:rPr>
          <w:lang w:eastAsia="zh-CN"/>
        </w:rPr>
        <w:tab/>
        <w:t>Type: ACInfoNotification</w:t>
      </w:r>
      <w:bookmarkEnd w:id="5352"/>
      <w:bookmarkEnd w:id="5353"/>
      <w:bookmarkEnd w:id="5354"/>
      <w:bookmarkEnd w:id="5355"/>
      <w:bookmarkEnd w:id="5356"/>
      <w:bookmarkEnd w:id="5357"/>
      <w:bookmarkEnd w:id="535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359" w:name="_Toc85734357"/>
      <w:bookmarkStart w:id="5360" w:name="_Toc89431656"/>
      <w:bookmarkStart w:id="5361" w:name="_Toc97042468"/>
      <w:bookmarkStart w:id="5362" w:name="_Toc97045612"/>
      <w:bookmarkStart w:id="5363" w:name="_Toc97155357"/>
      <w:bookmarkStart w:id="5364" w:name="_Toc101521494"/>
      <w:bookmarkStart w:id="5365" w:name="_Toc129169703"/>
      <w:r>
        <w:rPr>
          <w:lang w:eastAsia="zh-CN"/>
        </w:rPr>
        <w:t>8.</w:t>
      </w:r>
      <w:r w:rsidR="008D1128">
        <w:rPr>
          <w:lang w:eastAsia="zh-CN"/>
        </w:rPr>
        <w:t>4</w:t>
      </w:r>
      <w:r>
        <w:rPr>
          <w:lang w:eastAsia="zh-CN"/>
        </w:rPr>
        <w:t>.5.2.6</w:t>
      </w:r>
      <w:r>
        <w:rPr>
          <w:lang w:eastAsia="zh-CN"/>
        </w:rPr>
        <w:tab/>
        <w:t>Type: ACInformation</w:t>
      </w:r>
      <w:bookmarkEnd w:id="5359"/>
      <w:bookmarkEnd w:id="5360"/>
      <w:bookmarkEnd w:id="5361"/>
      <w:bookmarkEnd w:id="5362"/>
      <w:bookmarkEnd w:id="5363"/>
      <w:bookmarkEnd w:id="5364"/>
      <w:bookmarkEnd w:id="536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366" w:name="_Toc85734358"/>
      <w:bookmarkStart w:id="5367" w:name="_Toc89431657"/>
      <w:bookmarkStart w:id="5368" w:name="_Toc97042469"/>
      <w:bookmarkStart w:id="5369" w:name="_Toc97045613"/>
      <w:bookmarkStart w:id="5370" w:name="_Toc97155358"/>
      <w:bookmarkStart w:id="5371" w:name="_Toc101521495"/>
      <w:bookmarkStart w:id="5372" w:name="_Toc129169704"/>
      <w:r>
        <w:rPr>
          <w:lang w:eastAsia="zh-CN"/>
        </w:rPr>
        <w:lastRenderedPageBreak/>
        <w:t>8.</w:t>
      </w:r>
      <w:r w:rsidR="008D1128">
        <w:rPr>
          <w:lang w:eastAsia="zh-CN"/>
        </w:rPr>
        <w:t>4</w:t>
      </w:r>
      <w:r>
        <w:rPr>
          <w:lang w:eastAsia="zh-CN"/>
        </w:rPr>
        <w:t>.5.3</w:t>
      </w:r>
      <w:r>
        <w:rPr>
          <w:lang w:eastAsia="zh-CN"/>
        </w:rPr>
        <w:tab/>
        <w:t>Simple data types and enumerations</w:t>
      </w:r>
      <w:bookmarkEnd w:id="5366"/>
      <w:bookmarkEnd w:id="5367"/>
      <w:bookmarkEnd w:id="5368"/>
      <w:bookmarkEnd w:id="5369"/>
      <w:bookmarkEnd w:id="5370"/>
      <w:bookmarkEnd w:id="5371"/>
      <w:bookmarkEnd w:id="537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373" w:name="_Toc85734359"/>
      <w:bookmarkStart w:id="5374" w:name="_Toc89431658"/>
      <w:bookmarkStart w:id="5375" w:name="_Toc97042470"/>
      <w:bookmarkStart w:id="5376" w:name="_Toc97045614"/>
      <w:bookmarkStart w:id="5377" w:name="_Toc97155359"/>
      <w:bookmarkStart w:id="5378" w:name="_Toc101521496"/>
      <w:bookmarkStart w:id="5379" w:name="_Toc129169705"/>
      <w:r>
        <w:t>8.4</w:t>
      </w:r>
      <w:r w:rsidR="00C1068C">
        <w:t>.6</w:t>
      </w:r>
      <w:r w:rsidR="00C1068C">
        <w:tab/>
        <w:t>Error Handling</w:t>
      </w:r>
      <w:bookmarkEnd w:id="5373"/>
      <w:bookmarkEnd w:id="5374"/>
      <w:bookmarkEnd w:id="5375"/>
      <w:bookmarkEnd w:id="5376"/>
      <w:bookmarkEnd w:id="5377"/>
      <w:bookmarkEnd w:id="5378"/>
      <w:bookmarkEnd w:id="5379"/>
    </w:p>
    <w:p w14:paraId="3842EAC4" w14:textId="7585640C" w:rsidR="00C1068C" w:rsidRDefault="00C1068C" w:rsidP="00C1068C"/>
    <w:p w14:paraId="732DCF8B" w14:textId="297538D6" w:rsidR="00CE7F7F" w:rsidRDefault="00CE7F7F" w:rsidP="00CE7F7F">
      <w:pPr>
        <w:pStyle w:val="Heading4"/>
      </w:pPr>
      <w:bookmarkStart w:id="5380" w:name="_Toc96843454"/>
      <w:bookmarkStart w:id="5381" w:name="_Toc96844429"/>
      <w:bookmarkStart w:id="5382" w:name="_Toc97039983"/>
      <w:bookmarkStart w:id="5383" w:name="_Toc101521497"/>
      <w:bookmarkStart w:id="5384" w:name="_Toc129169706"/>
      <w:r>
        <w:t>8.4.6.1</w:t>
      </w:r>
      <w:r>
        <w:tab/>
        <w:t>General</w:t>
      </w:r>
      <w:bookmarkEnd w:id="5380"/>
      <w:bookmarkEnd w:id="5381"/>
      <w:bookmarkEnd w:id="5382"/>
      <w:bookmarkEnd w:id="5383"/>
      <w:bookmarkEnd w:id="5384"/>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385" w:name="_Toc96843455"/>
      <w:bookmarkStart w:id="5386" w:name="_Toc96844430"/>
      <w:bookmarkStart w:id="5387" w:name="_Toc97039984"/>
      <w:bookmarkStart w:id="5388" w:name="_Toc101521498"/>
      <w:bookmarkStart w:id="5389" w:name="_Toc129169707"/>
      <w:r>
        <w:t>8.4.6.2</w:t>
      </w:r>
      <w:r>
        <w:tab/>
        <w:t>Protocol Errors</w:t>
      </w:r>
      <w:bookmarkEnd w:id="5385"/>
      <w:bookmarkEnd w:id="5386"/>
      <w:bookmarkEnd w:id="5387"/>
      <w:bookmarkEnd w:id="5388"/>
      <w:bookmarkEnd w:id="5389"/>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390" w:name="_Toc96843456"/>
      <w:bookmarkStart w:id="5391" w:name="_Toc96844431"/>
      <w:bookmarkStart w:id="5392" w:name="_Toc97039985"/>
      <w:bookmarkStart w:id="5393" w:name="_Toc101521499"/>
      <w:bookmarkStart w:id="5394" w:name="_Toc129169708"/>
      <w:r>
        <w:t>8.4.6.3</w:t>
      </w:r>
      <w:r>
        <w:tab/>
        <w:t>Application Errors</w:t>
      </w:r>
      <w:bookmarkEnd w:id="5390"/>
      <w:bookmarkEnd w:id="5391"/>
      <w:bookmarkEnd w:id="5392"/>
      <w:bookmarkEnd w:id="5393"/>
      <w:bookmarkEnd w:id="5394"/>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395" w:name="_Toc85734360"/>
      <w:bookmarkStart w:id="5396" w:name="_Toc89431659"/>
      <w:bookmarkStart w:id="5397" w:name="_Toc97042471"/>
      <w:bookmarkStart w:id="5398" w:name="_Toc97045615"/>
      <w:bookmarkStart w:id="5399" w:name="_Toc97155360"/>
      <w:bookmarkStart w:id="5400" w:name="_Toc101521500"/>
      <w:bookmarkStart w:id="5401" w:name="_Toc129169709"/>
      <w:r>
        <w:t>8.4</w:t>
      </w:r>
      <w:r w:rsidR="00C1068C">
        <w:t>.7</w:t>
      </w:r>
      <w:r w:rsidR="00C1068C">
        <w:tab/>
        <w:t>Feature negotiation</w:t>
      </w:r>
      <w:bookmarkEnd w:id="5395"/>
      <w:bookmarkEnd w:id="5396"/>
      <w:bookmarkEnd w:id="5397"/>
      <w:bookmarkEnd w:id="5398"/>
      <w:bookmarkEnd w:id="5399"/>
      <w:bookmarkEnd w:id="5400"/>
      <w:bookmarkEnd w:id="5401"/>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402" w:name="_Toc65839228"/>
      <w:bookmarkStart w:id="5403" w:name="_Toc85734361"/>
      <w:bookmarkStart w:id="5404" w:name="_Toc89431660"/>
      <w:bookmarkStart w:id="5405" w:name="_Toc97042472"/>
      <w:bookmarkStart w:id="5406" w:name="_Toc97045616"/>
      <w:bookmarkStart w:id="5407" w:name="_Toc97155361"/>
      <w:bookmarkStart w:id="5408" w:name="_Toc101521501"/>
      <w:bookmarkStart w:id="5409" w:name="_Toc129169710"/>
      <w:r>
        <w:t>8.5</w:t>
      </w:r>
      <w:r>
        <w:tab/>
        <w:t>Eees_SessionWithQoS API</w:t>
      </w:r>
      <w:bookmarkEnd w:id="5402"/>
      <w:bookmarkEnd w:id="5403"/>
      <w:bookmarkEnd w:id="5404"/>
      <w:bookmarkEnd w:id="5405"/>
      <w:bookmarkEnd w:id="5406"/>
      <w:bookmarkEnd w:id="5407"/>
      <w:bookmarkEnd w:id="5408"/>
      <w:bookmarkEnd w:id="5409"/>
    </w:p>
    <w:p w14:paraId="15F9B120" w14:textId="3A6D2E5A" w:rsidR="00AD269B" w:rsidRDefault="00AD269B" w:rsidP="00AD269B">
      <w:pPr>
        <w:pStyle w:val="Heading3"/>
      </w:pPr>
      <w:bookmarkStart w:id="5410" w:name="_Toc65839229"/>
      <w:bookmarkStart w:id="5411" w:name="_Toc85734362"/>
      <w:bookmarkStart w:id="5412" w:name="_Toc89431661"/>
      <w:bookmarkStart w:id="5413" w:name="_Toc97042473"/>
      <w:bookmarkStart w:id="5414" w:name="_Toc97045617"/>
      <w:bookmarkStart w:id="5415" w:name="_Toc97155362"/>
      <w:bookmarkStart w:id="5416" w:name="_Toc101521502"/>
      <w:bookmarkStart w:id="5417" w:name="_Toc129169711"/>
      <w:r>
        <w:t>8.5.1</w:t>
      </w:r>
      <w:r>
        <w:tab/>
      </w:r>
      <w:bookmarkEnd w:id="5410"/>
      <w:bookmarkEnd w:id="5411"/>
      <w:r w:rsidR="004F0C39">
        <w:t>Introduction</w:t>
      </w:r>
      <w:bookmarkEnd w:id="5412"/>
      <w:bookmarkEnd w:id="5413"/>
      <w:bookmarkEnd w:id="5414"/>
      <w:bookmarkEnd w:id="5415"/>
      <w:bookmarkEnd w:id="5416"/>
      <w:bookmarkEnd w:id="5417"/>
    </w:p>
    <w:p w14:paraId="270CE115" w14:textId="115345B7" w:rsidR="00AD269B" w:rsidRDefault="00AD269B" w:rsidP="00AD269B">
      <w:pPr>
        <w:rPr>
          <w:noProof/>
          <w:lang w:eastAsia="zh-CN"/>
        </w:rPr>
      </w:pPr>
      <w:bookmarkStart w:id="5418"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419" w:name="_Toc85734363"/>
      <w:bookmarkStart w:id="5420" w:name="_Toc89431662"/>
      <w:bookmarkStart w:id="5421" w:name="_Toc97042474"/>
      <w:bookmarkStart w:id="5422" w:name="_Toc97045618"/>
      <w:bookmarkStart w:id="5423" w:name="_Toc97155363"/>
      <w:bookmarkStart w:id="5424" w:name="_Toc101521503"/>
      <w:bookmarkStart w:id="5425" w:name="_Toc129169712"/>
      <w:r>
        <w:t>8.5.2</w:t>
      </w:r>
      <w:r>
        <w:tab/>
        <w:t>Resources</w:t>
      </w:r>
      <w:bookmarkEnd w:id="5418"/>
      <w:bookmarkEnd w:id="5419"/>
      <w:bookmarkEnd w:id="5420"/>
      <w:bookmarkEnd w:id="5421"/>
      <w:bookmarkEnd w:id="5422"/>
      <w:bookmarkEnd w:id="5423"/>
      <w:bookmarkEnd w:id="5424"/>
      <w:bookmarkEnd w:id="5425"/>
    </w:p>
    <w:p w14:paraId="421C4208" w14:textId="231A52EA" w:rsidR="00AD269B" w:rsidRDefault="00AD269B" w:rsidP="00AD269B">
      <w:pPr>
        <w:pStyle w:val="Heading4"/>
      </w:pPr>
      <w:bookmarkStart w:id="5426" w:name="_Toc65839231"/>
      <w:bookmarkStart w:id="5427" w:name="_Toc85734364"/>
      <w:bookmarkStart w:id="5428" w:name="_Toc89431663"/>
      <w:bookmarkStart w:id="5429" w:name="_Toc97042475"/>
      <w:bookmarkStart w:id="5430" w:name="_Toc97045619"/>
      <w:bookmarkStart w:id="5431" w:name="_Toc97155364"/>
      <w:bookmarkStart w:id="5432" w:name="_Toc101521504"/>
      <w:bookmarkStart w:id="5433" w:name="_Toc129169713"/>
      <w:r>
        <w:t>8.5.2.1</w:t>
      </w:r>
      <w:r>
        <w:tab/>
        <w:t>Overview</w:t>
      </w:r>
      <w:bookmarkEnd w:id="5426"/>
      <w:bookmarkEnd w:id="5427"/>
      <w:bookmarkEnd w:id="5428"/>
      <w:bookmarkEnd w:id="5429"/>
      <w:bookmarkEnd w:id="5430"/>
      <w:bookmarkEnd w:id="5431"/>
      <w:bookmarkEnd w:id="5432"/>
      <w:bookmarkEnd w:id="5433"/>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5.8pt;height:203.3pt" o:ole="">
            <v:imagedata r:id="rId23" o:title=""/>
          </v:shape>
          <o:OLEObject Type="Embed" ProgID="Visio.Drawing.11" ShapeID="_x0000_i1031" DrawAspect="Content" ObjectID="_1739782346"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434" w:name="_Toc65839232"/>
      <w:bookmarkStart w:id="5435" w:name="_Toc85734365"/>
      <w:bookmarkStart w:id="5436" w:name="_Toc89431664"/>
      <w:bookmarkStart w:id="5437" w:name="_Toc97042476"/>
      <w:bookmarkStart w:id="5438" w:name="_Toc97045620"/>
      <w:bookmarkStart w:id="5439" w:name="_Toc97155365"/>
      <w:bookmarkStart w:id="5440" w:name="_Toc101521505"/>
      <w:bookmarkStart w:id="5441" w:name="_Toc129169714"/>
      <w:r>
        <w:lastRenderedPageBreak/>
        <w:t>8.</w:t>
      </w:r>
      <w:r w:rsidR="004D4A70">
        <w:t>5</w:t>
      </w:r>
      <w:r>
        <w:t>.2.2</w:t>
      </w:r>
      <w:r>
        <w:tab/>
        <w:t>Resource</w:t>
      </w:r>
      <w:r w:rsidRPr="00831458">
        <w:t xml:space="preserve">: </w:t>
      </w:r>
      <w:bookmarkEnd w:id="5434"/>
      <w:r>
        <w:t>Sessions with QoS</w:t>
      </w:r>
      <w:bookmarkEnd w:id="5435"/>
      <w:bookmarkEnd w:id="5436"/>
      <w:bookmarkEnd w:id="5437"/>
      <w:bookmarkEnd w:id="5438"/>
      <w:bookmarkEnd w:id="5439"/>
      <w:bookmarkEnd w:id="5440"/>
      <w:bookmarkEnd w:id="5441"/>
      <w:r>
        <w:t xml:space="preserve"> </w:t>
      </w:r>
    </w:p>
    <w:p w14:paraId="34A6222B" w14:textId="30A98EE1" w:rsidR="00AD269B" w:rsidRPr="00C14CE6" w:rsidRDefault="00AD269B" w:rsidP="00AD269B">
      <w:pPr>
        <w:pStyle w:val="Heading5"/>
        <w:rPr>
          <w:lang w:eastAsia="zh-CN"/>
        </w:rPr>
      </w:pPr>
      <w:bookmarkStart w:id="5442" w:name="_Toc65839233"/>
      <w:bookmarkStart w:id="5443" w:name="_Toc85734366"/>
      <w:bookmarkStart w:id="5444" w:name="_Toc89431665"/>
      <w:bookmarkStart w:id="5445" w:name="_Toc97042477"/>
      <w:bookmarkStart w:id="5446" w:name="_Toc97045621"/>
      <w:bookmarkStart w:id="5447" w:name="_Toc97155366"/>
      <w:bookmarkStart w:id="5448" w:name="_Toc101521506"/>
      <w:bookmarkStart w:id="5449" w:name="_Toc129169715"/>
      <w:r>
        <w:rPr>
          <w:lang w:eastAsia="zh-CN"/>
        </w:rPr>
        <w:t>8.</w:t>
      </w:r>
      <w:r w:rsidR="004D4A70">
        <w:rPr>
          <w:lang w:eastAsia="zh-CN"/>
        </w:rPr>
        <w:t>5</w:t>
      </w:r>
      <w:r>
        <w:rPr>
          <w:lang w:eastAsia="zh-CN"/>
        </w:rPr>
        <w:t>.2.2.1</w:t>
      </w:r>
      <w:r>
        <w:rPr>
          <w:lang w:eastAsia="zh-CN"/>
        </w:rPr>
        <w:tab/>
        <w:t>Description</w:t>
      </w:r>
      <w:bookmarkEnd w:id="5442"/>
      <w:bookmarkEnd w:id="5443"/>
      <w:bookmarkEnd w:id="5444"/>
      <w:bookmarkEnd w:id="5445"/>
      <w:bookmarkEnd w:id="5446"/>
      <w:bookmarkEnd w:id="5447"/>
      <w:bookmarkEnd w:id="5448"/>
      <w:bookmarkEnd w:id="5449"/>
    </w:p>
    <w:p w14:paraId="6479A9CE" w14:textId="77777777" w:rsidR="00AD269B" w:rsidRPr="00AD3B51" w:rsidRDefault="00AD269B" w:rsidP="00AD269B">
      <w:pPr>
        <w:rPr>
          <w:lang w:eastAsia="zh-CN"/>
        </w:rPr>
      </w:pPr>
      <w:bookmarkStart w:id="545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451" w:name="_Toc85734367"/>
      <w:bookmarkStart w:id="5452" w:name="_Toc89431666"/>
      <w:bookmarkStart w:id="5453" w:name="_Toc97042478"/>
      <w:bookmarkStart w:id="5454" w:name="_Toc97045622"/>
      <w:bookmarkStart w:id="5455" w:name="_Toc97155367"/>
      <w:bookmarkStart w:id="5456" w:name="_Toc101521507"/>
      <w:bookmarkStart w:id="5457" w:name="_Toc129169716"/>
      <w:r>
        <w:rPr>
          <w:lang w:eastAsia="zh-CN"/>
        </w:rPr>
        <w:t>8.</w:t>
      </w:r>
      <w:r w:rsidR="004D4A70">
        <w:rPr>
          <w:lang w:eastAsia="zh-CN"/>
        </w:rPr>
        <w:t>5</w:t>
      </w:r>
      <w:r>
        <w:rPr>
          <w:lang w:eastAsia="zh-CN"/>
        </w:rPr>
        <w:t>.2.2.2</w:t>
      </w:r>
      <w:r>
        <w:rPr>
          <w:lang w:eastAsia="zh-CN"/>
        </w:rPr>
        <w:tab/>
        <w:t>Resource Definition</w:t>
      </w:r>
      <w:bookmarkEnd w:id="5450"/>
      <w:bookmarkEnd w:id="5451"/>
      <w:bookmarkEnd w:id="5452"/>
      <w:bookmarkEnd w:id="5453"/>
      <w:bookmarkEnd w:id="5454"/>
      <w:bookmarkEnd w:id="5455"/>
      <w:bookmarkEnd w:id="5456"/>
      <w:bookmarkEnd w:id="5457"/>
    </w:p>
    <w:p w14:paraId="457D922E" w14:textId="4A6CA664" w:rsidR="00AD269B" w:rsidRDefault="00AD269B" w:rsidP="00AD269B">
      <w:pPr>
        <w:rPr>
          <w:lang w:eastAsia="zh-CN"/>
        </w:rPr>
      </w:pPr>
      <w:bookmarkStart w:id="5458"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459" w:name="_Toc85734368"/>
      <w:bookmarkStart w:id="5460" w:name="_Toc89431667"/>
      <w:bookmarkStart w:id="5461" w:name="_Toc97042479"/>
      <w:bookmarkStart w:id="5462" w:name="_Toc97045623"/>
      <w:bookmarkStart w:id="5463" w:name="_Toc97155368"/>
      <w:bookmarkStart w:id="5464" w:name="_Toc101521508"/>
      <w:bookmarkStart w:id="5465" w:name="_Toc129169717"/>
      <w:r>
        <w:rPr>
          <w:lang w:eastAsia="zh-CN"/>
        </w:rPr>
        <w:t>8.</w:t>
      </w:r>
      <w:r w:rsidR="00E26693">
        <w:rPr>
          <w:lang w:eastAsia="zh-CN"/>
        </w:rPr>
        <w:t>5</w:t>
      </w:r>
      <w:r>
        <w:rPr>
          <w:lang w:eastAsia="zh-CN"/>
        </w:rPr>
        <w:t>.2.2.3</w:t>
      </w:r>
      <w:r>
        <w:rPr>
          <w:lang w:eastAsia="zh-CN"/>
        </w:rPr>
        <w:tab/>
        <w:t>Resource Standard Methods</w:t>
      </w:r>
      <w:bookmarkEnd w:id="5458"/>
      <w:bookmarkEnd w:id="5459"/>
      <w:bookmarkEnd w:id="5460"/>
      <w:bookmarkEnd w:id="5461"/>
      <w:bookmarkEnd w:id="5462"/>
      <w:bookmarkEnd w:id="5463"/>
      <w:bookmarkEnd w:id="5464"/>
      <w:bookmarkEnd w:id="5465"/>
    </w:p>
    <w:p w14:paraId="35F1657F" w14:textId="36B8DEEE" w:rsidR="00AD269B" w:rsidRDefault="00AD269B" w:rsidP="00AD269B">
      <w:pPr>
        <w:pStyle w:val="Heading6"/>
        <w:rPr>
          <w:lang w:eastAsia="zh-CN"/>
        </w:rPr>
      </w:pPr>
      <w:bookmarkStart w:id="5466" w:name="_Toc85734369"/>
      <w:bookmarkStart w:id="5467" w:name="_Toc89431668"/>
      <w:bookmarkStart w:id="5468" w:name="_Toc97042480"/>
      <w:bookmarkStart w:id="5469" w:name="_Toc97045624"/>
      <w:bookmarkStart w:id="5470" w:name="_Toc97155369"/>
      <w:bookmarkStart w:id="5471" w:name="_Toc101521509"/>
      <w:bookmarkStart w:id="5472" w:name="_Toc65839242"/>
      <w:bookmarkStart w:id="5473" w:name="_Toc129169718"/>
      <w:r>
        <w:rPr>
          <w:lang w:eastAsia="zh-CN"/>
        </w:rPr>
        <w:t>8.</w:t>
      </w:r>
      <w:r w:rsidR="00E26693">
        <w:rPr>
          <w:lang w:eastAsia="zh-CN"/>
        </w:rPr>
        <w:t>5</w:t>
      </w:r>
      <w:r>
        <w:rPr>
          <w:lang w:eastAsia="zh-CN"/>
        </w:rPr>
        <w:t>.2.2.3.1</w:t>
      </w:r>
      <w:r>
        <w:rPr>
          <w:lang w:eastAsia="zh-CN"/>
        </w:rPr>
        <w:tab/>
        <w:t>POST</w:t>
      </w:r>
      <w:bookmarkEnd w:id="5466"/>
      <w:bookmarkEnd w:id="5467"/>
      <w:bookmarkEnd w:id="5468"/>
      <w:bookmarkEnd w:id="5469"/>
      <w:bookmarkEnd w:id="5470"/>
      <w:bookmarkEnd w:id="5471"/>
      <w:bookmarkEnd w:id="547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474" w:name="_Toc85734370"/>
      <w:bookmarkStart w:id="5475" w:name="_Toc89431669"/>
      <w:bookmarkStart w:id="5476" w:name="_Toc97042481"/>
      <w:bookmarkStart w:id="5477" w:name="_Toc97045625"/>
      <w:bookmarkStart w:id="5478" w:name="_Toc97155370"/>
      <w:bookmarkStart w:id="5479" w:name="_Toc101521510"/>
      <w:bookmarkStart w:id="5480" w:name="_Toc129169719"/>
      <w:r>
        <w:rPr>
          <w:lang w:eastAsia="zh-CN"/>
        </w:rPr>
        <w:t>8.5.2.2.3.2</w:t>
      </w:r>
      <w:r>
        <w:rPr>
          <w:lang w:eastAsia="zh-CN"/>
        </w:rPr>
        <w:tab/>
        <w:t>GET</w:t>
      </w:r>
      <w:bookmarkEnd w:id="5474"/>
      <w:bookmarkEnd w:id="5475"/>
      <w:bookmarkEnd w:id="5476"/>
      <w:bookmarkEnd w:id="5477"/>
      <w:bookmarkEnd w:id="5478"/>
      <w:bookmarkEnd w:id="5479"/>
      <w:bookmarkEnd w:id="548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481" w:name="_Toc85734371"/>
      <w:bookmarkStart w:id="5482" w:name="_Toc89431670"/>
      <w:bookmarkStart w:id="5483" w:name="_Toc97042482"/>
      <w:bookmarkStart w:id="5484" w:name="_Toc97045626"/>
      <w:bookmarkStart w:id="5485" w:name="_Toc97155371"/>
      <w:bookmarkStart w:id="5486" w:name="_Toc101521511"/>
      <w:bookmarkStart w:id="5487" w:name="_Toc129169720"/>
      <w:r>
        <w:rPr>
          <w:lang w:eastAsia="zh-CN"/>
        </w:rPr>
        <w:t>8.</w:t>
      </w:r>
      <w:r w:rsidR="00E26693">
        <w:rPr>
          <w:lang w:eastAsia="zh-CN"/>
        </w:rPr>
        <w:t>5</w:t>
      </w:r>
      <w:r>
        <w:rPr>
          <w:lang w:eastAsia="zh-CN"/>
        </w:rPr>
        <w:t>.2.2.4</w:t>
      </w:r>
      <w:r>
        <w:rPr>
          <w:lang w:eastAsia="zh-CN"/>
        </w:rPr>
        <w:tab/>
        <w:t>Resource Custom Operations</w:t>
      </w:r>
      <w:bookmarkEnd w:id="5481"/>
      <w:bookmarkEnd w:id="5482"/>
      <w:bookmarkEnd w:id="5483"/>
      <w:bookmarkEnd w:id="5484"/>
      <w:bookmarkEnd w:id="5485"/>
      <w:bookmarkEnd w:id="5486"/>
      <w:bookmarkEnd w:id="5487"/>
    </w:p>
    <w:p w14:paraId="5CEC88CC" w14:textId="77777777" w:rsidR="00AD269B" w:rsidRDefault="00AD269B" w:rsidP="00AD269B">
      <w:r>
        <w:t>None.</w:t>
      </w:r>
    </w:p>
    <w:p w14:paraId="7948F237" w14:textId="4118A0C9" w:rsidR="00AD269B" w:rsidRDefault="00AD269B" w:rsidP="00AD269B">
      <w:pPr>
        <w:pStyle w:val="Heading4"/>
      </w:pPr>
      <w:bookmarkStart w:id="5488" w:name="_Toc85734372"/>
      <w:bookmarkStart w:id="5489" w:name="_Toc89431671"/>
      <w:bookmarkStart w:id="5490" w:name="_Toc97042483"/>
      <w:bookmarkStart w:id="5491" w:name="_Toc97045627"/>
      <w:bookmarkStart w:id="5492" w:name="_Toc97155372"/>
      <w:bookmarkStart w:id="5493" w:name="_Toc101521512"/>
      <w:bookmarkStart w:id="5494" w:name="_Toc65839248"/>
      <w:bookmarkStart w:id="5495" w:name="_Toc129169721"/>
      <w:bookmarkEnd w:id="5472"/>
      <w:r>
        <w:t>8.</w:t>
      </w:r>
      <w:r w:rsidR="00E26693">
        <w:t>5</w:t>
      </w:r>
      <w:r>
        <w:t>.2.3</w:t>
      </w:r>
      <w:r>
        <w:tab/>
        <w:t>Resource</w:t>
      </w:r>
      <w:r w:rsidRPr="00831458">
        <w:t xml:space="preserve">: </w:t>
      </w:r>
      <w:r>
        <w:t>Individual Session with QoS</w:t>
      </w:r>
      <w:bookmarkEnd w:id="5488"/>
      <w:bookmarkEnd w:id="5489"/>
      <w:bookmarkEnd w:id="5490"/>
      <w:bookmarkEnd w:id="5491"/>
      <w:bookmarkEnd w:id="5492"/>
      <w:bookmarkEnd w:id="5493"/>
      <w:bookmarkEnd w:id="5495"/>
    </w:p>
    <w:p w14:paraId="7E812EB3" w14:textId="1405F524" w:rsidR="00AD269B" w:rsidRPr="00C14CE6" w:rsidRDefault="00AD269B" w:rsidP="00AD269B">
      <w:pPr>
        <w:pStyle w:val="Heading5"/>
        <w:rPr>
          <w:lang w:eastAsia="zh-CN"/>
        </w:rPr>
      </w:pPr>
      <w:bookmarkStart w:id="5496" w:name="_Toc85734373"/>
      <w:bookmarkStart w:id="5497" w:name="_Toc89431672"/>
      <w:bookmarkStart w:id="5498" w:name="_Toc97042484"/>
      <w:bookmarkStart w:id="5499" w:name="_Toc97045628"/>
      <w:bookmarkStart w:id="5500" w:name="_Toc97155373"/>
      <w:bookmarkStart w:id="5501" w:name="_Toc101521513"/>
      <w:bookmarkStart w:id="5502" w:name="_Toc129169722"/>
      <w:r>
        <w:rPr>
          <w:lang w:eastAsia="zh-CN"/>
        </w:rPr>
        <w:t>8.</w:t>
      </w:r>
      <w:r w:rsidR="00E26693">
        <w:rPr>
          <w:lang w:eastAsia="zh-CN"/>
        </w:rPr>
        <w:t>5</w:t>
      </w:r>
      <w:r>
        <w:rPr>
          <w:lang w:eastAsia="zh-CN"/>
        </w:rPr>
        <w:t>.2.3.1</w:t>
      </w:r>
      <w:r>
        <w:rPr>
          <w:lang w:eastAsia="zh-CN"/>
        </w:rPr>
        <w:tab/>
        <w:t>Description</w:t>
      </w:r>
      <w:bookmarkEnd w:id="5496"/>
      <w:bookmarkEnd w:id="5497"/>
      <w:bookmarkEnd w:id="5498"/>
      <w:bookmarkEnd w:id="5499"/>
      <w:bookmarkEnd w:id="5500"/>
      <w:bookmarkEnd w:id="5501"/>
      <w:bookmarkEnd w:id="5502"/>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503" w:name="_Toc85734374"/>
      <w:bookmarkStart w:id="5504" w:name="_Toc89431673"/>
      <w:bookmarkStart w:id="5505" w:name="_Toc97042485"/>
      <w:bookmarkStart w:id="5506" w:name="_Toc97045629"/>
      <w:bookmarkStart w:id="5507" w:name="_Toc97155374"/>
      <w:bookmarkStart w:id="5508" w:name="_Toc101521514"/>
      <w:bookmarkStart w:id="5509" w:name="_Toc129169723"/>
      <w:r>
        <w:rPr>
          <w:lang w:eastAsia="zh-CN"/>
        </w:rPr>
        <w:t>8.</w:t>
      </w:r>
      <w:r w:rsidR="00E26693">
        <w:rPr>
          <w:lang w:eastAsia="zh-CN"/>
        </w:rPr>
        <w:t>5</w:t>
      </w:r>
      <w:r>
        <w:rPr>
          <w:lang w:eastAsia="zh-CN"/>
        </w:rPr>
        <w:t>.2.3.2</w:t>
      </w:r>
      <w:r>
        <w:rPr>
          <w:lang w:eastAsia="zh-CN"/>
        </w:rPr>
        <w:tab/>
        <w:t>Resource Definition</w:t>
      </w:r>
      <w:bookmarkEnd w:id="5503"/>
      <w:bookmarkEnd w:id="5504"/>
      <w:bookmarkEnd w:id="5505"/>
      <w:bookmarkEnd w:id="5506"/>
      <w:bookmarkEnd w:id="5507"/>
      <w:bookmarkEnd w:id="5508"/>
      <w:bookmarkEnd w:id="550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510" w:name="_Toc85734375"/>
      <w:bookmarkStart w:id="5511" w:name="_Toc89431674"/>
      <w:bookmarkStart w:id="5512" w:name="_Toc97042486"/>
      <w:bookmarkStart w:id="5513" w:name="_Toc97045630"/>
      <w:bookmarkStart w:id="5514" w:name="_Toc97155375"/>
      <w:bookmarkStart w:id="5515" w:name="_Toc101521515"/>
      <w:bookmarkStart w:id="5516" w:name="_Toc129169724"/>
      <w:r>
        <w:rPr>
          <w:lang w:eastAsia="zh-CN"/>
        </w:rPr>
        <w:t>8.</w:t>
      </w:r>
      <w:r w:rsidR="00E26693">
        <w:rPr>
          <w:lang w:eastAsia="zh-CN"/>
        </w:rPr>
        <w:t>5</w:t>
      </w:r>
      <w:r>
        <w:rPr>
          <w:lang w:eastAsia="zh-CN"/>
        </w:rPr>
        <w:t>.2.3.3</w:t>
      </w:r>
      <w:r>
        <w:rPr>
          <w:lang w:eastAsia="zh-CN"/>
        </w:rPr>
        <w:tab/>
        <w:t>Resource Standard Methods</w:t>
      </w:r>
      <w:bookmarkEnd w:id="5510"/>
      <w:bookmarkEnd w:id="5511"/>
      <w:bookmarkEnd w:id="5512"/>
      <w:bookmarkEnd w:id="5513"/>
      <w:bookmarkEnd w:id="5514"/>
      <w:bookmarkEnd w:id="5515"/>
      <w:bookmarkEnd w:id="5516"/>
    </w:p>
    <w:p w14:paraId="686ACE98" w14:textId="2AB904F8" w:rsidR="00AD269B" w:rsidRDefault="00AD269B" w:rsidP="00AD269B">
      <w:pPr>
        <w:pStyle w:val="Heading6"/>
        <w:rPr>
          <w:lang w:eastAsia="zh-CN"/>
        </w:rPr>
      </w:pPr>
      <w:bookmarkStart w:id="5517" w:name="_Toc85734376"/>
      <w:bookmarkStart w:id="5518" w:name="_Toc89431675"/>
      <w:bookmarkStart w:id="5519" w:name="_Toc97042487"/>
      <w:bookmarkStart w:id="5520" w:name="_Toc97045631"/>
      <w:bookmarkStart w:id="5521" w:name="_Toc97155376"/>
      <w:bookmarkStart w:id="5522" w:name="_Toc101521516"/>
      <w:bookmarkStart w:id="5523" w:name="_Toc129169725"/>
      <w:r>
        <w:rPr>
          <w:lang w:eastAsia="zh-CN"/>
        </w:rPr>
        <w:t>8.</w:t>
      </w:r>
      <w:r w:rsidR="00E26693">
        <w:rPr>
          <w:lang w:eastAsia="zh-CN"/>
        </w:rPr>
        <w:t>5</w:t>
      </w:r>
      <w:r>
        <w:rPr>
          <w:lang w:eastAsia="zh-CN"/>
        </w:rPr>
        <w:t>.2.3.3.1</w:t>
      </w:r>
      <w:r>
        <w:rPr>
          <w:lang w:eastAsia="zh-CN"/>
        </w:rPr>
        <w:tab/>
        <w:t>PATCH</w:t>
      </w:r>
      <w:bookmarkEnd w:id="5517"/>
      <w:bookmarkEnd w:id="5518"/>
      <w:bookmarkEnd w:id="5519"/>
      <w:bookmarkEnd w:id="5520"/>
      <w:bookmarkEnd w:id="5521"/>
      <w:bookmarkEnd w:id="5522"/>
      <w:bookmarkEnd w:id="552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524" w:name="_Toc85734377"/>
      <w:bookmarkStart w:id="5525" w:name="_Toc89431676"/>
      <w:bookmarkStart w:id="5526" w:name="_Toc97042488"/>
      <w:bookmarkStart w:id="5527" w:name="_Toc97045632"/>
      <w:bookmarkStart w:id="5528" w:name="_Toc97155377"/>
      <w:bookmarkStart w:id="5529" w:name="_Toc101521517"/>
      <w:bookmarkStart w:id="5530" w:name="_Toc129169726"/>
      <w:r>
        <w:rPr>
          <w:lang w:eastAsia="zh-CN"/>
        </w:rPr>
        <w:t>8.</w:t>
      </w:r>
      <w:r w:rsidR="00E26693">
        <w:rPr>
          <w:lang w:eastAsia="zh-CN"/>
        </w:rPr>
        <w:t>5</w:t>
      </w:r>
      <w:r>
        <w:rPr>
          <w:lang w:eastAsia="zh-CN"/>
        </w:rPr>
        <w:t>.2.3.3.2</w:t>
      </w:r>
      <w:r>
        <w:rPr>
          <w:lang w:eastAsia="zh-CN"/>
        </w:rPr>
        <w:tab/>
        <w:t>PUT</w:t>
      </w:r>
      <w:bookmarkEnd w:id="5524"/>
      <w:bookmarkEnd w:id="5525"/>
      <w:bookmarkEnd w:id="5526"/>
      <w:bookmarkEnd w:id="5527"/>
      <w:bookmarkEnd w:id="5528"/>
      <w:bookmarkEnd w:id="5529"/>
      <w:bookmarkEnd w:id="553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531" w:name="_Toc85734378"/>
      <w:bookmarkStart w:id="5532" w:name="_Toc89431677"/>
      <w:bookmarkStart w:id="5533" w:name="_Toc97042489"/>
      <w:bookmarkStart w:id="5534" w:name="_Toc97045633"/>
      <w:bookmarkStart w:id="5535" w:name="_Toc97155378"/>
      <w:bookmarkStart w:id="5536" w:name="_Toc101521518"/>
      <w:bookmarkStart w:id="5537" w:name="_Toc129169727"/>
      <w:r>
        <w:rPr>
          <w:lang w:eastAsia="zh-CN"/>
        </w:rPr>
        <w:t>8.</w:t>
      </w:r>
      <w:r w:rsidR="008575FC">
        <w:rPr>
          <w:lang w:eastAsia="zh-CN"/>
        </w:rPr>
        <w:t>5</w:t>
      </w:r>
      <w:r>
        <w:rPr>
          <w:lang w:eastAsia="zh-CN"/>
        </w:rPr>
        <w:t>.2.3.3.3</w:t>
      </w:r>
      <w:r>
        <w:rPr>
          <w:lang w:eastAsia="zh-CN"/>
        </w:rPr>
        <w:tab/>
        <w:t>DELETE</w:t>
      </w:r>
      <w:bookmarkEnd w:id="5531"/>
      <w:bookmarkEnd w:id="5532"/>
      <w:bookmarkEnd w:id="5533"/>
      <w:bookmarkEnd w:id="5534"/>
      <w:bookmarkEnd w:id="5535"/>
      <w:bookmarkEnd w:id="5536"/>
      <w:bookmarkEnd w:id="553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538" w:name="_Toc85734379"/>
      <w:bookmarkStart w:id="5539" w:name="_Toc89431678"/>
      <w:bookmarkStart w:id="5540" w:name="_Toc97042490"/>
      <w:bookmarkStart w:id="5541" w:name="_Toc97045634"/>
      <w:bookmarkStart w:id="5542" w:name="_Toc97155379"/>
      <w:bookmarkStart w:id="5543" w:name="_Toc101521519"/>
      <w:bookmarkStart w:id="5544" w:name="_Toc129169728"/>
      <w:r>
        <w:rPr>
          <w:lang w:eastAsia="zh-CN"/>
        </w:rPr>
        <w:t>8.5.2.3.3.4</w:t>
      </w:r>
      <w:r>
        <w:rPr>
          <w:lang w:eastAsia="zh-CN"/>
        </w:rPr>
        <w:tab/>
        <w:t>GET</w:t>
      </w:r>
      <w:bookmarkEnd w:id="5538"/>
      <w:bookmarkEnd w:id="5539"/>
      <w:bookmarkEnd w:id="5540"/>
      <w:bookmarkEnd w:id="5541"/>
      <w:bookmarkEnd w:id="5542"/>
      <w:bookmarkEnd w:id="5543"/>
      <w:bookmarkEnd w:id="554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545" w:name="_Toc85734380"/>
      <w:bookmarkStart w:id="5546" w:name="_Toc89431679"/>
      <w:bookmarkStart w:id="5547" w:name="_Toc97042491"/>
      <w:bookmarkStart w:id="5548" w:name="_Toc97045635"/>
      <w:bookmarkStart w:id="5549" w:name="_Toc97155380"/>
      <w:bookmarkStart w:id="5550" w:name="_Toc101521520"/>
      <w:bookmarkStart w:id="5551" w:name="_Toc129169729"/>
      <w:r>
        <w:rPr>
          <w:lang w:eastAsia="zh-CN"/>
        </w:rPr>
        <w:t>8.</w:t>
      </w:r>
      <w:r w:rsidR="008575FC">
        <w:rPr>
          <w:lang w:eastAsia="zh-CN"/>
        </w:rPr>
        <w:t>5</w:t>
      </w:r>
      <w:r>
        <w:rPr>
          <w:lang w:eastAsia="zh-CN"/>
        </w:rPr>
        <w:t>.2.3.4</w:t>
      </w:r>
      <w:r>
        <w:rPr>
          <w:lang w:eastAsia="zh-CN"/>
        </w:rPr>
        <w:tab/>
        <w:t>Resource Custom Operations</w:t>
      </w:r>
      <w:bookmarkEnd w:id="5545"/>
      <w:bookmarkEnd w:id="5546"/>
      <w:bookmarkEnd w:id="5547"/>
      <w:bookmarkEnd w:id="5548"/>
      <w:bookmarkEnd w:id="5549"/>
      <w:bookmarkEnd w:id="5550"/>
      <w:bookmarkEnd w:id="5551"/>
    </w:p>
    <w:p w14:paraId="5977EB96" w14:textId="77777777" w:rsidR="00AD269B" w:rsidRDefault="00AD269B" w:rsidP="00AD269B">
      <w:r>
        <w:t>None.</w:t>
      </w:r>
    </w:p>
    <w:p w14:paraId="6895D26D" w14:textId="292E67E8" w:rsidR="00AD269B" w:rsidRDefault="00AD269B" w:rsidP="00AD269B">
      <w:pPr>
        <w:pStyle w:val="Heading3"/>
      </w:pPr>
      <w:bookmarkStart w:id="5552" w:name="_Toc85734381"/>
      <w:bookmarkStart w:id="5553" w:name="_Toc89431680"/>
      <w:bookmarkStart w:id="5554" w:name="_Toc97042492"/>
      <w:bookmarkStart w:id="5555" w:name="_Toc97045636"/>
      <w:bookmarkStart w:id="5556" w:name="_Toc97155381"/>
      <w:bookmarkStart w:id="5557" w:name="_Toc101521521"/>
      <w:bookmarkStart w:id="5558" w:name="_Toc129169730"/>
      <w:r>
        <w:t>8.</w:t>
      </w:r>
      <w:r w:rsidR="008575FC">
        <w:t>5</w:t>
      </w:r>
      <w:r>
        <w:t>.3</w:t>
      </w:r>
      <w:r>
        <w:tab/>
        <w:t>Custom Operations without associated resources</w:t>
      </w:r>
      <w:bookmarkEnd w:id="5552"/>
      <w:bookmarkEnd w:id="5553"/>
      <w:bookmarkEnd w:id="5554"/>
      <w:bookmarkEnd w:id="5555"/>
      <w:bookmarkEnd w:id="5556"/>
      <w:bookmarkEnd w:id="5557"/>
      <w:bookmarkEnd w:id="555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559" w:name="_Toc85734382"/>
      <w:bookmarkStart w:id="5560" w:name="_Toc89431681"/>
      <w:bookmarkStart w:id="5561" w:name="_Toc97042493"/>
      <w:bookmarkStart w:id="5562" w:name="_Toc97045637"/>
      <w:bookmarkStart w:id="5563" w:name="_Toc97155382"/>
      <w:bookmarkStart w:id="5564" w:name="_Toc101521522"/>
      <w:bookmarkStart w:id="5565" w:name="_Toc129169731"/>
      <w:r>
        <w:t>8.</w:t>
      </w:r>
      <w:r w:rsidR="008575FC">
        <w:t>5</w:t>
      </w:r>
      <w:r>
        <w:t>.4</w:t>
      </w:r>
      <w:r>
        <w:tab/>
        <w:t>Notifications</w:t>
      </w:r>
      <w:bookmarkEnd w:id="5494"/>
      <w:bookmarkEnd w:id="5559"/>
      <w:bookmarkEnd w:id="5560"/>
      <w:bookmarkEnd w:id="5561"/>
      <w:bookmarkEnd w:id="5562"/>
      <w:bookmarkEnd w:id="5563"/>
      <w:bookmarkEnd w:id="5564"/>
      <w:bookmarkEnd w:id="5565"/>
    </w:p>
    <w:p w14:paraId="78F92868" w14:textId="7A6940B1" w:rsidR="00AD269B" w:rsidRPr="00AF7276" w:rsidRDefault="00AD269B" w:rsidP="00AD269B">
      <w:pPr>
        <w:pStyle w:val="Heading4"/>
      </w:pPr>
      <w:bookmarkStart w:id="5566" w:name="_Toc65839249"/>
      <w:bookmarkStart w:id="5567" w:name="_Toc85734383"/>
      <w:bookmarkStart w:id="5568" w:name="_Toc89431682"/>
      <w:bookmarkStart w:id="5569" w:name="_Toc97042494"/>
      <w:bookmarkStart w:id="5570" w:name="_Toc97045638"/>
      <w:bookmarkStart w:id="5571" w:name="_Toc97155383"/>
      <w:bookmarkStart w:id="5572" w:name="_Toc101521523"/>
      <w:bookmarkStart w:id="5573" w:name="_Toc129169732"/>
      <w:r>
        <w:t>8.</w:t>
      </w:r>
      <w:r w:rsidR="008575FC">
        <w:t>5</w:t>
      </w:r>
      <w:r w:rsidRPr="00AF7276">
        <w:t>.</w:t>
      </w:r>
      <w:r>
        <w:t>4</w:t>
      </w:r>
      <w:r w:rsidRPr="00AF7276">
        <w:t>.1</w:t>
      </w:r>
      <w:r w:rsidRPr="00AF7276">
        <w:tab/>
        <w:t>General</w:t>
      </w:r>
      <w:bookmarkEnd w:id="5566"/>
      <w:bookmarkEnd w:id="5567"/>
      <w:bookmarkEnd w:id="5568"/>
      <w:bookmarkEnd w:id="5569"/>
      <w:bookmarkEnd w:id="5570"/>
      <w:bookmarkEnd w:id="5571"/>
      <w:bookmarkEnd w:id="5572"/>
      <w:bookmarkEnd w:id="557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574" w:name="_Toc65839250"/>
      <w:bookmarkStart w:id="5575" w:name="_Toc85734384"/>
      <w:bookmarkStart w:id="5576" w:name="_Toc89431683"/>
      <w:bookmarkStart w:id="5577" w:name="_Toc97042495"/>
      <w:bookmarkStart w:id="5578" w:name="_Toc97045639"/>
      <w:bookmarkStart w:id="5579" w:name="_Toc97155384"/>
      <w:bookmarkStart w:id="5580" w:name="_Toc101521524"/>
      <w:bookmarkStart w:id="5581" w:name="_Toc129169733"/>
      <w:r>
        <w:rPr>
          <w:lang w:eastAsia="zh-CN"/>
        </w:rPr>
        <w:lastRenderedPageBreak/>
        <w:t>8.</w:t>
      </w:r>
      <w:r w:rsidR="008575FC">
        <w:rPr>
          <w:lang w:eastAsia="zh-CN"/>
        </w:rPr>
        <w:t>5</w:t>
      </w:r>
      <w:r>
        <w:rPr>
          <w:lang w:eastAsia="zh-CN"/>
        </w:rPr>
        <w:t>.4.2</w:t>
      </w:r>
      <w:r>
        <w:rPr>
          <w:lang w:eastAsia="zh-CN"/>
        </w:rPr>
        <w:tab/>
      </w:r>
      <w:bookmarkEnd w:id="5574"/>
      <w:r>
        <w:rPr>
          <w:lang w:eastAsia="zh-CN"/>
        </w:rPr>
        <w:t>User Plane Event Notification</w:t>
      </w:r>
      <w:bookmarkEnd w:id="5575"/>
      <w:bookmarkEnd w:id="5576"/>
      <w:bookmarkEnd w:id="5577"/>
      <w:bookmarkEnd w:id="5578"/>
      <w:bookmarkEnd w:id="5579"/>
      <w:bookmarkEnd w:id="5580"/>
      <w:bookmarkEnd w:id="5581"/>
    </w:p>
    <w:p w14:paraId="256E6A87" w14:textId="1E6F63F9" w:rsidR="00AD269B" w:rsidRDefault="00AD269B" w:rsidP="00AD269B">
      <w:pPr>
        <w:pStyle w:val="Heading5"/>
        <w:rPr>
          <w:lang w:eastAsia="zh-CN"/>
        </w:rPr>
      </w:pPr>
      <w:bookmarkStart w:id="5582" w:name="_Toc65839251"/>
      <w:bookmarkStart w:id="5583" w:name="_Toc85734385"/>
      <w:bookmarkStart w:id="5584" w:name="_Toc89431684"/>
      <w:bookmarkStart w:id="5585" w:name="_Toc97042496"/>
      <w:bookmarkStart w:id="5586" w:name="_Toc97045640"/>
      <w:bookmarkStart w:id="5587" w:name="_Toc97155385"/>
      <w:bookmarkStart w:id="5588" w:name="_Toc101521525"/>
      <w:bookmarkStart w:id="5589" w:name="_Toc129169734"/>
      <w:r>
        <w:rPr>
          <w:lang w:eastAsia="zh-CN"/>
        </w:rPr>
        <w:t>8.</w:t>
      </w:r>
      <w:r w:rsidR="008575FC">
        <w:rPr>
          <w:lang w:eastAsia="zh-CN"/>
        </w:rPr>
        <w:t>5</w:t>
      </w:r>
      <w:r>
        <w:rPr>
          <w:lang w:eastAsia="zh-CN"/>
        </w:rPr>
        <w:t>.4.2.1</w:t>
      </w:r>
      <w:r>
        <w:rPr>
          <w:lang w:eastAsia="zh-CN"/>
        </w:rPr>
        <w:tab/>
        <w:t>Description</w:t>
      </w:r>
      <w:bookmarkEnd w:id="5582"/>
      <w:bookmarkEnd w:id="5583"/>
      <w:bookmarkEnd w:id="5584"/>
      <w:bookmarkEnd w:id="5585"/>
      <w:bookmarkEnd w:id="5586"/>
      <w:bookmarkEnd w:id="5587"/>
      <w:bookmarkEnd w:id="5588"/>
      <w:bookmarkEnd w:id="5589"/>
    </w:p>
    <w:p w14:paraId="17F982A7" w14:textId="0DB05610" w:rsidR="00AD269B" w:rsidRDefault="00AD269B" w:rsidP="00AD269B">
      <w:pPr>
        <w:pStyle w:val="Heading5"/>
        <w:rPr>
          <w:lang w:eastAsia="zh-CN"/>
        </w:rPr>
      </w:pPr>
      <w:bookmarkStart w:id="5590" w:name="_Toc65839252"/>
      <w:bookmarkStart w:id="5591" w:name="_Toc85734386"/>
      <w:bookmarkStart w:id="5592" w:name="_Toc89431685"/>
      <w:bookmarkStart w:id="5593" w:name="_Toc97042497"/>
      <w:bookmarkStart w:id="5594" w:name="_Toc97045641"/>
      <w:bookmarkStart w:id="5595" w:name="_Toc97155386"/>
      <w:bookmarkStart w:id="5596" w:name="_Toc101521526"/>
      <w:bookmarkStart w:id="5597" w:name="_Toc129169735"/>
      <w:r>
        <w:rPr>
          <w:lang w:eastAsia="zh-CN"/>
        </w:rPr>
        <w:t>8.</w:t>
      </w:r>
      <w:r w:rsidR="008575FC">
        <w:rPr>
          <w:lang w:eastAsia="zh-CN"/>
        </w:rPr>
        <w:t>5</w:t>
      </w:r>
      <w:r>
        <w:rPr>
          <w:lang w:eastAsia="zh-CN"/>
        </w:rPr>
        <w:t>.4.2.2</w:t>
      </w:r>
      <w:r>
        <w:rPr>
          <w:lang w:eastAsia="zh-CN"/>
        </w:rPr>
        <w:tab/>
      </w:r>
      <w:r w:rsidR="00B0153A">
        <w:rPr>
          <w:lang w:eastAsia="zh-CN"/>
        </w:rPr>
        <w:t>TargetURI</w:t>
      </w:r>
      <w:bookmarkEnd w:id="5590"/>
      <w:bookmarkEnd w:id="5591"/>
      <w:bookmarkEnd w:id="5592"/>
      <w:bookmarkEnd w:id="5593"/>
      <w:bookmarkEnd w:id="5594"/>
      <w:bookmarkEnd w:id="5595"/>
      <w:bookmarkEnd w:id="5596"/>
      <w:bookmarkEnd w:id="559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598" w:name="_Toc129169736"/>
      <w:r>
        <w:rPr>
          <w:lang w:eastAsia="zh-CN"/>
        </w:rPr>
        <w:t>8.5.4.2.3</w:t>
      </w:r>
      <w:r w:rsidRPr="00986E88">
        <w:rPr>
          <w:noProof/>
        </w:rPr>
        <w:tab/>
        <w:t>Standard Methods</w:t>
      </w:r>
      <w:bookmarkEnd w:id="5598"/>
    </w:p>
    <w:p w14:paraId="34DDF84D" w14:textId="77777777" w:rsidR="00B0153A" w:rsidRPr="00986E88" w:rsidRDefault="00B0153A" w:rsidP="006C7EB1">
      <w:pPr>
        <w:pStyle w:val="Heading6"/>
        <w:rPr>
          <w:noProof/>
        </w:rPr>
      </w:pPr>
      <w:bookmarkStart w:id="5599" w:name="_Toc129169737"/>
      <w:r>
        <w:rPr>
          <w:lang w:eastAsia="zh-CN"/>
        </w:rPr>
        <w:t>8.5.4.2.3</w:t>
      </w:r>
      <w:r w:rsidRPr="00986E88">
        <w:rPr>
          <w:noProof/>
        </w:rPr>
        <w:t>.1</w:t>
      </w:r>
      <w:r w:rsidRPr="00986E88">
        <w:rPr>
          <w:noProof/>
        </w:rPr>
        <w:tab/>
        <w:t>POST</w:t>
      </w:r>
      <w:bookmarkEnd w:id="559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600" w:name="_Toc65839253"/>
      <w:bookmarkStart w:id="5601" w:name="_Toc85734387"/>
      <w:bookmarkStart w:id="5602" w:name="_Toc89431686"/>
      <w:bookmarkStart w:id="5603" w:name="_Toc97042498"/>
      <w:bookmarkStart w:id="5604" w:name="_Toc97045642"/>
      <w:bookmarkStart w:id="5605" w:name="_Toc97155387"/>
      <w:bookmarkStart w:id="5606" w:name="_Toc101521527"/>
      <w:bookmarkStart w:id="5607" w:name="_Toc129169738"/>
      <w:r>
        <w:t>8.</w:t>
      </w:r>
      <w:r w:rsidR="008575FC">
        <w:t>5</w:t>
      </w:r>
      <w:r>
        <w:t>.5</w:t>
      </w:r>
      <w:r>
        <w:tab/>
        <w:t>Data Model</w:t>
      </w:r>
      <w:bookmarkEnd w:id="5600"/>
      <w:bookmarkEnd w:id="5601"/>
      <w:bookmarkEnd w:id="5602"/>
      <w:bookmarkEnd w:id="5603"/>
      <w:bookmarkEnd w:id="5604"/>
      <w:bookmarkEnd w:id="5605"/>
      <w:bookmarkEnd w:id="5606"/>
      <w:bookmarkEnd w:id="5607"/>
    </w:p>
    <w:p w14:paraId="17F533CE" w14:textId="01A2D3DE" w:rsidR="00AD269B" w:rsidRDefault="00AD269B" w:rsidP="00AD269B">
      <w:pPr>
        <w:pStyle w:val="Heading4"/>
        <w:rPr>
          <w:lang w:eastAsia="zh-CN"/>
        </w:rPr>
      </w:pPr>
      <w:bookmarkStart w:id="5608" w:name="_Toc65839254"/>
      <w:bookmarkStart w:id="5609" w:name="_Toc85734388"/>
      <w:bookmarkStart w:id="5610" w:name="_Toc89431687"/>
      <w:bookmarkStart w:id="5611" w:name="_Toc97042499"/>
      <w:bookmarkStart w:id="5612" w:name="_Toc97045643"/>
      <w:bookmarkStart w:id="5613" w:name="_Toc97155388"/>
      <w:bookmarkStart w:id="5614" w:name="_Toc101521528"/>
      <w:bookmarkStart w:id="5615" w:name="_Toc129169739"/>
      <w:r>
        <w:rPr>
          <w:lang w:eastAsia="zh-CN"/>
        </w:rPr>
        <w:t>8.</w:t>
      </w:r>
      <w:r w:rsidR="008575FC">
        <w:rPr>
          <w:lang w:eastAsia="zh-CN"/>
        </w:rPr>
        <w:t>5</w:t>
      </w:r>
      <w:r>
        <w:rPr>
          <w:lang w:eastAsia="zh-CN"/>
        </w:rPr>
        <w:t>.5.1</w:t>
      </w:r>
      <w:r>
        <w:rPr>
          <w:lang w:eastAsia="zh-CN"/>
        </w:rPr>
        <w:tab/>
        <w:t>General</w:t>
      </w:r>
      <w:bookmarkEnd w:id="5608"/>
      <w:bookmarkEnd w:id="5609"/>
      <w:bookmarkEnd w:id="5610"/>
      <w:bookmarkEnd w:id="5611"/>
      <w:bookmarkEnd w:id="5612"/>
      <w:bookmarkEnd w:id="5613"/>
      <w:bookmarkEnd w:id="5614"/>
      <w:bookmarkEnd w:id="561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616" w:name="_Toc65839255"/>
      <w:bookmarkStart w:id="5617" w:name="_Toc85734389"/>
      <w:bookmarkStart w:id="5618" w:name="_Toc89431688"/>
      <w:bookmarkStart w:id="5619" w:name="_Toc97042500"/>
      <w:bookmarkStart w:id="5620" w:name="_Toc97045644"/>
      <w:bookmarkStart w:id="5621" w:name="_Toc97155389"/>
      <w:bookmarkStart w:id="5622" w:name="_Toc101521529"/>
      <w:bookmarkStart w:id="5623" w:name="_Toc129169740"/>
      <w:r>
        <w:rPr>
          <w:lang w:eastAsia="zh-CN"/>
        </w:rPr>
        <w:lastRenderedPageBreak/>
        <w:t>8.</w:t>
      </w:r>
      <w:r w:rsidR="008575FC">
        <w:rPr>
          <w:lang w:eastAsia="zh-CN"/>
        </w:rPr>
        <w:t>5</w:t>
      </w:r>
      <w:r>
        <w:rPr>
          <w:lang w:eastAsia="zh-CN"/>
        </w:rPr>
        <w:t>.5.2</w:t>
      </w:r>
      <w:r>
        <w:rPr>
          <w:lang w:eastAsia="zh-CN"/>
        </w:rPr>
        <w:tab/>
        <w:t>Structured data types</w:t>
      </w:r>
      <w:bookmarkEnd w:id="5616"/>
      <w:bookmarkEnd w:id="5617"/>
      <w:bookmarkEnd w:id="5618"/>
      <w:bookmarkEnd w:id="5619"/>
      <w:bookmarkEnd w:id="5620"/>
      <w:bookmarkEnd w:id="5621"/>
      <w:bookmarkEnd w:id="5622"/>
      <w:bookmarkEnd w:id="5623"/>
    </w:p>
    <w:p w14:paraId="2DAD40DA" w14:textId="2807CE9C" w:rsidR="00AD269B" w:rsidRDefault="00AD269B" w:rsidP="00AD269B">
      <w:pPr>
        <w:pStyle w:val="Heading5"/>
        <w:rPr>
          <w:lang w:eastAsia="zh-CN"/>
        </w:rPr>
      </w:pPr>
      <w:bookmarkStart w:id="5624" w:name="_Toc65839256"/>
      <w:bookmarkStart w:id="5625" w:name="_Toc85734390"/>
      <w:bookmarkStart w:id="5626" w:name="_Toc89431689"/>
      <w:bookmarkStart w:id="5627" w:name="_Toc97042501"/>
      <w:bookmarkStart w:id="5628" w:name="_Toc97045645"/>
      <w:bookmarkStart w:id="5629" w:name="_Toc97155390"/>
      <w:bookmarkStart w:id="5630" w:name="_Toc101521530"/>
      <w:bookmarkStart w:id="5631" w:name="_Toc129169741"/>
      <w:r>
        <w:rPr>
          <w:lang w:eastAsia="zh-CN"/>
        </w:rPr>
        <w:t>8.</w:t>
      </w:r>
      <w:r w:rsidR="008575FC">
        <w:rPr>
          <w:lang w:eastAsia="zh-CN"/>
        </w:rPr>
        <w:t>5</w:t>
      </w:r>
      <w:r>
        <w:rPr>
          <w:lang w:eastAsia="zh-CN"/>
        </w:rPr>
        <w:t>.5.2.1</w:t>
      </w:r>
      <w:r>
        <w:rPr>
          <w:lang w:eastAsia="zh-CN"/>
        </w:rPr>
        <w:tab/>
        <w:t>Introduction</w:t>
      </w:r>
      <w:bookmarkEnd w:id="5624"/>
      <w:bookmarkEnd w:id="5625"/>
      <w:bookmarkEnd w:id="5626"/>
      <w:bookmarkEnd w:id="5627"/>
      <w:bookmarkEnd w:id="5628"/>
      <w:bookmarkEnd w:id="5629"/>
      <w:bookmarkEnd w:id="5630"/>
      <w:bookmarkEnd w:id="5631"/>
    </w:p>
    <w:p w14:paraId="6A9DA543" w14:textId="7A131CD3" w:rsidR="00AD269B" w:rsidRDefault="00AD269B" w:rsidP="00AD269B">
      <w:pPr>
        <w:pStyle w:val="Heading5"/>
        <w:rPr>
          <w:lang w:eastAsia="zh-CN"/>
        </w:rPr>
      </w:pPr>
      <w:bookmarkStart w:id="5632" w:name="_Toc65839257"/>
      <w:bookmarkStart w:id="5633" w:name="_Toc85734391"/>
      <w:bookmarkStart w:id="5634" w:name="_Toc89431690"/>
      <w:bookmarkStart w:id="5635" w:name="_Toc97042502"/>
      <w:bookmarkStart w:id="5636" w:name="_Toc97045646"/>
      <w:bookmarkStart w:id="5637" w:name="_Toc97155391"/>
      <w:bookmarkStart w:id="5638" w:name="_Toc101521531"/>
      <w:bookmarkStart w:id="5639" w:name="_Toc129169742"/>
      <w:r>
        <w:rPr>
          <w:lang w:eastAsia="zh-CN"/>
        </w:rPr>
        <w:t>8.</w:t>
      </w:r>
      <w:r w:rsidR="008575FC">
        <w:rPr>
          <w:lang w:eastAsia="zh-CN"/>
        </w:rPr>
        <w:t>5</w:t>
      </w:r>
      <w:r>
        <w:rPr>
          <w:lang w:eastAsia="zh-CN"/>
        </w:rPr>
        <w:t>.5.2.2</w:t>
      </w:r>
      <w:r>
        <w:rPr>
          <w:lang w:eastAsia="zh-CN"/>
        </w:rPr>
        <w:tab/>
        <w:t xml:space="preserve">Type: </w:t>
      </w:r>
      <w:bookmarkEnd w:id="5632"/>
      <w:r>
        <w:rPr>
          <w:lang w:eastAsia="zh-CN"/>
        </w:rPr>
        <w:t>SessionWithQoS</w:t>
      </w:r>
      <w:bookmarkEnd w:id="5633"/>
      <w:bookmarkEnd w:id="5634"/>
      <w:bookmarkEnd w:id="5635"/>
      <w:bookmarkEnd w:id="5636"/>
      <w:bookmarkEnd w:id="5637"/>
      <w:bookmarkEnd w:id="5638"/>
      <w:bookmarkEnd w:id="563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640" w:name="_Toc85734392"/>
      <w:bookmarkStart w:id="5641" w:name="_Toc89431691"/>
      <w:bookmarkStart w:id="5642" w:name="_Toc97042503"/>
      <w:bookmarkStart w:id="5643" w:name="_Toc97045647"/>
      <w:bookmarkStart w:id="5644" w:name="_Toc97155392"/>
      <w:bookmarkStart w:id="5645" w:name="_Toc101521532"/>
      <w:bookmarkStart w:id="5646" w:name="_Toc129169743"/>
      <w:r>
        <w:rPr>
          <w:lang w:eastAsia="zh-CN"/>
        </w:rPr>
        <w:t>8.</w:t>
      </w:r>
      <w:r w:rsidR="008575FC">
        <w:rPr>
          <w:lang w:eastAsia="zh-CN"/>
        </w:rPr>
        <w:t>5</w:t>
      </w:r>
      <w:r>
        <w:rPr>
          <w:lang w:eastAsia="zh-CN"/>
        </w:rPr>
        <w:t>.5.2.3</w:t>
      </w:r>
      <w:r>
        <w:rPr>
          <w:lang w:eastAsia="zh-CN"/>
        </w:rPr>
        <w:tab/>
        <w:t>Type: SessionWithQoSPatch</w:t>
      </w:r>
      <w:bookmarkEnd w:id="5640"/>
      <w:bookmarkEnd w:id="5641"/>
      <w:bookmarkEnd w:id="5642"/>
      <w:bookmarkEnd w:id="5643"/>
      <w:bookmarkEnd w:id="5644"/>
      <w:bookmarkEnd w:id="5645"/>
      <w:bookmarkEnd w:id="564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647" w:name="_Toc85734393"/>
      <w:bookmarkStart w:id="5648" w:name="_Toc89431692"/>
      <w:bookmarkStart w:id="5649" w:name="_Toc97042504"/>
      <w:bookmarkStart w:id="5650" w:name="_Toc97045648"/>
      <w:bookmarkStart w:id="5651" w:name="_Toc97155393"/>
      <w:bookmarkStart w:id="5652" w:name="_Toc101521533"/>
      <w:bookmarkStart w:id="5653" w:name="_Toc129169744"/>
      <w:r>
        <w:rPr>
          <w:lang w:eastAsia="zh-CN"/>
        </w:rPr>
        <w:lastRenderedPageBreak/>
        <w:t>8.</w:t>
      </w:r>
      <w:r w:rsidR="008575FC">
        <w:rPr>
          <w:lang w:eastAsia="zh-CN"/>
        </w:rPr>
        <w:t>5</w:t>
      </w:r>
      <w:r>
        <w:rPr>
          <w:lang w:eastAsia="zh-CN"/>
        </w:rPr>
        <w:t>.5.2.4</w:t>
      </w:r>
      <w:r>
        <w:rPr>
          <w:lang w:eastAsia="zh-CN"/>
        </w:rPr>
        <w:tab/>
        <w:t>Type: UserPlaneEventNotification</w:t>
      </w:r>
      <w:bookmarkEnd w:id="5647"/>
      <w:bookmarkEnd w:id="5648"/>
      <w:bookmarkEnd w:id="5649"/>
      <w:bookmarkEnd w:id="5650"/>
      <w:bookmarkEnd w:id="5651"/>
      <w:bookmarkEnd w:id="5652"/>
      <w:bookmarkEnd w:id="565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654" w:name="_Toc65839258"/>
      <w:bookmarkStart w:id="5655" w:name="_Toc85734394"/>
      <w:bookmarkStart w:id="5656" w:name="_Toc89431693"/>
      <w:bookmarkStart w:id="5657" w:name="_Toc97042505"/>
      <w:bookmarkStart w:id="5658" w:name="_Toc97045649"/>
      <w:bookmarkStart w:id="5659" w:name="_Toc97155394"/>
      <w:bookmarkStart w:id="5660" w:name="_Toc101521534"/>
      <w:bookmarkStart w:id="5661" w:name="_Toc129169745"/>
      <w:r>
        <w:rPr>
          <w:lang w:eastAsia="zh-CN"/>
        </w:rPr>
        <w:t>8.</w:t>
      </w:r>
      <w:r w:rsidR="008575FC">
        <w:rPr>
          <w:lang w:eastAsia="zh-CN"/>
        </w:rPr>
        <w:t>5</w:t>
      </w:r>
      <w:r w:rsidRPr="008D61CA">
        <w:rPr>
          <w:lang w:eastAsia="zh-CN"/>
        </w:rPr>
        <w:t>.5.3</w:t>
      </w:r>
      <w:r w:rsidRPr="008D61CA">
        <w:rPr>
          <w:lang w:eastAsia="zh-CN"/>
        </w:rPr>
        <w:tab/>
        <w:t>Simple data types and enumerations</w:t>
      </w:r>
      <w:bookmarkEnd w:id="5654"/>
      <w:bookmarkEnd w:id="5655"/>
      <w:bookmarkEnd w:id="5656"/>
      <w:bookmarkEnd w:id="5657"/>
      <w:bookmarkEnd w:id="5658"/>
      <w:bookmarkEnd w:id="5659"/>
      <w:bookmarkEnd w:id="5660"/>
      <w:bookmarkEnd w:id="566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662" w:name="_Toc65839262"/>
      <w:bookmarkStart w:id="5663" w:name="_Toc85734395"/>
      <w:bookmarkStart w:id="5664" w:name="_Toc89431694"/>
      <w:bookmarkStart w:id="5665" w:name="_Toc97042506"/>
      <w:bookmarkStart w:id="5666" w:name="_Toc97045650"/>
      <w:bookmarkStart w:id="5667" w:name="_Toc97155395"/>
      <w:bookmarkStart w:id="5668" w:name="_Toc101521535"/>
      <w:bookmarkStart w:id="5669" w:name="_Toc129169746"/>
      <w:r>
        <w:t>8.</w:t>
      </w:r>
      <w:r w:rsidR="008575FC">
        <w:t>5</w:t>
      </w:r>
      <w:r>
        <w:t>.6</w:t>
      </w:r>
      <w:r>
        <w:tab/>
        <w:t>Error Handling</w:t>
      </w:r>
      <w:bookmarkEnd w:id="5662"/>
      <w:bookmarkEnd w:id="5663"/>
      <w:bookmarkEnd w:id="5664"/>
      <w:bookmarkEnd w:id="5665"/>
      <w:bookmarkEnd w:id="5666"/>
      <w:bookmarkEnd w:id="5667"/>
      <w:bookmarkEnd w:id="5668"/>
      <w:bookmarkEnd w:id="5669"/>
    </w:p>
    <w:p w14:paraId="55368741" w14:textId="77777777" w:rsidR="00AD269B" w:rsidRPr="00E36C80" w:rsidRDefault="00AD269B" w:rsidP="00AD269B">
      <w:bookmarkStart w:id="5670" w:name="_Toc65839263"/>
      <w:r>
        <w:t>General error responses are defined in clause 7.7.</w:t>
      </w:r>
    </w:p>
    <w:p w14:paraId="27EFA9B9" w14:textId="2849886B" w:rsidR="00AD269B" w:rsidRDefault="00AD269B" w:rsidP="00AD269B">
      <w:pPr>
        <w:pStyle w:val="Heading3"/>
      </w:pPr>
      <w:bookmarkStart w:id="5671" w:name="_Toc85734396"/>
      <w:bookmarkStart w:id="5672" w:name="_Toc89431695"/>
      <w:bookmarkStart w:id="5673" w:name="_Toc97042507"/>
      <w:bookmarkStart w:id="5674" w:name="_Toc97045651"/>
      <w:bookmarkStart w:id="5675" w:name="_Toc97155396"/>
      <w:bookmarkStart w:id="5676" w:name="_Toc101521536"/>
      <w:bookmarkStart w:id="5677" w:name="_Toc129169747"/>
      <w:r>
        <w:t>8.</w:t>
      </w:r>
      <w:r w:rsidR="008575FC">
        <w:t>5</w:t>
      </w:r>
      <w:r>
        <w:t>.7</w:t>
      </w:r>
      <w:r>
        <w:tab/>
        <w:t>Feature negotiation</w:t>
      </w:r>
      <w:bookmarkEnd w:id="5670"/>
      <w:bookmarkEnd w:id="5671"/>
      <w:bookmarkEnd w:id="5672"/>
      <w:bookmarkEnd w:id="5673"/>
      <w:bookmarkEnd w:id="5674"/>
      <w:bookmarkEnd w:id="5675"/>
      <w:bookmarkEnd w:id="5676"/>
      <w:bookmarkEnd w:id="5677"/>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678" w:name="_Toc85734417"/>
      <w:bookmarkStart w:id="5679" w:name="_Toc89431716"/>
      <w:bookmarkStart w:id="5680" w:name="_Toc97042528"/>
      <w:bookmarkStart w:id="5681" w:name="_Toc97045672"/>
      <w:bookmarkStart w:id="5682" w:name="_Toc97155417"/>
      <w:bookmarkStart w:id="5683" w:name="_Toc101521557"/>
      <w:bookmarkStart w:id="5684" w:name="_Toc129169748"/>
      <w:r>
        <w:t>8.</w:t>
      </w:r>
      <w:r w:rsidR="00A670FE">
        <w:t>6</w:t>
      </w:r>
      <w:r>
        <w:tab/>
        <w:t>Eees_ACRManagementEvent API</w:t>
      </w:r>
      <w:bookmarkEnd w:id="5678"/>
      <w:bookmarkEnd w:id="5679"/>
      <w:bookmarkEnd w:id="5680"/>
      <w:bookmarkEnd w:id="5681"/>
      <w:bookmarkEnd w:id="5682"/>
      <w:bookmarkEnd w:id="5683"/>
      <w:bookmarkEnd w:id="5684"/>
    </w:p>
    <w:p w14:paraId="291AA276" w14:textId="78BCBFE7" w:rsidR="009D1C10" w:rsidRDefault="009D1C10" w:rsidP="009D1C10">
      <w:pPr>
        <w:pStyle w:val="Heading3"/>
      </w:pPr>
      <w:bookmarkStart w:id="5685" w:name="_Toc85734418"/>
      <w:bookmarkStart w:id="5686" w:name="_Toc89431717"/>
      <w:bookmarkStart w:id="5687" w:name="_Toc97042529"/>
      <w:bookmarkStart w:id="5688" w:name="_Toc97045673"/>
      <w:bookmarkStart w:id="5689" w:name="_Toc97155418"/>
      <w:bookmarkStart w:id="5690" w:name="_Toc101521558"/>
      <w:bookmarkStart w:id="5691" w:name="_Toc129169749"/>
      <w:r>
        <w:t>8.</w:t>
      </w:r>
      <w:r w:rsidR="00A670FE">
        <w:t>6</w:t>
      </w:r>
      <w:r>
        <w:t>.1</w:t>
      </w:r>
      <w:r>
        <w:tab/>
      </w:r>
      <w:bookmarkEnd w:id="5685"/>
      <w:r w:rsidR="004F0C39">
        <w:t>Introduction</w:t>
      </w:r>
      <w:bookmarkEnd w:id="5686"/>
      <w:bookmarkEnd w:id="5687"/>
      <w:bookmarkEnd w:id="5688"/>
      <w:bookmarkEnd w:id="5689"/>
      <w:bookmarkEnd w:id="5690"/>
      <w:bookmarkEnd w:id="569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692" w:name="_Toc85734419"/>
      <w:bookmarkStart w:id="5693" w:name="_Toc89431718"/>
      <w:bookmarkStart w:id="5694" w:name="_Toc97042530"/>
      <w:bookmarkStart w:id="5695" w:name="_Toc97045674"/>
      <w:bookmarkStart w:id="5696" w:name="_Toc97155419"/>
      <w:bookmarkStart w:id="5697" w:name="_Toc101521559"/>
      <w:bookmarkStart w:id="5698" w:name="_Toc129169750"/>
      <w:r>
        <w:lastRenderedPageBreak/>
        <w:t>8.</w:t>
      </w:r>
      <w:r w:rsidR="00A670FE">
        <w:t>6</w:t>
      </w:r>
      <w:r>
        <w:t>.2</w:t>
      </w:r>
      <w:r>
        <w:tab/>
        <w:t>Resources</w:t>
      </w:r>
      <w:bookmarkEnd w:id="5692"/>
      <w:bookmarkEnd w:id="5693"/>
      <w:bookmarkEnd w:id="5694"/>
      <w:bookmarkEnd w:id="5695"/>
      <w:bookmarkEnd w:id="5696"/>
      <w:bookmarkEnd w:id="5697"/>
      <w:bookmarkEnd w:id="5698"/>
    </w:p>
    <w:p w14:paraId="4A65CCF5" w14:textId="5130A70E" w:rsidR="009D1C10" w:rsidRDefault="009D1C10" w:rsidP="009D1C10">
      <w:pPr>
        <w:pStyle w:val="Heading4"/>
      </w:pPr>
      <w:bookmarkStart w:id="5699" w:name="_Toc85734420"/>
      <w:bookmarkStart w:id="5700" w:name="_Toc89431719"/>
      <w:bookmarkStart w:id="5701" w:name="_Toc97042531"/>
      <w:bookmarkStart w:id="5702" w:name="_Toc97045675"/>
      <w:bookmarkStart w:id="5703" w:name="_Toc97155420"/>
      <w:bookmarkStart w:id="5704" w:name="_Toc101521560"/>
      <w:bookmarkStart w:id="5705" w:name="_Toc129169751"/>
      <w:r>
        <w:t>8.</w:t>
      </w:r>
      <w:r w:rsidR="00A670FE">
        <w:t>6</w:t>
      </w:r>
      <w:r>
        <w:t>.2.1</w:t>
      </w:r>
      <w:r>
        <w:tab/>
        <w:t>Overview</w:t>
      </w:r>
      <w:bookmarkEnd w:id="5699"/>
      <w:bookmarkEnd w:id="5700"/>
      <w:bookmarkEnd w:id="5701"/>
      <w:bookmarkEnd w:id="5702"/>
      <w:bookmarkEnd w:id="5703"/>
      <w:bookmarkEnd w:id="5704"/>
      <w:bookmarkEnd w:id="570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2pt;height:155.5pt" o:ole="">
            <v:imagedata r:id="rId25" o:title="" croptop="8995f" cropbottom="6565f"/>
          </v:shape>
          <o:OLEObject Type="Embed" ProgID="Visio.Drawing.11" ShapeID="_x0000_i1032" DrawAspect="Content" ObjectID="_1739782347"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706" w:name="_Toc85734421"/>
      <w:bookmarkStart w:id="5707" w:name="_Toc89431720"/>
      <w:bookmarkStart w:id="5708" w:name="_Toc97042532"/>
      <w:bookmarkStart w:id="5709" w:name="_Toc97045676"/>
      <w:bookmarkStart w:id="5710" w:name="_Toc97155421"/>
      <w:bookmarkStart w:id="5711" w:name="_Toc101521561"/>
      <w:bookmarkStart w:id="5712" w:name="_Toc129169752"/>
      <w:r>
        <w:t>8.</w:t>
      </w:r>
      <w:r w:rsidR="00A670FE">
        <w:t>6</w:t>
      </w:r>
      <w:r>
        <w:t>.2.2</w:t>
      </w:r>
      <w:r>
        <w:tab/>
        <w:t>Resource</w:t>
      </w:r>
      <w:r w:rsidRPr="00831458">
        <w:t xml:space="preserve">: </w:t>
      </w:r>
      <w:r>
        <w:rPr>
          <w:lang w:eastAsia="ja-JP"/>
        </w:rPr>
        <w:t>ACR Management Events Subscriptions</w:t>
      </w:r>
      <w:bookmarkEnd w:id="5706"/>
      <w:bookmarkEnd w:id="5707"/>
      <w:bookmarkEnd w:id="5708"/>
      <w:bookmarkEnd w:id="5709"/>
      <w:bookmarkEnd w:id="5710"/>
      <w:bookmarkEnd w:id="5711"/>
      <w:bookmarkEnd w:id="5712"/>
      <w:r>
        <w:t xml:space="preserve"> </w:t>
      </w:r>
    </w:p>
    <w:p w14:paraId="53F7AB06" w14:textId="630DFD01" w:rsidR="009D1C10" w:rsidRPr="00C14CE6" w:rsidRDefault="009D1C10" w:rsidP="009D1C10">
      <w:pPr>
        <w:pStyle w:val="Heading5"/>
        <w:rPr>
          <w:lang w:eastAsia="zh-CN"/>
        </w:rPr>
      </w:pPr>
      <w:bookmarkStart w:id="5713" w:name="_Toc85734422"/>
      <w:bookmarkStart w:id="5714" w:name="_Toc89431721"/>
      <w:bookmarkStart w:id="5715" w:name="_Toc97042533"/>
      <w:bookmarkStart w:id="5716" w:name="_Toc97045677"/>
      <w:bookmarkStart w:id="5717" w:name="_Toc97155422"/>
      <w:bookmarkStart w:id="5718" w:name="_Toc101521562"/>
      <w:bookmarkStart w:id="5719" w:name="_Toc129169753"/>
      <w:r>
        <w:rPr>
          <w:lang w:eastAsia="zh-CN"/>
        </w:rPr>
        <w:t>8.</w:t>
      </w:r>
      <w:r w:rsidR="00A670FE">
        <w:rPr>
          <w:lang w:eastAsia="zh-CN"/>
        </w:rPr>
        <w:t>6</w:t>
      </w:r>
      <w:r>
        <w:rPr>
          <w:lang w:eastAsia="zh-CN"/>
        </w:rPr>
        <w:t>.2.2.1</w:t>
      </w:r>
      <w:r>
        <w:rPr>
          <w:lang w:eastAsia="zh-CN"/>
        </w:rPr>
        <w:tab/>
        <w:t>Description</w:t>
      </w:r>
      <w:bookmarkEnd w:id="5713"/>
      <w:bookmarkEnd w:id="5714"/>
      <w:bookmarkEnd w:id="5715"/>
      <w:bookmarkEnd w:id="5716"/>
      <w:bookmarkEnd w:id="5717"/>
      <w:bookmarkEnd w:id="5718"/>
      <w:bookmarkEnd w:id="571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720" w:name="_Toc85734423"/>
      <w:bookmarkStart w:id="5721" w:name="_Toc89431722"/>
      <w:bookmarkStart w:id="5722" w:name="_Toc97042534"/>
      <w:bookmarkStart w:id="5723" w:name="_Toc97045678"/>
      <w:bookmarkStart w:id="5724" w:name="_Toc97155423"/>
      <w:bookmarkStart w:id="5725" w:name="_Toc101521563"/>
      <w:bookmarkStart w:id="5726" w:name="_Toc129169754"/>
      <w:r>
        <w:rPr>
          <w:lang w:eastAsia="zh-CN"/>
        </w:rPr>
        <w:lastRenderedPageBreak/>
        <w:t>8.</w:t>
      </w:r>
      <w:r w:rsidR="00A670FE">
        <w:rPr>
          <w:lang w:eastAsia="zh-CN"/>
        </w:rPr>
        <w:t>6</w:t>
      </w:r>
      <w:r>
        <w:rPr>
          <w:lang w:eastAsia="zh-CN"/>
        </w:rPr>
        <w:t>.2.2.2</w:t>
      </w:r>
      <w:r>
        <w:rPr>
          <w:lang w:eastAsia="zh-CN"/>
        </w:rPr>
        <w:tab/>
        <w:t>Resource Definition</w:t>
      </w:r>
      <w:bookmarkEnd w:id="5720"/>
      <w:bookmarkEnd w:id="5721"/>
      <w:bookmarkEnd w:id="5722"/>
      <w:bookmarkEnd w:id="5723"/>
      <w:bookmarkEnd w:id="5724"/>
      <w:bookmarkEnd w:id="5725"/>
      <w:bookmarkEnd w:id="572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727" w:name="_Toc85734424"/>
      <w:bookmarkStart w:id="5728" w:name="_Toc89431723"/>
      <w:bookmarkStart w:id="5729" w:name="_Toc97042535"/>
      <w:bookmarkStart w:id="5730" w:name="_Toc97045679"/>
      <w:bookmarkStart w:id="5731" w:name="_Toc97155424"/>
      <w:bookmarkStart w:id="5732" w:name="_Toc101521564"/>
      <w:bookmarkStart w:id="5733" w:name="_Toc129169755"/>
      <w:r>
        <w:rPr>
          <w:lang w:eastAsia="zh-CN"/>
        </w:rPr>
        <w:t>8.</w:t>
      </w:r>
      <w:r w:rsidR="00A670FE">
        <w:rPr>
          <w:lang w:eastAsia="zh-CN"/>
        </w:rPr>
        <w:t>6</w:t>
      </w:r>
      <w:r>
        <w:rPr>
          <w:lang w:eastAsia="zh-CN"/>
        </w:rPr>
        <w:t>.2.2.3</w:t>
      </w:r>
      <w:r>
        <w:rPr>
          <w:lang w:eastAsia="zh-CN"/>
        </w:rPr>
        <w:tab/>
        <w:t>Resource Standard Methods</w:t>
      </w:r>
      <w:bookmarkEnd w:id="5727"/>
      <w:bookmarkEnd w:id="5728"/>
      <w:bookmarkEnd w:id="5729"/>
      <w:bookmarkEnd w:id="5730"/>
      <w:bookmarkEnd w:id="5731"/>
      <w:bookmarkEnd w:id="5732"/>
      <w:bookmarkEnd w:id="5733"/>
    </w:p>
    <w:p w14:paraId="30CA0E7B" w14:textId="02DDF02D" w:rsidR="009D1C10" w:rsidRDefault="009D1C10" w:rsidP="009D1C10">
      <w:pPr>
        <w:pStyle w:val="Heading6"/>
        <w:rPr>
          <w:lang w:eastAsia="zh-CN"/>
        </w:rPr>
      </w:pPr>
      <w:bookmarkStart w:id="5734" w:name="_Toc85734425"/>
      <w:bookmarkStart w:id="5735" w:name="_Toc89431724"/>
      <w:bookmarkStart w:id="5736" w:name="_Toc97042536"/>
      <w:bookmarkStart w:id="5737" w:name="_Toc97045680"/>
      <w:bookmarkStart w:id="5738" w:name="_Toc97155425"/>
      <w:bookmarkStart w:id="5739" w:name="_Toc101521565"/>
      <w:bookmarkStart w:id="5740" w:name="_Toc129169756"/>
      <w:r>
        <w:rPr>
          <w:lang w:eastAsia="zh-CN"/>
        </w:rPr>
        <w:t>8.</w:t>
      </w:r>
      <w:r w:rsidR="00A670FE">
        <w:rPr>
          <w:lang w:eastAsia="zh-CN"/>
        </w:rPr>
        <w:t>6</w:t>
      </w:r>
      <w:r>
        <w:rPr>
          <w:lang w:eastAsia="zh-CN"/>
        </w:rPr>
        <w:t>.2.2.3.1</w:t>
      </w:r>
      <w:r>
        <w:rPr>
          <w:lang w:eastAsia="zh-CN"/>
        </w:rPr>
        <w:tab/>
        <w:t>POST</w:t>
      </w:r>
      <w:bookmarkEnd w:id="5734"/>
      <w:bookmarkEnd w:id="5735"/>
      <w:bookmarkEnd w:id="5736"/>
      <w:bookmarkEnd w:id="5737"/>
      <w:bookmarkEnd w:id="5738"/>
      <w:bookmarkEnd w:id="5739"/>
      <w:bookmarkEnd w:id="5740"/>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741" w:name="_Toc85734426"/>
      <w:bookmarkStart w:id="5742" w:name="_Toc89431725"/>
      <w:bookmarkStart w:id="5743" w:name="_Toc97042537"/>
      <w:bookmarkStart w:id="5744" w:name="_Toc97045681"/>
      <w:bookmarkStart w:id="5745" w:name="_Toc97155426"/>
      <w:bookmarkStart w:id="5746" w:name="_Toc101521566"/>
      <w:bookmarkStart w:id="5747" w:name="_Toc129169757"/>
      <w:r>
        <w:rPr>
          <w:lang w:eastAsia="zh-CN"/>
        </w:rPr>
        <w:t>8.</w:t>
      </w:r>
      <w:r w:rsidR="00A670FE">
        <w:rPr>
          <w:lang w:eastAsia="zh-CN"/>
        </w:rPr>
        <w:t>6</w:t>
      </w:r>
      <w:r>
        <w:rPr>
          <w:lang w:eastAsia="zh-CN"/>
        </w:rPr>
        <w:t>.2.2.3.2</w:t>
      </w:r>
      <w:r>
        <w:rPr>
          <w:lang w:eastAsia="zh-CN"/>
        </w:rPr>
        <w:tab/>
        <w:t>GET</w:t>
      </w:r>
      <w:bookmarkEnd w:id="5741"/>
      <w:bookmarkEnd w:id="5742"/>
      <w:bookmarkEnd w:id="5743"/>
      <w:bookmarkEnd w:id="5744"/>
      <w:bookmarkEnd w:id="5745"/>
      <w:bookmarkEnd w:id="5746"/>
      <w:bookmarkEnd w:id="5747"/>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748" w:name="_Toc85734427"/>
      <w:bookmarkStart w:id="5749" w:name="_Toc89431726"/>
      <w:bookmarkStart w:id="5750" w:name="_Toc97042538"/>
      <w:bookmarkStart w:id="5751" w:name="_Toc97045682"/>
      <w:bookmarkStart w:id="5752" w:name="_Toc97155427"/>
      <w:bookmarkStart w:id="5753" w:name="_Toc101521567"/>
      <w:bookmarkStart w:id="5754" w:name="_Toc129169758"/>
      <w:r>
        <w:rPr>
          <w:lang w:eastAsia="zh-CN"/>
        </w:rPr>
        <w:t>8.</w:t>
      </w:r>
      <w:r w:rsidR="00A670FE">
        <w:rPr>
          <w:lang w:eastAsia="zh-CN"/>
        </w:rPr>
        <w:t>6</w:t>
      </w:r>
      <w:r>
        <w:rPr>
          <w:lang w:eastAsia="zh-CN"/>
        </w:rPr>
        <w:t>.2.2.4</w:t>
      </w:r>
      <w:r>
        <w:rPr>
          <w:lang w:eastAsia="zh-CN"/>
        </w:rPr>
        <w:tab/>
        <w:t>Resource Custom Operations</w:t>
      </w:r>
      <w:bookmarkEnd w:id="5748"/>
      <w:bookmarkEnd w:id="5749"/>
      <w:bookmarkEnd w:id="5750"/>
      <w:bookmarkEnd w:id="5751"/>
      <w:bookmarkEnd w:id="5752"/>
      <w:bookmarkEnd w:id="5753"/>
      <w:bookmarkEnd w:id="5754"/>
    </w:p>
    <w:p w14:paraId="3713D7FC" w14:textId="77777777" w:rsidR="009D1C10" w:rsidRDefault="009D1C10" w:rsidP="009D1C10">
      <w:r>
        <w:t>None.</w:t>
      </w:r>
    </w:p>
    <w:p w14:paraId="0F519E50" w14:textId="3487297A" w:rsidR="009D1C10" w:rsidRDefault="009D1C10" w:rsidP="009D1C10">
      <w:pPr>
        <w:pStyle w:val="Heading4"/>
      </w:pPr>
      <w:bookmarkStart w:id="5755" w:name="_Toc85734428"/>
      <w:bookmarkStart w:id="5756" w:name="_Toc89431727"/>
      <w:bookmarkStart w:id="5757" w:name="_Toc97042539"/>
      <w:bookmarkStart w:id="5758" w:name="_Toc97045683"/>
      <w:bookmarkStart w:id="5759" w:name="_Toc97155428"/>
      <w:bookmarkStart w:id="5760" w:name="_Toc101521568"/>
      <w:bookmarkStart w:id="5761" w:name="_Toc129169759"/>
      <w:r>
        <w:t>8.</w:t>
      </w:r>
      <w:r w:rsidR="00A670FE">
        <w:t>6</w:t>
      </w:r>
      <w:r>
        <w:t>.2.3</w:t>
      </w:r>
      <w:r>
        <w:tab/>
        <w:t>Resource</w:t>
      </w:r>
      <w:r w:rsidRPr="00831458">
        <w:t xml:space="preserve">: </w:t>
      </w:r>
      <w:r>
        <w:t xml:space="preserve">Individual </w:t>
      </w:r>
      <w:r>
        <w:rPr>
          <w:lang w:eastAsia="ja-JP"/>
        </w:rPr>
        <w:t>ACR Management Events Subscription</w:t>
      </w:r>
      <w:bookmarkEnd w:id="5755"/>
      <w:bookmarkEnd w:id="5756"/>
      <w:bookmarkEnd w:id="5757"/>
      <w:bookmarkEnd w:id="5758"/>
      <w:bookmarkEnd w:id="5759"/>
      <w:bookmarkEnd w:id="5760"/>
      <w:bookmarkEnd w:id="5761"/>
    </w:p>
    <w:p w14:paraId="49332CA4" w14:textId="2BCC1A43" w:rsidR="009D1C10" w:rsidRPr="00C14CE6" w:rsidRDefault="009D1C10" w:rsidP="009D1C10">
      <w:pPr>
        <w:pStyle w:val="Heading5"/>
        <w:rPr>
          <w:lang w:eastAsia="zh-CN"/>
        </w:rPr>
      </w:pPr>
      <w:bookmarkStart w:id="5762" w:name="_Toc85734429"/>
      <w:bookmarkStart w:id="5763" w:name="_Toc89431728"/>
      <w:bookmarkStart w:id="5764" w:name="_Toc97042540"/>
      <w:bookmarkStart w:id="5765" w:name="_Toc97045684"/>
      <w:bookmarkStart w:id="5766" w:name="_Toc97155429"/>
      <w:bookmarkStart w:id="5767" w:name="_Toc101521569"/>
      <w:bookmarkStart w:id="5768" w:name="_Toc129169760"/>
      <w:r>
        <w:rPr>
          <w:lang w:eastAsia="zh-CN"/>
        </w:rPr>
        <w:t>8.</w:t>
      </w:r>
      <w:r w:rsidR="00A670FE">
        <w:rPr>
          <w:lang w:eastAsia="zh-CN"/>
        </w:rPr>
        <w:t>6</w:t>
      </w:r>
      <w:r>
        <w:rPr>
          <w:lang w:eastAsia="zh-CN"/>
        </w:rPr>
        <w:t>.2.3.1</w:t>
      </w:r>
      <w:r>
        <w:rPr>
          <w:lang w:eastAsia="zh-CN"/>
        </w:rPr>
        <w:tab/>
        <w:t>Description</w:t>
      </w:r>
      <w:bookmarkEnd w:id="5762"/>
      <w:bookmarkEnd w:id="5763"/>
      <w:bookmarkEnd w:id="5764"/>
      <w:bookmarkEnd w:id="5765"/>
      <w:bookmarkEnd w:id="5766"/>
      <w:bookmarkEnd w:id="5767"/>
      <w:bookmarkEnd w:id="576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769" w:name="_Toc85734430"/>
      <w:bookmarkStart w:id="5770" w:name="_Toc89431729"/>
      <w:bookmarkStart w:id="5771" w:name="_Toc97042541"/>
      <w:bookmarkStart w:id="5772" w:name="_Toc97045685"/>
      <w:bookmarkStart w:id="5773" w:name="_Toc97155430"/>
      <w:bookmarkStart w:id="5774" w:name="_Toc101521570"/>
      <w:bookmarkStart w:id="5775" w:name="_Toc129169761"/>
      <w:r>
        <w:rPr>
          <w:lang w:eastAsia="zh-CN"/>
        </w:rPr>
        <w:lastRenderedPageBreak/>
        <w:t>8.</w:t>
      </w:r>
      <w:r w:rsidR="00A670FE">
        <w:rPr>
          <w:lang w:eastAsia="zh-CN"/>
        </w:rPr>
        <w:t>6</w:t>
      </w:r>
      <w:r>
        <w:rPr>
          <w:lang w:eastAsia="zh-CN"/>
        </w:rPr>
        <w:t>.2.3.2</w:t>
      </w:r>
      <w:r>
        <w:rPr>
          <w:lang w:eastAsia="zh-CN"/>
        </w:rPr>
        <w:tab/>
        <w:t>Resource Definition</w:t>
      </w:r>
      <w:bookmarkEnd w:id="5769"/>
      <w:bookmarkEnd w:id="5770"/>
      <w:bookmarkEnd w:id="5771"/>
      <w:bookmarkEnd w:id="5772"/>
      <w:bookmarkEnd w:id="5773"/>
      <w:bookmarkEnd w:id="5774"/>
      <w:bookmarkEnd w:id="5775"/>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776" w:name="_Toc85734431"/>
      <w:bookmarkStart w:id="5777" w:name="_Toc89431730"/>
      <w:bookmarkStart w:id="5778" w:name="_Toc97042542"/>
      <w:bookmarkStart w:id="5779" w:name="_Toc97045686"/>
      <w:bookmarkStart w:id="5780" w:name="_Toc97155431"/>
      <w:bookmarkStart w:id="5781" w:name="_Toc101521571"/>
      <w:bookmarkStart w:id="5782" w:name="_Toc129169762"/>
      <w:r>
        <w:rPr>
          <w:lang w:eastAsia="zh-CN"/>
        </w:rPr>
        <w:t>8.</w:t>
      </w:r>
      <w:r w:rsidR="00A670FE">
        <w:rPr>
          <w:lang w:eastAsia="zh-CN"/>
        </w:rPr>
        <w:t>6</w:t>
      </w:r>
      <w:r>
        <w:rPr>
          <w:lang w:eastAsia="zh-CN"/>
        </w:rPr>
        <w:t>.2.3.3</w:t>
      </w:r>
      <w:r>
        <w:rPr>
          <w:lang w:eastAsia="zh-CN"/>
        </w:rPr>
        <w:tab/>
        <w:t>Resource Standard Methods</w:t>
      </w:r>
      <w:bookmarkEnd w:id="5776"/>
      <w:bookmarkEnd w:id="5777"/>
      <w:bookmarkEnd w:id="5778"/>
      <w:bookmarkEnd w:id="5779"/>
      <w:bookmarkEnd w:id="5780"/>
      <w:bookmarkEnd w:id="5781"/>
      <w:bookmarkEnd w:id="5782"/>
    </w:p>
    <w:p w14:paraId="4FBF3F4D" w14:textId="47C3C3E8" w:rsidR="009D1C10" w:rsidRDefault="009D1C10" w:rsidP="009D1C10">
      <w:pPr>
        <w:pStyle w:val="Heading6"/>
        <w:rPr>
          <w:lang w:eastAsia="zh-CN"/>
        </w:rPr>
      </w:pPr>
      <w:bookmarkStart w:id="5783" w:name="_Toc85734432"/>
      <w:bookmarkStart w:id="5784" w:name="_Toc89431731"/>
      <w:bookmarkStart w:id="5785" w:name="_Toc97042543"/>
      <w:bookmarkStart w:id="5786" w:name="_Toc97045687"/>
      <w:bookmarkStart w:id="5787" w:name="_Toc97155432"/>
      <w:bookmarkStart w:id="5788" w:name="_Toc101521572"/>
      <w:bookmarkStart w:id="5789" w:name="_Toc129169763"/>
      <w:r>
        <w:rPr>
          <w:lang w:eastAsia="zh-CN"/>
        </w:rPr>
        <w:t>8.</w:t>
      </w:r>
      <w:r w:rsidR="00A670FE">
        <w:rPr>
          <w:lang w:eastAsia="zh-CN"/>
        </w:rPr>
        <w:t>6</w:t>
      </w:r>
      <w:r>
        <w:rPr>
          <w:lang w:eastAsia="zh-CN"/>
        </w:rPr>
        <w:t>.2.3.3.1</w:t>
      </w:r>
      <w:r>
        <w:rPr>
          <w:lang w:eastAsia="zh-CN"/>
        </w:rPr>
        <w:tab/>
        <w:t>PATCH</w:t>
      </w:r>
      <w:bookmarkEnd w:id="5783"/>
      <w:bookmarkEnd w:id="5784"/>
      <w:bookmarkEnd w:id="5785"/>
      <w:bookmarkEnd w:id="5786"/>
      <w:bookmarkEnd w:id="5787"/>
      <w:bookmarkEnd w:id="5788"/>
      <w:bookmarkEnd w:id="578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790" w:name="_Toc85734433"/>
      <w:bookmarkStart w:id="5791" w:name="_Toc89431732"/>
      <w:bookmarkStart w:id="5792" w:name="_Toc97042544"/>
      <w:bookmarkStart w:id="5793" w:name="_Toc97045688"/>
      <w:bookmarkStart w:id="5794" w:name="_Toc97155433"/>
      <w:bookmarkStart w:id="5795" w:name="_Toc101521573"/>
      <w:bookmarkStart w:id="5796" w:name="_Toc129169764"/>
      <w:r>
        <w:rPr>
          <w:lang w:eastAsia="zh-CN"/>
        </w:rPr>
        <w:t>8.</w:t>
      </w:r>
      <w:r w:rsidR="00A670FE">
        <w:rPr>
          <w:lang w:eastAsia="zh-CN"/>
        </w:rPr>
        <w:t>6</w:t>
      </w:r>
      <w:r>
        <w:rPr>
          <w:lang w:eastAsia="zh-CN"/>
        </w:rPr>
        <w:t>.2.3.3.2</w:t>
      </w:r>
      <w:r>
        <w:rPr>
          <w:lang w:eastAsia="zh-CN"/>
        </w:rPr>
        <w:tab/>
        <w:t>PUT</w:t>
      </w:r>
      <w:bookmarkEnd w:id="5790"/>
      <w:bookmarkEnd w:id="5791"/>
      <w:bookmarkEnd w:id="5792"/>
      <w:bookmarkEnd w:id="5793"/>
      <w:bookmarkEnd w:id="5794"/>
      <w:bookmarkEnd w:id="5795"/>
      <w:bookmarkEnd w:id="5796"/>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797" w:name="_Toc85734434"/>
      <w:bookmarkStart w:id="5798" w:name="_Toc89431733"/>
      <w:bookmarkStart w:id="5799" w:name="_Toc97042545"/>
      <w:bookmarkStart w:id="5800" w:name="_Toc97045689"/>
      <w:bookmarkStart w:id="5801" w:name="_Toc97155434"/>
      <w:bookmarkStart w:id="5802" w:name="_Toc101521574"/>
      <w:bookmarkStart w:id="5803" w:name="_Toc129169765"/>
      <w:r>
        <w:rPr>
          <w:lang w:eastAsia="zh-CN"/>
        </w:rPr>
        <w:t>8.</w:t>
      </w:r>
      <w:r w:rsidR="00CB13E5">
        <w:rPr>
          <w:lang w:eastAsia="zh-CN"/>
        </w:rPr>
        <w:t>6</w:t>
      </w:r>
      <w:r>
        <w:rPr>
          <w:lang w:eastAsia="zh-CN"/>
        </w:rPr>
        <w:t>.2.3.3.3</w:t>
      </w:r>
      <w:r>
        <w:rPr>
          <w:lang w:eastAsia="zh-CN"/>
        </w:rPr>
        <w:tab/>
        <w:t>DELETE</w:t>
      </w:r>
      <w:bookmarkEnd w:id="5797"/>
      <w:bookmarkEnd w:id="5798"/>
      <w:bookmarkEnd w:id="5799"/>
      <w:bookmarkEnd w:id="5800"/>
      <w:bookmarkEnd w:id="5801"/>
      <w:bookmarkEnd w:id="5802"/>
      <w:bookmarkEnd w:id="580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804" w:name="_Toc85734435"/>
      <w:bookmarkStart w:id="5805" w:name="_Toc89431734"/>
      <w:bookmarkStart w:id="5806" w:name="_Toc97042546"/>
      <w:bookmarkStart w:id="5807" w:name="_Toc97045690"/>
      <w:bookmarkStart w:id="5808" w:name="_Toc97155435"/>
      <w:bookmarkStart w:id="5809" w:name="_Toc101521575"/>
      <w:bookmarkStart w:id="5810" w:name="_Toc129169766"/>
      <w:r>
        <w:rPr>
          <w:lang w:eastAsia="zh-CN"/>
        </w:rPr>
        <w:t>8.</w:t>
      </w:r>
      <w:r w:rsidR="00CB13E5">
        <w:rPr>
          <w:lang w:eastAsia="zh-CN"/>
        </w:rPr>
        <w:t>6</w:t>
      </w:r>
      <w:r w:rsidR="009D1C10">
        <w:rPr>
          <w:lang w:eastAsia="zh-CN"/>
        </w:rPr>
        <w:t>.2.3.3.4</w:t>
      </w:r>
      <w:r w:rsidR="009D1C10">
        <w:rPr>
          <w:lang w:eastAsia="zh-CN"/>
        </w:rPr>
        <w:tab/>
        <w:t>GET</w:t>
      </w:r>
      <w:bookmarkEnd w:id="5804"/>
      <w:bookmarkEnd w:id="5805"/>
      <w:bookmarkEnd w:id="5806"/>
      <w:bookmarkEnd w:id="5807"/>
      <w:bookmarkEnd w:id="5808"/>
      <w:bookmarkEnd w:id="5809"/>
      <w:bookmarkEnd w:id="5810"/>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811" w:name="_Toc85734436"/>
      <w:bookmarkStart w:id="5812" w:name="_Toc89431735"/>
      <w:bookmarkStart w:id="5813" w:name="_Toc97042547"/>
      <w:bookmarkStart w:id="5814" w:name="_Toc97045691"/>
      <w:bookmarkStart w:id="5815" w:name="_Toc97155436"/>
      <w:bookmarkStart w:id="5816" w:name="_Toc101521576"/>
      <w:bookmarkStart w:id="5817" w:name="_Toc129169767"/>
      <w:r>
        <w:rPr>
          <w:lang w:eastAsia="zh-CN"/>
        </w:rPr>
        <w:lastRenderedPageBreak/>
        <w:t>8.</w:t>
      </w:r>
      <w:r w:rsidR="00CB13E5">
        <w:rPr>
          <w:lang w:eastAsia="zh-CN"/>
        </w:rPr>
        <w:t>6</w:t>
      </w:r>
      <w:r>
        <w:rPr>
          <w:lang w:eastAsia="zh-CN"/>
        </w:rPr>
        <w:t>.2.3.4</w:t>
      </w:r>
      <w:r>
        <w:rPr>
          <w:lang w:eastAsia="zh-CN"/>
        </w:rPr>
        <w:tab/>
        <w:t>Resource Custom Operations</w:t>
      </w:r>
      <w:bookmarkEnd w:id="5811"/>
      <w:bookmarkEnd w:id="5812"/>
      <w:bookmarkEnd w:id="5813"/>
      <w:bookmarkEnd w:id="5814"/>
      <w:bookmarkEnd w:id="5815"/>
      <w:bookmarkEnd w:id="5816"/>
      <w:bookmarkEnd w:id="5817"/>
    </w:p>
    <w:p w14:paraId="4E84F741" w14:textId="77777777" w:rsidR="009D1C10" w:rsidRDefault="009D1C10" w:rsidP="009D1C10">
      <w:r>
        <w:t>None.</w:t>
      </w:r>
    </w:p>
    <w:p w14:paraId="5E0E462A" w14:textId="3F783621" w:rsidR="009D1C10" w:rsidRDefault="009D1C10" w:rsidP="009D1C10">
      <w:pPr>
        <w:pStyle w:val="Heading3"/>
      </w:pPr>
      <w:bookmarkStart w:id="5818" w:name="_Toc85734437"/>
      <w:bookmarkStart w:id="5819" w:name="_Toc89431736"/>
      <w:bookmarkStart w:id="5820" w:name="_Toc97042548"/>
      <w:bookmarkStart w:id="5821" w:name="_Toc97045692"/>
      <w:bookmarkStart w:id="5822" w:name="_Toc97155437"/>
      <w:bookmarkStart w:id="5823" w:name="_Toc101521577"/>
      <w:bookmarkStart w:id="5824" w:name="_Toc129169768"/>
      <w:r>
        <w:t>8.</w:t>
      </w:r>
      <w:r w:rsidR="00CB13E5">
        <w:t>6</w:t>
      </w:r>
      <w:r>
        <w:t>.3</w:t>
      </w:r>
      <w:r>
        <w:tab/>
        <w:t>Custom Operations without associated resources</w:t>
      </w:r>
      <w:bookmarkEnd w:id="5818"/>
      <w:bookmarkEnd w:id="5819"/>
      <w:bookmarkEnd w:id="5820"/>
      <w:bookmarkEnd w:id="5821"/>
      <w:bookmarkEnd w:id="5822"/>
      <w:bookmarkEnd w:id="5823"/>
      <w:bookmarkEnd w:id="582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825" w:name="_Toc85734438"/>
      <w:bookmarkStart w:id="5826" w:name="_Toc89431737"/>
      <w:bookmarkStart w:id="5827" w:name="_Toc97042549"/>
      <w:bookmarkStart w:id="5828" w:name="_Toc97045693"/>
      <w:bookmarkStart w:id="5829" w:name="_Toc97155438"/>
      <w:bookmarkStart w:id="5830" w:name="_Toc101521578"/>
      <w:bookmarkStart w:id="5831" w:name="_Toc129169769"/>
      <w:r>
        <w:t>8.</w:t>
      </w:r>
      <w:r w:rsidR="00CB13E5">
        <w:t>6</w:t>
      </w:r>
      <w:r>
        <w:t>.4</w:t>
      </w:r>
      <w:r>
        <w:tab/>
        <w:t>Notifications</w:t>
      </w:r>
      <w:bookmarkEnd w:id="5825"/>
      <w:bookmarkEnd w:id="5826"/>
      <w:bookmarkEnd w:id="5827"/>
      <w:bookmarkEnd w:id="5828"/>
      <w:bookmarkEnd w:id="5829"/>
      <w:bookmarkEnd w:id="5830"/>
      <w:bookmarkEnd w:id="5831"/>
    </w:p>
    <w:p w14:paraId="2598169D" w14:textId="2B2B6031" w:rsidR="009D1C10" w:rsidRPr="00AF7276" w:rsidRDefault="009D1C10" w:rsidP="009D1C10">
      <w:pPr>
        <w:pStyle w:val="Heading4"/>
      </w:pPr>
      <w:bookmarkStart w:id="5832" w:name="_Toc85734439"/>
      <w:bookmarkStart w:id="5833" w:name="_Toc89431738"/>
      <w:bookmarkStart w:id="5834" w:name="_Toc97042550"/>
      <w:bookmarkStart w:id="5835" w:name="_Toc97045694"/>
      <w:bookmarkStart w:id="5836" w:name="_Toc97155439"/>
      <w:bookmarkStart w:id="5837" w:name="_Toc101521579"/>
      <w:bookmarkStart w:id="5838" w:name="_Toc129169770"/>
      <w:r>
        <w:t>8.</w:t>
      </w:r>
      <w:r w:rsidR="00CB13E5">
        <w:t>6</w:t>
      </w:r>
      <w:r w:rsidRPr="00AF7276">
        <w:t>.</w:t>
      </w:r>
      <w:r>
        <w:t>4</w:t>
      </w:r>
      <w:r w:rsidRPr="00AF7276">
        <w:t>.1</w:t>
      </w:r>
      <w:r w:rsidRPr="00AF7276">
        <w:tab/>
        <w:t>General</w:t>
      </w:r>
      <w:bookmarkEnd w:id="5832"/>
      <w:bookmarkEnd w:id="5833"/>
      <w:bookmarkEnd w:id="5834"/>
      <w:bookmarkEnd w:id="5835"/>
      <w:bookmarkEnd w:id="5836"/>
      <w:bookmarkEnd w:id="5837"/>
      <w:bookmarkEnd w:id="5838"/>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839" w:name="_Toc85734440"/>
      <w:bookmarkStart w:id="5840" w:name="_Toc89431739"/>
      <w:bookmarkStart w:id="5841" w:name="_Toc97042551"/>
      <w:bookmarkStart w:id="5842" w:name="_Toc97045695"/>
      <w:bookmarkStart w:id="5843" w:name="_Toc97155440"/>
      <w:bookmarkStart w:id="5844" w:name="_Toc101521580"/>
      <w:bookmarkStart w:id="5845" w:name="_Toc129169771"/>
      <w:r>
        <w:rPr>
          <w:lang w:eastAsia="zh-CN"/>
        </w:rPr>
        <w:t>8.</w:t>
      </w:r>
      <w:r w:rsidR="00CB13E5">
        <w:rPr>
          <w:lang w:eastAsia="zh-CN"/>
        </w:rPr>
        <w:t>6</w:t>
      </w:r>
      <w:r>
        <w:rPr>
          <w:lang w:eastAsia="zh-CN"/>
        </w:rPr>
        <w:t>.4.2</w:t>
      </w:r>
      <w:r>
        <w:rPr>
          <w:lang w:eastAsia="zh-CN"/>
        </w:rPr>
        <w:tab/>
        <w:t>ACR Management Events Notification</w:t>
      </w:r>
      <w:bookmarkEnd w:id="5839"/>
      <w:bookmarkEnd w:id="5840"/>
      <w:bookmarkEnd w:id="5841"/>
      <w:bookmarkEnd w:id="5842"/>
      <w:bookmarkEnd w:id="5843"/>
      <w:bookmarkEnd w:id="5844"/>
      <w:bookmarkEnd w:id="5845"/>
    </w:p>
    <w:p w14:paraId="58BFD2AF" w14:textId="0FB5F139" w:rsidR="009D1C10" w:rsidRDefault="009D1C10" w:rsidP="009D1C10">
      <w:pPr>
        <w:pStyle w:val="Heading5"/>
        <w:rPr>
          <w:lang w:eastAsia="zh-CN"/>
        </w:rPr>
      </w:pPr>
      <w:bookmarkStart w:id="5846" w:name="_Toc85734441"/>
      <w:bookmarkStart w:id="5847" w:name="_Toc89431740"/>
      <w:bookmarkStart w:id="5848" w:name="_Toc97042552"/>
      <w:bookmarkStart w:id="5849" w:name="_Toc97045696"/>
      <w:bookmarkStart w:id="5850" w:name="_Toc97155441"/>
      <w:bookmarkStart w:id="5851" w:name="_Toc101521581"/>
      <w:bookmarkStart w:id="5852" w:name="_Toc129169772"/>
      <w:r>
        <w:rPr>
          <w:lang w:eastAsia="zh-CN"/>
        </w:rPr>
        <w:t>8.</w:t>
      </w:r>
      <w:r w:rsidR="00CB13E5">
        <w:rPr>
          <w:lang w:eastAsia="zh-CN"/>
        </w:rPr>
        <w:t>6</w:t>
      </w:r>
      <w:r>
        <w:rPr>
          <w:lang w:eastAsia="zh-CN"/>
        </w:rPr>
        <w:t>.4.2.1</w:t>
      </w:r>
      <w:r>
        <w:rPr>
          <w:lang w:eastAsia="zh-CN"/>
        </w:rPr>
        <w:tab/>
        <w:t>Description</w:t>
      </w:r>
      <w:bookmarkEnd w:id="5846"/>
      <w:bookmarkEnd w:id="5847"/>
      <w:bookmarkEnd w:id="5848"/>
      <w:bookmarkEnd w:id="5849"/>
      <w:bookmarkEnd w:id="5850"/>
      <w:bookmarkEnd w:id="5851"/>
      <w:bookmarkEnd w:id="5852"/>
    </w:p>
    <w:p w14:paraId="52025D7D" w14:textId="0831564F" w:rsidR="009D1C10" w:rsidRDefault="009D1C10" w:rsidP="009D1C10">
      <w:pPr>
        <w:pStyle w:val="Heading5"/>
        <w:rPr>
          <w:lang w:eastAsia="zh-CN"/>
        </w:rPr>
      </w:pPr>
      <w:bookmarkStart w:id="5853" w:name="_Toc85734442"/>
      <w:bookmarkStart w:id="5854" w:name="_Toc89431741"/>
      <w:bookmarkStart w:id="5855" w:name="_Toc97042553"/>
      <w:bookmarkStart w:id="5856" w:name="_Toc97045697"/>
      <w:bookmarkStart w:id="5857" w:name="_Toc97155442"/>
      <w:bookmarkStart w:id="5858" w:name="_Toc101521582"/>
      <w:bookmarkStart w:id="5859" w:name="_Toc129169773"/>
      <w:r>
        <w:rPr>
          <w:lang w:eastAsia="zh-CN"/>
        </w:rPr>
        <w:t>8.</w:t>
      </w:r>
      <w:r w:rsidR="00CB13E5">
        <w:rPr>
          <w:lang w:eastAsia="zh-CN"/>
        </w:rPr>
        <w:t>6</w:t>
      </w:r>
      <w:r>
        <w:rPr>
          <w:lang w:eastAsia="zh-CN"/>
        </w:rPr>
        <w:t>.4.2.2</w:t>
      </w:r>
      <w:r>
        <w:rPr>
          <w:lang w:eastAsia="zh-CN"/>
        </w:rPr>
        <w:tab/>
        <w:t>Notification definition</w:t>
      </w:r>
      <w:bookmarkEnd w:id="5853"/>
      <w:bookmarkEnd w:id="5854"/>
      <w:bookmarkEnd w:id="5855"/>
      <w:bookmarkEnd w:id="5856"/>
      <w:bookmarkEnd w:id="5857"/>
      <w:bookmarkEnd w:id="5858"/>
      <w:bookmarkEnd w:id="585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860" w:name="_Toc129169774"/>
      <w:r>
        <w:rPr>
          <w:lang w:eastAsia="zh-CN"/>
        </w:rPr>
        <w:t>8.</w:t>
      </w:r>
      <w:r w:rsidR="00CB13E5">
        <w:rPr>
          <w:lang w:eastAsia="zh-CN"/>
        </w:rPr>
        <w:t>6</w:t>
      </w:r>
      <w:r>
        <w:rPr>
          <w:lang w:eastAsia="zh-CN"/>
        </w:rPr>
        <w:t>.4.3</w:t>
      </w:r>
      <w:r>
        <w:rPr>
          <w:lang w:eastAsia="zh-CN"/>
        </w:rPr>
        <w:tab/>
        <w:t>User Plane Path Change Availability Notification</w:t>
      </w:r>
      <w:bookmarkEnd w:id="5860"/>
    </w:p>
    <w:p w14:paraId="0081FEF4" w14:textId="0AB004DA" w:rsidR="00DC4646" w:rsidRPr="00C7213A" w:rsidRDefault="00DC4646" w:rsidP="00DC4646">
      <w:pPr>
        <w:pStyle w:val="Heading5"/>
        <w:rPr>
          <w:lang w:val="en-US" w:eastAsia="zh-CN"/>
        </w:rPr>
      </w:pPr>
      <w:bookmarkStart w:id="5861" w:name="_Toc129169775"/>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86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862" w:name="_Toc129169776"/>
      <w:r>
        <w:rPr>
          <w:lang w:eastAsia="zh-CN"/>
        </w:rPr>
        <w:t>8.</w:t>
      </w:r>
      <w:r w:rsidR="00CB13E5">
        <w:rPr>
          <w:lang w:eastAsia="zh-CN"/>
        </w:rPr>
        <w:t>6</w:t>
      </w:r>
      <w:r>
        <w:rPr>
          <w:lang w:eastAsia="zh-CN"/>
        </w:rPr>
        <w:t>.4.3.2</w:t>
      </w:r>
      <w:r>
        <w:rPr>
          <w:lang w:eastAsia="zh-CN"/>
        </w:rPr>
        <w:tab/>
        <w:t>Target URI</w:t>
      </w:r>
      <w:bookmarkEnd w:id="5862"/>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863" w:name="_Toc129169777"/>
      <w:r>
        <w:rPr>
          <w:lang w:eastAsia="zh-CN"/>
        </w:rPr>
        <w:t>8.</w:t>
      </w:r>
      <w:r w:rsidR="00CB13E5">
        <w:rPr>
          <w:lang w:eastAsia="zh-CN"/>
        </w:rPr>
        <w:t>6</w:t>
      </w:r>
      <w:r>
        <w:rPr>
          <w:lang w:eastAsia="zh-CN"/>
        </w:rPr>
        <w:t>.4.3</w:t>
      </w:r>
      <w:r w:rsidRPr="00986E88">
        <w:rPr>
          <w:noProof/>
        </w:rPr>
        <w:t>.3</w:t>
      </w:r>
      <w:r w:rsidRPr="00986E88">
        <w:rPr>
          <w:noProof/>
        </w:rPr>
        <w:tab/>
        <w:t>Standard Methods</w:t>
      </w:r>
      <w:bookmarkEnd w:id="5863"/>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864" w:name="_Toc85734443"/>
      <w:bookmarkStart w:id="5865" w:name="_Toc89431742"/>
      <w:bookmarkStart w:id="5866" w:name="_Toc97042554"/>
      <w:bookmarkStart w:id="5867" w:name="_Toc97045698"/>
      <w:bookmarkStart w:id="5868" w:name="_Toc97155443"/>
      <w:bookmarkStart w:id="5869" w:name="_Toc101521583"/>
      <w:bookmarkStart w:id="5870" w:name="_Toc129169778"/>
      <w:r>
        <w:t>8.</w:t>
      </w:r>
      <w:r w:rsidR="00CB13E5">
        <w:t>6</w:t>
      </w:r>
      <w:r>
        <w:t>.5</w:t>
      </w:r>
      <w:r>
        <w:tab/>
        <w:t>Data Model</w:t>
      </w:r>
      <w:bookmarkEnd w:id="5864"/>
      <w:bookmarkEnd w:id="5865"/>
      <w:bookmarkEnd w:id="5866"/>
      <w:bookmarkEnd w:id="5867"/>
      <w:bookmarkEnd w:id="5868"/>
      <w:bookmarkEnd w:id="5869"/>
      <w:bookmarkEnd w:id="5870"/>
    </w:p>
    <w:p w14:paraId="137BB7C6" w14:textId="430BC7EE" w:rsidR="009D1C10" w:rsidRDefault="009D1C10" w:rsidP="009D1C10">
      <w:pPr>
        <w:pStyle w:val="Heading4"/>
        <w:rPr>
          <w:lang w:eastAsia="zh-CN"/>
        </w:rPr>
      </w:pPr>
      <w:bookmarkStart w:id="5871" w:name="_Toc85734444"/>
      <w:bookmarkStart w:id="5872" w:name="_Toc89431743"/>
      <w:bookmarkStart w:id="5873" w:name="_Toc97042555"/>
      <w:bookmarkStart w:id="5874" w:name="_Toc97045699"/>
      <w:bookmarkStart w:id="5875" w:name="_Toc97155444"/>
      <w:bookmarkStart w:id="5876" w:name="_Toc101521584"/>
      <w:bookmarkStart w:id="5877" w:name="_Toc129169779"/>
      <w:r>
        <w:rPr>
          <w:lang w:eastAsia="zh-CN"/>
        </w:rPr>
        <w:t>8.</w:t>
      </w:r>
      <w:r w:rsidR="00CB13E5">
        <w:rPr>
          <w:lang w:eastAsia="zh-CN"/>
        </w:rPr>
        <w:t>6</w:t>
      </w:r>
      <w:r>
        <w:rPr>
          <w:lang w:eastAsia="zh-CN"/>
        </w:rPr>
        <w:t>.5.1</w:t>
      </w:r>
      <w:r>
        <w:rPr>
          <w:lang w:eastAsia="zh-CN"/>
        </w:rPr>
        <w:tab/>
        <w:t>General</w:t>
      </w:r>
      <w:bookmarkEnd w:id="5871"/>
      <w:bookmarkEnd w:id="5872"/>
      <w:bookmarkEnd w:id="5873"/>
      <w:bookmarkEnd w:id="5874"/>
      <w:bookmarkEnd w:id="5875"/>
      <w:bookmarkEnd w:id="5876"/>
      <w:bookmarkEnd w:id="587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878" w:name="_Toc85734445"/>
      <w:bookmarkStart w:id="5879" w:name="_Toc89431744"/>
      <w:bookmarkStart w:id="5880" w:name="_Toc97042556"/>
      <w:bookmarkStart w:id="5881" w:name="_Toc97045700"/>
      <w:bookmarkStart w:id="5882" w:name="_Toc97155445"/>
      <w:bookmarkStart w:id="5883" w:name="_Toc101521585"/>
      <w:bookmarkStart w:id="5884" w:name="_Toc129169780"/>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878"/>
      <w:bookmarkEnd w:id="5879"/>
      <w:bookmarkEnd w:id="5880"/>
      <w:bookmarkEnd w:id="5881"/>
      <w:bookmarkEnd w:id="5882"/>
      <w:bookmarkEnd w:id="5883"/>
      <w:bookmarkEnd w:id="5884"/>
    </w:p>
    <w:p w14:paraId="657D14C6" w14:textId="3863D709" w:rsidR="009D1C10" w:rsidRDefault="00977663" w:rsidP="009D1C10">
      <w:pPr>
        <w:pStyle w:val="Heading5"/>
        <w:rPr>
          <w:lang w:eastAsia="zh-CN"/>
        </w:rPr>
      </w:pPr>
      <w:bookmarkStart w:id="5885" w:name="_Toc85734446"/>
      <w:bookmarkStart w:id="5886" w:name="_Toc89431745"/>
      <w:bookmarkStart w:id="5887" w:name="_Toc97042557"/>
      <w:bookmarkStart w:id="5888" w:name="_Toc97045701"/>
      <w:bookmarkStart w:id="5889" w:name="_Toc97155446"/>
      <w:bookmarkStart w:id="5890" w:name="_Toc101521586"/>
      <w:bookmarkStart w:id="5891" w:name="_Toc129169781"/>
      <w:r>
        <w:rPr>
          <w:lang w:eastAsia="zh-CN"/>
        </w:rPr>
        <w:t>8.</w:t>
      </w:r>
      <w:r w:rsidR="0085033B">
        <w:rPr>
          <w:lang w:eastAsia="zh-CN"/>
        </w:rPr>
        <w:t>6</w:t>
      </w:r>
      <w:r w:rsidR="009D1C10">
        <w:rPr>
          <w:lang w:eastAsia="zh-CN"/>
        </w:rPr>
        <w:t>.5.2.1</w:t>
      </w:r>
      <w:r w:rsidR="009D1C10">
        <w:rPr>
          <w:lang w:eastAsia="zh-CN"/>
        </w:rPr>
        <w:tab/>
        <w:t>Introduction</w:t>
      </w:r>
      <w:bookmarkEnd w:id="5885"/>
      <w:bookmarkEnd w:id="5886"/>
      <w:bookmarkEnd w:id="5887"/>
      <w:bookmarkEnd w:id="5888"/>
      <w:bookmarkEnd w:id="5889"/>
      <w:bookmarkEnd w:id="5890"/>
      <w:bookmarkEnd w:id="5891"/>
    </w:p>
    <w:p w14:paraId="0A92E113" w14:textId="5D3A82BF" w:rsidR="009D1C10" w:rsidRDefault="00977663" w:rsidP="009D1C10">
      <w:pPr>
        <w:pStyle w:val="Heading5"/>
        <w:rPr>
          <w:lang w:eastAsia="zh-CN"/>
        </w:rPr>
      </w:pPr>
      <w:bookmarkStart w:id="5892" w:name="_Toc85734447"/>
      <w:bookmarkStart w:id="5893" w:name="_Toc89431746"/>
      <w:bookmarkStart w:id="5894" w:name="_Toc97042558"/>
      <w:bookmarkStart w:id="5895" w:name="_Toc97045702"/>
      <w:bookmarkStart w:id="5896" w:name="_Toc97155447"/>
      <w:bookmarkStart w:id="5897" w:name="_Toc101521587"/>
      <w:bookmarkStart w:id="5898" w:name="_Toc129169782"/>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892"/>
      <w:bookmarkEnd w:id="5893"/>
      <w:bookmarkEnd w:id="5894"/>
      <w:bookmarkEnd w:id="5895"/>
      <w:bookmarkEnd w:id="5896"/>
      <w:bookmarkEnd w:id="5897"/>
      <w:bookmarkEnd w:id="5898"/>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899" w:name="_Toc85734448"/>
      <w:bookmarkStart w:id="5900" w:name="_Toc89431747"/>
      <w:bookmarkStart w:id="5901" w:name="_Toc97042559"/>
      <w:bookmarkStart w:id="5902" w:name="_Toc97045703"/>
      <w:bookmarkStart w:id="5903" w:name="_Toc97155448"/>
      <w:bookmarkStart w:id="5904" w:name="_Toc101521588"/>
      <w:bookmarkStart w:id="5905" w:name="_Toc129169783"/>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899"/>
      <w:bookmarkEnd w:id="5900"/>
      <w:bookmarkEnd w:id="5901"/>
      <w:bookmarkEnd w:id="5902"/>
      <w:bookmarkEnd w:id="5903"/>
      <w:bookmarkEnd w:id="5904"/>
      <w:bookmarkEnd w:id="590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906" w:name="_Toc85734449"/>
      <w:bookmarkStart w:id="5907" w:name="_Toc89431748"/>
      <w:bookmarkStart w:id="5908" w:name="_Toc97042560"/>
      <w:bookmarkStart w:id="5909" w:name="_Toc97045704"/>
      <w:bookmarkStart w:id="5910" w:name="_Toc97155449"/>
      <w:bookmarkStart w:id="5911" w:name="_Toc101521589"/>
      <w:bookmarkStart w:id="5912" w:name="_Toc129169784"/>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906"/>
      <w:bookmarkEnd w:id="5907"/>
      <w:bookmarkEnd w:id="5908"/>
      <w:bookmarkEnd w:id="5909"/>
      <w:bookmarkEnd w:id="5910"/>
      <w:bookmarkEnd w:id="5911"/>
      <w:bookmarkEnd w:id="5912"/>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913" w:name="_Toc85734450"/>
      <w:bookmarkStart w:id="5914" w:name="_Toc89431749"/>
      <w:bookmarkStart w:id="5915" w:name="_Toc97042561"/>
      <w:bookmarkStart w:id="5916" w:name="_Toc97045705"/>
      <w:bookmarkStart w:id="5917" w:name="_Toc97155450"/>
      <w:bookmarkStart w:id="5918" w:name="_Toc101521590"/>
      <w:bookmarkStart w:id="5919" w:name="_Toc129169785"/>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913"/>
      <w:bookmarkEnd w:id="5914"/>
      <w:bookmarkEnd w:id="5915"/>
      <w:bookmarkEnd w:id="5916"/>
      <w:bookmarkEnd w:id="5917"/>
      <w:bookmarkEnd w:id="5918"/>
      <w:bookmarkEnd w:id="59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920" w:name="_Toc85734451"/>
      <w:bookmarkStart w:id="5921" w:name="_Toc89431750"/>
      <w:bookmarkStart w:id="5922" w:name="_Toc97042562"/>
      <w:bookmarkStart w:id="5923" w:name="_Toc97045706"/>
      <w:bookmarkStart w:id="5924" w:name="_Toc97155451"/>
      <w:bookmarkStart w:id="5925" w:name="_Toc101521591"/>
      <w:bookmarkStart w:id="5926" w:name="_Toc129169786"/>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920"/>
      <w:bookmarkEnd w:id="5921"/>
      <w:bookmarkEnd w:id="5922"/>
      <w:bookmarkEnd w:id="5923"/>
      <w:bookmarkEnd w:id="5924"/>
      <w:bookmarkEnd w:id="5925"/>
      <w:bookmarkEnd w:id="5926"/>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927" w:name="_Toc85734452"/>
      <w:bookmarkStart w:id="5928" w:name="_Toc89431751"/>
      <w:bookmarkStart w:id="5929" w:name="_Toc97042563"/>
      <w:bookmarkStart w:id="5930" w:name="_Toc97045707"/>
      <w:bookmarkStart w:id="5931" w:name="_Toc97155452"/>
      <w:bookmarkStart w:id="5932" w:name="_Toc101521592"/>
      <w:bookmarkStart w:id="5933" w:name="_Toc129169787"/>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5927"/>
      <w:bookmarkEnd w:id="5928"/>
      <w:bookmarkEnd w:id="5929"/>
      <w:bookmarkEnd w:id="5930"/>
      <w:bookmarkEnd w:id="5931"/>
      <w:bookmarkEnd w:id="5932"/>
      <w:bookmarkEnd w:id="5933"/>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934" w:name="_Toc85734453"/>
      <w:bookmarkStart w:id="5935" w:name="_Toc89431752"/>
      <w:bookmarkStart w:id="5936" w:name="_Toc97042564"/>
      <w:bookmarkStart w:id="5937" w:name="_Toc97045708"/>
      <w:bookmarkStart w:id="5938" w:name="_Toc97155453"/>
      <w:bookmarkStart w:id="5939" w:name="_Toc101521593"/>
      <w:bookmarkStart w:id="5940" w:name="_Toc129169788"/>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934"/>
      <w:bookmarkEnd w:id="5935"/>
      <w:bookmarkEnd w:id="5936"/>
      <w:bookmarkEnd w:id="5937"/>
      <w:bookmarkEnd w:id="5938"/>
      <w:bookmarkEnd w:id="5939"/>
      <w:bookmarkEnd w:id="594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941" w:name="_Toc129169789"/>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941"/>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942" w:name="_Toc129169790"/>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94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943" w:name="_Toc129169791"/>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594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944" w:name="_Toc85734454"/>
      <w:bookmarkStart w:id="5945" w:name="_Toc89431753"/>
      <w:bookmarkStart w:id="5946" w:name="_Toc97042565"/>
      <w:bookmarkStart w:id="5947" w:name="_Toc97045709"/>
      <w:bookmarkStart w:id="5948" w:name="_Toc97155454"/>
      <w:bookmarkStart w:id="5949" w:name="_Toc101521594"/>
      <w:bookmarkStart w:id="5950" w:name="_Toc129169792"/>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5944"/>
      <w:bookmarkEnd w:id="5945"/>
      <w:bookmarkEnd w:id="5946"/>
      <w:bookmarkEnd w:id="5947"/>
      <w:bookmarkEnd w:id="5948"/>
      <w:bookmarkEnd w:id="5949"/>
      <w:bookmarkEnd w:id="5950"/>
    </w:p>
    <w:p w14:paraId="5F2A51B2" w14:textId="3D070328" w:rsidR="009D1C10" w:rsidRDefault="009D1C10" w:rsidP="009D1C10">
      <w:pPr>
        <w:pStyle w:val="Heading5"/>
      </w:pPr>
      <w:bookmarkStart w:id="5951" w:name="_Toc28012835"/>
      <w:bookmarkStart w:id="5952" w:name="_Toc34266317"/>
      <w:bookmarkStart w:id="5953" w:name="_Toc36102488"/>
      <w:bookmarkStart w:id="5954" w:name="_Toc43563532"/>
      <w:bookmarkStart w:id="5955" w:name="_Toc45134075"/>
      <w:bookmarkStart w:id="5956" w:name="_Toc50032007"/>
      <w:bookmarkStart w:id="5957" w:name="_Toc51762927"/>
      <w:bookmarkStart w:id="5958" w:name="_Toc56640995"/>
      <w:bookmarkStart w:id="5959" w:name="_Toc59017963"/>
      <w:bookmarkStart w:id="5960" w:name="_Toc66231831"/>
      <w:bookmarkStart w:id="5961" w:name="_Toc68168992"/>
      <w:bookmarkStart w:id="5962" w:name="_Toc70550659"/>
      <w:bookmarkStart w:id="5963" w:name="_Toc73564473"/>
      <w:bookmarkStart w:id="5964" w:name="_Toc85734455"/>
      <w:bookmarkStart w:id="5965" w:name="_Toc89431754"/>
      <w:bookmarkStart w:id="5966" w:name="_Toc97042566"/>
      <w:bookmarkStart w:id="5967" w:name="_Toc97045710"/>
      <w:bookmarkStart w:id="5968" w:name="_Toc97155455"/>
      <w:bookmarkStart w:id="5969" w:name="_Toc101521595"/>
      <w:bookmarkStart w:id="5970" w:name="_Toc129169793"/>
      <w:r>
        <w:t>8.</w:t>
      </w:r>
      <w:r w:rsidR="0085033B">
        <w:t>6</w:t>
      </w:r>
      <w:r>
        <w:t>.5.3.1</w:t>
      </w:r>
      <w:r>
        <w:tab/>
        <w:t>Introduction</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971" w:name="_Toc28012836"/>
      <w:bookmarkStart w:id="5972" w:name="_Toc34266318"/>
      <w:bookmarkStart w:id="5973" w:name="_Toc36102489"/>
      <w:bookmarkStart w:id="5974" w:name="_Toc43563533"/>
      <w:bookmarkStart w:id="5975" w:name="_Toc45134076"/>
      <w:bookmarkStart w:id="5976" w:name="_Toc50032008"/>
      <w:bookmarkStart w:id="5977" w:name="_Toc51762928"/>
      <w:bookmarkStart w:id="5978" w:name="_Toc56640996"/>
      <w:bookmarkStart w:id="5979" w:name="_Toc59017964"/>
      <w:bookmarkStart w:id="5980" w:name="_Toc66231832"/>
      <w:bookmarkStart w:id="5981" w:name="_Toc68168993"/>
      <w:bookmarkStart w:id="5982" w:name="_Toc70550660"/>
      <w:bookmarkStart w:id="5983" w:name="_Toc73564474"/>
      <w:bookmarkStart w:id="5984" w:name="_Toc85734456"/>
      <w:bookmarkStart w:id="5985" w:name="_Toc89431755"/>
      <w:bookmarkStart w:id="5986" w:name="_Toc97042567"/>
      <w:bookmarkStart w:id="5987" w:name="_Toc97045711"/>
      <w:bookmarkStart w:id="5988" w:name="_Toc97155456"/>
      <w:bookmarkStart w:id="5989" w:name="_Toc101521596"/>
      <w:bookmarkStart w:id="5990" w:name="_Toc129169794"/>
      <w:r>
        <w:t>8.</w:t>
      </w:r>
      <w:r w:rsidR="0085033B">
        <w:t>6</w:t>
      </w:r>
      <w:r w:rsidR="009D1C10">
        <w:t>.5.3.2</w:t>
      </w:r>
      <w:r w:rsidR="009D1C10">
        <w:tab/>
        <w:t>Simple data types</w:t>
      </w:r>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991" w:name="_Toc28012837"/>
      <w:bookmarkStart w:id="5992" w:name="_Toc34266319"/>
      <w:bookmarkStart w:id="5993" w:name="_Toc36102490"/>
      <w:bookmarkStart w:id="5994" w:name="_Toc43563534"/>
      <w:bookmarkStart w:id="5995" w:name="_Toc45134077"/>
      <w:bookmarkStart w:id="5996" w:name="_Toc50032009"/>
      <w:bookmarkStart w:id="5997" w:name="_Toc51762929"/>
      <w:bookmarkStart w:id="5998" w:name="_Toc56640997"/>
      <w:bookmarkStart w:id="5999" w:name="_Toc59017965"/>
      <w:bookmarkStart w:id="6000" w:name="_Toc66231833"/>
      <w:bookmarkStart w:id="6001" w:name="_Toc68168994"/>
      <w:bookmarkStart w:id="6002" w:name="_Toc70550661"/>
      <w:bookmarkStart w:id="6003" w:name="_Toc73564475"/>
      <w:bookmarkStart w:id="6004" w:name="_Toc85734457"/>
      <w:bookmarkStart w:id="6005" w:name="_Toc89431756"/>
      <w:bookmarkStart w:id="6006" w:name="_Toc97042568"/>
      <w:bookmarkStart w:id="6007" w:name="_Toc97045712"/>
      <w:bookmarkStart w:id="6008" w:name="_Toc97155457"/>
      <w:bookmarkStart w:id="6009" w:name="_Toc101521597"/>
      <w:bookmarkStart w:id="6010" w:name="_Toc129169795"/>
      <w:r>
        <w:t>8.</w:t>
      </w:r>
      <w:r w:rsidR="0085033B">
        <w:t>6</w:t>
      </w:r>
      <w:r w:rsidR="009D1C10">
        <w:t>.5.3.3</w:t>
      </w:r>
      <w:r w:rsidR="009D1C10">
        <w:tab/>
        <w:t xml:space="preserve">Enumeration: </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r w:rsidR="009D1C10">
        <w:t>AcrMgntEvent</w:t>
      </w:r>
      <w:bookmarkEnd w:id="6004"/>
      <w:bookmarkEnd w:id="6005"/>
      <w:bookmarkEnd w:id="6006"/>
      <w:bookmarkEnd w:id="6007"/>
      <w:bookmarkEnd w:id="6008"/>
      <w:bookmarkEnd w:id="6009"/>
      <w:bookmarkEnd w:id="601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011" w:name="_Toc101521598"/>
      <w:bookmarkStart w:id="6012" w:name="_Toc129169796"/>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011"/>
      <w:bookmarkEnd w:id="6012"/>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013" w:name="_Toc101521599"/>
      <w:bookmarkStart w:id="6014" w:name="_Toc129169797"/>
      <w:r>
        <w:t>8.</w:t>
      </w:r>
      <w:r w:rsidR="0085033B">
        <w:t>6</w:t>
      </w:r>
      <w:r>
        <w:t>.5.3.5</w:t>
      </w:r>
      <w:r>
        <w:tab/>
        <w:t>Enumeration: ActStatus</w:t>
      </w:r>
      <w:bookmarkEnd w:id="6013"/>
      <w:bookmarkEnd w:id="6014"/>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015" w:name="_Toc129169798"/>
      <w:r>
        <w:lastRenderedPageBreak/>
        <w:t>8.</w:t>
      </w:r>
      <w:r w:rsidR="0085033B">
        <w:t>6</w:t>
      </w:r>
      <w:r>
        <w:t>.5.3.6</w:t>
      </w:r>
      <w:r>
        <w:tab/>
        <w:t>Enumeration: AcrMgnt</w:t>
      </w:r>
      <w:r w:rsidRPr="001E0D95">
        <w:t>Event</w:t>
      </w:r>
      <w:r>
        <w:rPr>
          <w:lang w:eastAsia="zh-CN"/>
        </w:rPr>
        <w:t>FailureCode</w:t>
      </w:r>
      <w:bookmarkEnd w:id="6015"/>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016" w:name="_Toc129169799"/>
      <w:r>
        <w:t>8.</w:t>
      </w:r>
      <w:r w:rsidR="0085033B">
        <w:t>6</w:t>
      </w:r>
      <w:r>
        <w:t>.5.3.7</w:t>
      </w:r>
      <w:r>
        <w:tab/>
        <w:t>Enumeration: AvailabilityStatus</w:t>
      </w:r>
      <w:bookmarkEnd w:id="6016"/>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017" w:name="_Toc85734458"/>
      <w:bookmarkStart w:id="6018" w:name="_Toc89431757"/>
      <w:bookmarkStart w:id="6019" w:name="_Toc97042569"/>
      <w:bookmarkStart w:id="6020" w:name="_Toc97045713"/>
      <w:bookmarkStart w:id="6021" w:name="_Toc97155458"/>
      <w:bookmarkStart w:id="6022" w:name="_Toc101521600"/>
      <w:bookmarkStart w:id="6023" w:name="_Toc129169800"/>
      <w:r>
        <w:t>8.</w:t>
      </w:r>
      <w:r w:rsidR="0085033B">
        <w:t>6</w:t>
      </w:r>
      <w:r w:rsidR="009D1C10">
        <w:t>.6</w:t>
      </w:r>
      <w:r w:rsidR="009D1C10">
        <w:tab/>
        <w:t>Error Handling</w:t>
      </w:r>
      <w:bookmarkEnd w:id="6017"/>
      <w:bookmarkEnd w:id="6018"/>
      <w:bookmarkEnd w:id="6019"/>
      <w:bookmarkEnd w:id="6020"/>
      <w:bookmarkEnd w:id="6021"/>
      <w:bookmarkEnd w:id="6022"/>
      <w:bookmarkEnd w:id="6023"/>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024" w:name="_Toc85734459"/>
      <w:bookmarkStart w:id="6025" w:name="_Toc89431758"/>
      <w:bookmarkStart w:id="6026" w:name="_Toc97042570"/>
      <w:bookmarkStart w:id="6027" w:name="_Toc97045714"/>
      <w:bookmarkStart w:id="6028" w:name="_Toc97155459"/>
      <w:bookmarkStart w:id="6029" w:name="_Toc101521601"/>
      <w:bookmarkStart w:id="6030" w:name="_Toc129169801"/>
      <w:r>
        <w:t>8.</w:t>
      </w:r>
      <w:r w:rsidR="0085033B">
        <w:t>6</w:t>
      </w:r>
      <w:r w:rsidR="009D1C10">
        <w:t>.7</w:t>
      </w:r>
      <w:r w:rsidR="009D1C10">
        <w:tab/>
        <w:t>Feature negotiation</w:t>
      </w:r>
      <w:bookmarkEnd w:id="6024"/>
      <w:bookmarkEnd w:id="6025"/>
      <w:bookmarkEnd w:id="6026"/>
      <w:bookmarkEnd w:id="6027"/>
      <w:bookmarkEnd w:id="6028"/>
      <w:bookmarkEnd w:id="6029"/>
      <w:bookmarkEnd w:id="603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031" w:name="_Toc97042588"/>
      <w:bookmarkStart w:id="6032" w:name="_Toc97045732"/>
      <w:bookmarkStart w:id="6033" w:name="_Toc97155477"/>
      <w:bookmarkStart w:id="6034" w:name="_Toc101521603"/>
      <w:bookmarkStart w:id="6035" w:name="_Toc129169802"/>
      <w:r>
        <w:t>8.</w:t>
      </w:r>
      <w:r w:rsidR="0085033B">
        <w:t>7</w:t>
      </w:r>
      <w:r>
        <w:tab/>
        <w:t>Eees_EECContextRelocation API</w:t>
      </w:r>
      <w:bookmarkEnd w:id="6031"/>
      <w:bookmarkEnd w:id="6032"/>
      <w:bookmarkEnd w:id="6033"/>
      <w:bookmarkEnd w:id="6034"/>
      <w:bookmarkEnd w:id="6035"/>
    </w:p>
    <w:p w14:paraId="506E77A4" w14:textId="75C4C899" w:rsidR="006264CE" w:rsidRDefault="006264CE" w:rsidP="006264CE">
      <w:pPr>
        <w:pStyle w:val="Heading3"/>
      </w:pPr>
      <w:bookmarkStart w:id="6036" w:name="_Toc97042589"/>
      <w:bookmarkStart w:id="6037" w:name="_Toc97045733"/>
      <w:bookmarkStart w:id="6038" w:name="_Toc97155478"/>
      <w:bookmarkStart w:id="6039" w:name="_Toc101521604"/>
      <w:bookmarkStart w:id="6040" w:name="_Toc129169803"/>
      <w:r>
        <w:t>8.</w:t>
      </w:r>
      <w:r w:rsidR="0085033B">
        <w:t>7</w:t>
      </w:r>
      <w:r>
        <w:t>.1</w:t>
      </w:r>
      <w:r>
        <w:tab/>
        <w:t>API URI</w:t>
      </w:r>
      <w:bookmarkEnd w:id="6036"/>
      <w:bookmarkEnd w:id="6037"/>
      <w:bookmarkEnd w:id="6038"/>
      <w:bookmarkEnd w:id="6039"/>
      <w:bookmarkEnd w:id="6040"/>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041" w:name="_Toc97042590"/>
      <w:bookmarkStart w:id="6042" w:name="_Toc97045734"/>
      <w:bookmarkStart w:id="6043" w:name="_Toc97155479"/>
      <w:bookmarkStart w:id="6044" w:name="_Toc101521605"/>
      <w:bookmarkStart w:id="6045" w:name="_Toc129169804"/>
      <w:r>
        <w:t>8.</w:t>
      </w:r>
      <w:r w:rsidR="0085033B">
        <w:t>7</w:t>
      </w:r>
      <w:r>
        <w:t>.2</w:t>
      </w:r>
      <w:r>
        <w:tab/>
        <w:t>Resources</w:t>
      </w:r>
      <w:bookmarkEnd w:id="6041"/>
      <w:bookmarkEnd w:id="6042"/>
      <w:bookmarkEnd w:id="6043"/>
      <w:bookmarkEnd w:id="6044"/>
      <w:bookmarkEnd w:id="6045"/>
    </w:p>
    <w:p w14:paraId="0DBFD2C7" w14:textId="619C34B1" w:rsidR="006264CE" w:rsidRDefault="006264CE" w:rsidP="006264CE">
      <w:pPr>
        <w:pStyle w:val="Heading4"/>
      </w:pPr>
      <w:bookmarkStart w:id="6046" w:name="_Toc97042591"/>
      <w:bookmarkStart w:id="6047" w:name="_Toc97045735"/>
      <w:bookmarkStart w:id="6048" w:name="_Toc97155480"/>
      <w:bookmarkStart w:id="6049" w:name="_Toc101521606"/>
      <w:bookmarkStart w:id="6050" w:name="_Toc129169805"/>
      <w:r>
        <w:t>8.</w:t>
      </w:r>
      <w:r w:rsidR="0085033B">
        <w:t>7</w:t>
      </w:r>
      <w:r>
        <w:t>.2.1</w:t>
      </w:r>
      <w:r>
        <w:tab/>
        <w:t>Overview</w:t>
      </w:r>
      <w:bookmarkEnd w:id="6046"/>
      <w:bookmarkEnd w:id="6047"/>
      <w:bookmarkEnd w:id="6048"/>
      <w:bookmarkEnd w:id="6049"/>
      <w:bookmarkEnd w:id="605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85pt;height:147.05pt" o:ole="">
            <v:imagedata r:id="rId27" o:title=""/>
          </v:shape>
          <o:OLEObject Type="Embed" ProgID="Visio.Drawing.11" ShapeID="_x0000_i1033" DrawAspect="Content" ObjectID="_1739782348"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051" w:name="_Toc97042592"/>
      <w:bookmarkStart w:id="6052" w:name="_Toc97045736"/>
      <w:bookmarkStart w:id="6053" w:name="_Toc97155481"/>
      <w:bookmarkStart w:id="6054" w:name="_Toc101521607"/>
      <w:bookmarkStart w:id="6055" w:name="_Toc129169806"/>
      <w:r>
        <w:t>8.</w:t>
      </w:r>
      <w:r w:rsidR="0085033B">
        <w:t>7</w:t>
      </w:r>
      <w:r>
        <w:t>.2.2</w:t>
      </w:r>
      <w:r>
        <w:tab/>
        <w:t>Resource</w:t>
      </w:r>
      <w:r w:rsidRPr="00831458">
        <w:t xml:space="preserve">: </w:t>
      </w:r>
      <w:r>
        <w:t>Collection of EEC Contexts</w:t>
      </w:r>
      <w:bookmarkEnd w:id="6051"/>
      <w:bookmarkEnd w:id="6052"/>
      <w:bookmarkEnd w:id="6053"/>
      <w:bookmarkEnd w:id="6054"/>
      <w:bookmarkEnd w:id="6055"/>
    </w:p>
    <w:p w14:paraId="60A6033A" w14:textId="344FFC75" w:rsidR="006264CE" w:rsidRDefault="006264CE" w:rsidP="006264CE">
      <w:pPr>
        <w:pStyle w:val="Heading5"/>
        <w:rPr>
          <w:lang w:eastAsia="zh-CN"/>
        </w:rPr>
      </w:pPr>
      <w:bookmarkStart w:id="6056" w:name="_Toc97042593"/>
      <w:bookmarkStart w:id="6057" w:name="_Toc97045737"/>
      <w:bookmarkStart w:id="6058" w:name="_Toc97155482"/>
      <w:bookmarkStart w:id="6059" w:name="_Toc101521608"/>
      <w:bookmarkStart w:id="6060" w:name="_Toc129169807"/>
      <w:r>
        <w:rPr>
          <w:lang w:eastAsia="zh-CN"/>
        </w:rPr>
        <w:t>8.</w:t>
      </w:r>
      <w:r w:rsidR="0085033B">
        <w:rPr>
          <w:lang w:eastAsia="zh-CN"/>
        </w:rPr>
        <w:t>7</w:t>
      </w:r>
      <w:r>
        <w:rPr>
          <w:lang w:eastAsia="zh-CN"/>
        </w:rPr>
        <w:t>.2.2.1</w:t>
      </w:r>
      <w:r>
        <w:rPr>
          <w:lang w:eastAsia="zh-CN"/>
        </w:rPr>
        <w:tab/>
        <w:t>Description</w:t>
      </w:r>
      <w:bookmarkEnd w:id="6056"/>
      <w:bookmarkEnd w:id="6057"/>
      <w:bookmarkEnd w:id="6058"/>
      <w:bookmarkEnd w:id="6059"/>
      <w:bookmarkEnd w:id="6060"/>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061" w:name="_Toc97042594"/>
      <w:bookmarkStart w:id="6062" w:name="_Toc97045738"/>
      <w:bookmarkStart w:id="6063" w:name="_Toc97155483"/>
      <w:bookmarkStart w:id="6064" w:name="_Toc101521609"/>
      <w:bookmarkStart w:id="6065" w:name="_Toc129169808"/>
      <w:r>
        <w:rPr>
          <w:lang w:eastAsia="zh-CN"/>
        </w:rPr>
        <w:t>8.</w:t>
      </w:r>
      <w:r w:rsidR="0085033B">
        <w:rPr>
          <w:lang w:eastAsia="zh-CN"/>
        </w:rPr>
        <w:t>7</w:t>
      </w:r>
      <w:r>
        <w:rPr>
          <w:lang w:eastAsia="zh-CN"/>
        </w:rPr>
        <w:t>.2.2.2</w:t>
      </w:r>
      <w:r>
        <w:rPr>
          <w:lang w:eastAsia="zh-CN"/>
        </w:rPr>
        <w:tab/>
        <w:t>Resource Definition</w:t>
      </w:r>
      <w:bookmarkEnd w:id="6061"/>
      <w:bookmarkEnd w:id="6062"/>
      <w:bookmarkEnd w:id="6063"/>
      <w:bookmarkEnd w:id="6064"/>
      <w:bookmarkEnd w:id="6065"/>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066" w:name="_Toc97042595"/>
      <w:bookmarkStart w:id="6067" w:name="_Toc97045739"/>
      <w:bookmarkStart w:id="6068" w:name="_Toc97155484"/>
      <w:bookmarkStart w:id="6069" w:name="_Toc101521610"/>
      <w:bookmarkStart w:id="6070" w:name="_Toc129169809"/>
      <w:r>
        <w:rPr>
          <w:lang w:eastAsia="zh-CN"/>
        </w:rPr>
        <w:lastRenderedPageBreak/>
        <w:t>8.</w:t>
      </w:r>
      <w:r w:rsidR="0085033B">
        <w:rPr>
          <w:lang w:eastAsia="zh-CN"/>
        </w:rPr>
        <w:t>7</w:t>
      </w:r>
      <w:r>
        <w:rPr>
          <w:lang w:eastAsia="zh-CN"/>
        </w:rPr>
        <w:t>.2.2.3</w:t>
      </w:r>
      <w:r>
        <w:rPr>
          <w:lang w:eastAsia="zh-CN"/>
        </w:rPr>
        <w:tab/>
        <w:t>Resource Standard Methods</w:t>
      </w:r>
      <w:bookmarkEnd w:id="6066"/>
      <w:bookmarkEnd w:id="6067"/>
      <w:bookmarkEnd w:id="6068"/>
      <w:bookmarkEnd w:id="6069"/>
      <w:bookmarkEnd w:id="6070"/>
    </w:p>
    <w:p w14:paraId="44BDF02B" w14:textId="0C93AD35" w:rsidR="006264CE" w:rsidRDefault="006264CE" w:rsidP="006264CE">
      <w:pPr>
        <w:pStyle w:val="Heading6"/>
        <w:rPr>
          <w:lang w:eastAsia="zh-CN"/>
        </w:rPr>
      </w:pPr>
      <w:bookmarkStart w:id="6071" w:name="_Toc97042596"/>
      <w:bookmarkStart w:id="6072" w:name="_Toc97045740"/>
      <w:bookmarkStart w:id="6073" w:name="_Toc97155485"/>
      <w:bookmarkStart w:id="6074" w:name="_Toc101521611"/>
      <w:bookmarkStart w:id="6075" w:name="_Toc129169810"/>
      <w:r>
        <w:rPr>
          <w:lang w:eastAsia="zh-CN"/>
        </w:rPr>
        <w:t>8.</w:t>
      </w:r>
      <w:r w:rsidR="0085033B">
        <w:rPr>
          <w:lang w:eastAsia="zh-CN"/>
        </w:rPr>
        <w:t>7</w:t>
      </w:r>
      <w:r>
        <w:rPr>
          <w:lang w:eastAsia="zh-CN"/>
        </w:rPr>
        <w:t>.2.2.3.1</w:t>
      </w:r>
      <w:r>
        <w:rPr>
          <w:lang w:eastAsia="zh-CN"/>
        </w:rPr>
        <w:tab/>
        <w:t>GET</w:t>
      </w:r>
      <w:bookmarkEnd w:id="6071"/>
      <w:bookmarkEnd w:id="6072"/>
      <w:bookmarkEnd w:id="6073"/>
      <w:bookmarkEnd w:id="6074"/>
      <w:bookmarkEnd w:id="6075"/>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076" w:name="_Toc97042597"/>
      <w:bookmarkStart w:id="6077" w:name="_Toc97045741"/>
      <w:bookmarkStart w:id="6078" w:name="_Toc97155486"/>
      <w:bookmarkStart w:id="6079" w:name="_Toc101521612"/>
      <w:bookmarkStart w:id="6080" w:name="_Toc129169811"/>
      <w:r>
        <w:rPr>
          <w:lang w:eastAsia="zh-CN"/>
        </w:rPr>
        <w:t>8.</w:t>
      </w:r>
      <w:r w:rsidR="0085033B">
        <w:rPr>
          <w:lang w:eastAsia="zh-CN"/>
        </w:rPr>
        <w:t>7</w:t>
      </w:r>
      <w:r>
        <w:rPr>
          <w:lang w:eastAsia="zh-CN"/>
        </w:rPr>
        <w:t>.2.2.3.2</w:t>
      </w:r>
      <w:r>
        <w:rPr>
          <w:lang w:eastAsia="zh-CN"/>
        </w:rPr>
        <w:tab/>
        <w:t>POST</w:t>
      </w:r>
      <w:bookmarkEnd w:id="6076"/>
      <w:bookmarkEnd w:id="6077"/>
      <w:bookmarkEnd w:id="6078"/>
      <w:bookmarkEnd w:id="6079"/>
      <w:bookmarkEnd w:id="608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081" w:name="_Toc97042598"/>
      <w:bookmarkStart w:id="6082" w:name="_Toc97045742"/>
      <w:bookmarkStart w:id="6083" w:name="_Toc97155487"/>
      <w:bookmarkStart w:id="6084" w:name="_Toc101521613"/>
      <w:bookmarkStart w:id="6085" w:name="_Toc129169812"/>
      <w:r>
        <w:rPr>
          <w:lang w:eastAsia="zh-CN"/>
        </w:rPr>
        <w:t>8.</w:t>
      </w:r>
      <w:r w:rsidR="003300AE">
        <w:rPr>
          <w:lang w:eastAsia="zh-CN"/>
        </w:rPr>
        <w:t>7</w:t>
      </w:r>
      <w:r>
        <w:rPr>
          <w:lang w:eastAsia="zh-CN"/>
        </w:rPr>
        <w:t>.2.2.4</w:t>
      </w:r>
      <w:r>
        <w:rPr>
          <w:lang w:eastAsia="zh-CN"/>
        </w:rPr>
        <w:tab/>
        <w:t>Resource Custom Operations</w:t>
      </w:r>
      <w:bookmarkEnd w:id="6081"/>
      <w:bookmarkEnd w:id="6082"/>
      <w:bookmarkEnd w:id="6083"/>
      <w:bookmarkEnd w:id="6084"/>
      <w:bookmarkEnd w:id="6085"/>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086" w:name="_Toc97042599"/>
      <w:bookmarkStart w:id="6087" w:name="_Toc97045743"/>
      <w:bookmarkStart w:id="6088" w:name="_Toc97155488"/>
      <w:bookmarkStart w:id="6089" w:name="_Toc101521614"/>
      <w:bookmarkStart w:id="6090" w:name="_Toc129169813"/>
      <w:r>
        <w:t>8.</w:t>
      </w:r>
      <w:r w:rsidR="003300AE">
        <w:t>7</w:t>
      </w:r>
      <w:r>
        <w:t>.3</w:t>
      </w:r>
      <w:r>
        <w:tab/>
        <w:t>Custom Operations without associated resources</w:t>
      </w:r>
      <w:bookmarkEnd w:id="6086"/>
      <w:bookmarkEnd w:id="6087"/>
      <w:bookmarkEnd w:id="6088"/>
      <w:bookmarkEnd w:id="6089"/>
      <w:bookmarkEnd w:id="6090"/>
    </w:p>
    <w:p w14:paraId="250ED22B" w14:textId="77777777" w:rsidR="006264CE" w:rsidRDefault="006264CE" w:rsidP="006264CE">
      <w:r>
        <w:t>None.</w:t>
      </w:r>
    </w:p>
    <w:p w14:paraId="44A180EE" w14:textId="76CC1CEB" w:rsidR="006264CE" w:rsidRDefault="006264CE" w:rsidP="006264CE">
      <w:pPr>
        <w:pStyle w:val="Heading3"/>
      </w:pPr>
      <w:bookmarkStart w:id="6091" w:name="_Toc97042600"/>
      <w:bookmarkStart w:id="6092" w:name="_Toc97045744"/>
      <w:bookmarkStart w:id="6093" w:name="_Toc97155489"/>
      <w:bookmarkStart w:id="6094" w:name="_Toc101521615"/>
      <w:bookmarkStart w:id="6095" w:name="_Toc129169814"/>
      <w:r>
        <w:t>8.</w:t>
      </w:r>
      <w:r w:rsidR="003300AE">
        <w:t>7</w:t>
      </w:r>
      <w:r>
        <w:t>.4</w:t>
      </w:r>
      <w:r>
        <w:tab/>
        <w:t>Notifications</w:t>
      </w:r>
      <w:bookmarkEnd w:id="6091"/>
      <w:bookmarkEnd w:id="6092"/>
      <w:bookmarkEnd w:id="6093"/>
      <w:bookmarkEnd w:id="6094"/>
      <w:bookmarkEnd w:id="6095"/>
    </w:p>
    <w:p w14:paraId="02DC04FA" w14:textId="77777777" w:rsidR="006264CE" w:rsidRPr="00A2226D" w:rsidRDefault="006264CE" w:rsidP="006264CE">
      <w:r>
        <w:t>None.</w:t>
      </w:r>
    </w:p>
    <w:p w14:paraId="4DB7AE7B" w14:textId="59D3127A" w:rsidR="006264CE" w:rsidRDefault="006264CE" w:rsidP="006264CE">
      <w:pPr>
        <w:pStyle w:val="Heading3"/>
      </w:pPr>
      <w:bookmarkStart w:id="6096" w:name="_Toc97042601"/>
      <w:bookmarkStart w:id="6097" w:name="_Toc97045745"/>
      <w:bookmarkStart w:id="6098" w:name="_Toc97155490"/>
      <w:bookmarkStart w:id="6099" w:name="_Toc101521616"/>
      <w:bookmarkStart w:id="6100" w:name="_Toc129169815"/>
      <w:r>
        <w:t>8.</w:t>
      </w:r>
      <w:r w:rsidR="003300AE">
        <w:t>7</w:t>
      </w:r>
      <w:r>
        <w:t>.5</w:t>
      </w:r>
      <w:r>
        <w:tab/>
        <w:t>Data Model</w:t>
      </w:r>
      <w:bookmarkEnd w:id="6096"/>
      <w:bookmarkEnd w:id="6097"/>
      <w:bookmarkEnd w:id="6098"/>
      <w:bookmarkEnd w:id="6099"/>
      <w:bookmarkEnd w:id="6100"/>
    </w:p>
    <w:p w14:paraId="1AAD7F5A" w14:textId="15A7354A" w:rsidR="006264CE" w:rsidRDefault="006264CE" w:rsidP="006264CE">
      <w:pPr>
        <w:pStyle w:val="Heading4"/>
        <w:rPr>
          <w:lang w:eastAsia="zh-CN"/>
        </w:rPr>
      </w:pPr>
      <w:bookmarkStart w:id="6101" w:name="_Toc97042602"/>
      <w:bookmarkStart w:id="6102" w:name="_Toc97045746"/>
      <w:bookmarkStart w:id="6103" w:name="_Toc97155491"/>
      <w:bookmarkStart w:id="6104" w:name="_Toc101521617"/>
      <w:bookmarkStart w:id="6105" w:name="_Toc129169816"/>
      <w:r>
        <w:rPr>
          <w:lang w:eastAsia="zh-CN"/>
        </w:rPr>
        <w:t>8.</w:t>
      </w:r>
      <w:r w:rsidR="003300AE">
        <w:rPr>
          <w:lang w:eastAsia="zh-CN"/>
        </w:rPr>
        <w:t>7</w:t>
      </w:r>
      <w:r>
        <w:rPr>
          <w:lang w:eastAsia="zh-CN"/>
        </w:rPr>
        <w:t>.5.1</w:t>
      </w:r>
      <w:r>
        <w:rPr>
          <w:lang w:eastAsia="zh-CN"/>
        </w:rPr>
        <w:tab/>
        <w:t>General</w:t>
      </w:r>
      <w:bookmarkEnd w:id="6101"/>
      <w:bookmarkEnd w:id="6102"/>
      <w:bookmarkEnd w:id="6103"/>
      <w:bookmarkEnd w:id="6104"/>
      <w:bookmarkEnd w:id="610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106" w:name="_Toc97042603"/>
      <w:bookmarkStart w:id="6107" w:name="_Toc97045747"/>
      <w:bookmarkStart w:id="6108" w:name="_Toc97155492"/>
      <w:bookmarkStart w:id="6109" w:name="_Toc101521618"/>
      <w:bookmarkStart w:id="6110" w:name="_Toc129169817"/>
      <w:r>
        <w:rPr>
          <w:lang w:eastAsia="zh-CN"/>
        </w:rPr>
        <w:t>8.</w:t>
      </w:r>
      <w:r w:rsidR="003300AE">
        <w:rPr>
          <w:lang w:eastAsia="zh-CN"/>
        </w:rPr>
        <w:t>7</w:t>
      </w:r>
      <w:r>
        <w:rPr>
          <w:lang w:eastAsia="zh-CN"/>
        </w:rPr>
        <w:t>.5.2</w:t>
      </w:r>
      <w:r>
        <w:rPr>
          <w:lang w:eastAsia="zh-CN"/>
        </w:rPr>
        <w:tab/>
        <w:t>Structured data types</w:t>
      </w:r>
      <w:bookmarkEnd w:id="6106"/>
      <w:bookmarkEnd w:id="6107"/>
      <w:bookmarkEnd w:id="6108"/>
      <w:bookmarkEnd w:id="6109"/>
      <w:bookmarkEnd w:id="6110"/>
    </w:p>
    <w:p w14:paraId="7229682F" w14:textId="4D53D962" w:rsidR="006264CE" w:rsidRDefault="006264CE" w:rsidP="006264CE">
      <w:pPr>
        <w:pStyle w:val="Heading5"/>
        <w:rPr>
          <w:lang w:eastAsia="zh-CN"/>
        </w:rPr>
      </w:pPr>
      <w:bookmarkStart w:id="6111" w:name="_Toc97042604"/>
      <w:bookmarkStart w:id="6112" w:name="_Toc97045748"/>
      <w:bookmarkStart w:id="6113" w:name="_Toc97155493"/>
      <w:bookmarkStart w:id="6114" w:name="_Toc101521619"/>
      <w:bookmarkStart w:id="6115" w:name="_Toc129169818"/>
      <w:r>
        <w:rPr>
          <w:lang w:eastAsia="zh-CN"/>
        </w:rPr>
        <w:t>8.</w:t>
      </w:r>
      <w:r w:rsidR="003300AE">
        <w:rPr>
          <w:lang w:eastAsia="zh-CN"/>
        </w:rPr>
        <w:t>7</w:t>
      </w:r>
      <w:r>
        <w:rPr>
          <w:lang w:eastAsia="zh-CN"/>
        </w:rPr>
        <w:t>.5.2.1</w:t>
      </w:r>
      <w:r>
        <w:rPr>
          <w:lang w:eastAsia="zh-CN"/>
        </w:rPr>
        <w:tab/>
        <w:t>Introduction</w:t>
      </w:r>
      <w:bookmarkEnd w:id="6111"/>
      <w:bookmarkEnd w:id="6112"/>
      <w:bookmarkEnd w:id="6113"/>
      <w:bookmarkEnd w:id="6114"/>
      <w:bookmarkEnd w:id="6115"/>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116" w:name="_Toc97042605"/>
      <w:bookmarkStart w:id="6117" w:name="_Toc97045749"/>
      <w:bookmarkStart w:id="6118" w:name="_Toc97155494"/>
      <w:bookmarkStart w:id="6119" w:name="_Toc101521620"/>
      <w:bookmarkStart w:id="6120" w:name="_Toc129169819"/>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116"/>
      <w:bookmarkEnd w:id="6117"/>
      <w:bookmarkEnd w:id="6118"/>
      <w:bookmarkEnd w:id="6119"/>
      <w:bookmarkEnd w:id="6120"/>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121" w:name="_Toc97042606"/>
      <w:bookmarkStart w:id="6122" w:name="_Toc97045750"/>
      <w:bookmarkStart w:id="6123" w:name="_Toc97155495"/>
      <w:bookmarkStart w:id="6124" w:name="_Toc101521621"/>
      <w:bookmarkStart w:id="6125" w:name="_Toc129169820"/>
      <w:r>
        <w:rPr>
          <w:lang w:eastAsia="zh-CN"/>
        </w:rPr>
        <w:t>8.</w:t>
      </w:r>
      <w:r w:rsidR="003300AE">
        <w:rPr>
          <w:lang w:eastAsia="zh-CN"/>
        </w:rPr>
        <w:t>7</w:t>
      </w:r>
      <w:r>
        <w:rPr>
          <w:lang w:eastAsia="zh-CN"/>
        </w:rPr>
        <w:t>.5.2.3</w:t>
      </w:r>
      <w:r>
        <w:rPr>
          <w:lang w:eastAsia="zh-CN"/>
        </w:rPr>
        <w:tab/>
        <w:t>Type: IndividualSessionContext</w:t>
      </w:r>
      <w:bookmarkEnd w:id="6121"/>
      <w:bookmarkEnd w:id="6122"/>
      <w:bookmarkEnd w:id="6123"/>
      <w:bookmarkEnd w:id="6124"/>
      <w:bookmarkEnd w:id="6125"/>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126" w:name="_Toc97042607"/>
      <w:bookmarkStart w:id="6127" w:name="_Toc97045751"/>
      <w:bookmarkStart w:id="6128" w:name="_Toc97155496"/>
      <w:bookmarkStart w:id="6129" w:name="_Toc101521622"/>
      <w:bookmarkStart w:id="6130" w:name="_Toc129169821"/>
      <w:r>
        <w:rPr>
          <w:lang w:eastAsia="zh-CN"/>
        </w:rPr>
        <w:t>8.</w:t>
      </w:r>
      <w:r w:rsidR="003300AE">
        <w:rPr>
          <w:lang w:eastAsia="zh-CN"/>
        </w:rPr>
        <w:t>7</w:t>
      </w:r>
      <w:r>
        <w:rPr>
          <w:lang w:eastAsia="zh-CN"/>
        </w:rPr>
        <w:t>.5.2.4</w:t>
      </w:r>
      <w:r>
        <w:rPr>
          <w:lang w:eastAsia="zh-CN"/>
        </w:rPr>
        <w:tab/>
        <w:t>Type: EECContextPush</w:t>
      </w:r>
      <w:bookmarkEnd w:id="6126"/>
      <w:bookmarkEnd w:id="6127"/>
      <w:bookmarkEnd w:id="6128"/>
      <w:bookmarkEnd w:id="6129"/>
      <w:bookmarkEnd w:id="613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131" w:name="_Toc97042608"/>
      <w:bookmarkStart w:id="6132" w:name="_Toc97045752"/>
      <w:bookmarkStart w:id="6133" w:name="_Toc97155497"/>
      <w:bookmarkStart w:id="6134" w:name="_Toc101521623"/>
      <w:bookmarkStart w:id="6135" w:name="_Toc129169822"/>
      <w:r>
        <w:rPr>
          <w:lang w:eastAsia="zh-CN"/>
        </w:rPr>
        <w:lastRenderedPageBreak/>
        <w:t>8.</w:t>
      </w:r>
      <w:r w:rsidR="003300AE">
        <w:rPr>
          <w:lang w:eastAsia="zh-CN"/>
        </w:rPr>
        <w:t>7</w:t>
      </w:r>
      <w:r>
        <w:rPr>
          <w:lang w:eastAsia="zh-CN"/>
        </w:rPr>
        <w:t>.5.2.5</w:t>
      </w:r>
      <w:r>
        <w:rPr>
          <w:lang w:eastAsia="zh-CN"/>
        </w:rPr>
        <w:tab/>
        <w:t>Type: EECContext</w:t>
      </w:r>
      <w:bookmarkEnd w:id="6131"/>
      <w:bookmarkEnd w:id="6132"/>
      <w:bookmarkEnd w:id="6133"/>
      <w:bookmarkEnd w:id="6134"/>
      <w:bookmarkEnd w:id="6135"/>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136" w:name="_Toc129169823"/>
      <w:r>
        <w:rPr>
          <w:lang w:eastAsia="zh-CN"/>
        </w:rPr>
        <w:t>8.</w:t>
      </w:r>
      <w:r w:rsidR="004800D1">
        <w:rPr>
          <w:lang w:eastAsia="zh-CN"/>
        </w:rPr>
        <w:t>7</w:t>
      </w:r>
      <w:r>
        <w:rPr>
          <w:lang w:eastAsia="zh-CN"/>
        </w:rPr>
        <w:t>.5.2.6</w:t>
      </w:r>
      <w:r>
        <w:rPr>
          <w:lang w:eastAsia="zh-CN"/>
        </w:rPr>
        <w:tab/>
        <w:t>Type: EECContextPushRes</w:t>
      </w:r>
      <w:bookmarkEnd w:id="6136"/>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137" w:name="_Toc129169824"/>
      <w:r>
        <w:rPr>
          <w:lang w:eastAsia="zh-CN"/>
        </w:rPr>
        <w:t>8.</w:t>
      </w:r>
      <w:r w:rsidR="004800D1">
        <w:rPr>
          <w:lang w:eastAsia="zh-CN"/>
        </w:rPr>
        <w:t>7</w:t>
      </w:r>
      <w:r>
        <w:rPr>
          <w:lang w:eastAsia="zh-CN"/>
        </w:rPr>
        <w:t>.5.2.7</w:t>
      </w:r>
      <w:r>
        <w:rPr>
          <w:lang w:eastAsia="zh-CN"/>
        </w:rPr>
        <w:tab/>
        <w:t xml:space="preserve">Type: </w:t>
      </w:r>
      <w:r>
        <w:t>ImplicitRegDetails</w:t>
      </w:r>
      <w:bookmarkEnd w:id="6137"/>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138" w:name="_Toc97042609"/>
      <w:bookmarkStart w:id="6139" w:name="_Toc97045753"/>
      <w:bookmarkStart w:id="6140" w:name="_Toc97155498"/>
      <w:bookmarkStart w:id="6141" w:name="_Toc101521624"/>
      <w:bookmarkStart w:id="6142" w:name="_Toc129169825"/>
      <w:r>
        <w:rPr>
          <w:lang w:eastAsia="zh-CN"/>
        </w:rPr>
        <w:t>8.</w:t>
      </w:r>
      <w:r w:rsidR="004800D1">
        <w:rPr>
          <w:lang w:eastAsia="zh-CN"/>
        </w:rPr>
        <w:t>7</w:t>
      </w:r>
      <w:r>
        <w:rPr>
          <w:lang w:eastAsia="zh-CN"/>
        </w:rPr>
        <w:t>.5.3</w:t>
      </w:r>
      <w:r>
        <w:rPr>
          <w:lang w:eastAsia="zh-CN"/>
        </w:rPr>
        <w:tab/>
        <w:t>Simple data types and enumerations</w:t>
      </w:r>
      <w:bookmarkEnd w:id="6138"/>
      <w:bookmarkEnd w:id="6139"/>
      <w:bookmarkEnd w:id="6140"/>
      <w:bookmarkEnd w:id="6141"/>
      <w:bookmarkEnd w:id="614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143" w:name="_Toc97042610"/>
      <w:bookmarkStart w:id="6144" w:name="_Toc97045754"/>
      <w:bookmarkStart w:id="6145" w:name="_Toc97155499"/>
      <w:bookmarkStart w:id="6146" w:name="_Toc101521625"/>
      <w:bookmarkStart w:id="6147" w:name="_Toc129169826"/>
      <w:r>
        <w:t>8.</w:t>
      </w:r>
      <w:r w:rsidR="004800D1">
        <w:t>7</w:t>
      </w:r>
      <w:r>
        <w:t>.6</w:t>
      </w:r>
      <w:r>
        <w:tab/>
        <w:t>Error Handling</w:t>
      </w:r>
      <w:bookmarkEnd w:id="6143"/>
      <w:bookmarkEnd w:id="6144"/>
      <w:bookmarkEnd w:id="6145"/>
      <w:bookmarkEnd w:id="6146"/>
      <w:bookmarkEnd w:id="614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148" w:name="_Toc97042611"/>
      <w:bookmarkStart w:id="6149" w:name="_Toc97045755"/>
      <w:bookmarkStart w:id="6150" w:name="_Toc97155500"/>
      <w:bookmarkStart w:id="6151" w:name="_Toc101521626"/>
      <w:bookmarkStart w:id="6152" w:name="_Toc129169827"/>
      <w:r>
        <w:lastRenderedPageBreak/>
        <w:t>8.</w:t>
      </w:r>
      <w:r w:rsidR="004800D1">
        <w:t>7</w:t>
      </w:r>
      <w:r>
        <w:t>.7</w:t>
      </w:r>
      <w:r>
        <w:tab/>
        <w:t>Feature negotiation</w:t>
      </w:r>
      <w:bookmarkEnd w:id="6148"/>
      <w:bookmarkEnd w:id="6149"/>
      <w:bookmarkEnd w:id="6150"/>
      <w:bookmarkEnd w:id="6151"/>
      <w:bookmarkEnd w:id="6152"/>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153" w:name="_Toc97042612"/>
      <w:bookmarkStart w:id="6154" w:name="_Toc97045756"/>
      <w:bookmarkStart w:id="6155" w:name="_Toc97155501"/>
      <w:bookmarkStart w:id="6156" w:name="_Toc101521627"/>
      <w:bookmarkStart w:id="6157" w:name="_Toc129169828"/>
      <w:r>
        <w:t>8.</w:t>
      </w:r>
      <w:r w:rsidR="004800D1">
        <w:t>8</w:t>
      </w:r>
      <w:r>
        <w:tab/>
      </w:r>
      <w:r w:rsidRPr="00F477AF">
        <w:t>Eees_</w:t>
      </w:r>
      <w:r>
        <w:t>EELManaged</w:t>
      </w:r>
      <w:r w:rsidRPr="00F477AF">
        <w:t>ACR</w:t>
      </w:r>
      <w:r>
        <w:t xml:space="preserve"> API</w:t>
      </w:r>
      <w:bookmarkEnd w:id="6153"/>
      <w:bookmarkEnd w:id="6154"/>
      <w:bookmarkEnd w:id="6155"/>
      <w:bookmarkEnd w:id="6156"/>
      <w:bookmarkEnd w:id="6157"/>
    </w:p>
    <w:p w14:paraId="3B69BCED" w14:textId="54799D32" w:rsidR="004B37D6" w:rsidRDefault="004B37D6" w:rsidP="004B37D6">
      <w:pPr>
        <w:pStyle w:val="Heading3"/>
      </w:pPr>
      <w:bookmarkStart w:id="6158" w:name="_Toc97042613"/>
      <w:bookmarkStart w:id="6159" w:name="_Toc97045757"/>
      <w:bookmarkStart w:id="6160" w:name="_Toc97155502"/>
      <w:bookmarkStart w:id="6161" w:name="_Toc101521628"/>
      <w:bookmarkStart w:id="6162" w:name="_Toc129169829"/>
      <w:r>
        <w:t>8.</w:t>
      </w:r>
      <w:r w:rsidR="004800D1">
        <w:t>8</w:t>
      </w:r>
      <w:r>
        <w:t>.1</w:t>
      </w:r>
      <w:r>
        <w:tab/>
        <w:t>Introduction</w:t>
      </w:r>
      <w:bookmarkEnd w:id="6158"/>
      <w:bookmarkEnd w:id="6159"/>
      <w:bookmarkEnd w:id="6160"/>
      <w:bookmarkEnd w:id="6161"/>
      <w:bookmarkEnd w:id="616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163" w:name="_Toc97042614"/>
      <w:bookmarkStart w:id="6164" w:name="_Toc97045758"/>
      <w:bookmarkStart w:id="6165" w:name="_Toc97155503"/>
      <w:bookmarkStart w:id="6166" w:name="_Toc101521629"/>
      <w:bookmarkStart w:id="6167" w:name="_Toc129169830"/>
      <w:r>
        <w:t>8.</w:t>
      </w:r>
      <w:r w:rsidR="00211FE5">
        <w:t>8</w:t>
      </w:r>
      <w:r>
        <w:t>.2</w:t>
      </w:r>
      <w:r>
        <w:tab/>
        <w:t>Usage of HTTP</w:t>
      </w:r>
      <w:bookmarkEnd w:id="6163"/>
      <w:bookmarkEnd w:id="6164"/>
      <w:bookmarkEnd w:id="6165"/>
      <w:bookmarkEnd w:id="6166"/>
      <w:bookmarkEnd w:id="616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168" w:name="_Toc94194874"/>
      <w:bookmarkStart w:id="6169" w:name="_Toc97042615"/>
      <w:bookmarkStart w:id="6170" w:name="_Toc97045759"/>
      <w:bookmarkStart w:id="6171" w:name="_Toc97155504"/>
      <w:bookmarkStart w:id="6172" w:name="_Toc101521630"/>
      <w:bookmarkStart w:id="6173" w:name="_Toc129169831"/>
      <w:r>
        <w:t>8.</w:t>
      </w:r>
      <w:r w:rsidR="00211FE5">
        <w:t>8</w:t>
      </w:r>
      <w:r>
        <w:t>.3</w:t>
      </w:r>
      <w:r>
        <w:tab/>
        <w:t>Resources</w:t>
      </w:r>
      <w:bookmarkEnd w:id="6168"/>
      <w:bookmarkEnd w:id="6169"/>
      <w:bookmarkEnd w:id="6170"/>
      <w:bookmarkEnd w:id="6171"/>
      <w:bookmarkEnd w:id="6172"/>
      <w:bookmarkEnd w:id="6173"/>
    </w:p>
    <w:p w14:paraId="580595A4" w14:textId="1E927A3F" w:rsidR="004B37D6" w:rsidRPr="000A7435" w:rsidRDefault="004B37D6" w:rsidP="004B37D6">
      <w:pPr>
        <w:pStyle w:val="Heading4"/>
      </w:pPr>
      <w:bookmarkStart w:id="6174" w:name="_Toc67903523"/>
      <w:bookmarkStart w:id="6175" w:name="_Toc94194929"/>
      <w:bookmarkStart w:id="6176" w:name="_Toc97042616"/>
      <w:bookmarkStart w:id="6177" w:name="_Toc97045760"/>
      <w:bookmarkStart w:id="6178" w:name="_Toc97155505"/>
      <w:bookmarkStart w:id="6179" w:name="_Toc101521631"/>
      <w:bookmarkStart w:id="6180" w:name="_Toc129169832"/>
      <w:r>
        <w:t>8.</w:t>
      </w:r>
      <w:r w:rsidR="00211FE5">
        <w:t>8</w:t>
      </w:r>
      <w:r>
        <w:t>.3.1</w:t>
      </w:r>
      <w:r>
        <w:tab/>
        <w:t>Overview</w:t>
      </w:r>
      <w:bookmarkEnd w:id="6174"/>
      <w:bookmarkEnd w:id="6175"/>
      <w:bookmarkEnd w:id="6176"/>
      <w:bookmarkEnd w:id="6177"/>
      <w:bookmarkEnd w:id="6178"/>
      <w:bookmarkEnd w:id="6179"/>
      <w:bookmarkEnd w:id="6180"/>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75pt;height:185.75pt" o:ole="">
            <v:imagedata r:id="rId29" o:title=""/>
          </v:shape>
          <o:OLEObject Type="Embed" ProgID="Visio.Drawing.15" ShapeID="_x0000_i1034" DrawAspect="Content" ObjectID="_1739782349"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181" w:name="_Toc510696609"/>
      <w:bookmarkStart w:id="6182" w:name="_Toc35971400"/>
      <w:bookmarkStart w:id="6183" w:name="_Toc67903524"/>
      <w:bookmarkStart w:id="6184" w:name="_Toc94194930"/>
    </w:p>
    <w:p w14:paraId="59C24254" w14:textId="23148CE1" w:rsidR="004B37D6" w:rsidRDefault="004B37D6" w:rsidP="004B37D6">
      <w:pPr>
        <w:pStyle w:val="Heading4"/>
      </w:pPr>
      <w:bookmarkStart w:id="6185" w:name="_Toc97042617"/>
      <w:bookmarkStart w:id="6186" w:name="_Toc97045761"/>
      <w:bookmarkStart w:id="6187" w:name="_Toc97155506"/>
      <w:bookmarkStart w:id="6188" w:name="_Toc101521632"/>
      <w:bookmarkStart w:id="6189" w:name="_Toc129169833"/>
      <w:r>
        <w:t>8.</w:t>
      </w:r>
      <w:r w:rsidR="00211FE5">
        <w:t>8</w:t>
      </w:r>
      <w:r>
        <w:t>.3.2</w:t>
      </w:r>
      <w:r>
        <w:tab/>
        <w:t xml:space="preserve">Resource: </w:t>
      </w:r>
      <w:bookmarkEnd w:id="6181"/>
      <w:bookmarkEnd w:id="6182"/>
      <w:bookmarkEnd w:id="6183"/>
      <w:r>
        <w:t>ACT</w:t>
      </w:r>
      <w:r w:rsidRPr="00B14C1D">
        <w:t xml:space="preserve"> Status Subscriptions</w:t>
      </w:r>
      <w:bookmarkEnd w:id="6184"/>
      <w:bookmarkEnd w:id="6185"/>
      <w:bookmarkEnd w:id="6186"/>
      <w:bookmarkEnd w:id="6187"/>
      <w:bookmarkEnd w:id="6188"/>
      <w:bookmarkEnd w:id="6189"/>
    </w:p>
    <w:p w14:paraId="0C77694F" w14:textId="745E5B17" w:rsidR="004B37D6" w:rsidRDefault="004B37D6" w:rsidP="004B37D6">
      <w:pPr>
        <w:pStyle w:val="Heading5"/>
      </w:pPr>
      <w:bookmarkStart w:id="6190" w:name="_Toc510696610"/>
      <w:bookmarkStart w:id="6191" w:name="_Toc35971401"/>
      <w:bookmarkStart w:id="6192" w:name="_Toc67903525"/>
      <w:bookmarkStart w:id="6193" w:name="_Toc94194931"/>
      <w:bookmarkStart w:id="6194" w:name="_Toc97042618"/>
      <w:bookmarkStart w:id="6195" w:name="_Toc97045762"/>
      <w:bookmarkStart w:id="6196" w:name="_Toc97155507"/>
      <w:bookmarkStart w:id="6197" w:name="_Toc101521633"/>
      <w:bookmarkStart w:id="6198" w:name="_Toc129169834"/>
      <w:r>
        <w:t>8.</w:t>
      </w:r>
      <w:r w:rsidR="00211FE5">
        <w:t>8</w:t>
      </w:r>
      <w:r>
        <w:t>.3.2.1</w:t>
      </w:r>
      <w:r>
        <w:tab/>
        <w:t>Description</w:t>
      </w:r>
      <w:bookmarkEnd w:id="6190"/>
      <w:bookmarkEnd w:id="6191"/>
      <w:bookmarkEnd w:id="6192"/>
      <w:bookmarkEnd w:id="6193"/>
      <w:bookmarkEnd w:id="6194"/>
      <w:bookmarkEnd w:id="6195"/>
      <w:bookmarkEnd w:id="6196"/>
      <w:bookmarkEnd w:id="6197"/>
      <w:bookmarkEnd w:id="619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199" w:name="_Toc35971402"/>
      <w:bookmarkStart w:id="6200" w:name="_Toc67903526"/>
      <w:bookmarkStart w:id="6201" w:name="_Toc94194932"/>
      <w:bookmarkStart w:id="6202" w:name="_Toc97042619"/>
      <w:bookmarkStart w:id="6203" w:name="_Toc97045763"/>
      <w:bookmarkStart w:id="6204" w:name="_Toc97155508"/>
      <w:bookmarkStart w:id="6205" w:name="_Toc101521634"/>
      <w:bookmarkStart w:id="6206" w:name="_Toc510696612"/>
      <w:bookmarkStart w:id="6207" w:name="_Toc129169835"/>
      <w:r>
        <w:t>8.</w:t>
      </w:r>
      <w:r w:rsidR="00211FE5">
        <w:t>8</w:t>
      </w:r>
      <w:r>
        <w:t>.3.2.2</w:t>
      </w:r>
      <w:r>
        <w:tab/>
        <w:t>Resource Definition</w:t>
      </w:r>
      <w:bookmarkEnd w:id="6199"/>
      <w:bookmarkEnd w:id="6200"/>
      <w:bookmarkEnd w:id="6201"/>
      <w:bookmarkEnd w:id="6202"/>
      <w:bookmarkEnd w:id="6203"/>
      <w:bookmarkEnd w:id="6204"/>
      <w:bookmarkEnd w:id="6205"/>
      <w:bookmarkEnd w:id="6207"/>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208" w:name="_Toc35971403"/>
      <w:bookmarkStart w:id="6209" w:name="_Toc67903527"/>
      <w:bookmarkStart w:id="6210" w:name="_Toc94194933"/>
      <w:bookmarkStart w:id="6211" w:name="_Toc97042620"/>
      <w:bookmarkStart w:id="6212" w:name="_Toc97045764"/>
      <w:bookmarkStart w:id="6213" w:name="_Toc97155509"/>
      <w:bookmarkStart w:id="6214" w:name="_Toc101521635"/>
      <w:bookmarkStart w:id="6215" w:name="_Toc129169836"/>
      <w:r>
        <w:t>8.</w:t>
      </w:r>
      <w:r w:rsidR="00211FE5">
        <w:t>8</w:t>
      </w:r>
      <w:r>
        <w:t>.3.2.3</w:t>
      </w:r>
      <w:r>
        <w:tab/>
        <w:t>Resource Standard Methods</w:t>
      </w:r>
      <w:bookmarkEnd w:id="6206"/>
      <w:bookmarkEnd w:id="6208"/>
      <w:bookmarkEnd w:id="6209"/>
      <w:bookmarkEnd w:id="6210"/>
      <w:bookmarkEnd w:id="6211"/>
      <w:bookmarkEnd w:id="6212"/>
      <w:bookmarkEnd w:id="6213"/>
      <w:bookmarkEnd w:id="6214"/>
      <w:bookmarkEnd w:id="621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216" w:name="_Toc510696613"/>
      <w:bookmarkStart w:id="6217" w:name="_Toc35971404"/>
      <w:bookmarkStart w:id="6218" w:name="_Toc94194934"/>
      <w:bookmarkStart w:id="6219" w:name="_Toc97042621"/>
      <w:bookmarkStart w:id="6220" w:name="_Toc97045765"/>
      <w:bookmarkStart w:id="6221" w:name="_Toc97155510"/>
      <w:bookmarkStart w:id="6222" w:name="_Toc101521636"/>
      <w:bookmarkStart w:id="6223" w:name="_Toc129169837"/>
      <w:r>
        <w:lastRenderedPageBreak/>
        <w:t>8.</w:t>
      </w:r>
      <w:r w:rsidR="00211FE5">
        <w:t>8</w:t>
      </w:r>
      <w:r>
        <w:t>.3.2.3</w:t>
      </w:r>
      <w:r w:rsidRPr="00384E92">
        <w:t>.1</w:t>
      </w:r>
      <w:r w:rsidRPr="00384E92">
        <w:tab/>
      </w:r>
      <w:bookmarkEnd w:id="6216"/>
      <w:bookmarkEnd w:id="6217"/>
      <w:r>
        <w:t>GET</w:t>
      </w:r>
      <w:bookmarkEnd w:id="6218"/>
      <w:bookmarkEnd w:id="6219"/>
      <w:bookmarkEnd w:id="6220"/>
      <w:bookmarkEnd w:id="6221"/>
      <w:bookmarkEnd w:id="6222"/>
      <w:bookmarkEnd w:id="6223"/>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224" w:name="_Toc94194935"/>
      <w:bookmarkStart w:id="6225" w:name="_Toc97042622"/>
      <w:bookmarkStart w:id="6226" w:name="_Toc97045766"/>
      <w:bookmarkStart w:id="6227" w:name="_Toc97155511"/>
      <w:bookmarkStart w:id="6228" w:name="_Toc101521637"/>
      <w:bookmarkStart w:id="6229" w:name="_Toc129169838"/>
      <w:r>
        <w:t>8.</w:t>
      </w:r>
      <w:r w:rsidR="00211FE5">
        <w:t>8</w:t>
      </w:r>
      <w:r>
        <w:t>.3.2.3</w:t>
      </w:r>
      <w:r w:rsidRPr="00384E92">
        <w:t>.</w:t>
      </w:r>
      <w:r>
        <w:t>2</w:t>
      </w:r>
      <w:r w:rsidRPr="00384E92">
        <w:tab/>
      </w:r>
      <w:r>
        <w:t>POST</w:t>
      </w:r>
      <w:bookmarkEnd w:id="6224"/>
      <w:bookmarkEnd w:id="6225"/>
      <w:bookmarkEnd w:id="6226"/>
      <w:bookmarkEnd w:id="6227"/>
      <w:bookmarkEnd w:id="6228"/>
      <w:bookmarkEnd w:id="6229"/>
    </w:p>
    <w:p w14:paraId="1B84D178" w14:textId="089DF99A" w:rsidR="004B37D6" w:rsidRDefault="004B37D6" w:rsidP="004B37D6">
      <w:bookmarkStart w:id="6230" w:name="_Toc510696615"/>
      <w:bookmarkStart w:id="6231" w:name="_Toc35971406"/>
      <w:bookmarkStart w:id="6232"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233" w:name="_Toc94194936"/>
      <w:bookmarkStart w:id="6234" w:name="_Toc97042623"/>
      <w:bookmarkStart w:id="6235" w:name="_Toc97045767"/>
      <w:bookmarkStart w:id="6236" w:name="_Toc97155512"/>
      <w:bookmarkStart w:id="6237" w:name="_Toc101521638"/>
      <w:bookmarkStart w:id="6238" w:name="_Toc129169839"/>
      <w:r>
        <w:t>8.</w:t>
      </w:r>
      <w:r w:rsidR="00211FE5">
        <w:t>8</w:t>
      </w:r>
      <w:r>
        <w:t>.3.2.4</w:t>
      </w:r>
      <w:r>
        <w:tab/>
        <w:t>Resource Custom Operations</w:t>
      </w:r>
      <w:bookmarkEnd w:id="6230"/>
      <w:bookmarkEnd w:id="6231"/>
      <w:bookmarkEnd w:id="6232"/>
      <w:bookmarkEnd w:id="6233"/>
      <w:bookmarkEnd w:id="6234"/>
      <w:bookmarkEnd w:id="6235"/>
      <w:bookmarkEnd w:id="6236"/>
      <w:bookmarkEnd w:id="6237"/>
      <w:bookmarkEnd w:id="6238"/>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239" w:name="_Toc510696621"/>
      <w:bookmarkStart w:id="6240" w:name="_Toc35971412"/>
      <w:bookmarkStart w:id="6241" w:name="_Toc67903529"/>
      <w:bookmarkStart w:id="6242" w:name="_Toc94194937"/>
      <w:bookmarkStart w:id="6243" w:name="_Toc97042624"/>
      <w:bookmarkStart w:id="6244" w:name="_Toc97045768"/>
      <w:bookmarkStart w:id="6245" w:name="_Toc97155513"/>
      <w:bookmarkStart w:id="6246" w:name="_Toc101521639"/>
      <w:bookmarkStart w:id="6247" w:name="_Toc129169840"/>
      <w:r>
        <w:t>8.</w:t>
      </w:r>
      <w:r w:rsidR="00211FE5">
        <w:t>8</w:t>
      </w:r>
      <w:r>
        <w:t>.3.3</w:t>
      </w:r>
      <w:r>
        <w:tab/>
        <w:t xml:space="preserve">Resource: </w:t>
      </w:r>
      <w:bookmarkEnd w:id="6239"/>
      <w:bookmarkEnd w:id="6240"/>
      <w:bookmarkEnd w:id="6241"/>
      <w:r>
        <w:t>Individual ACT Status Subscription</w:t>
      </w:r>
      <w:bookmarkEnd w:id="6242"/>
      <w:bookmarkEnd w:id="6243"/>
      <w:bookmarkEnd w:id="6244"/>
      <w:bookmarkEnd w:id="6245"/>
      <w:bookmarkEnd w:id="6246"/>
      <w:bookmarkEnd w:id="6247"/>
    </w:p>
    <w:p w14:paraId="6DC21274" w14:textId="3330B31B" w:rsidR="004B37D6" w:rsidRDefault="004B37D6" w:rsidP="004B37D6">
      <w:pPr>
        <w:pStyle w:val="Heading5"/>
      </w:pPr>
      <w:bookmarkStart w:id="6248" w:name="_Toc94194938"/>
      <w:bookmarkStart w:id="6249" w:name="_Toc97042625"/>
      <w:bookmarkStart w:id="6250" w:name="_Toc97045769"/>
      <w:bookmarkStart w:id="6251" w:name="_Toc97155514"/>
      <w:bookmarkStart w:id="6252" w:name="_Toc101521640"/>
      <w:bookmarkStart w:id="6253" w:name="_Toc129169841"/>
      <w:r>
        <w:t>8.</w:t>
      </w:r>
      <w:r w:rsidR="00211FE5">
        <w:t>8</w:t>
      </w:r>
      <w:r>
        <w:t>.3.3.1</w:t>
      </w:r>
      <w:r>
        <w:tab/>
        <w:t>Description</w:t>
      </w:r>
      <w:bookmarkEnd w:id="6248"/>
      <w:bookmarkEnd w:id="6249"/>
      <w:bookmarkEnd w:id="6250"/>
      <w:bookmarkEnd w:id="6251"/>
      <w:bookmarkEnd w:id="6252"/>
      <w:bookmarkEnd w:id="625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254" w:name="_Toc94194939"/>
      <w:bookmarkStart w:id="6255" w:name="_Toc97042626"/>
      <w:bookmarkStart w:id="6256" w:name="_Toc97045770"/>
      <w:bookmarkStart w:id="6257" w:name="_Toc97155515"/>
      <w:bookmarkStart w:id="6258" w:name="_Toc101521641"/>
      <w:bookmarkStart w:id="6259" w:name="_Toc129169842"/>
      <w:r>
        <w:t>8.</w:t>
      </w:r>
      <w:r w:rsidR="00211FE5">
        <w:t>8</w:t>
      </w:r>
      <w:r>
        <w:t>.3.3.2</w:t>
      </w:r>
      <w:r>
        <w:tab/>
        <w:t>Resource Definition</w:t>
      </w:r>
      <w:bookmarkEnd w:id="6254"/>
      <w:bookmarkEnd w:id="6255"/>
      <w:bookmarkEnd w:id="6256"/>
      <w:bookmarkEnd w:id="6257"/>
      <w:bookmarkEnd w:id="6258"/>
      <w:bookmarkEnd w:id="6259"/>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260" w:name="_Toc94194940"/>
      <w:bookmarkStart w:id="6261" w:name="_Toc97042627"/>
      <w:bookmarkStart w:id="6262" w:name="_Toc97045771"/>
      <w:bookmarkStart w:id="6263" w:name="_Toc97155516"/>
      <w:bookmarkStart w:id="6264" w:name="_Toc101521642"/>
      <w:bookmarkStart w:id="6265" w:name="_Toc129169843"/>
      <w:r>
        <w:t>8.</w:t>
      </w:r>
      <w:r w:rsidR="00211FE5">
        <w:t>8</w:t>
      </w:r>
      <w:r>
        <w:t>.3.3.3</w:t>
      </w:r>
      <w:r>
        <w:tab/>
        <w:t>Resource Standard Methods</w:t>
      </w:r>
      <w:bookmarkEnd w:id="6260"/>
      <w:bookmarkEnd w:id="6261"/>
      <w:bookmarkEnd w:id="6262"/>
      <w:bookmarkEnd w:id="6263"/>
      <w:bookmarkEnd w:id="6264"/>
      <w:bookmarkEnd w:id="6265"/>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266" w:name="_Toc94194941"/>
      <w:bookmarkStart w:id="6267" w:name="_Toc97042628"/>
      <w:bookmarkStart w:id="6268" w:name="_Toc97045772"/>
      <w:bookmarkStart w:id="6269" w:name="_Toc97155517"/>
      <w:bookmarkStart w:id="6270" w:name="_Toc101521643"/>
      <w:bookmarkStart w:id="6271" w:name="_Toc129169844"/>
      <w:r>
        <w:lastRenderedPageBreak/>
        <w:t>8.</w:t>
      </w:r>
      <w:r w:rsidR="00211FE5">
        <w:t>8</w:t>
      </w:r>
      <w:r>
        <w:t>.3.3.3</w:t>
      </w:r>
      <w:r w:rsidRPr="00384E92">
        <w:t>.1</w:t>
      </w:r>
      <w:r w:rsidRPr="00384E92">
        <w:tab/>
      </w:r>
      <w:r>
        <w:t>GET</w:t>
      </w:r>
      <w:bookmarkEnd w:id="6266"/>
      <w:bookmarkEnd w:id="6267"/>
      <w:bookmarkEnd w:id="6268"/>
      <w:bookmarkEnd w:id="6269"/>
      <w:bookmarkEnd w:id="6270"/>
      <w:bookmarkEnd w:id="627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272" w:name="_Toc94194944"/>
      <w:bookmarkStart w:id="6273" w:name="_Toc97042629"/>
      <w:bookmarkStart w:id="6274" w:name="_Toc97045773"/>
      <w:bookmarkStart w:id="6275" w:name="_Toc97155518"/>
      <w:bookmarkStart w:id="6276" w:name="_Toc101521644"/>
      <w:bookmarkStart w:id="6277" w:name="_Toc129169845"/>
      <w:r>
        <w:t>8.</w:t>
      </w:r>
      <w:r w:rsidR="00211FE5">
        <w:t>8</w:t>
      </w:r>
      <w:r>
        <w:t>.3.3.4</w:t>
      </w:r>
      <w:r>
        <w:tab/>
        <w:t>Resource Custom Operations</w:t>
      </w:r>
      <w:bookmarkEnd w:id="6272"/>
      <w:bookmarkEnd w:id="6273"/>
      <w:bookmarkEnd w:id="6274"/>
      <w:bookmarkEnd w:id="6275"/>
      <w:bookmarkEnd w:id="6276"/>
      <w:bookmarkEnd w:id="627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278" w:name="_Toc97042630"/>
      <w:bookmarkStart w:id="6279" w:name="_Toc97045774"/>
      <w:bookmarkStart w:id="6280" w:name="_Toc97155519"/>
      <w:bookmarkStart w:id="6281" w:name="_Toc101521645"/>
      <w:bookmarkStart w:id="6282" w:name="_Toc129169846"/>
      <w:r>
        <w:lastRenderedPageBreak/>
        <w:t>8.</w:t>
      </w:r>
      <w:r w:rsidR="00211FE5">
        <w:t>8</w:t>
      </w:r>
      <w:r>
        <w:t>.4</w:t>
      </w:r>
      <w:r>
        <w:tab/>
        <w:t>Custom Operations without associated resources</w:t>
      </w:r>
      <w:bookmarkEnd w:id="6278"/>
      <w:bookmarkEnd w:id="6279"/>
      <w:bookmarkEnd w:id="6280"/>
      <w:bookmarkEnd w:id="6281"/>
      <w:bookmarkEnd w:id="6282"/>
    </w:p>
    <w:p w14:paraId="55A0FF90" w14:textId="0C17A851" w:rsidR="004B37D6" w:rsidRDefault="004B37D6" w:rsidP="004B37D6">
      <w:pPr>
        <w:pStyle w:val="Heading4"/>
      </w:pPr>
      <w:bookmarkStart w:id="6283" w:name="_Toc94194876"/>
      <w:bookmarkStart w:id="6284" w:name="_Toc97042631"/>
      <w:bookmarkStart w:id="6285" w:name="_Toc97045775"/>
      <w:bookmarkStart w:id="6286" w:name="_Toc97155520"/>
      <w:bookmarkStart w:id="6287" w:name="_Toc101521646"/>
      <w:bookmarkStart w:id="6288" w:name="_Toc129169847"/>
      <w:r>
        <w:t>8.</w:t>
      </w:r>
      <w:r w:rsidR="00211FE5">
        <w:t>8</w:t>
      </w:r>
      <w:r>
        <w:t>.4.1</w:t>
      </w:r>
      <w:r>
        <w:tab/>
        <w:t>Overview</w:t>
      </w:r>
      <w:bookmarkEnd w:id="6283"/>
      <w:bookmarkEnd w:id="6284"/>
      <w:bookmarkEnd w:id="6285"/>
      <w:bookmarkEnd w:id="6286"/>
      <w:bookmarkEnd w:id="6287"/>
      <w:bookmarkEnd w:id="6288"/>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15pt;height:137.35pt" o:ole="">
            <v:imagedata r:id="rId31" o:title=""/>
          </v:shape>
          <o:OLEObject Type="Embed" ProgID="Visio.Drawing.15" ShapeID="_x0000_i1035" DrawAspect="Content" ObjectID="_1739782350"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289" w:name="_Toc94194877"/>
      <w:bookmarkStart w:id="6290" w:name="_Toc97042632"/>
      <w:bookmarkStart w:id="6291" w:name="_Toc97045776"/>
      <w:bookmarkStart w:id="6292" w:name="_Toc97155521"/>
      <w:bookmarkStart w:id="6293" w:name="_Toc101521647"/>
      <w:bookmarkStart w:id="6294" w:name="_Toc129169848"/>
      <w:r>
        <w:t>8.</w:t>
      </w:r>
      <w:r w:rsidR="00211FE5">
        <w:t>8</w:t>
      </w:r>
      <w:r>
        <w:t>.4.2</w:t>
      </w:r>
      <w:r>
        <w:tab/>
        <w:t xml:space="preserve">Operation: </w:t>
      </w:r>
      <w:bookmarkEnd w:id="6289"/>
      <w:r>
        <w:t>Request</w:t>
      </w:r>
      <w:r>
        <w:rPr>
          <w:rFonts w:cs="Courier New"/>
          <w:szCs w:val="16"/>
        </w:rPr>
        <w:t>EELManagedACR</w:t>
      </w:r>
      <w:bookmarkEnd w:id="6290"/>
      <w:bookmarkEnd w:id="6291"/>
      <w:bookmarkEnd w:id="6292"/>
      <w:bookmarkEnd w:id="6293"/>
      <w:bookmarkEnd w:id="6294"/>
    </w:p>
    <w:p w14:paraId="4017E321" w14:textId="16D6F32A" w:rsidR="004B37D6" w:rsidRDefault="004B37D6" w:rsidP="004B37D6">
      <w:pPr>
        <w:pStyle w:val="Heading5"/>
      </w:pPr>
      <w:bookmarkStart w:id="6295" w:name="_Toc94194878"/>
      <w:bookmarkStart w:id="6296" w:name="_Toc97042633"/>
      <w:bookmarkStart w:id="6297" w:name="_Toc97045777"/>
      <w:bookmarkStart w:id="6298" w:name="_Toc97155522"/>
      <w:bookmarkStart w:id="6299" w:name="_Toc101521648"/>
      <w:bookmarkStart w:id="6300" w:name="_Toc129169849"/>
      <w:r>
        <w:t>8.</w:t>
      </w:r>
      <w:r w:rsidR="00211FE5">
        <w:t>8</w:t>
      </w:r>
      <w:r>
        <w:t>.4.2.1</w:t>
      </w:r>
      <w:r>
        <w:tab/>
        <w:t>Description</w:t>
      </w:r>
      <w:bookmarkEnd w:id="6295"/>
      <w:bookmarkEnd w:id="6296"/>
      <w:bookmarkEnd w:id="6297"/>
      <w:bookmarkEnd w:id="6298"/>
      <w:bookmarkEnd w:id="6299"/>
      <w:bookmarkEnd w:id="630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301" w:name="_Toc94194879"/>
      <w:bookmarkStart w:id="6302" w:name="_Toc97042634"/>
      <w:bookmarkStart w:id="6303" w:name="_Toc97045778"/>
      <w:bookmarkStart w:id="6304" w:name="_Toc97155523"/>
      <w:bookmarkStart w:id="6305" w:name="_Toc101521649"/>
      <w:bookmarkStart w:id="6306" w:name="_Toc129169850"/>
      <w:r>
        <w:t>8.</w:t>
      </w:r>
      <w:r w:rsidR="00211FE5">
        <w:t>8</w:t>
      </w:r>
      <w:r>
        <w:t>.4.2.2</w:t>
      </w:r>
      <w:r>
        <w:tab/>
        <w:t>Operation Definition</w:t>
      </w:r>
      <w:bookmarkEnd w:id="6301"/>
      <w:bookmarkEnd w:id="6302"/>
      <w:bookmarkEnd w:id="6303"/>
      <w:bookmarkEnd w:id="6304"/>
      <w:bookmarkEnd w:id="6305"/>
      <w:bookmarkEnd w:id="630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307" w:name="_Toc97042635"/>
      <w:bookmarkStart w:id="6308" w:name="_Toc97045779"/>
      <w:bookmarkStart w:id="6309" w:name="_Toc97155524"/>
      <w:bookmarkStart w:id="6310" w:name="_Toc101521650"/>
      <w:bookmarkStart w:id="6311" w:name="_Toc129169851"/>
      <w:r>
        <w:t>8.</w:t>
      </w:r>
      <w:r w:rsidR="00211FE5">
        <w:t>8</w:t>
      </w:r>
      <w:r>
        <w:t>.5</w:t>
      </w:r>
      <w:r>
        <w:tab/>
        <w:t>Notifications</w:t>
      </w:r>
      <w:bookmarkEnd w:id="6307"/>
      <w:bookmarkEnd w:id="6308"/>
      <w:bookmarkEnd w:id="6309"/>
      <w:bookmarkEnd w:id="6310"/>
      <w:bookmarkEnd w:id="6311"/>
    </w:p>
    <w:p w14:paraId="50F129B4" w14:textId="249054DC" w:rsidR="004B37D6" w:rsidRDefault="004B37D6" w:rsidP="004B37D6">
      <w:pPr>
        <w:pStyle w:val="Heading4"/>
      </w:pPr>
      <w:bookmarkStart w:id="6312" w:name="_Toc94194946"/>
      <w:bookmarkStart w:id="6313" w:name="_Toc97042636"/>
      <w:bookmarkStart w:id="6314" w:name="_Toc97045780"/>
      <w:bookmarkStart w:id="6315" w:name="_Toc97155525"/>
      <w:bookmarkStart w:id="6316" w:name="_Toc101521651"/>
      <w:bookmarkStart w:id="6317" w:name="_Toc129169852"/>
      <w:r>
        <w:t>8.</w:t>
      </w:r>
      <w:r w:rsidR="00211FE5">
        <w:t>8</w:t>
      </w:r>
      <w:r>
        <w:t>.5.1</w:t>
      </w:r>
      <w:r>
        <w:tab/>
        <w:t>General</w:t>
      </w:r>
      <w:bookmarkEnd w:id="6312"/>
      <w:bookmarkEnd w:id="6313"/>
      <w:bookmarkEnd w:id="6314"/>
      <w:bookmarkEnd w:id="6315"/>
      <w:bookmarkEnd w:id="6316"/>
      <w:bookmarkEnd w:id="6317"/>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318" w:name="_Toc94194947"/>
      <w:bookmarkStart w:id="6319" w:name="_Toc97042637"/>
      <w:bookmarkStart w:id="6320" w:name="_Toc97045781"/>
      <w:bookmarkStart w:id="6321" w:name="_Toc97155526"/>
      <w:bookmarkStart w:id="6322" w:name="_Toc101521652"/>
      <w:bookmarkStart w:id="6323" w:name="_Toc129169853"/>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318"/>
      <w:bookmarkEnd w:id="6319"/>
      <w:bookmarkEnd w:id="6320"/>
      <w:bookmarkEnd w:id="6321"/>
      <w:bookmarkEnd w:id="6322"/>
      <w:bookmarkEnd w:id="6323"/>
    </w:p>
    <w:p w14:paraId="180C319F" w14:textId="1B57B6C2" w:rsidR="004B37D6" w:rsidRPr="001E669E" w:rsidRDefault="004B37D6" w:rsidP="004B37D6">
      <w:pPr>
        <w:pStyle w:val="Heading5"/>
        <w:rPr>
          <w:noProof/>
          <w:lang w:val="en-US"/>
        </w:rPr>
      </w:pPr>
      <w:bookmarkStart w:id="6324" w:name="_Toc97042638"/>
      <w:bookmarkStart w:id="6325" w:name="_Toc97045782"/>
      <w:bookmarkStart w:id="6326" w:name="_Toc97155527"/>
      <w:bookmarkStart w:id="6327" w:name="_Toc101521653"/>
      <w:bookmarkStart w:id="6328" w:name="_Toc129169854"/>
      <w:r>
        <w:t>8.</w:t>
      </w:r>
      <w:r w:rsidR="00211FE5">
        <w:t>8</w:t>
      </w:r>
      <w:r w:rsidRPr="001E669E">
        <w:rPr>
          <w:lang w:val="en-US"/>
        </w:rPr>
        <w:t>.5.2</w:t>
      </w:r>
      <w:bookmarkStart w:id="6329" w:name="_Toc94194948"/>
      <w:r w:rsidRPr="001E669E">
        <w:rPr>
          <w:noProof/>
          <w:lang w:val="en-US"/>
        </w:rPr>
        <w:t>.1</w:t>
      </w:r>
      <w:r w:rsidRPr="001E669E">
        <w:rPr>
          <w:noProof/>
          <w:lang w:val="en-US"/>
        </w:rPr>
        <w:tab/>
        <w:t>Description</w:t>
      </w:r>
      <w:bookmarkEnd w:id="6324"/>
      <w:bookmarkEnd w:id="6325"/>
      <w:bookmarkEnd w:id="6326"/>
      <w:bookmarkEnd w:id="6327"/>
      <w:bookmarkEnd w:id="6328"/>
      <w:bookmarkEnd w:id="632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330" w:name="_Toc94194949"/>
      <w:bookmarkStart w:id="6331" w:name="_Toc97042639"/>
      <w:bookmarkStart w:id="6332" w:name="_Toc97045783"/>
      <w:bookmarkStart w:id="6333" w:name="_Toc97155528"/>
      <w:bookmarkStart w:id="6334" w:name="_Toc101521654"/>
      <w:bookmarkStart w:id="6335" w:name="_Toc129169855"/>
      <w:r>
        <w:t>8.</w:t>
      </w:r>
      <w:r w:rsidR="00211FE5">
        <w:t>8</w:t>
      </w:r>
      <w:r>
        <w:t>.5.2</w:t>
      </w:r>
      <w:r>
        <w:rPr>
          <w:noProof/>
        </w:rPr>
        <w:t>.2</w:t>
      </w:r>
      <w:r>
        <w:rPr>
          <w:noProof/>
        </w:rPr>
        <w:tab/>
        <w:t>Target URI</w:t>
      </w:r>
      <w:bookmarkEnd w:id="6330"/>
      <w:bookmarkEnd w:id="6331"/>
      <w:bookmarkEnd w:id="6332"/>
      <w:bookmarkEnd w:id="6333"/>
      <w:bookmarkEnd w:id="6334"/>
      <w:bookmarkEnd w:id="633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336" w:name="_Toc94194950"/>
      <w:bookmarkStart w:id="6337" w:name="_Toc97042640"/>
      <w:bookmarkStart w:id="6338" w:name="_Toc97045784"/>
      <w:bookmarkStart w:id="6339" w:name="_Toc97155529"/>
      <w:bookmarkStart w:id="6340" w:name="_Toc101521655"/>
      <w:bookmarkStart w:id="6341" w:name="_Toc129169856"/>
      <w:r>
        <w:t>8.</w:t>
      </w:r>
      <w:r w:rsidR="00211FE5">
        <w:t>8</w:t>
      </w:r>
      <w:r>
        <w:t>.5.2</w:t>
      </w:r>
      <w:r>
        <w:rPr>
          <w:noProof/>
        </w:rPr>
        <w:t>.3</w:t>
      </w:r>
      <w:r>
        <w:rPr>
          <w:noProof/>
        </w:rPr>
        <w:tab/>
        <w:t>Standard Methods</w:t>
      </w:r>
      <w:bookmarkEnd w:id="6336"/>
      <w:bookmarkEnd w:id="6337"/>
      <w:bookmarkEnd w:id="6338"/>
      <w:bookmarkEnd w:id="6339"/>
      <w:bookmarkEnd w:id="6340"/>
      <w:bookmarkEnd w:id="6341"/>
    </w:p>
    <w:p w14:paraId="67BC3073" w14:textId="210B48D2" w:rsidR="004B37D6" w:rsidRDefault="004B37D6" w:rsidP="004B37D6">
      <w:pPr>
        <w:pStyle w:val="Heading6"/>
        <w:rPr>
          <w:noProof/>
        </w:rPr>
      </w:pPr>
      <w:bookmarkStart w:id="6342" w:name="_Toc94194951"/>
      <w:bookmarkStart w:id="6343" w:name="_Toc97042641"/>
      <w:bookmarkStart w:id="6344" w:name="_Toc97045785"/>
      <w:bookmarkStart w:id="6345" w:name="_Toc97155530"/>
      <w:bookmarkStart w:id="6346" w:name="_Toc101521656"/>
      <w:bookmarkStart w:id="6347" w:name="_Toc129169857"/>
      <w:r>
        <w:t>8.</w:t>
      </w:r>
      <w:r w:rsidR="00211FE5">
        <w:t>8</w:t>
      </w:r>
      <w:r>
        <w:t>.5.2.3</w:t>
      </w:r>
      <w:r>
        <w:rPr>
          <w:noProof/>
        </w:rPr>
        <w:t>.1</w:t>
      </w:r>
      <w:r>
        <w:rPr>
          <w:noProof/>
        </w:rPr>
        <w:tab/>
        <w:t>POST</w:t>
      </w:r>
      <w:bookmarkEnd w:id="6342"/>
      <w:bookmarkEnd w:id="6343"/>
      <w:bookmarkEnd w:id="6344"/>
      <w:bookmarkEnd w:id="6345"/>
      <w:bookmarkEnd w:id="6346"/>
      <w:bookmarkEnd w:id="6347"/>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348" w:name="_Toc94194897"/>
      <w:bookmarkStart w:id="6349" w:name="_Toc97042642"/>
      <w:bookmarkStart w:id="6350" w:name="_Toc97045786"/>
      <w:bookmarkStart w:id="6351" w:name="_Toc97155531"/>
      <w:bookmarkStart w:id="6352" w:name="_Toc101521657"/>
      <w:bookmarkStart w:id="6353" w:name="_Toc129169858"/>
      <w:r>
        <w:t>8.</w:t>
      </w:r>
      <w:r w:rsidR="00180B18">
        <w:t>8</w:t>
      </w:r>
      <w:r>
        <w:t>.6</w:t>
      </w:r>
      <w:r>
        <w:tab/>
        <w:t>Data Model</w:t>
      </w:r>
      <w:bookmarkEnd w:id="6348"/>
      <w:bookmarkEnd w:id="6349"/>
      <w:bookmarkEnd w:id="6350"/>
      <w:bookmarkEnd w:id="6351"/>
      <w:bookmarkEnd w:id="6352"/>
      <w:bookmarkEnd w:id="6353"/>
    </w:p>
    <w:p w14:paraId="034B2B86" w14:textId="53E1121D" w:rsidR="004B37D6" w:rsidRDefault="004B37D6" w:rsidP="004B37D6">
      <w:pPr>
        <w:pStyle w:val="Heading4"/>
      </w:pPr>
      <w:bookmarkStart w:id="6354" w:name="_Toc510696633"/>
      <w:bookmarkStart w:id="6355" w:name="_Toc35971428"/>
      <w:bookmarkStart w:id="6356" w:name="_Toc94194898"/>
      <w:bookmarkStart w:id="6357" w:name="_Toc97042643"/>
      <w:bookmarkStart w:id="6358" w:name="_Toc97045787"/>
      <w:bookmarkStart w:id="6359" w:name="_Toc97155532"/>
      <w:bookmarkStart w:id="6360" w:name="_Toc101521658"/>
      <w:bookmarkStart w:id="6361" w:name="_Toc129169859"/>
      <w:r>
        <w:t>8.</w:t>
      </w:r>
      <w:r w:rsidR="00180B18">
        <w:t>8</w:t>
      </w:r>
      <w:r>
        <w:t>.6.1</w:t>
      </w:r>
      <w:r>
        <w:tab/>
        <w:t>General</w:t>
      </w:r>
      <w:bookmarkEnd w:id="6354"/>
      <w:bookmarkEnd w:id="6355"/>
      <w:bookmarkEnd w:id="6356"/>
      <w:bookmarkEnd w:id="6357"/>
      <w:bookmarkEnd w:id="6358"/>
      <w:bookmarkEnd w:id="6359"/>
      <w:bookmarkEnd w:id="6360"/>
      <w:bookmarkEnd w:id="6361"/>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362" w:name="_Toc510696634"/>
      <w:bookmarkStart w:id="6363" w:name="_Toc35971429"/>
      <w:bookmarkStart w:id="6364" w:name="_Toc94194899"/>
      <w:bookmarkStart w:id="6365" w:name="_Toc97042644"/>
      <w:bookmarkStart w:id="6366" w:name="_Toc97045788"/>
      <w:bookmarkStart w:id="6367" w:name="_Toc97155533"/>
      <w:bookmarkStart w:id="6368" w:name="_Toc101521659"/>
      <w:bookmarkStart w:id="6369" w:name="_Toc129169860"/>
      <w:r>
        <w:t>8.</w:t>
      </w:r>
      <w:r w:rsidR="00180B18">
        <w:t>8</w:t>
      </w:r>
      <w:r>
        <w:rPr>
          <w:lang w:val="en-US"/>
        </w:rPr>
        <w:t>.6.2</w:t>
      </w:r>
      <w:r>
        <w:rPr>
          <w:lang w:val="en-US"/>
        </w:rPr>
        <w:tab/>
        <w:t>Structured data types</w:t>
      </w:r>
      <w:bookmarkEnd w:id="6362"/>
      <w:bookmarkEnd w:id="6363"/>
      <w:bookmarkEnd w:id="6364"/>
      <w:bookmarkEnd w:id="6365"/>
      <w:bookmarkEnd w:id="6366"/>
      <w:bookmarkEnd w:id="6367"/>
      <w:bookmarkEnd w:id="6368"/>
      <w:bookmarkEnd w:id="6369"/>
    </w:p>
    <w:p w14:paraId="170EED38" w14:textId="0A063A4F" w:rsidR="004B37D6" w:rsidRDefault="004B37D6" w:rsidP="004B37D6">
      <w:pPr>
        <w:pStyle w:val="Heading5"/>
      </w:pPr>
      <w:bookmarkStart w:id="6370" w:name="_Toc510696635"/>
      <w:bookmarkStart w:id="6371" w:name="_Toc35971430"/>
      <w:bookmarkStart w:id="6372" w:name="_Toc94194900"/>
      <w:bookmarkStart w:id="6373" w:name="_Toc97042645"/>
      <w:bookmarkStart w:id="6374" w:name="_Toc97045789"/>
      <w:bookmarkStart w:id="6375" w:name="_Toc97155534"/>
      <w:bookmarkStart w:id="6376" w:name="_Toc101521660"/>
      <w:bookmarkStart w:id="6377" w:name="_Toc129169861"/>
      <w:r>
        <w:t>8.</w:t>
      </w:r>
      <w:r w:rsidR="00180B18">
        <w:t>8</w:t>
      </w:r>
      <w:r>
        <w:t>.6.2.1</w:t>
      </w:r>
      <w:r>
        <w:tab/>
        <w:t>Introduction</w:t>
      </w:r>
      <w:bookmarkEnd w:id="6370"/>
      <w:bookmarkEnd w:id="6371"/>
      <w:bookmarkEnd w:id="6372"/>
      <w:bookmarkEnd w:id="6373"/>
      <w:bookmarkEnd w:id="6374"/>
      <w:bookmarkEnd w:id="6375"/>
      <w:bookmarkEnd w:id="6376"/>
      <w:bookmarkEnd w:id="637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378" w:name="_Toc510696636"/>
      <w:bookmarkStart w:id="6379" w:name="_Toc35971431"/>
      <w:bookmarkStart w:id="6380" w:name="_Toc94194901"/>
      <w:bookmarkStart w:id="6381" w:name="_Toc97042646"/>
      <w:bookmarkStart w:id="6382" w:name="_Toc97045790"/>
      <w:bookmarkStart w:id="6383" w:name="_Toc97155535"/>
      <w:bookmarkStart w:id="6384" w:name="_Toc101521661"/>
      <w:bookmarkStart w:id="6385" w:name="_Toc129169862"/>
      <w:r>
        <w:t>8.</w:t>
      </w:r>
      <w:r w:rsidR="00180B18">
        <w:t>8</w:t>
      </w:r>
      <w:r>
        <w:t>.6.2.2</w:t>
      </w:r>
      <w:r>
        <w:tab/>
        <w:t xml:space="preserve">Type: </w:t>
      </w:r>
      <w:bookmarkEnd w:id="6378"/>
      <w:bookmarkEnd w:id="6379"/>
      <w:bookmarkEnd w:id="6380"/>
      <w:r>
        <w:t>EELACRReq</w:t>
      </w:r>
      <w:bookmarkEnd w:id="6381"/>
      <w:bookmarkEnd w:id="6382"/>
      <w:bookmarkEnd w:id="6383"/>
      <w:bookmarkEnd w:id="6384"/>
      <w:bookmarkEnd w:id="6385"/>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386" w:name="_Toc510696637"/>
      <w:bookmarkStart w:id="6387" w:name="_Toc35971432"/>
      <w:bookmarkStart w:id="6388" w:name="_Toc94194902"/>
      <w:bookmarkStart w:id="6389" w:name="_Toc97042647"/>
      <w:bookmarkStart w:id="6390" w:name="_Toc97045791"/>
      <w:bookmarkStart w:id="6391" w:name="_Toc97155536"/>
      <w:bookmarkStart w:id="6392" w:name="_Toc101521662"/>
      <w:bookmarkStart w:id="6393" w:name="_Toc129169863"/>
      <w:r>
        <w:lastRenderedPageBreak/>
        <w:t>8.</w:t>
      </w:r>
      <w:r w:rsidR="00180B18">
        <w:t>8</w:t>
      </w:r>
      <w:r>
        <w:t>.6.2.3</w:t>
      </w:r>
      <w:r>
        <w:tab/>
        <w:t xml:space="preserve">Type: </w:t>
      </w:r>
      <w:bookmarkEnd w:id="6386"/>
      <w:bookmarkEnd w:id="6387"/>
      <w:bookmarkEnd w:id="6388"/>
      <w:r>
        <w:t>EELACRResp</w:t>
      </w:r>
      <w:bookmarkEnd w:id="6389"/>
      <w:bookmarkEnd w:id="6390"/>
      <w:bookmarkEnd w:id="6391"/>
      <w:bookmarkEnd w:id="6392"/>
      <w:bookmarkEnd w:id="6393"/>
    </w:p>
    <w:p w14:paraId="74E4F90C" w14:textId="7005CE16" w:rsidR="004B37D6" w:rsidRDefault="004B37D6" w:rsidP="004B37D6">
      <w:pPr>
        <w:pStyle w:val="TH"/>
      </w:pPr>
      <w:bookmarkStart w:id="6394" w:name="_Toc510696638"/>
      <w:bookmarkStart w:id="6395"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396" w:name="_Toc97042648"/>
      <w:bookmarkStart w:id="6397" w:name="_Toc97045792"/>
      <w:bookmarkStart w:id="6398" w:name="_Toc97155537"/>
      <w:bookmarkStart w:id="6399" w:name="_Toc101521663"/>
      <w:bookmarkStart w:id="6400" w:name="_Toc94194909"/>
      <w:bookmarkStart w:id="6401" w:name="_Toc129169864"/>
      <w:r>
        <w:t>8.</w:t>
      </w:r>
      <w:r w:rsidR="00180B18">
        <w:t>8</w:t>
      </w:r>
      <w:r>
        <w:t>.6.2.4</w:t>
      </w:r>
      <w:r>
        <w:tab/>
        <w:t>Type: ACTStatusSubsc</w:t>
      </w:r>
      <w:bookmarkEnd w:id="6396"/>
      <w:bookmarkEnd w:id="6397"/>
      <w:bookmarkEnd w:id="6398"/>
      <w:bookmarkEnd w:id="6399"/>
      <w:bookmarkEnd w:id="6401"/>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402" w:name="_Toc97042649"/>
      <w:bookmarkStart w:id="6403" w:name="_Toc97045793"/>
      <w:bookmarkStart w:id="6404" w:name="_Toc97155538"/>
      <w:bookmarkStart w:id="6405" w:name="_Toc101521664"/>
      <w:bookmarkStart w:id="6406" w:name="_Toc129169865"/>
      <w:r>
        <w:t>8.</w:t>
      </w:r>
      <w:r w:rsidR="00180B18">
        <w:t>8</w:t>
      </w:r>
      <w:r>
        <w:t>.6.2.5</w:t>
      </w:r>
      <w:r>
        <w:tab/>
        <w:t>Type: ACTStatusNotif</w:t>
      </w:r>
      <w:bookmarkEnd w:id="6402"/>
      <w:bookmarkEnd w:id="6403"/>
      <w:bookmarkEnd w:id="6404"/>
      <w:bookmarkEnd w:id="6405"/>
      <w:bookmarkEnd w:id="6406"/>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407" w:name="_Toc97042650"/>
      <w:bookmarkStart w:id="6408" w:name="_Toc97045794"/>
      <w:bookmarkStart w:id="6409" w:name="_Toc97155539"/>
      <w:bookmarkStart w:id="6410" w:name="_Toc101521665"/>
      <w:bookmarkStart w:id="6411" w:name="_Toc129169866"/>
      <w:r>
        <w:t>8.</w:t>
      </w:r>
      <w:r w:rsidR="00180B18">
        <w:t>8</w:t>
      </w:r>
      <w:r>
        <w:rPr>
          <w:lang w:val="en-US"/>
        </w:rPr>
        <w:t>.6.3</w:t>
      </w:r>
      <w:r>
        <w:rPr>
          <w:lang w:val="en-US"/>
        </w:rPr>
        <w:tab/>
        <w:t>Simple data types and enumerations</w:t>
      </w:r>
      <w:bookmarkEnd w:id="6394"/>
      <w:bookmarkEnd w:id="6395"/>
      <w:bookmarkEnd w:id="6400"/>
      <w:bookmarkEnd w:id="6407"/>
      <w:bookmarkEnd w:id="6408"/>
      <w:bookmarkEnd w:id="6409"/>
      <w:bookmarkEnd w:id="6410"/>
      <w:bookmarkEnd w:id="6411"/>
    </w:p>
    <w:p w14:paraId="7243C03D" w14:textId="5C65BBD4" w:rsidR="004B37D6" w:rsidRDefault="004B37D6" w:rsidP="004B37D6">
      <w:pPr>
        <w:pStyle w:val="Heading5"/>
      </w:pPr>
      <w:bookmarkStart w:id="6412" w:name="_Toc94194910"/>
      <w:bookmarkStart w:id="6413" w:name="_Toc97042651"/>
      <w:bookmarkStart w:id="6414" w:name="_Toc97045795"/>
      <w:bookmarkStart w:id="6415" w:name="_Toc97155540"/>
      <w:bookmarkStart w:id="6416" w:name="_Toc101521666"/>
      <w:bookmarkStart w:id="6417" w:name="_Toc129169867"/>
      <w:r>
        <w:t>8.</w:t>
      </w:r>
      <w:r w:rsidR="00180B18">
        <w:t>8</w:t>
      </w:r>
      <w:r>
        <w:t>.6.3.1</w:t>
      </w:r>
      <w:r>
        <w:tab/>
        <w:t>Introduction</w:t>
      </w:r>
      <w:bookmarkEnd w:id="6412"/>
      <w:bookmarkEnd w:id="6413"/>
      <w:bookmarkEnd w:id="6414"/>
      <w:bookmarkEnd w:id="6415"/>
      <w:bookmarkEnd w:id="6416"/>
      <w:bookmarkEnd w:id="6417"/>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418" w:name="_Toc94194911"/>
      <w:bookmarkStart w:id="6419" w:name="_Toc97042652"/>
      <w:bookmarkStart w:id="6420" w:name="_Toc97045796"/>
      <w:bookmarkStart w:id="6421" w:name="_Toc97155541"/>
      <w:bookmarkStart w:id="6422" w:name="_Toc101521667"/>
      <w:bookmarkStart w:id="6423" w:name="_Toc129169868"/>
      <w:r>
        <w:t>8.</w:t>
      </w:r>
      <w:r w:rsidR="00180B18">
        <w:t>8</w:t>
      </w:r>
      <w:r>
        <w:t>.6.3.2</w:t>
      </w:r>
      <w:r>
        <w:tab/>
        <w:t>Simple data types</w:t>
      </w:r>
      <w:bookmarkEnd w:id="6418"/>
      <w:bookmarkEnd w:id="6419"/>
      <w:bookmarkEnd w:id="6420"/>
      <w:bookmarkEnd w:id="6421"/>
      <w:bookmarkEnd w:id="6422"/>
      <w:bookmarkEnd w:id="6423"/>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424" w:name="_Toc510696643"/>
      <w:bookmarkStart w:id="6425" w:name="_Toc35971438"/>
      <w:bookmarkStart w:id="6426" w:name="_Toc94194916"/>
      <w:bookmarkStart w:id="6427" w:name="_Toc97042653"/>
      <w:bookmarkStart w:id="6428" w:name="_Toc97045797"/>
      <w:bookmarkStart w:id="6429" w:name="_Toc97155542"/>
      <w:bookmarkStart w:id="6430" w:name="_Toc101521668"/>
      <w:bookmarkStart w:id="6431" w:name="_Toc129169869"/>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24"/>
      <w:bookmarkEnd w:id="6425"/>
      <w:bookmarkEnd w:id="6426"/>
      <w:bookmarkEnd w:id="6427"/>
      <w:bookmarkEnd w:id="6428"/>
      <w:bookmarkEnd w:id="6429"/>
      <w:bookmarkEnd w:id="6430"/>
      <w:bookmarkEnd w:id="6431"/>
    </w:p>
    <w:p w14:paraId="77B6C91C" w14:textId="77777777" w:rsidR="004B37D6" w:rsidRDefault="004B37D6" w:rsidP="004B37D6">
      <w:bookmarkStart w:id="6432" w:name="_Toc510696644"/>
      <w:bookmarkStart w:id="6433"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434" w:name="_Toc510696646"/>
      <w:bookmarkStart w:id="6435" w:name="_Toc35971441"/>
      <w:bookmarkStart w:id="6436" w:name="_Toc94194917"/>
      <w:bookmarkStart w:id="6437" w:name="_Toc97042654"/>
      <w:bookmarkStart w:id="6438" w:name="_Toc97045798"/>
      <w:bookmarkStart w:id="6439" w:name="_Toc97155543"/>
      <w:bookmarkStart w:id="6440" w:name="_Toc101521669"/>
      <w:bookmarkStart w:id="6441" w:name="_Toc129169870"/>
      <w:bookmarkEnd w:id="6432"/>
      <w:bookmarkEnd w:id="6433"/>
      <w:r>
        <w:t>8.</w:t>
      </w:r>
      <w:r w:rsidR="00180B18">
        <w:t>8</w:t>
      </w:r>
      <w:r>
        <w:t>.6.5</w:t>
      </w:r>
      <w:r>
        <w:tab/>
        <w:t>Binary data</w:t>
      </w:r>
      <w:bookmarkEnd w:id="6434"/>
      <w:bookmarkEnd w:id="6435"/>
      <w:bookmarkEnd w:id="6436"/>
      <w:bookmarkEnd w:id="6437"/>
      <w:bookmarkEnd w:id="6438"/>
      <w:bookmarkEnd w:id="6439"/>
      <w:bookmarkEnd w:id="6440"/>
      <w:bookmarkEnd w:id="6441"/>
    </w:p>
    <w:p w14:paraId="64701DE6" w14:textId="0B157895" w:rsidR="004B37D6" w:rsidRDefault="004B37D6" w:rsidP="004B37D6">
      <w:pPr>
        <w:pStyle w:val="Heading5"/>
      </w:pPr>
      <w:bookmarkStart w:id="6442" w:name="_Toc35971442"/>
      <w:bookmarkStart w:id="6443" w:name="_Toc94194918"/>
      <w:bookmarkStart w:id="6444" w:name="_Toc97042655"/>
      <w:bookmarkStart w:id="6445" w:name="_Toc97045799"/>
      <w:bookmarkStart w:id="6446" w:name="_Toc97155544"/>
      <w:bookmarkStart w:id="6447" w:name="_Toc101521670"/>
      <w:bookmarkStart w:id="6448" w:name="_Toc129169871"/>
      <w:r>
        <w:t>8.</w:t>
      </w:r>
      <w:r w:rsidR="00180B18">
        <w:t>8</w:t>
      </w:r>
      <w:r>
        <w:t>.6.5.1</w:t>
      </w:r>
      <w:r>
        <w:tab/>
        <w:t>Binary Data Types</w:t>
      </w:r>
      <w:bookmarkEnd w:id="6442"/>
      <w:bookmarkEnd w:id="6443"/>
      <w:bookmarkEnd w:id="6444"/>
      <w:bookmarkEnd w:id="6445"/>
      <w:bookmarkEnd w:id="6446"/>
      <w:bookmarkEnd w:id="6447"/>
      <w:bookmarkEnd w:id="644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449" w:name="_Toc97042656"/>
      <w:bookmarkStart w:id="6450" w:name="_Toc97045800"/>
      <w:bookmarkStart w:id="6451" w:name="_Toc97155545"/>
      <w:bookmarkStart w:id="6452" w:name="_Toc101521671"/>
      <w:bookmarkStart w:id="6453" w:name="_Toc129169872"/>
      <w:r>
        <w:t>8.</w:t>
      </w:r>
      <w:r w:rsidR="00180B18">
        <w:t>8</w:t>
      </w:r>
      <w:r>
        <w:t>.7</w:t>
      </w:r>
      <w:r>
        <w:tab/>
        <w:t>Error Handling</w:t>
      </w:r>
      <w:bookmarkEnd w:id="6449"/>
      <w:bookmarkEnd w:id="6450"/>
      <w:bookmarkEnd w:id="6451"/>
      <w:bookmarkEnd w:id="6452"/>
      <w:bookmarkEnd w:id="6453"/>
    </w:p>
    <w:p w14:paraId="089BCBBB" w14:textId="61BA8E0D" w:rsidR="004B37D6" w:rsidRDefault="004B37D6" w:rsidP="004B37D6">
      <w:pPr>
        <w:pStyle w:val="Heading4"/>
      </w:pPr>
      <w:bookmarkStart w:id="6454" w:name="_Toc35971444"/>
      <w:bookmarkStart w:id="6455" w:name="_Toc94194920"/>
      <w:bookmarkStart w:id="6456" w:name="_Toc97042657"/>
      <w:bookmarkStart w:id="6457" w:name="_Toc97045801"/>
      <w:bookmarkStart w:id="6458" w:name="_Toc97155546"/>
      <w:bookmarkStart w:id="6459" w:name="_Toc101521672"/>
      <w:bookmarkStart w:id="6460" w:name="_Toc129169873"/>
      <w:r>
        <w:t>8.</w:t>
      </w:r>
      <w:r w:rsidR="00180B18">
        <w:t>8</w:t>
      </w:r>
      <w:r>
        <w:t>.7.1</w:t>
      </w:r>
      <w:r>
        <w:tab/>
        <w:t>General</w:t>
      </w:r>
      <w:bookmarkEnd w:id="6454"/>
      <w:bookmarkEnd w:id="6455"/>
      <w:bookmarkEnd w:id="6456"/>
      <w:bookmarkEnd w:id="6457"/>
      <w:bookmarkEnd w:id="6458"/>
      <w:bookmarkEnd w:id="6459"/>
      <w:bookmarkEnd w:id="6460"/>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461" w:name="_Toc35971445"/>
      <w:bookmarkStart w:id="6462" w:name="_Toc94194921"/>
      <w:bookmarkStart w:id="6463" w:name="_Toc97042658"/>
      <w:bookmarkStart w:id="6464" w:name="_Toc97045802"/>
      <w:bookmarkStart w:id="6465" w:name="_Toc97155547"/>
      <w:bookmarkStart w:id="6466" w:name="_Toc101521673"/>
      <w:bookmarkStart w:id="6467" w:name="_Toc129169874"/>
      <w:r>
        <w:t>8.</w:t>
      </w:r>
      <w:r w:rsidR="00180B18">
        <w:t>8</w:t>
      </w:r>
      <w:r>
        <w:t>.7.2</w:t>
      </w:r>
      <w:r>
        <w:tab/>
        <w:t>Protocol Errors</w:t>
      </w:r>
      <w:bookmarkEnd w:id="6461"/>
      <w:bookmarkEnd w:id="6462"/>
      <w:bookmarkEnd w:id="6463"/>
      <w:bookmarkEnd w:id="6464"/>
      <w:bookmarkEnd w:id="6465"/>
      <w:bookmarkEnd w:id="6466"/>
      <w:bookmarkEnd w:id="646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468" w:name="_Toc35971446"/>
      <w:bookmarkStart w:id="6469" w:name="_Toc94194922"/>
      <w:bookmarkStart w:id="6470" w:name="_Toc97042659"/>
      <w:bookmarkStart w:id="6471" w:name="_Toc97045803"/>
      <w:bookmarkStart w:id="6472" w:name="_Toc97155548"/>
      <w:bookmarkStart w:id="6473" w:name="_Toc101521674"/>
      <w:bookmarkStart w:id="6474" w:name="_Toc129169875"/>
      <w:r>
        <w:t>8.</w:t>
      </w:r>
      <w:r w:rsidR="00180B18">
        <w:t>8</w:t>
      </w:r>
      <w:r>
        <w:t>.7.3</w:t>
      </w:r>
      <w:r>
        <w:tab/>
        <w:t>Application Errors</w:t>
      </w:r>
      <w:bookmarkEnd w:id="6468"/>
      <w:bookmarkEnd w:id="6469"/>
      <w:bookmarkEnd w:id="6470"/>
      <w:bookmarkEnd w:id="6471"/>
      <w:bookmarkEnd w:id="6472"/>
      <w:bookmarkEnd w:id="6473"/>
      <w:bookmarkEnd w:id="647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475" w:name="_Toc97042660"/>
      <w:bookmarkStart w:id="6476" w:name="_Toc97045804"/>
      <w:bookmarkStart w:id="6477" w:name="_Toc97155549"/>
      <w:bookmarkStart w:id="6478" w:name="_Toc101521675"/>
      <w:bookmarkStart w:id="6479" w:name="_Toc129169876"/>
      <w:r>
        <w:t>8.</w:t>
      </w:r>
      <w:r w:rsidR="00180B18">
        <w:t>8</w:t>
      </w:r>
      <w:r>
        <w:t>.8</w:t>
      </w:r>
      <w:r>
        <w:tab/>
        <w:t>Feature negotiation</w:t>
      </w:r>
      <w:bookmarkEnd w:id="6475"/>
      <w:bookmarkEnd w:id="6476"/>
      <w:bookmarkEnd w:id="6477"/>
      <w:bookmarkEnd w:id="6478"/>
      <w:bookmarkEnd w:id="647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480" w:name="_Toc97042661"/>
      <w:bookmarkStart w:id="6481" w:name="_Toc97045805"/>
      <w:bookmarkStart w:id="6482" w:name="_Toc97155550"/>
      <w:bookmarkStart w:id="6483" w:name="_Toc101521676"/>
      <w:bookmarkStart w:id="6484" w:name="_Toc129169877"/>
      <w:r>
        <w:t>8.</w:t>
      </w:r>
      <w:r w:rsidR="009A6F55">
        <w:t>9</w:t>
      </w:r>
      <w:r>
        <w:tab/>
      </w:r>
      <w:r w:rsidRPr="00310802">
        <w:t>Eees_ACRStatusUpdate</w:t>
      </w:r>
      <w:r>
        <w:t xml:space="preserve"> API</w:t>
      </w:r>
      <w:bookmarkEnd w:id="6480"/>
      <w:bookmarkEnd w:id="6481"/>
      <w:bookmarkEnd w:id="6482"/>
      <w:bookmarkEnd w:id="6483"/>
      <w:bookmarkEnd w:id="6484"/>
    </w:p>
    <w:p w14:paraId="605538DB" w14:textId="322928C9" w:rsidR="00D732EB" w:rsidRDefault="00D732EB" w:rsidP="00D732EB">
      <w:pPr>
        <w:pStyle w:val="Heading3"/>
      </w:pPr>
      <w:bookmarkStart w:id="6485" w:name="_Toc97042662"/>
      <w:bookmarkStart w:id="6486" w:name="_Toc97045806"/>
      <w:bookmarkStart w:id="6487" w:name="_Toc97155551"/>
      <w:bookmarkStart w:id="6488" w:name="_Toc101521677"/>
      <w:bookmarkStart w:id="6489" w:name="_Toc129169878"/>
      <w:r>
        <w:t>8.</w:t>
      </w:r>
      <w:r w:rsidR="009A6F55">
        <w:t>9</w:t>
      </w:r>
      <w:r>
        <w:t>.1</w:t>
      </w:r>
      <w:r>
        <w:tab/>
        <w:t>Introduction</w:t>
      </w:r>
      <w:bookmarkEnd w:id="6485"/>
      <w:bookmarkEnd w:id="6486"/>
      <w:bookmarkEnd w:id="6487"/>
      <w:bookmarkEnd w:id="6488"/>
      <w:bookmarkEnd w:id="6489"/>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490" w:name="_Toc35971392"/>
      <w:bookmarkStart w:id="6491" w:name="_Toc94194873"/>
      <w:bookmarkStart w:id="6492" w:name="_Toc97042663"/>
      <w:bookmarkStart w:id="6493" w:name="_Toc97045807"/>
      <w:bookmarkStart w:id="6494" w:name="_Toc97155552"/>
      <w:bookmarkStart w:id="6495" w:name="_Toc101521678"/>
      <w:bookmarkStart w:id="6496" w:name="_Toc129169879"/>
      <w:r>
        <w:t>8.</w:t>
      </w:r>
      <w:r w:rsidR="009A6F55">
        <w:t>9</w:t>
      </w:r>
      <w:r>
        <w:t>.2</w:t>
      </w:r>
      <w:r>
        <w:tab/>
        <w:t>Usage of HTTP</w:t>
      </w:r>
      <w:bookmarkEnd w:id="6490"/>
      <w:bookmarkEnd w:id="6491"/>
      <w:bookmarkEnd w:id="6492"/>
      <w:bookmarkEnd w:id="6493"/>
      <w:bookmarkEnd w:id="6494"/>
      <w:bookmarkEnd w:id="6495"/>
      <w:bookmarkEnd w:id="6496"/>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497" w:name="_Toc97042664"/>
      <w:bookmarkStart w:id="6498" w:name="_Toc97045808"/>
      <w:bookmarkStart w:id="6499" w:name="_Toc97155553"/>
      <w:bookmarkStart w:id="6500" w:name="_Toc101521679"/>
      <w:bookmarkStart w:id="6501" w:name="_Toc129169880"/>
      <w:r>
        <w:t>8.</w:t>
      </w:r>
      <w:r w:rsidR="009A6F55">
        <w:t>9</w:t>
      </w:r>
      <w:r>
        <w:t>.3</w:t>
      </w:r>
      <w:r>
        <w:tab/>
        <w:t>Resources</w:t>
      </w:r>
      <w:bookmarkEnd w:id="6497"/>
      <w:bookmarkEnd w:id="6498"/>
      <w:bookmarkEnd w:id="6499"/>
      <w:bookmarkEnd w:id="6500"/>
      <w:bookmarkEnd w:id="650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502" w:name="_Toc94194875"/>
      <w:bookmarkStart w:id="6503" w:name="_Toc97042665"/>
      <w:bookmarkStart w:id="6504" w:name="_Toc97045809"/>
      <w:bookmarkStart w:id="6505" w:name="_Toc97155554"/>
      <w:bookmarkStart w:id="6506" w:name="_Toc101521680"/>
      <w:bookmarkStart w:id="6507" w:name="_Toc129169881"/>
      <w:r>
        <w:t>8.</w:t>
      </w:r>
      <w:r w:rsidR="009A6F55">
        <w:t>9</w:t>
      </w:r>
      <w:r>
        <w:t>.4</w:t>
      </w:r>
      <w:r>
        <w:tab/>
        <w:t>Custom Operations without associated resources</w:t>
      </w:r>
      <w:bookmarkEnd w:id="6502"/>
      <w:bookmarkEnd w:id="6503"/>
      <w:bookmarkEnd w:id="6504"/>
      <w:bookmarkEnd w:id="6505"/>
      <w:bookmarkEnd w:id="6506"/>
      <w:bookmarkEnd w:id="6507"/>
    </w:p>
    <w:p w14:paraId="3D42972D" w14:textId="415F0957" w:rsidR="002C48AF" w:rsidRDefault="002C48AF" w:rsidP="002C48AF">
      <w:pPr>
        <w:pStyle w:val="Heading4"/>
      </w:pPr>
      <w:bookmarkStart w:id="6508" w:name="_Toc97042666"/>
      <w:bookmarkStart w:id="6509" w:name="_Toc97045810"/>
      <w:bookmarkStart w:id="6510" w:name="_Toc97155555"/>
      <w:bookmarkStart w:id="6511" w:name="_Toc101521681"/>
      <w:bookmarkStart w:id="6512" w:name="_Toc129169882"/>
      <w:r>
        <w:t>8.</w:t>
      </w:r>
      <w:r w:rsidR="009A6F55">
        <w:t>9</w:t>
      </w:r>
      <w:r>
        <w:t>.4.1</w:t>
      </w:r>
      <w:r>
        <w:tab/>
        <w:t>Overview</w:t>
      </w:r>
      <w:bookmarkEnd w:id="6508"/>
      <w:bookmarkEnd w:id="6509"/>
      <w:bookmarkEnd w:id="6510"/>
      <w:bookmarkEnd w:id="6511"/>
      <w:bookmarkEnd w:id="6512"/>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20.05pt;height:138.55pt" o:ole="">
            <v:imagedata r:id="rId33" o:title=""/>
          </v:shape>
          <o:OLEObject Type="Embed" ProgID="Visio.Drawing.15" ShapeID="_x0000_i1036" DrawAspect="Content" ObjectID="_1739782351"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513" w:name="_Toc97042667"/>
      <w:bookmarkStart w:id="6514" w:name="_Toc97045811"/>
      <w:bookmarkStart w:id="6515" w:name="_Toc97155556"/>
      <w:bookmarkStart w:id="6516" w:name="_Toc101521682"/>
      <w:bookmarkStart w:id="6517" w:name="_Toc129169883"/>
      <w:r>
        <w:lastRenderedPageBreak/>
        <w:t>8.</w:t>
      </w:r>
      <w:r w:rsidR="009A6F55">
        <w:t>9</w:t>
      </w:r>
      <w:r>
        <w:t>.4.2</w:t>
      </w:r>
      <w:r>
        <w:tab/>
        <w:t>Operation: Request</w:t>
      </w:r>
      <w:r>
        <w:rPr>
          <w:rFonts w:cs="Courier New"/>
          <w:szCs w:val="16"/>
        </w:rPr>
        <w:t>ACRUpdate</w:t>
      </w:r>
      <w:bookmarkEnd w:id="6513"/>
      <w:bookmarkEnd w:id="6514"/>
      <w:bookmarkEnd w:id="6515"/>
      <w:bookmarkEnd w:id="6516"/>
      <w:bookmarkEnd w:id="6517"/>
    </w:p>
    <w:p w14:paraId="5CBD7E87" w14:textId="46942108" w:rsidR="002C48AF" w:rsidRDefault="002C48AF" w:rsidP="002C48AF">
      <w:pPr>
        <w:pStyle w:val="Heading5"/>
      </w:pPr>
      <w:bookmarkStart w:id="6518" w:name="_Toc97042668"/>
      <w:bookmarkStart w:id="6519" w:name="_Toc97045812"/>
      <w:bookmarkStart w:id="6520" w:name="_Toc97155557"/>
      <w:bookmarkStart w:id="6521" w:name="_Toc101521683"/>
      <w:bookmarkStart w:id="6522" w:name="_Toc129169884"/>
      <w:r>
        <w:t>8.</w:t>
      </w:r>
      <w:r w:rsidR="009A6F55">
        <w:t>9</w:t>
      </w:r>
      <w:r>
        <w:t>.4.2.1</w:t>
      </w:r>
      <w:r>
        <w:tab/>
        <w:t>Description</w:t>
      </w:r>
      <w:bookmarkEnd w:id="6518"/>
      <w:bookmarkEnd w:id="6519"/>
      <w:bookmarkEnd w:id="6520"/>
      <w:bookmarkEnd w:id="6521"/>
      <w:bookmarkEnd w:id="652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523" w:name="_Toc97042669"/>
      <w:bookmarkStart w:id="6524" w:name="_Toc97045813"/>
      <w:bookmarkStart w:id="6525" w:name="_Toc97155558"/>
      <w:bookmarkStart w:id="6526" w:name="_Toc101521684"/>
      <w:bookmarkStart w:id="6527" w:name="_Toc129169885"/>
      <w:r>
        <w:t>8.</w:t>
      </w:r>
      <w:r w:rsidR="009A6F55">
        <w:t>9</w:t>
      </w:r>
      <w:r>
        <w:t>.4.2.2</w:t>
      </w:r>
      <w:r>
        <w:tab/>
        <w:t>Operation Definition</w:t>
      </w:r>
      <w:bookmarkEnd w:id="6523"/>
      <w:bookmarkEnd w:id="6524"/>
      <w:bookmarkEnd w:id="6525"/>
      <w:bookmarkEnd w:id="6526"/>
      <w:bookmarkEnd w:id="65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528" w:name="_Toc97042670"/>
      <w:bookmarkStart w:id="6529" w:name="_Toc97045814"/>
      <w:bookmarkStart w:id="6530" w:name="_Toc97155559"/>
      <w:bookmarkStart w:id="6531" w:name="_Toc101521685"/>
      <w:bookmarkStart w:id="6532" w:name="_Toc129169886"/>
      <w:r>
        <w:t>8.</w:t>
      </w:r>
      <w:r w:rsidR="009A6F55">
        <w:t>9</w:t>
      </w:r>
      <w:r>
        <w:t>.5</w:t>
      </w:r>
      <w:r>
        <w:tab/>
        <w:t>Notifications</w:t>
      </w:r>
      <w:bookmarkEnd w:id="6528"/>
      <w:bookmarkEnd w:id="6529"/>
      <w:bookmarkEnd w:id="6530"/>
      <w:bookmarkEnd w:id="6531"/>
      <w:bookmarkEnd w:id="653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533" w:name="_Toc97042671"/>
      <w:bookmarkStart w:id="6534" w:name="_Toc97045815"/>
      <w:bookmarkStart w:id="6535" w:name="_Toc97155560"/>
      <w:bookmarkStart w:id="6536" w:name="_Toc101521686"/>
      <w:bookmarkStart w:id="6537" w:name="_Toc129169887"/>
      <w:r>
        <w:lastRenderedPageBreak/>
        <w:t>8.</w:t>
      </w:r>
      <w:r w:rsidR="009A6F55">
        <w:t>9</w:t>
      </w:r>
      <w:r>
        <w:t>.6</w:t>
      </w:r>
      <w:r>
        <w:tab/>
        <w:t>Data Model</w:t>
      </w:r>
      <w:bookmarkEnd w:id="6533"/>
      <w:bookmarkEnd w:id="6534"/>
      <w:bookmarkEnd w:id="6535"/>
      <w:bookmarkEnd w:id="6536"/>
      <w:bookmarkEnd w:id="6537"/>
    </w:p>
    <w:p w14:paraId="660A2668" w14:textId="58670620" w:rsidR="00F72222" w:rsidRDefault="00F72222" w:rsidP="00F72222">
      <w:pPr>
        <w:pStyle w:val="Heading4"/>
      </w:pPr>
      <w:bookmarkStart w:id="6538" w:name="_Toc97042672"/>
      <w:bookmarkStart w:id="6539" w:name="_Toc97045816"/>
      <w:bookmarkStart w:id="6540" w:name="_Toc97155561"/>
      <w:bookmarkStart w:id="6541" w:name="_Toc101521687"/>
      <w:bookmarkStart w:id="6542" w:name="_Toc129169888"/>
      <w:r>
        <w:t>8.</w:t>
      </w:r>
      <w:r w:rsidR="009A6F55">
        <w:t>9</w:t>
      </w:r>
      <w:r>
        <w:t>.6.1</w:t>
      </w:r>
      <w:r>
        <w:tab/>
        <w:t>General</w:t>
      </w:r>
      <w:bookmarkEnd w:id="6538"/>
      <w:bookmarkEnd w:id="6539"/>
      <w:bookmarkEnd w:id="6540"/>
      <w:bookmarkEnd w:id="6541"/>
      <w:bookmarkEnd w:id="6542"/>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543" w:name="_Toc97042673"/>
      <w:bookmarkStart w:id="6544" w:name="_Toc97045817"/>
      <w:bookmarkStart w:id="6545" w:name="_Toc97155562"/>
      <w:bookmarkStart w:id="6546" w:name="_Toc101521688"/>
      <w:bookmarkStart w:id="6547" w:name="_Toc129169889"/>
      <w:r>
        <w:t>8.</w:t>
      </w:r>
      <w:r w:rsidR="009A6F55">
        <w:t>9</w:t>
      </w:r>
      <w:r>
        <w:rPr>
          <w:lang w:val="en-US"/>
        </w:rPr>
        <w:t>.6.2</w:t>
      </w:r>
      <w:r>
        <w:rPr>
          <w:lang w:val="en-US"/>
        </w:rPr>
        <w:tab/>
        <w:t>Structured data types</w:t>
      </w:r>
      <w:bookmarkEnd w:id="6543"/>
      <w:bookmarkEnd w:id="6544"/>
      <w:bookmarkEnd w:id="6545"/>
      <w:bookmarkEnd w:id="6546"/>
      <w:bookmarkEnd w:id="6547"/>
    </w:p>
    <w:p w14:paraId="3A057503" w14:textId="674D4936" w:rsidR="00F72222" w:rsidRDefault="00F72222" w:rsidP="00F72222">
      <w:pPr>
        <w:pStyle w:val="Heading5"/>
      </w:pPr>
      <w:bookmarkStart w:id="6548" w:name="_Toc97042674"/>
      <w:bookmarkStart w:id="6549" w:name="_Toc97045818"/>
      <w:bookmarkStart w:id="6550" w:name="_Toc97155563"/>
      <w:bookmarkStart w:id="6551" w:name="_Toc101521689"/>
      <w:bookmarkStart w:id="6552" w:name="_Toc129169890"/>
      <w:r>
        <w:t>8.</w:t>
      </w:r>
      <w:r w:rsidR="009A6F55">
        <w:t>9</w:t>
      </w:r>
      <w:r>
        <w:t>.6.2.1</w:t>
      </w:r>
      <w:r>
        <w:tab/>
        <w:t>Introduction</w:t>
      </w:r>
      <w:bookmarkEnd w:id="6548"/>
      <w:bookmarkEnd w:id="6549"/>
      <w:bookmarkEnd w:id="6550"/>
      <w:bookmarkEnd w:id="6551"/>
      <w:bookmarkEnd w:id="655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553" w:name="_Toc97042675"/>
      <w:bookmarkStart w:id="6554" w:name="_Toc97045819"/>
      <w:bookmarkStart w:id="6555" w:name="_Toc97155564"/>
      <w:bookmarkStart w:id="6556" w:name="_Toc101521690"/>
      <w:bookmarkStart w:id="6557" w:name="_Toc129169891"/>
      <w:r>
        <w:lastRenderedPageBreak/>
        <w:t>8.</w:t>
      </w:r>
      <w:r w:rsidR="009A6F55">
        <w:t>9</w:t>
      </w:r>
      <w:r>
        <w:t>.6.2.2</w:t>
      </w:r>
      <w:r>
        <w:tab/>
        <w:t>Type: ACRUpdateData</w:t>
      </w:r>
      <w:bookmarkEnd w:id="6553"/>
      <w:bookmarkEnd w:id="6554"/>
      <w:bookmarkEnd w:id="6555"/>
      <w:bookmarkEnd w:id="6556"/>
      <w:bookmarkEnd w:id="655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558" w:name="_Toc97042676"/>
      <w:bookmarkStart w:id="6559" w:name="_Toc97045820"/>
      <w:bookmarkStart w:id="6560" w:name="_Toc97155565"/>
      <w:bookmarkStart w:id="6561" w:name="_Toc101521691"/>
      <w:bookmarkStart w:id="6562" w:name="_Toc129169892"/>
      <w:r>
        <w:t>8.</w:t>
      </w:r>
      <w:r w:rsidR="009A6F55">
        <w:t>9</w:t>
      </w:r>
      <w:r>
        <w:t>.6.2.3</w:t>
      </w:r>
      <w:r>
        <w:tab/>
        <w:t>Type: ACRDataStatus</w:t>
      </w:r>
      <w:bookmarkEnd w:id="6558"/>
      <w:bookmarkEnd w:id="6559"/>
      <w:bookmarkEnd w:id="6560"/>
      <w:bookmarkEnd w:id="6561"/>
      <w:bookmarkEnd w:id="6562"/>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563" w:name="_Toc101521692"/>
      <w:bookmarkStart w:id="6564" w:name="_Toc129169893"/>
      <w:r>
        <w:lastRenderedPageBreak/>
        <w:t>8.</w:t>
      </w:r>
      <w:r w:rsidR="009A6F55">
        <w:t>9</w:t>
      </w:r>
      <w:r>
        <w:t>.6.2.4</w:t>
      </w:r>
      <w:r>
        <w:tab/>
        <w:t>Type: ACTResultInfo</w:t>
      </w:r>
      <w:bookmarkEnd w:id="6563"/>
      <w:bookmarkEnd w:id="6564"/>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565" w:name="_Toc97042677"/>
      <w:bookmarkStart w:id="6566" w:name="_Toc97045821"/>
      <w:bookmarkStart w:id="6567" w:name="_Toc97155566"/>
      <w:bookmarkStart w:id="6568" w:name="_Toc101521693"/>
      <w:bookmarkStart w:id="6569" w:name="_Toc129169894"/>
      <w:r>
        <w:t>8.</w:t>
      </w:r>
      <w:r w:rsidR="009A6F55">
        <w:t>9</w:t>
      </w:r>
      <w:r>
        <w:rPr>
          <w:lang w:val="en-US"/>
        </w:rPr>
        <w:t>.6.3</w:t>
      </w:r>
      <w:r>
        <w:rPr>
          <w:lang w:val="en-US"/>
        </w:rPr>
        <w:tab/>
        <w:t>Simple data types and enumerations</w:t>
      </w:r>
      <w:bookmarkEnd w:id="6565"/>
      <w:bookmarkEnd w:id="6566"/>
      <w:bookmarkEnd w:id="6567"/>
      <w:bookmarkEnd w:id="6568"/>
      <w:bookmarkEnd w:id="6569"/>
    </w:p>
    <w:p w14:paraId="59301A56" w14:textId="2EC8CD9B" w:rsidR="00F72222" w:rsidRDefault="00F72222" w:rsidP="00F72222">
      <w:pPr>
        <w:pStyle w:val="Heading5"/>
      </w:pPr>
      <w:bookmarkStart w:id="6570" w:name="_Toc97042678"/>
      <w:bookmarkStart w:id="6571" w:name="_Toc97045822"/>
      <w:bookmarkStart w:id="6572" w:name="_Toc97155567"/>
      <w:bookmarkStart w:id="6573" w:name="_Toc101521694"/>
      <w:bookmarkStart w:id="6574" w:name="_Toc129169895"/>
      <w:r>
        <w:t>8.</w:t>
      </w:r>
      <w:r w:rsidR="009A6F55">
        <w:t>9</w:t>
      </w:r>
      <w:r>
        <w:t>.6.3.1</w:t>
      </w:r>
      <w:r>
        <w:tab/>
        <w:t>Introduction</w:t>
      </w:r>
      <w:bookmarkEnd w:id="6570"/>
      <w:bookmarkEnd w:id="6571"/>
      <w:bookmarkEnd w:id="6572"/>
      <w:bookmarkEnd w:id="6573"/>
      <w:bookmarkEnd w:id="657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575" w:name="_Toc97042679"/>
      <w:bookmarkStart w:id="6576" w:name="_Toc97045823"/>
      <w:bookmarkStart w:id="6577" w:name="_Toc97155568"/>
      <w:bookmarkStart w:id="6578" w:name="_Toc101521695"/>
      <w:bookmarkStart w:id="6579" w:name="_Toc129169896"/>
      <w:r>
        <w:t>8.</w:t>
      </w:r>
      <w:r w:rsidR="009A6F55">
        <w:t>9</w:t>
      </w:r>
      <w:r>
        <w:t>.6.3.2</w:t>
      </w:r>
      <w:r>
        <w:tab/>
        <w:t>Simple data types</w:t>
      </w:r>
      <w:bookmarkEnd w:id="6575"/>
      <w:bookmarkEnd w:id="6576"/>
      <w:bookmarkEnd w:id="6577"/>
      <w:bookmarkEnd w:id="6578"/>
      <w:bookmarkEnd w:id="657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580" w:name="_Toc94194912"/>
      <w:bookmarkStart w:id="6581" w:name="_Toc97042680"/>
      <w:bookmarkStart w:id="6582" w:name="_Toc97045824"/>
      <w:bookmarkStart w:id="6583" w:name="_Toc97155569"/>
      <w:bookmarkStart w:id="6584" w:name="_Toc101521696"/>
      <w:bookmarkStart w:id="6585" w:name="_Toc129169897"/>
      <w:r>
        <w:t>8.</w:t>
      </w:r>
      <w:r w:rsidR="009A6F55">
        <w:t>9</w:t>
      </w:r>
      <w:r>
        <w:t>.6.3.3</w:t>
      </w:r>
      <w:r>
        <w:tab/>
        <w:t xml:space="preserve">Enumeration: </w:t>
      </w:r>
      <w:bookmarkEnd w:id="6580"/>
      <w:r>
        <w:t>ACTResult</w:t>
      </w:r>
      <w:bookmarkEnd w:id="6581"/>
      <w:bookmarkEnd w:id="6582"/>
      <w:bookmarkEnd w:id="6583"/>
      <w:bookmarkEnd w:id="6584"/>
      <w:bookmarkEnd w:id="6585"/>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586" w:name="_Toc510696642"/>
            <w:bookmarkStart w:id="6587" w:name="_Toc35971437"/>
            <w:bookmarkStart w:id="6588"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589" w:name="_Toc97042681"/>
      <w:bookmarkStart w:id="6590" w:name="_Toc97045825"/>
      <w:bookmarkStart w:id="6591" w:name="_Toc97155570"/>
      <w:bookmarkStart w:id="6592" w:name="_Toc101521697"/>
      <w:bookmarkStart w:id="6593" w:name="_Toc129169898"/>
      <w:bookmarkEnd w:id="6586"/>
      <w:bookmarkEnd w:id="6587"/>
      <w:bookmarkEnd w:id="6588"/>
      <w:r>
        <w:t>8.</w:t>
      </w:r>
      <w:r w:rsidR="009A6F55">
        <w:t>9</w:t>
      </w:r>
      <w:r>
        <w:t>.6.3.4</w:t>
      </w:r>
      <w:r>
        <w:tab/>
        <w:t>Enumeration: E3SubscsStatus</w:t>
      </w:r>
      <w:bookmarkEnd w:id="6589"/>
      <w:bookmarkEnd w:id="6590"/>
      <w:bookmarkEnd w:id="6591"/>
      <w:bookmarkEnd w:id="6592"/>
      <w:bookmarkEnd w:id="6593"/>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594" w:name="_Toc101521698"/>
      <w:bookmarkStart w:id="6595" w:name="_Toc129169899"/>
      <w:r>
        <w:lastRenderedPageBreak/>
        <w:t>8.</w:t>
      </w:r>
      <w:r w:rsidR="009A6F55">
        <w:t>9</w:t>
      </w:r>
      <w:r>
        <w:t>.6.3.5</w:t>
      </w:r>
      <w:r>
        <w:tab/>
        <w:t>Enumeration: ACTFailureCause</w:t>
      </w:r>
      <w:bookmarkEnd w:id="6594"/>
      <w:bookmarkEnd w:id="6595"/>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596" w:name="_Toc97042682"/>
      <w:bookmarkStart w:id="6597" w:name="_Toc97045826"/>
      <w:bookmarkStart w:id="6598" w:name="_Toc97155571"/>
      <w:bookmarkStart w:id="6599" w:name="_Toc101521699"/>
      <w:bookmarkStart w:id="6600" w:name="_Toc129169900"/>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96"/>
      <w:bookmarkEnd w:id="6597"/>
      <w:bookmarkEnd w:id="6598"/>
      <w:bookmarkEnd w:id="6599"/>
      <w:bookmarkEnd w:id="6600"/>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601" w:name="_Toc97042683"/>
      <w:bookmarkStart w:id="6602" w:name="_Toc97045827"/>
      <w:bookmarkStart w:id="6603" w:name="_Toc97155572"/>
      <w:bookmarkStart w:id="6604" w:name="_Toc101521700"/>
      <w:bookmarkStart w:id="6605" w:name="_Toc129169901"/>
      <w:r>
        <w:t>8.</w:t>
      </w:r>
      <w:r w:rsidR="009A6F55">
        <w:t>9</w:t>
      </w:r>
      <w:r>
        <w:t>.6.5</w:t>
      </w:r>
      <w:r>
        <w:tab/>
        <w:t>Binary data</w:t>
      </w:r>
      <w:bookmarkEnd w:id="6601"/>
      <w:bookmarkEnd w:id="6602"/>
      <w:bookmarkEnd w:id="6603"/>
      <w:bookmarkEnd w:id="6604"/>
      <w:bookmarkEnd w:id="6605"/>
    </w:p>
    <w:p w14:paraId="3F8A5C72" w14:textId="57595DB9" w:rsidR="00F72222" w:rsidRDefault="00F72222" w:rsidP="00F72222">
      <w:pPr>
        <w:pStyle w:val="Heading5"/>
      </w:pPr>
      <w:bookmarkStart w:id="6606" w:name="_Toc97042684"/>
      <w:bookmarkStart w:id="6607" w:name="_Toc97045828"/>
      <w:bookmarkStart w:id="6608" w:name="_Toc97155573"/>
      <w:bookmarkStart w:id="6609" w:name="_Toc101521701"/>
      <w:bookmarkStart w:id="6610" w:name="_Toc129169902"/>
      <w:r>
        <w:t>8.</w:t>
      </w:r>
      <w:r w:rsidR="009A6F55">
        <w:t>9</w:t>
      </w:r>
      <w:r>
        <w:t>.6.5.1</w:t>
      </w:r>
      <w:r>
        <w:tab/>
        <w:t>Binary Data Types</w:t>
      </w:r>
      <w:bookmarkEnd w:id="6606"/>
      <w:bookmarkEnd w:id="6607"/>
      <w:bookmarkEnd w:id="6608"/>
      <w:bookmarkEnd w:id="6609"/>
      <w:bookmarkEnd w:id="6610"/>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611" w:name="_Toc97042685"/>
      <w:bookmarkStart w:id="6612" w:name="_Toc97045829"/>
      <w:bookmarkStart w:id="6613" w:name="_Toc97155574"/>
      <w:bookmarkStart w:id="6614" w:name="_Toc101521702"/>
      <w:bookmarkStart w:id="6615" w:name="_Toc129169903"/>
      <w:r>
        <w:t>8.</w:t>
      </w:r>
      <w:r w:rsidR="009A6F55">
        <w:t>9</w:t>
      </w:r>
      <w:r>
        <w:t>.7</w:t>
      </w:r>
      <w:r>
        <w:tab/>
        <w:t>Error Handling</w:t>
      </w:r>
      <w:bookmarkEnd w:id="6611"/>
      <w:bookmarkEnd w:id="6612"/>
      <w:bookmarkEnd w:id="6613"/>
      <w:bookmarkEnd w:id="6614"/>
      <w:bookmarkEnd w:id="6615"/>
    </w:p>
    <w:p w14:paraId="1B092F49" w14:textId="2BB5ECBE" w:rsidR="00D732EB" w:rsidRDefault="00D732EB" w:rsidP="00D732EB">
      <w:pPr>
        <w:pStyle w:val="Heading4"/>
      </w:pPr>
      <w:bookmarkStart w:id="6616" w:name="_Toc97042686"/>
      <w:bookmarkStart w:id="6617" w:name="_Toc97045830"/>
      <w:bookmarkStart w:id="6618" w:name="_Toc97155575"/>
      <w:bookmarkStart w:id="6619" w:name="_Toc101521703"/>
      <w:bookmarkStart w:id="6620" w:name="_Toc129169904"/>
      <w:r>
        <w:t>8.</w:t>
      </w:r>
      <w:r w:rsidR="009A6F55">
        <w:t>9</w:t>
      </w:r>
      <w:r>
        <w:t>.7.1</w:t>
      </w:r>
      <w:r>
        <w:tab/>
        <w:t>General</w:t>
      </w:r>
      <w:bookmarkEnd w:id="6616"/>
      <w:bookmarkEnd w:id="6617"/>
      <w:bookmarkEnd w:id="6618"/>
      <w:bookmarkEnd w:id="6619"/>
      <w:bookmarkEnd w:id="6620"/>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621" w:name="_Toc97042687"/>
      <w:bookmarkStart w:id="6622" w:name="_Toc97045831"/>
      <w:bookmarkStart w:id="6623" w:name="_Toc97155576"/>
      <w:bookmarkStart w:id="6624" w:name="_Toc101521704"/>
      <w:bookmarkStart w:id="6625" w:name="_Toc129169905"/>
      <w:r>
        <w:t>8.</w:t>
      </w:r>
      <w:r w:rsidR="009A6F55">
        <w:t>9</w:t>
      </w:r>
      <w:r>
        <w:t>.7.2</w:t>
      </w:r>
      <w:r>
        <w:tab/>
        <w:t>Protocol Errors</w:t>
      </w:r>
      <w:bookmarkEnd w:id="6621"/>
      <w:bookmarkEnd w:id="6622"/>
      <w:bookmarkEnd w:id="6623"/>
      <w:bookmarkEnd w:id="6624"/>
      <w:bookmarkEnd w:id="662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626" w:name="_Toc97042688"/>
      <w:bookmarkStart w:id="6627" w:name="_Toc97045832"/>
      <w:bookmarkStart w:id="6628" w:name="_Toc97155577"/>
      <w:bookmarkStart w:id="6629" w:name="_Toc101521705"/>
      <w:bookmarkStart w:id="6630" w:name="_Toc129169906"/>
      <w:r>
        <w:t>8.</w:t>
      </w:r>
      <w:r w:rsidR="009A6F55">
        <w:t>9</w:t>
      </w:r>
      <w:r>
        <w:t>.7.3</w:t>
      </w:r>
      <w:r>
        <w:tab/>
        <w:t>Application Errors</w:t>
      </w:r>
      <w:bookmarkEnd w:id="6626"/>
      <w:bookmarkEnd w:id="6627"/>
      <w:bookmarkEnd w:id="6628"/>
      <w:bookmarkEnd w:id="6629"/>
      <w:bookmarkEnd w:id="6630"/>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631" w:name="_Toc97042689"/>
      <w:bookmarkStart w:id="6632" w:name="_Toc97045833"/>
      <w:bookmarkStart w:id="6633" w:name="_Toc97155578"/>
      <w:bookmarkStart w:id="6634" w:name="_Toc101521706"/>
      <w:bookmarkStart w:id="6635" w:name="_Toc129169907"/>
      <w:r>
        <w:t>8.</w:t>
      </w:r>
      <w:r w:rsidR="009A6F55">
        <w:t>9</w:t>
      </w:r>
      <w:r>
        <w:t>.8</w:t>
      </w:r>
      <w:r>
        <w:tab/>
        <w:t>Feature negotiation</w:t>
      </w:r>
      <w:bookmarkEnd w:id="6631"/>
      <w:bookmarkEnd w:id="6632"/>
      <w:bookmarkEnd w:id="6633"/>
      <w:bookmarkEnd w:id="6634"/>
      <w:bookmarkEnd w:id="6635"/>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636" w:name="_Toc85734513"/>
      <w:bookmarkStart w:id="6637" w:name="_Toc89431812"/>
      <w:bookmarkStart w:id="6638" w:name="_Toc97042726"/>
      <w:bookmarkStart w:id="6639" w:name="_Toc97045870"/>
      <w:bookmarkStart w:id="6640" w:name="_Toc97155615"/>
      <w:bookmarkStart w:id="6641" w:name="_Toc101521707"/>
      <w:bookmarkStart w:id="6642" w:name="_Toc129169908"/>
      <w:r>
        <w:t>9</w:t>
      </w:r>
      <w:r>
        <w:tab/>
        <w:t>Edge Configuration Server API Definitions</w:t>
      </w:r>
      <w:bookmarkEnd w:id="6636"/>
      <w:bookmarkEnd w:id="6637"/>
      <w:bookmarkEnd w:id="6638"/>
      <w:bookmarkEnd w:id="6639"/>
      <w:bookmarkEnd w:id="6640"/>
      <w:bookmarkEnd w:id="6641"/>
      <w:bookmarkEnd w:id="6642"/>
    </w:p>
    <w:p w14:paraId="1DF21928" w14:textId="74ACB88C" w:rsidR="00BE2C62" w:rsidRDefault="00BE2C62" w:rsidP="00426348"/>
    <w:p w14:paraId="2EB69EEF" w14:textId="60A34CEB" w:rsidR="00721A12" w:rsidRPr="00771852" w:rsidRDefault="00721A12" w:rsidP="00721A12">
      <w:pPr>
        <w:pStyle w:val="Heading2"/>
      </w:pPr>
      <w:bookmarkStart w:id="6643" w:name="_Toc85734514"/>
      <w:bookmarkStart w:id="6644" w:name="_Toc89431813"/>
      <w:bookmarkStart w:id="6645" w:name="_Toc97042727"/>
      <w:bookmarkStart w:id="6646" w:name="_Toc97045871"/>
      <w:bookmarkStart w:id="6647" w:name="_Toc97155616"/>
      <w:bookmarkStart w:id="6648" w:name="_Toc101521708"/>
      <w:bookmarkStart w:id="6649" w:name="_Toc61651623"/>
      <w:bookmarkStart w:id="6650" w:name="_Toc129169909"/>
      <w:r>
        <w:t>9.1</w:t>
      </w:r>
      <w:r>
        <w:tab/>
        <w:t>Eecs_EESRegistration API</w:t>
      </w:r>
      <w:bookmarkEnd w:id="6643"/>
      <w:bookmarkEnd w:id="6644"/>
      <w:bookmarkEnd w:id="6645"/>
      <w:bookmarkEnd w:id="6646"/>
      <w:bookmarkEnd w:id="6647"/>
      <w:bookmarkEnd w:id="6648"/>
      <w:bookmarkEnd w:id="6650"/>
    </w:p>
    <w:p w14:paraId="2EFBFDBF" w14:textId="435B92F7" w:rsidR="00721A12" w:rsidRDefault="00721A12" w:rsidP="00721A12">
      <w:pPr>
        <w:pStyle w:val="Heading3"/>
      </w:pPr>
      <w:bookmarkStart w:id="6651" w:name="_Toc85734515"/>
      <w:bookmarkStart w:id="6652" w:name="_Toc89431814"/>
      <w:bookmarkStart w:id="6653" w:name="_Toc97042728"/>
      <w:bookmarkStart w:id="6654" w:name="_Toc97045872"/>
      <w:bookmarkStart w:id="6655" w:name="_Toc97155617"/>
      <w:bookmarkStart w:id="6656" w:name="_Toc101521709"/>
      <w:bookmarkStart w:id="6657" w:name="_Toc129169910"/>
      <w:r>
        <w:t>9.1.1</w:t>
      </w:r>
      <w:r>
        <w:tab/>
      </w:r>
      <w:bookmarkEnd w:id="6651"/>
      <w:r w:rsidR="009616F6">
        <w:t>Introduction</w:t>
      </w:r>
      <w:bookmarkEnd w:id="6652"/>
      <w:bookmarkEnd w:id="6653"/>
      <w:bookmarkEnd w:id="6654"/>
      <w:bookmarkEnd w:id="6655"/>
      <w:bookmarkEnd w:id="6656"/>
      <w:bookmarkEnd w:id="665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658" w:name="_Toc85734516"/>
      <w:bookmarkStart w:id="6659" w:name="_Toc89431815"/>
      <w:bookmarkStart w:id="6660" w:name="_Toc97042729"/>
      <w:bookmarkStart w:id="6661" w:name="_Toc97045873"/>
      <w:bookmarkStart w:id="6662" w:name="_Toc97155618"/>
      <w:bookmarkStart w:id="6663" w:name="_Toc101521710"/>
      <w:bookmarkStart w:id="6664" w:name="_Toc129169911"/>
      <w:r>
        <w:t>9.1</w:t>
      </w:r>
      <w:r w:rsidR="00721A12">
        <w:t>.2</w:t>
      </w:r>
      <w:r w:rsidR="00721A12">
        <w:tab/>
        <w:t>Resources</w:t>
      </w:r>
      <w:bookmarkEnd w:id="6658"/>
      <w:bookmarkEnd w:id="6659"/>
      <w:bookmarkEnd w:id="6660"/>
      <w:bookmarkEnd w:id="6661"/>
      <w:bookmarkEnd w:id="6662"/>
      <w:bookmarkEnd w:id="6663"/>
      <w:bookmarkEnd w:id="6664"/>
    </w:p>
    <w:p w14:paraId="0225CA2C" w14:textId="79D88178" w:rsidR="00721A12" w:rsidRDefault="00293795" w:rsidP="00721A12">
      <w:pPr>
        <w:pStyle w:val="Heading4"/>
      </w:pPr>
      <w:bookmarkStart w:id="6665" w:name="_Toc85734517"/>
      <w:bookmarkStart w:id="6666" w:name="_Toc89431816"/>
      <w:bookmarkStart w:id="6667" w:name="_Toc97042730"/>
      <w:bookmarkStart w:id="6668" w:name="_Toc97045874"/>
      <w:bookmarkStart w:id="6669" w:name="_Toc97155619"/>
      <w:bookmarkStart w:id="6670" w:name="_Toc101521711"/>
      <w:bookmarkStart w:id="6671" w:name="_Toc129169912"/>
      <w:r>
        <w:t>9.1</w:t>
      </w:r>
      <w:r w:rsidR="00721A12">
        <w:t>.2.1</w:t>
      </w:r>
      <w:r w:rsidR="00721A12">
        <w:tab/>
        <w:t>Overview</w:t>
      </w:r>
      <w:bookmarkEnd w:id="6665"/>
      <w:bookmarkEnd w:id="6666"/>
      <w:bookmarkEnd w:id="6667"/>
      <w:bookmarkEnd w:id="6668"/>
      <w:bookmarkEnd w:id="6669"/>
      <w:bookmarkEnd w:id="6670"/>
      <w:bookmarkEnd w:id="6671"/>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4.95pt;height:198.45pt" o:ole="">
            <v:imagedata r:id="rId35" o:title=""/>
          </v:shape>
          <o:OLEObject Type="Embed" ProgID="Visio.Drawing.11" ShapeID="_x0000_i1037" DrawAspect="Content" ObjectID="_1739782352"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672" w:name="_Toc85734518"/>
      <w:bookmarkStart w:id="6673" w:name="_Toc89431817"/>
      <w:bookmarkStart w:id="6674" w:name="_Toc97042731"/>
      <w:bookmarkStart w:id="6675" w:name="_Toc97045875"/>
      <w:bookmarkStart w:id="6676" w:name="_Toc97155620"/>
      <w:bookmarkStart w:id="6677" w:name="_Toc101521712"/>
      <w:bookmarkStart w:id="6678" w:name="_Toc129169913"/>
      <w:r>
        <w:t>9.</w:t>
      </w:r>
      <w:r w:rsidR="00293795">
        <w:t>1</w:t>
      </w:r>
      <w:r>
        <w:t>.2.2</w:t>
      </w:r>
      <w:r>
        <w:tab/>
        <w:t>Resource</w:t>
      </w:r>
      <w:r w:rsidRPr="00831458">
        <w:t xml:space="preserve">: </w:t>
      </w:r>
      <w:r>
        <w:t>EES Registrations</w:t>
      </w:r>
      <w:bookmarkEnd w:id="6672"/>
      <w:bookmarkEnd w:id="6673"/>
      <w:bookmarkEnd w:id="6674"/>
      <w:bookmarkEnd w:id="6675"/>
      <w:bookmarkEnd w:id="6676"/>
      <w:bookmarkEnd w:id="6677"/>
      <w:bookmarkEnd w:id="6678"/>
    </w:p>
    <w:p w14:paraId="27AA3C4C" w14:textId="30F15DD2" w:rsidR="00721A12" w:rsidRDefault="00721A12" w:rsidP="00721A12">
      <w:pPr>
        <w:pStyle w:val="Heading5"/>
        <w:rPr>
          <w:lang w:eastAsia="zh-CN"/>
        </w:rPr>
      </w:pPr>
      <w:bookmarkStart w:id="6679" w:name="_Toc85734519"/>
      <w:bookmarkStart w:id="6680" w:name="_Toc89431818"/>
      <w:bookmarkStart w:id="6681" w:name="_Toc97042732"/>
      <w:bookmarkStart w:id="6682" w:name="_Toc97045876"/>
      <w:bookmarkStart w:id="6683" w:name="_Toc97155621"/>
      <w:bookmarkStart w:id="6684" w:name="_Toc101521713"/>
      <w:bookmarkStart w:id="6685" w:name="_Toc129169914"/>
      <w:r>
        <w:rPr>
          <w:lang w:eastAsia="zh-CN"/>
        </w:rPr>
        <w:t>9.</w:t>
      </w:r>
      <w:r w:rsidR="00293795">
        <w:rPr>
          <w:lang w:eastAsia="zh-CN"/>
        </w:rPr>
        <w:t>1</w:t>
      </w:r>
      <w:r>
        <w:rPr>
          <w:lang w:eastAsia="zh-CN"/>
        </w:rPr>
        <w:t>.2.2.1</w:t>
      </w:r>
      <w:r>
        <w:rPr>
          <w:lang w:eastAsia="zh-CN"/>
        </w:rPr>
        <w:tab/>
        <w:t>Description</w:t>
      </w:r>
      <w:bookmarkEnd w:id="6679"/>
      <w:bookmarkEnd w:id="6680"/>
      <w:bookmarkEnd w:id="6681"/>
      <w:bookmarkEnd w:id="6682"/>
      <w:bookmarkEnd w:id="6683"/>
      <w:bookmarkEnd w:id="6684"/>
      <w:bookmarkEnd w:id="668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686" w:name="_Toc85734520"/>
      <w:bookmarkStart w:id="6687" w:name="_Toc89431819"/>
      <w:bookmarkStart w:id="6688" w:name="_Toc97042733"/>
      <w:bookmarkStart w:id="6689" w:name="_Toc97045877"/>
      <w:bookmarkStart w:id="6690" w:name="_Toc97155622"/>
      <w:bookmarkStart w:id="6691" w:name="_Toc101521714"/>
      <w:bookmarkStart w:id="6692" w:name="_Toc129169915"/>
      <w:r>
        <w:rPr>
          <w:lang w:eastAsia="zh-CN"/>
        </w:rPr>
        <w:t>9.</w:t>
      </w:r>
      <w:r w:rsidR="00293795">
        <w:rPr>
          <w:lang w:eastAsia="zh-CN"/>
        </w:rPr>
        <w:t>1</w:t>
      </w:r>
      <w:r>
        <w:rPr>
          <w:lang w:eastAsia="zh-CN"/>
        </w:rPr>
        <w:t>.2.2.2</w:t>
      </w:r>
      <w:r>
        <w:rPr>
          <w:lang w:eastAsia="zh-CN"/>
        </w:rPr>
        <w:tab/>
        <w:t>Resource Definition</w:t>
      </w:r>
      <w:bookmarkEnd w:id="6686"/>
      <w:bookmarkEnd w:id="6687"/>
      <w:bookmarkEnd w:id="6688"/>
      <w:bookmarkEnd w:id="6689"/>
      <w:bookmarkEnd w:id="6690"/>
      <w:bookmarkEnd w:id="6691"/>
      <w:bookmarkEnd w:id="669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693" w:name="_Toc85734521"/>
      <w:bookmarkStart w:id="6694" w:name="_Toc89431820"/>
      <w:bookmarkStart w:id="6695" w:name="_Toc97042734"/>
      <w:bookmarkStart w:id="6696" w:name="_Toc97045878"/>
      <w:bookmarkStart w:id="6697" w:name="_Toc97155623"/>
      <w:bookmarkStart w:id="6698" w:name="_Toc101521715"/>
      <w:bookmarkStart w:id="6699" w:name="_Toc129169916"/>
      <w:r>
        <w:rPr>
          <w:lang w:eastAsia="zh-CN"/>
        </w:rPr>
        <w:lastRenderedPageBreak/>
        <w:t>9.</w:t>
      </w:r>
      <w:r w:rsidR="00293795">
        <w:rPr>
          <w:lang w:eastAsia="zh-CN"/>
        </w:rPr>
        <w:t>1</w:t>
      </w:r>
      <w:r>
        <w:rPr>
          <w:lang w:eastAsia="zh-CN"/>
        </w:rPr>
        <w:t>.2.2.3</w:t>
      </w:r>
      <w:r>
        <w:rPr>
          <w:lang w:eastAsia="zh-CN"/>
        </w:rPr>
        <w:tab/>
        <w:t>Resource Standard Methods</w:t>
      </w:r>
      <w:bookmarkEnd w:id="6693"/>
      <w:bookmarkEnd w:id="6694"/>
      <w:bookmarkEnd w:id="6695"/>
      <w:bookmarkEnd w:id="6696"/>
      <w:bookmarkEnd w:id="6697"/>
      <w:bookmarkEnd w:id="6698"/>
      <w:bookmarkEnd w:id="6699"/>
    </w:p>
    <w:p w14:paraId="5D8DC62D" w14:textId="0FAB59F2" w:rsidR="00721A12" w:rsidRDefault="00721A12" w:rsidP="00721A12">
      <w:pPr>
        <w:pStyle w:val="Heading6"/>
        <w:rPr>
          <w:lang w:eastAsia="zh-CN"/>
        </w:rPr>
      </w:pPr>
      <w:bookmarkStart w:id="6700" w:name="_Toc85734522"/>
      <w:bookmarkStart w:id="6701" w:name="_Toc89431821"/>
      <w:bookmarkStart w:id="6702" w:name="_Toc97042735"/>
      <w:bookmarkStart w:id="6703" w:name="_Toc97045879"/>
      <w:bookmarkStart w:id="6704" w:name="_Toc97155624"/>
      <w:bookmarkStart w:id="6705" w:name="_Toc101521716"/>
      <w:bookmarkStart w:id="6706" w:name="_Toc129169917"/>
      <w:r>
        <w:rPr>
          <w:lang w:eastAsia="zh-CN"/>
        </w:rPr>
        <w:t>9.</w:t>
      </w:r>
      <w:r w:rsidR="00293795">
        <w:rPr>
          <w:lang w:eastAsia="zh-CN"/>
        </w:rPr>
        <w:t>1</w:t>
      </w:r>
      <w:r>
        <w:rPr>
          <w:lang w:eastAsia="zh-CN"/>
        </w:rPr>
        <w:t>.2.2.3.1</w:t>
      </w:r>
      <w:r>
        <w:rPr>
          <w:lang w:eastAsia="zh-CN"/>
        </w:rPr>
        <w:tab/>
        <w:t>POST</w:t>
      </w:r>
      <w:bookmarkEnd w:id="6700"/>
      <w:bookmarkEnd w:id="6701"/>
      <w:bookmarkEnd w:id="6702"/>
      <w:bookmarkEnd w:id="6703"/>
      <w:bookmarkEnd w:id="6704"/>
      <w:bookmarkEnd w:id="6705"/>
      <w:bookmarkEnd w:id="6706"/>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707" w:name="_Toc85734523"/>
      <w:bookmarkStart w:id="6708" w:name="_Toc89431822"/>
      <w:bookmarkStart w:id="6709" w:name="_Toc97042736"/>
      <w:bookmarkStart w:id="6710" w:name="_Toc97045880"/>
      <w:bookmarkStart w:id="6711" w:name="_Toc97155625"/>
      <w:bookmarkStart w:id="6712" w:name="_Toc101521717"/>
      <w:bookmarkStart w:id="6713" w:name="_Toc129169918"/>
      <w:r>
        <w:rPr>
          <w:lang w:eastAsia="zh-CN"/>
        </w:rPr>
        <w:t>9.</w:t>
      </w:r>
      <w:r w:rsidR="00293795">
        <w:rPr>
          <w:lang w:eastAsia="zh-CN"/>
        </w:rPr>
        <w:t>1</w:t>
      </w:r>
      <w:r>
        <w:rPr>
          <w:lang w:eastAsia="zh-CN"/>
        </w:rPr>
        <w:t>.2.2.4</w:t>
      </w:r>
      <w:r>
        <w:rPr>
          <w:lang w:eastAsia="zh-CN"/>
        </w:rPr>
        <w:tab/>
        <w:t>Resource Custom Operations</w:t>
      </w:r>
      <w:bookmarkEnd w:id="6707"/>
      <w:bookmarkEnd w:id="6708"/>
      <w:bookmarkEnd w:id="6709"/>
      <w:bookmarkEnd w:id="6710"/>
      <w:bookmarkEnd w:id="6711"/>
      <w:bookmarkEnd w:id="6712"/>
      <w:bookmarkEnd w:id="6713"/>
    </w:p>
    <w:p w14:paraId="202A7B73" w14:textId="77777777" w:rsidR="00721A12" w:rsidRDefault="00721A12" w:rsidP="00721A12">
      <w:r>
        <w:t>None.</w:t>
      </w:r>
    </w:p>
    <w:p w14:paraId="18CEB14A" w14:textId="711A8F14" w:rsidR="00721A12" w:rsidRDefault="00721A12" w:rsidP="00721A12">
      <w:pPr>
        <w:pStyle w:val="Heading4"/>
      </w:pPr>
      <w:bookmarkStart w:id="6714" w:name="_Toc85734524"/>
      <w:bookmarkStart w:id="6715" w:name="_Toc89431823"/>
      <w:bookmarkStart w:id="6716" w:name="_Toc97042737"/>
      <w:bookmarkStart w:id="6717" w:name="_Toc97045881"/>
      <w:bookmarkStart w:id="6718" w:name="_Toc97155626"/>
      <w:bookmarkStart w:id="6719" w:name="_Toc101521718"/>
      <w:bookmarkStart w:id="6720" w:name="_Toc129169919"/>
      <w:r>
        <w:t>9.</w:t>
      </w:r>
      <w:r w:rsidR="00293795">
        <w:t>1</w:t>
      </w:r>
      <w:r>
        <w:t>.2.3</w:t>
      </w:r>
      <w:r>
        <w:tab/>
        <w:t>Resource</w:t>
      </w:r>
      <w:r w:rsidRPr="00831458">
        <w:t xml:space="preserve">: </w:t>
      </w:r>
      <w:r>
        <w:t>Individual EES Registration</w:t>
      </w:r>
      <w:bookmarkEnd w:id="6714"/>
      <w:bookmarkEnd w:id="6715"/>
      <w:bookmarkEnd w:id="6716"/>
      <w:bookmarkEnd w:id="6717"/>
      <w:bookmarkEnd w:id="6718"/>
      <w:bookmarkEnd w:id="6719"/>
      <w:bookmarkEnd w:id="6720"/>
    </w:p>
    <w:p w14:paraId="4C741470" w14:textId="48DBC111" w:rsidR="00721A12" w:rsidRDefault="00721A12" w:rsidP="00721A12">
      <w:pPr>
        <w:pStyle w:val="Heading5"/>
        <w:rPr>
          <w:lang w:eastAsia="zh-CN"/>
        </w:rPr>
      </w:pPr>
      <w:bookmarkStart w:id="6721" w:name="_Toc85734525"/>
      <w:bookmarkStart w:id="6722" w:name="_Toc89431824"/>
      <w:bookmarkStart w:id="6723" w:name="_Toc97042738"/>
      <w:bookmarkStart w:id="6724" w:name="_Toc97045882"/>
      <w:bookmarkStart w:id="6725" w:name="_Toc97155627"/>
      <w:bookmarkStart w:id="6726" w:name="_Toc101521719"/>
      <w:bookmarkStart w:id="6727" w:name="_Toc129169920"/>
      <w:r>
        <w:rPr>
          <w:lang w:eastAsia="zh-CN"/>
        </w:rPr>
        <w:t>9.</w:t>
      </w:r>
      <w:r w:rsidR="00293795">
        <w:rPr>
          <w:lang w:eastAsia="zh-CN"/>
        </w:rPr>
        <w:t>1</w:t>
      </w:r>
      <w:r>
        <w:rPr>
          <w:lang w:eastAsia="zh-CN"/>
        </w:rPr>
        <w:t>.2.3.1</w:t>
      </w:r>
      <w:r>
        <w:rPr>
          <w:lang w:eastAsia="zh-CN"/>
        </w:rPr>
        <w:tab/>
        <w:t>Description</w:t>
      </w:r>
      <w:bookmarkEnd w:id="6721"/>
      <w:bookmarkEnd w:id="6722"/>
      <w:bookmarkEnd w:id="6723"/>
      <w:bookmarkEnd w:id="6724"/>
      <w:bookmarkEnd w:id="6725"/>
      <w:bookmarkEnd w:id="6726"/>
      <w:bookmarkEnd w:id="672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728" w:name="_Toc85734526"/>
      <w:bookmarkStart w:id="6729" w:name="_Toc89431825"/>
      <w:bookmarkStart w:id="6730" w:name="_Toc97042739"/>
      <w:bookmarkStart w:id="6731" w:name="_Toc97045883"/>
      <w:bookmarkStart w:id="6732" w:name="_Toc97155628"/>
      <w:bookmarkStart w:id="6733" w:name="_Toc101521720"/>
      <w:bookmarkStart w:id="6734" w:name="_Toc129169921"/>
      <w:r>
        <w:rPr>
          <w:lang w:eastAsia="zh-CN"/>
        </w:rPr>
        <w:t>9.</w:t>
      </w:r>
      <w:r w:rsidR="00293795">
        <w:rPr>
          <w:lang w:eastAsia="zh-CN"/>
        </w:rPr>
        <w:t>1</w:t>
      </w:r>
      <w:r>
        <w:rPr>
          <w:lang w:eastAsia="zh-CN"/>
        </w:rPr>
        <w:t>.2.3.2</w:t>
      </w:r>
      <w:r>
        <w:rPr>
          <w:lang w:eastAsia="zh-CN"/>
        </w:rPr>
        <w:tab/>
        <w:t>Resource Definition</w:t>
      </w:r>
      <w:bookmarkEnd w:id="6728"/>
      <w:bookmarkEnd w:id="6729"/>
      <w:bookmarkEnd w:id="6730"/>
      <w:bookmarkEnd w:id="6731"/>
      <w:bookmarkEnd w:id="6732"/>
      <w:bookmarkEnd w:id="6733"/>
      <w:bookmarkEnd w:id="673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735" w:name="_Toc85734527"/>
      <w:bookmarkStart w:id="6736" w:name="_Toc89431826"/>
      <w:bookmarkStart w:id="6737" w:name="_Toc97042740"/>
      <w:bookmarkStart w:id="6738" w:name="_Toc97045884"/>
      <w:bookmarkStart w:id="6739" w:name="_Toc97155629"/>
      <w:bookmarkStart w:id="6740" w:name="_Toc101521721"/>
      <w:bookmarkStart w:id="6741" w:name="_Toc129169922"/>
      <w:r>
        <w:rPr>
          <w:lang w:eastAsia="zh-CN"/>
        </w:rPr>
        <w:t>9.</w:t>
      </w:r>
      <w:r w:rsidR="00293795">
        <w:rPr>
          <w:lang w:eastAsia="zh-CN"/>
        </w:rPr>
        <w:t>1</w:t>
      </w:r>
      <w:r>
        <w:rPr>
          <w:lang w:eastAsia="zh-CN"/>
        </w:rPr>
        <w:t>.2.3.3</w:t>
      </w:r>
      <w:r>
        <w:rPr>
          <w:lang w:eastAsia="zh-CN"/>
        </w:rPr>
        <w:tab/>
        <w:t>Resource Standard Methods</w:t>
      </w:r>
      <w:bookmarkEnd w:id="6735"/>
      <w:bookmarkEnd w:id="6736"/>
      <w:bookmarkEnd w:id="6737"/>
      <w:bookmarkEnd w:id="6738"/>
      <w:bookmarkEnd w:id="6739"/>
      <w:bookmarkEnd w:id="6740"/>
      <w:bookmarkEnd w:id="6741"/>
    </w:p>
    <w:p w14:paraId="4E5718EC" w14:textId="42AECBA8" w:rsidR="00721A12" w:rsidRDefault="00721A12" w:rsidP="00721A12">
      <w:pPr>
        <w:pStyle w:val="Heading6"/>
        <w:rPr>
          <w:lang w:eastAsia="zh-CN"/>
        </w:rPr>
      </w:pPr>
      <w:bookmarkStart w:id="6742" w:name="_Toc85734528"/>
      <w:bookmarkStart w:id="6743" w:name="_Toc89431827"/>
      <w:bookmarkStart w:id="6744" w:name="_Toc97042741"/>
      <w:bookmarkStart w:id="6745" w:name="_Toc97045885"/>
      <w:bookmarkStart w:id="6746" w:name="_Toc97155630"/>
      <w:bookmarkStart w:id="6747" w:name="_Toc101521722"/>
      <w:bookmarkStart w:id="6748" w:name="_Toc129169923"/>
      <w:r>
        <w:rPr>
          <w:lang w:eastAsia="zh-CN"/>
        </w:rPr>
        <w:t>9.</w:t>
      </w:r>
      <w:r w:rsidR="00293795">
        <w:rPr>
          <w:lang w:eastAsia="zh-CN"/>
        </w:rPr>
        <w:t>1</w:t>
      </w:r>
      <w:r>
        <w:rPr>
          <w:lang w:eastAsia="zh-CN"/>
        </w:rPr>
        <w:t>.2.3.3.1</w:t>
      </w:r>
      <w:r>
        <w:rPr>
          <w:lang w:eastAsia="zh-CN"/>
        </w:rPr>
        <w:tab/>
        <w:t>GET</w:t>
      </w:r>
      <w:bookmarkEnd w:id="6742"/>
      <w:bookmarkEnd w:id="6743"/>
      <w:bookmarkEnd w:id="6744"/>
      <w:bookmarkEnd w:id="6745"/>
      <w:bookmarkEnd w:id="6746"/>
      <w:bookmarkEnd w:id="6747"/>
      <w:bookmarkEnd w:id="6748"/>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749" w:name="_Toc85734529"/>
      <w:bookmarkStart w:id="6750" w:name="_Toc89431828"/>
      <w:bookmarkStart w:id="6751" w:name="_Toc97042742"/>
      <w:bookmarkStart w:id="6752" w:name="_Toc97045886"/>
      <w:bookmarkStart w:id="6753" w:name="_Toc97155631"/>
      <w:bookmarkStart w:id="6754" w:name="_Toc101521723"/>
      <w:bookmarkStart w:id="6755" w:name="_Toc129169924"/>
      <w:r>
        <w:rPr>
          <w:lang w:eastAsia="zh-CN"/>
        </w:rPr>
        <w:t>9.</w:t>
      </w:r>
      <w:r w:rsidR="00293795">
        <w:rPr>
          <w:lang w:eastAsia="zh-CN"/>
        </w:rPr>
        <w:t>1</w:t>
      </w:r>
      <w:r>
        <w:rPr>
          <w:lang w:eastAsia="zh-CN"/>
        </w:rPr>
        <w:t>.2.3.3.2</w:t>
      </w:r>
      <w:r>
        <w:rPr>
          <w:lang w:eastAsia="zh-CN"/>
        </w:rPr>
        <w:tab/>
        <w:t>PUT</w:t>
      </w:r>
      <w:bookmarkEnd w:id="6749"/>
      <w:bookmarkEnd w:id="6750"/>
      <w:bookmarkEnd w:id="6751"/>
      <w:bookmarkEnd w:id="6752"/>
      <w:bookmarkEnd w:id="6753"/>
      <w:bookmarkEnd w:id="6754"/>
      <w:bookmarkEnd w:id="6755"/>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756" w:name="_Toc85734530"/>
      <w:bookmarkStart w:id="6757" w:name="_Toc89431829"/>
      <w:bookmarkStart w:id="6758" w:name="_Toc97042743"/>
      <w:bookmarkStart w:id="6759" w:name="_Toc97045887"/>
      <w:bookmarkStart w:id="6760" w:name="_Toc97155632"/>
      <w:bookmarkStart w:id="6761" w:name="_Toc101521724"/>
      <w:bookmarkStart w:id="6762" w:name="_Toc129169925"/>
      <w:r>
        <w:rPr>
          <w:lang w:eastAsia="zh-CN"/>
        </w:rPr>
        <w:t>9.</w:t>
      </w:r>
      <w:r w:rsidR="00293795">
        <w:rPr>
          <w:lang w:eastAsia="zh-CN"/>
        </w:rPr>
        <w:t>1</w:t>
      </w:r>
      <w:r>
        <w:rPr>
          <w:lang w:eastAsia="zh-CN"/>
        </w:rPr>
        <w:t>.2.3.3.3</w:t>
      </w:r>
      <w:r>
        <w:rPr>
          <w:lang w:eastAsia="zh-CN"/>
        </w:rPr>
        <w:tab/>
        <w:t>DELETE</w:t>
      </w:r>
      <w:bookmarkEnd w:id="6756"/>
      <w:bookmarkEnd w:id="6757"/>
      <w:bookmarkEnd w:id="6758"/>
      <w:bookmarkEnd w:id="6759"/>
      <w:bookmarkEnd w:id="6760"/>
      <w:bookmarkEnd w:id="6761"/>
      <w:bookmarkEnd w:id="676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763" w:name="_Toc85734531"/>
      <w:bookmarkStart w:id="6764" w:name="_Toc89431830"/>
      <w:bookmarkStart w:id="6765" w:name="_Toc97042744"/>
      <w:bookmarkStart w:id="6766" w:name="_Toc97045888"/>
      <w:bookmarkStart w:id="6767" w:name="_Toc97155633"/>
      <w:bookmarkStart w:id="6768" w:name="_Toc101521725"/>
      <w:bookmarkStart w:id="6769" w:name="_Toc129169926"/>
      <w:r>
        <w:rPr>
          <w:lang w:eastAsia="zh-CN"/>
        </w:rPr>
        <w:lastRenderedPageBreak/>
        <w:t>9.1.2.3.3.4</w:t>
      </w:r>
      <w:r>
        <w:rPr>
          <w:lang w:eastAsia="zh-CN"/>
        </w:rPr>
        <w:tab/>
        <w:t>PATCH</w:t>
      </w:r>
      <w:bookmarkEnd w:id="6763"/>
      <w:bookmarkEnd w:id="6764"/>
      <w:bookmarkEnd w:id="6765"/>
      <w:bookmarkEnd w:id="6766"/>
      <w:bookmarkEnd w:id="6767"/>
      <w:bookmarkEnd w:id="6768"/>
      <w:bookmarkEnd w:id="6769"/>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770" w:name="_Toc85734532"/>
      <w:bookmarkStart w:id="6771" w:name="_Toc89431831"/>
      <w:bookmarkStart w:id="6772" w:name="_Toc97042745"/>
      <w:bookmarkStart w:id="6773" w:name="_Toc97045889"/>
      <w:bookmarkStart w:id="6774" w:name="_Toc97155634"/>
      <w:bookmarkStart w:id="6775" w:name="_Toc101521726"/>
      <w:bookmarkStart w:id="6776" w:name="_Toc129169927"/>
      <w:r>
        <w:rPr>
          <w:lang w:eastAsia="zh-CN"/>
        </w:rPr>
        <w:lastRenderedPageBreak/>
        <w:t>9.1</w:t>
      </w:r>
      <w:r w:rsidR="00721A12">
        <w:rPr>
          <w:lang w:eastAsia="zh-CN"/>
        </w:rPr>
        <w:t>.2.3.4</w:t>
      </w:r>
      <w:r w:rsidR="00721A12">
        <w:rPr>
          <w:lang w:eastAsia="zh-CN"/>
        </w:rPr>
        <w:tab/>
        <w:t>Resource Custom Operations</w:t>
      </w:r>
      <w:bookmarkEnd w:id="6770"/>
      <w:bookmarkEnd w:id="6771"/>
      <w:bookmarkEnd w:id="6772"/>
      <w:bookmarkEnd w:id="6773"/>
      <w:bookmarkEnd w:id="6774"/>
      <w:bookmarkEnd w:id="6775"/>
      <w:bookmarkEnd w:id="6776"/>
    </w:p>
    <w:p w14:paraId="3F3C700B" w14:textId="77777777" w:rsidR="00721A12" w:rsidRDefault="00721A12" w:rsidP="00721A12">
      <w:r>
        <w:t>None.</w:t>
      </w:r>
    </w:p>
    <w:p w14:paraId="0CA31D1B" w14:textId="362BFB4B" w:rsidR="00721A12" w:rsidRDefault="00730F40" w:rsidP="00721A12">
      <w:pPr>
        <w:pStyle w:val="Heading3"/>
      </w:pPr>
      <w:bookmarkStart w:id="6777" w:name="_Toc85734533"/>
      <w:bookmarkStart w:id="6778" w:name="_Toc89431832"/>
      <w:bookmarkStart w:id="6779" w:name="_Toc97042746"/>
      <w:bookmarkStart w:id="6780" w:name="_Toc97045890"/>
      <w:bookmarkStart w:id="6781" w:name="_Toc97155635"/>
      <w:bookmarkStart w:id="6782" w:name="_Toc101521727"/>
      <w:bookmarkStart w:id="6783" w:name="_Toc129169928"/>
      <w:r>
        <w:t>9.1</w:t>
      </w:r>
      <w:r w:rsidR="00721A12">
        <w:t>.3</w:t>
      </w:r>
      <w:r w:rsidR="00721A12">
        <w:tab/>
        <w:t>Custom Operations without associated resources</w:t>
      </w:r>
      <w:bookmarkEnd w:id="6777"/>
      <w:bookmarkEnd w:id="6778"/>
      <w:bookmarkEnd w:id="6779"/>
      <w:bookmarkEnd w:id="6780"/>
      <w:bookmarkEnd w:id="6781"/>
      <w:bookmarkEnd w:id="6782"/>
      <w:bookmarkEnd w:id="6783"/>
    </w:p>
    <w:p w14:paraId="68A056BE" w14:textId="77777777" w:rsidR="00721A12" w:rsidRDefault="00721A12" w:rsidP="00721A12">
      <w:r>
        <w:t>None.</w:t>
      </w:r>
    </w:p>
    <w:p w14:paraId="6A2CB13B" w14:textId="7443F70B" w:rsidR="00721A12" w:rsidRDefault="00730F40" w:rsidP="00721A12">
      <w:pPr>
        <w:pStyle w:val="Heading3"/>
      </w:pPr>
      <w:bookmarkStart w:id="6784" w:name="_Toc85734534"/>
      <w:bookmarkStart w:id="6785" w:name="_Toc89431833"/>
      <w:bookmarkStart w:id="6786" w:name="_Toc97042747"/>
      <w:bookmarkStart w:id="6787" w:name="_Toc97045891"/>
      <w:bookmarkStart w:id="6788" w:name="_Toc97155636"/>
      <w:bookmarkStart w:id="6789" w:name="_Toc101521728"/>
      <w:bookmarkStart w:id="6790" w:name="_Toc129169929"/>
      <w:r>
        <w:t>9.1</w:t>
      </w:r>
      <w:r w:rsidR="00721A12">
        <w:t>.4</w:t>
      </w:r>
      <w:r w:rsidR="00721A12">
        <w:tab/>
        <w:t>Notifications</w:t>
      </w:r>
      <w:bookmarkEnd w:id="6784"/>
      <w:bookmarkEnd w:id="6785"/>
      <w:bookmarkEnd w:id="6786"/>
      <w:bookmarkEnd w:id="6787"/>
      <w:bookmarkEnd w:id="6788"/>
      <w:bookmarkEnd w:id="6789"/>
      <w:bookmarkEnd w:id="6790"/>
    </w:p>
    <w:p w14:paraId="4F980816" w14:textId="77777777" w:rsidR="00721A12" w:rsidRPr="00A2226D" w:rsidRDefault="00721A12" w:rsidP="00721A12">
      <w:r>
        <w:t>None.</w:t>
      </w:r>
    </w:p>
    <w:p w14:paraId="167B242A" w14:textId="17F24782" w:rsidR="00721A12" w:rsidRDefault="00721A12" w:rsidP="00721A12">
      <w:pPr>
        <w:pStyle w:val="Heading3"/>
      </w:pPr>
      <w:bookmarkStart w:id="6791" w:name="_Toc85734535"/>
      <w:bookmarkStart w:id="6792" w:name="_Toc89431834"/>
      <w:bookmarkStart w:id="6793" w:name="_Toc97042748"/>
      <w:bookmarkStart w:id="6794" w:name="_Toc97045892"/>
      <w:bookmarkStart w:id="6795" w:name="_Toc97155637"/>
      <w:bookmarkStart w:id="6796" w:name="_Toc101521729"/>
      <w:bookmarkStart w:id="6797" w:name="_Toc129169930"/>
      <w:r>
        <w:t>9.</w:t>
      </w:r>
      <w:r w:rsidR="00730F40">
        <w:t>1</w:t>
      </w:r>
      <w:r>
        <w:t>.5</w:t>
      </w:r>
      <w:r>
        <w:tab/>
        <w:t>Data Model</w:t>
      </w:r>
      <w:bookmarkEnd w:id="6791"/>
      <w:bookmarkEnd w:id="6792"/>
      <w:bookmarkEnd w:id="6793"/>
      <w:bookmarkEnd w:id="6794"/>
      <w:bookmarkEnd w:id="6795"/>
      <w:bookmarkEnd w:id="6796"/>
      <w:bookmarkEnd w:id="6797"/>
    </w:p>
    <w:p w14:paraId="0D270F84" w14:textId="3033ED1C" w:rsidR="00721A12" w:rsidRDefault="00721A12" w:rsidP="00721A12">
      <w:pPr>
        <w:pStyle w:val="Heading4"/>
        <w:rPr>
          <w:lang w:eastAsia="zh-CN"/>
        </w:rPr>
      </w:pPr>
      <w:bookmarkStart w:id="6798" w:name="_Toc85734536"/>
      <w:bookmarkStart w:id="6799" w:name="_Toc89431835"/>
      <w:bookmarkStart w:id="6800" w:name="_Toc97042749"/>
      <w:bookmarkStart w:id="6801" w:name="_Toc97045893"/>
      <w:bookmarkStart w:id="6802" w:name="_Toc97155638"/>
      <w:bookmarkStart w:id="6803" w:name="_Toc101521730"/>
      <w:bookmarkStart w:id="6804" w:name="_Toc129169931"/>
      <w:r>
        <w:rPr>
          <w:lang w:eastAsia="zh-CN"/>
        </w:rPr>
        <w:t>9.</w:t>
      </w:r>
      <w:r w:rsidR="00730F40">
        <w:rPr>
          <w:lang w:eastAsia="zh-CN"/>
        </w:rPr>
        <w:t>1</w:t>
      </w:r>
      <w:r>
        <w:rPr>
          <w:lang w:eastAsia="zh-CN"/>
        </w:rPr>
        <w:t>.5.1</w:t>
      </w:r>
      <w:r>
        <w:rPr>
          <w:lang w:eastAsia="zh-CN"/>
        </w:rPr>
        <w:tab/>
        <w:t>General</w:t>
      </w:r>
      <w:bookmarkEnd w:id="6798"/>
      <w:bookmarkEnd w:id="6799"/>
      <w:bookmarkEnd w:id="6800"/>
      <w:bookmarkEnd w:id="6801"/>
      <w:bookmarkEnd w:id="6802"/>
      <w:bookmarkEnd w:id="6803"/>
      <w:bookmarkEnd w:id="680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805" w:name="_Toc85734537"/>
      <w:bookmarkStart w:id="6806" w:name="_Toc89431836"/>
      <w:bookmarkStart w:id="6807" w:name="_Toc97042750"/>
      <w:bookmarkStart w:id="6808" w:name="_Toc97045894"/>
      <w:bookmarkStart w:id="6809" w:name="_Toc97155639"/>
      <w:bookmarkStart w:id="6810" w:name="_Toc101521731"/>
      <w:bookmarkStart w:id="6811" w:name="_Toc129169932"/>
      <w:r>
        <w:rPr>
          <w:lang w:eastAsia="zh-CN"/>
        </w:rPr>
        <w:t>9.</w:t>
      </w:r>
      <w:r w:rsidR="00730F40">
        <w:rPr>
          <w:lang w:eastAsia="zh-CN"/>
        </w:rPr>
        <w:t>1</w:t>
      </w:r>
      <w:r>
        <w:rPr>
          <w:lang w:eastAsia="zh-CN"/>
        </w:rPr>
        <w:t>.5.2</w:t>
      </w:r>
      <w:r>
        <w:rPr>
          <w:lang w:eastAsia="zh-CN"/>
        </w:rPr>
        <w:tab/>
        <w:t>Structured data types</w:t>
      </w:r>
      <w:bookmarkEnd w:id="6805"/>
      <w:bookmarkEnd w:id="6806"/>
      <w:bookmarkEnd w:id="6807"/>
      <w:bookmarkEnd w:id="6808"/>
      <w:bookmarkEnd w:id="6809"/>
      <w:bookmarkEnd w:id="6810"/>
      <w:bookmarkEnd w:id="6811"/>
    </w:p>
    <w:p w14:paraId="13B41D33" w14:textId="145F7F7A" w:rsidR="00721A12" w:rsidRDefault="00721A12" w:rsidP="00721A12">
      <w:pPr>
        <w:pStyle w:val="Heading5"/>
        <w:rPr>
          <w:lang w:eastAsia="zh-CN"/>
        </w:rPr>
      </w:pPr>
      <w:bookmarkStart w:id="6812" w:name="_Toc85734538"/>
      <w:bookmarkStart w:id="6813" w:name="_Toc89431837"/>
      <w:bookmarkStart w:id="6814" w:name="_Toc97042751"/>
      <w:bookmarkStart w:id="6815" w:name="_Toc97045895"/>
      <w:bookmarkStart w:id="6816" w:name="_Toc97155640"/>
      <w:bookmarkStart w:id="6817" w:name="_Toc101521732"/>
      <w:bookmarkStart w:id="6818" w:name="_Toc129169933"/>
      <w:r>
        <w:rPr>
          <w:lang w:eastAsia="zh-CN"/>
        </w:rPr>
        <w:t>9.</w:t>
      </w:r>
      <w:r w:rsidR="00730F40">
        <w:rPr>
          <w:lang w:eastAsia="zh-CN"/>
        </w:rPr>
        <w:t>1</w:t>
      </w:r>
      <w:r>
        <w:rPr>
          <w:lang w:eastAsia="zh-CN"/>
        </w:rPr>
        <w:t>.5.2.1</w:t>
      </w:r>
      <w:r>
        <w:rPr>
          <w:lang w:eastAsia="zh-CN"/>
        </w:rPr>
        <w:tab/>
        <w:t>Introduction</w:t>
      </w:r>
      <w:bookmarkEnd w:id="6812"/>
      <w:bookmarkEnd w:id="6813"/>
      <w:bookmarkEnd w:id="6814"/>
      <w:bookmarkEnd w:id="6815"/>
      <w:bookmarkEnd w:id="6816"/>
      <w:bookmarkEnd w:id="6817"/>
      <w:bookmarkEnd w:id="6818"/>
    </w:p>
    <w:p w14:paraId="7FD0F71A" w14:textId="0D9314EE" w:rsidR="00721A12" w:rsidRDefault="00721A12" w:rsidP="00721A12">
      <w:pPr>
        <w:pStyle w:val="Heading5"/>
        <w:rPr>
          <w:lang w:eastAsia="zh-CN"/>
        </w:rPr>
      </w:pPr>
      <w:bookmarkStart w:id="6819" w:name="_Toc85734539"/>
      <w:bookmarkStart w:id="6820" w:name="_Toc89431838"/>
      <w:bookmarkStart w:id="6821" w:name="_Toc97042752"/>
      <w:bookmarkStart w:id="6822" w:name="_Toc97045896"/>
      <w:bookmarkStart w:id="6823" w:name="_Toc97155641"/>
      <w:bookmarkStart w:id="6824" w:name="_Toc101521733"/>
      <w:bookmarkStart w:id="6825" w:name="_Toc129169934"/>
      <w:r>
        <w:rPr>
          <w:lang w:eastAsia="zh-CN"/>
        </w:rPr>
        <w:t>9.</w:t>
      </w:r>
      <w:r w:rsidR="00730F40">
        <w:rPr>
          <w:lang w:eastAsia="zh-CN"/>
        </w:rPr>
        <w:t>1</w:t>
      </w:r>
      <w:r>
        <w:rPr>
          <w:lang w:eastAsia="zh-CN"/>
        </w:rPr>
        <w:t>.5.2.2</w:t>
      </w:r>
      <w:r>
        <w:rPr>
          <w:lang w:eastAsia="zh-CN"/>
        </w:rPr>
        <w:tab/>
        <w:t>Type: EESRegistration</w:t>
      </w:r>
      <w:bookmarkEnd w:id="6819"/>
      <w:bookmarkEnd w:id="6820"/>
      <w:bookmarkEnd w:id="6821"/>
      <w:bookmarkEnd w:id="6822"/>
      <w:bookmarkEnd w:id="6823"/>
      <w:bookmarkEnd w:id="6824"/>
      <w:bookmarkEnd w:id="682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826" w:name="_Toc85734540"/>
      <w:bookmarkStart w:id="6827" w:name="_Toc89431839"/>
      <w:bookmarkStart w:id="6828" w:name="_Toc97042753"/>
      <w:bookmarkStart w:id="6829" w:name="_Toc97045897"/>
      <w:bookmarkStart w:id="6830" w:name="_Toc97155642"/>
      <w:bookmarkStart w:id="6831" w:name="_Toc101521734"/>
      <w:bookmarkStart w:id="6832" w:name="_Toc129169935"/>
      <w:r>
        <w:rPr>
          <w:lang w:eastAsia="zh-CN"/>
        </w:rPr>
        <w:lastRenderedPageBreak/>
        <w:t>9.</w:t>
      </w:r>
      <w:r w:rsidR="00730F40">
        <w:rPr>
          <w:lang w:eastAsia="zh-CN"/>
        </w:rPr>
        <w:t>1</w:t>
      </w:r>
      <w:r>
        <w:rPr>
          <w:lang w:eastAsia="zh-CN"/>
        </w:rPr>
        <w:t>.5.2.3</w:t>
      </w:r>
      <w:r>
        <w:rPr>
          <w:lang w:eastAsia="zh-CN"/>
        </w:rPr>
        <w:tab/>
        <w:t>Type: EESProfile</w:t>
      </w:r>
      <w:bookmarkEnd w:id="6826"/>
      <w:bookmarkEnd w:id="6827"/>
      <w:bookmarkEnd w:id="6828"/>
      <w:bookmarkEnd w:id="6829"/>
      <w:bookmarkEnd w:id="6830"/>
      <w:bookmarkEnd w:id="6831"/>
      <w:bookmarkEnd w:id="683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833" w:name="_Toc85734541"/>
      <w:bookmarkStart w:id="6834" w:name="_Toc89431840"/>
      <w:bookmarkStart w:id="6835" w:name="_Toc97042754"/>
      <w:bookmarkStart w:id="6836" w:name="_Toc97045898"/>
      <w:bookmarkStart w:id="6837" w:name="_Toc97155643"/>
      <w:bookmarkStart w:id="6838" w:name="_Toc101521735"/>
      <w:bookmarkStart w:id="6839" w:name="_Toc129169936"/>
      <w:r>
        <w:rPr>
          <w:lang w:eastAsia="zh-CN"/>
        </w:rPr>
        <w:t>9.1.5.2.4</w:t>
      </w:r>
      <w:r>
        <w:rPr>
          <w:lang w:eastAsia="zh-CN"/>
        </w:rPr>
        <w:tab/>
        <w:t>Type: EESRegistrationPatch</w:t>
      </w:r>
      <w:bookmarkEnd w:id="6833"/>
      <w:bookmarkEnd w:id="6834"/>
      <w:bookmarkEnd w:id="6835"/>
      <w:bookmarkEnd w:id="6836"/>
      <w:bookmarkEnd w:id="6837"/>
      <w:bookmarkEnd w:id="6838"/>
      <w:bookmarkEnd w:id="683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840" w:name="_Toc85734542"/>
      <w:bookmarkStart w:id="6841" w:name="_Toc89431841"/>
      <w:bookmarkStart w:id="6842" w:name="_Toc97042755"/>
      <w:bookmarkStart w:id="6843" w:name="_Toc97045899"/>
      <w:bookmarkStart w:id="6844" w:name="_Toc97155644"/>
      <w:bookmarkStart w:id="6845" w:name="_Toc101521736"/>
      <w:bookmarkStart w:id="6846" w:name="_Toc129169937"/>
      <w:r>
        <w:rPr>
          <w:lang w:eastAsia="zh-CN"/>
        </w:rPr>
        <w:t>9.1.5.2.5</w:t>
      </w:r>
      <w:r>
        <w:rPr>
          <w:lang w:eastAsia="zh-CN"/>
        </w:rPr>
        <w:tab/>
        <w:t>Type: ServiceArea</w:t>
      </w:r>
      <w:bookmarkEnd w:id="6840"/>
      <w:bookmarkEnd w:id="6841"/>
      <w:bookmarkEnd w:id="6842"/>
      <w:bookmarkEnd w:id="6843"/>
      <w:bookmarkEnd w:id="6844"/>
      <w:bookmarkEnd w:id="6845"/>
      <w:bookmarkEnd w:id="6846"/>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847" w:name="_Toc85734543"/>
      <w:bookmarkStart w:id="6848" w:name="_Toc89431842"/>
      <w:bookmarkStart w:id="6849" w:name="_Toc97042756"/>
      <w:bookmarkStart w:id="6850" w:name="_Toc97045900"/>
      <w:bookmarkStart w:id="6851" w:name="_Toc97155645"/>
      <w:bookmarkStart w:id="6852" w:name="_Toc101521737"/>
      <w:bookmarkStart w:id="6853" w:name="_Toc129169938"/>
      <w:r>
        <w:rPr>
          <w:lang w:eastAsia="zh-CN"/>
        </w:rPr>
        <w:lastRenderedPageBreak/>
        <w:t>9.1.5.2.6</w:t>
      </w:r>
      <w:r>
        <w:rPr>
          <w:lang w:eastAsia="zh-CN"/>
        </w:rPr>
        <w:tab/>
        <w:t>Type: TopologicalServiceArea</w:t>
      </w:r>
      <w:bookmarkEnd w:id="6847"/>
      <w:bookmarkEnd w:id="6848"/>
      <w:bookmarkEnd w:id="6849"/>
      <w:bookmarkEnd w:id="6850"/>
      <w:bookmarkEnd w:id="6851"/>
      <w:bookmarkEnd w:id="6852"/>
      <w:bookmarkEnd w:id="685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854" w:name="_Toc85734544"/>
      <w:bookmarkStart w:id="6855" w:name="_Toc89431843"/>
      <w:bookmarkStart w:id="6856" w:name="_Toc97042757"/>
      <w:bookmarkStart w:id="6857" w:name="_Toc97045901"/>
      <w:bookmarkStart w:id="6858" w:name="_Toc97155646"/>
      <w:bookmarkStart w:id="6859" w:name="_Toc101521738"/>
      <w:bookmarkStart w:id="6860" w:name="_Toc129169939"/>
      <w:r>
        <w:rPr>
          <w:lang w:eastAsia="zh-CN"/>
        </w:rPr>
        <w:t>9.1.5.2.7</w:t>
      </w:r>
      <w:r>
        <w:rPr>
          <w:lang w:eastAsia="zh-CN"/>
        </w:rPr>
        <w:tab/>
        <w:t>Type: GeographicalServiceArea</w:t>
      </w:r>
      <w:bookmarkEnd w:id="6854"/>
      <w:bookmarkEnd w:id="6855"/>
      <w:bookmarkEnd w:id="6856"/>
      <w:bookmarkEnd w:id="6857"/>
      <w:bookmarkEnd w:id="6858"/>
      <w:bookmarkEnd w:id="6859"/>
      <w:bookmarkEnd w:id="686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861" w:name="_Toc85734545"/>
      <w:bookmarkStart w:id="6862" w:name="_Toc89431844"/>
      <w:bookmarkStart w:id="6863" w:name="_Toc97042758"/>
      <w:bookmarkStart w:id="6864" w:name="_Toc97045902"/>
      <w:bookmarkStart w:id="6865" w:name="_Toc97155647"/>
      <w:bookmarkStart w:id="6866" w:name="_Toc101521739"/>
      <w:bookmarkStart w:id="6867" w:name="_Toc129169940"/>
      <w:r>
        <w:rPr>
          <w:lang w:eastAsia="zh-CN"/>
        </w:rPr>
        <w:t>9.</w:t>
      </w:r>
      <w:r w:rsidR="00730F40">
        <w:rPr>
          <w:lang w:eastAsia="zh-CN"/>
        </w:rPr>
        <w:t>1</w:t>
      </w:r>
      <w:r>
        <w:rPr>
          <w:lang w:eastAsia="zh-CN"/>
        </w:rPr>
        <w:t>.5.3</w:t>
      </w:r>
      <w:r>
        <w:rPr>
          <w:lang w:eastAsia="zh-CN"/>
        </w:rPr>
        <w:tab/>
        <w:t>Simple data types and enumerations</w:t>
      </w:r>
      <w:bookmarkEnd w:id="6861"/>
      <w:bookmarkEnd w:id="6862"/>
      <w:bookmarkEnd w:id="6863"/>
      <w:bookmarkEnd w:id="6864"/>
      <w:bookmarkEnd w:id="6865"/>
      <w:bookmarkEnd w:id="6866"/>
      <w:bookmarkEnd w:id="6867"/>
    </w:p>
    <w:p w14:paraId="76EF216B" w14:textId="39E856F8" w:rsidR="0039285C" w:rsidRPr="00384E92" w:rsidRDefault="0039285C" w:rsidP="0039285C">
      <w:pPr>
        <w:pStyle w:val="Heading5"/>
      </w:pPr>
      <w:bookmarkStart w:id="6868" w:name="_Toc85734546"/>
      <w:bookmarkStart w:id="6869" w:name="_Toc89431845"/>
      <w:bookmarkStart w:id="6870" w:name="_Toc97042759"/>
      <w:bookmarkStart w:id="6871" w:name="_Toc97045903"/>
      <w:bookmarkStart w:id="6872" w:name="_Toc97155648"/>
      <w:bookmarkStart w:id="6873" w:name="_Toc101521740"/>
      <w:bookmarkStart w:id="6874" w:name="_Toc129169941"/>
      <w:r>
        <w:t>9.1.5.3.1</w:t>
      </w:r>
      <w:r w:rsidRPr="00384E92">
        <w:tab/>
        <w:t>Introduction</w:t>
      </w:r>
      <w:bookmarkEnd w:id="6868"/>
      <w:bookmarkEnd w:id="6869"/>
      <w:bookmarkEnd w:id="6870"/>
      <w:bookmarkEnd w:id="6871"/>
      <w:bookmarkEnd w:id="6872"/>
      <w:bookmarkEnd w:id="6873"/>
      <w:bookmarkEnd w:id="687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875" w:name="_Toc85734547"/>
      <w:bookmarkStart w:id="6876" w:name="_Toc89431846"/>
      <w:bookmarkStart w:id="6877" w:name="_Toc97042760"/>
      <w:bookmarkStart w:id="6878" w:name="_Toc97045904"/>
      <w:bookmarkStart w:id="6879" w:name="_Toc97155649"/>
      <w:bookmarkStart w:id="6880" w:name="_Toc101521741"/>
      <w:bookmarkStart w:id="6881" w:name="_Toc129169942"/>
      <w:r>
        <w:t>9.1.5.3.2</w:t>
      </w:r>
      <w:r w:rsidRPr="00384E92">
        <w:tab/>
        <w:t>Simple data types</w:t>
      </w:r>
      <w:bookmarkEnd w:id="6875"/>
      <w:bookmarkEnd w:id="6876"/>
      <w:bookmarkEnd w:id="6877"/>
      <w:bookmarkEnd w:id="6878"/>
      <w:bookmarkEnd w:id="6879"/>
      <w:bookmarkEnd w:id="6880"/>
      <w:bookmarkEnd w:id="6881"/>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882" w:name="_Toc85734548"/>
      <w:bookmarkStart w:id="6883" w:name="_Toc89431847"/>
      <w:bookmarkStart w:id="6884" w:name="_Toc97042761"/>
      <w:bookmarkStart w:id="6885" w:name="_Toc97045905"/>
      <w:bookmarkStart w:id="6886" w:name="_Toc97155650"/>
      <w:bookmarkStart w:id="6887" w:name="_Toc101521742"/>
      <w:bookmarkStart w:id="6888" w:name="_Toc129169943"/>
      <w:r>
        <w:t>9.1.5.3.3</w:t>
      </w:r>
      <w:r w:rsidRPr="00BC662F">
        <w:tab/>
        <w:t xml:space="preserve">Enumeration: </w:t>
      </w:r>
      <w:r>
        <w:t>ACRScenario</w:t>
      </w:r>
      <w:bookmarkEnd w:id="6882"/>
      <w:bookmarkEnd w:id="6883"/>
      <w:bookmarkEnd w:id="6884"/>
      <w:bookmarkEnd w:id="6885"/>
      <w:bookmarkEnd w:id="6886"/>
      <w:bookmarkEnd w:id="6887"/>
      <w:bookmarkEnd w:id="6888"/>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889" w:name="_Toc85734549"/>
      <w:bookmarkStart w:id="6890" w:name="_Toc89431848"/>
      <w:bookmarkStart w:id="6891" w:name="_Toc97042762"/>
      <w:bookmarkStart w:id="6892" w:name="_Toc97045906"/>
      <w:bookmarkStart w:id="6893" w:name="_Toc97155651"/>
      <w:bookmarkStart w:id="6894" w:name="_Toc101521743"/>
      <w:bookmarkStart w:id="6895" w:name="_Toc129169944"/>
      <w:r>
        <w:t>9.</w:t>
      </w:r>
      <w:r w:rsidR="00730F40">
        <w:t>1</w:t>
      </w:r>
      <w:r>
        <w:t>.6</w:t>
      </w:r>
      <w:r>
        <w:tab/>
        <w:t>Error Handling</w:t>
      </w:r>
      <w:bookmarkEnd w:id="6889"/>
      <w:bookmarkEnd w:id="6890"/>
      <w:bookmarkEnd w:id="6891"/>
      <w:bookmarkEnd w:id="6892"/>
      <w:bookmarkEnd w:id="6893"/>
      <w:bookmarkEnd w:id="6894"/>
      <w:bookmarkEnd w:id="6895"/>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896" w:name="_Toc85734550"/>
      <w:bookmarkStart w:id="6897" w:name="_Toc89431849"/>
      <w:bookmarkStart w:id="6898" w:name="_Toc97042763"/>
      <w:bookmarkStart w:id="6899" w:name="_Toc97045907"/>
      <w:bookmarkStart w:id="6900" w:name="_Toc97155652"/>
      <w:bookmarkStart w:id="6901" w:name="_Toc101521744"/>
      <w:bookmarkStart w:id="6902" w:name="_Toc129169945"/>
      <w:r>
        <w:t>9.</w:t>
      </w:r>
      <w:r w:rsidR="00730F40">
        <w:t>1</w:t>
      </w:r>
      <w:r>
        <w:t>.7</w:t>
      </w:r>
      <w:r>
        <w:tab/>
        <w:t>Feature negotiation</w:t>
      </w:r>
      <w:bookmarkEnd w:id="6896"/>
      <w:bookmarkEnd w:id="6897"/>
      <w:bookmarkEnd w:id="6898"/>
      <w:bookmarkEnd w:id="6899"/>
      <w:bookmarkEnd w:id="6900"/>
      <w:bookmarkEnd w:id="6901"/>
      <w:bookmarkEnd w:id="690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649"/>
    </w:tbl>
    <w:p w14:paraId="2572EBAF" w14:textId="2A3603D2" w:rsidR="00721A12" w:rsidRDefault="00721A12" w:rsidP="006766F1"/>
    <w:p w14:paraId="43552639" w14:textId="409A69FB" w:rsidR="007C54F7" w:rsidRPr="00771852" w:rsidRDefault="007C54F7" w:rsidP="007C54F7">
      <w:pPr>
        <w:pStyle w:val="Heading2"/>
      </w:pPr>
      <w:bookmarkStart w:id="6903" w:name="_Toc85734551"/>
      <w:bookmarkStart w:id="6904" w:name="_Toc89431850"/>
      <w:bookmarkStart w:id="6905" w:name="_Toc97042764"/>
      <w:bookmarkStart w:id="6906" w:name="_Toc97045908"/>
      <w:bookmarkStart w:id="6907" w:name="_Toc97155653"/>
      <w:bookmarkStart w:id="6908" w:name="_Toc101521745"/>
      <w:bookmarkStart w:id="6909" w:name="_Toc129169946"/>
      <w:r>
        <w:t>9.2</w:t>
      </w:r>
      <w:r>
        <w:tab/>
        <w:t>Eecs_TargetEESDiscovery API</w:t>
      </w:r>
      <w:bookmarkEnd w:id="6903"/>
      <w:bookmarkEnd w:id="6904"/>
      <w:bookmarkEnd w:id="6905"/>
      <w:bookmarkEnd w:id="6906"/>
      <w:bookmarkEnd w:id="6907"/>
      <w:bookmarkEnd w:id="6908"/>
      <w:bookmarkEnd w:id="6909"/>
    </w:p>
    <w:p w14:paraId="34A83731" w14:textId="5F9B80A2" w:rsidR="007C54F7" w:rsidRDefault="007C54F7" w:rsidP="007C54F7">
      <w:pPr>
        <w:pStyle w:val="Heading3"/>
      </w:pPr>
      <w:bookmarkStart w:id="6910" w:name="_Toc85734552"/>
      <w:bookmarkStart w:id="6911" w:name="_Toc89431851"/>
      <w:bookmarkStart w:id="6912" w:name="_Toc97042765"/>
      <w:bookmarkStart w:id="6913" w:name="_Toc97045909"/>
      <w:bookmarkStart w:id="6914" w:name="_Toc97155654"/>
      <w:bookmarkStart w:id="6915" w:name="_Toc101521746"/>
      <w:bookmarkStart w:id="6916" w:name="_Toc129169947"/>
      <w:r>
        <w:t>9.2.1</w:t>
      </w:r>
      <w:r>
        <w:tab/>
      </w:r>
      <w:bookmarkEnd w:id="6910"/>
      <w:r w:rsidR="009616F6">
        <w:t>Introduction</w:t>
      </w:r>
      <w:bookmarkEnd w:id="6911"/>
      <w:bookmarkEnd w:id="6912"/>
      <w:bookmarkEnd w:id="6913"/>
      <w:bookmarkEnd w:id="6914"/>
      <w:bookmarkEnd w:id="6915"/>
      <w:bookmarkEnd w:id="6916"/>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917" w:name="_Toc85734553"/>
      <w:bookmarkStart w:id="6918" w:name="_Toc89431852"/>
      <w:bookmarkStart w:id="6919" w:name="_Toc97042766"/>
      <w:bookmarkStart w:id="6920" w:name="_Toc97045910"/>
      <w:bookmarkStart w:id="6921" w:name="_Toc97155655"/>
      <w:bookmarkStart w:id="6922" w:name="_Toc101521747"/>
      <w:bookmarkStart w:id="6923" w:name="_Toc129169948"/>
      <w:r>
        <w:t>9.</w:t>
      </w:r>
      <w:r w:rsidR="00AB45AD">
        <w:t>2</w:t>
      </w:r>
      <w:r>
        <w:t>.2</w:t>
      </w:r>
      <w:r>
        <w:tab/>
        <w:t>Resources</w:t>
      </w:r>
      <w:bookmarkEnd w:id="6917"/>
      <w:bookmarkEnd w:id="6918"/>
      <w:bookmarkEnd w:id="6919"/>
      <w:bookmarkEnd w:id="6920"/>
      <w:bookmarkEnd w:id="6921"/>
      <w:bookmarkEnd w:id="6922"/>
      <w:bookmarkEnd w:id="6923"/>
    </w:p>
    <w:p w14:paraId="3192648F" w14:textId="79AA4A35" w:rsidR="007C54F7" w:rsidRDefault="007C54F7" w:rsidP="007C54F7">
      <w:pPr>
        <w:pStyle w:val="Heading4"/>
      </w:pPr>
      <w:bookmarkStart w:id="6924" w:name="_Toc85734554"/>
      <w:bookmarkStart w:id="6925" w:name="_Toc89431853"/>
      <w:bookmarkStart w:id="6926" w:name="_Toc97042767"/>
      <w:bookmarkStart w:id="6927" w:name="_Toc97045911"/>
      <w:bookmarkStart w:id="6928" w:name="_Toc97155656"/>
      <w:bookmarkStart w:id="6929" w:name="_Toc101521748"/>
      <w:bookmarkStart w:id="6930" w:name="_Toc129169949"/>
      <w:r>
        <w:t>9.</w:t>
      </w:r>
      <w:r w:rsidR="00AB45AD">
        <w:t>2</w:t>
      </w:r>
      <w:r>
        <w:t>.2.1</w:t>
      </w:r>
      <w:r>
        <w:tab/>
        <w:t>Overview</w:t>
      </w:r>
      <w:bookmarkEnd w:id="6924"/>
      <w:bookmarkEnd w:id="6925"/>
      <w:bookmarkEnd w:id="6926"/>
      <w:bookmarkEnd w:id="6927"/>
      <w:bookmarkEnd w:id="6928"/>
      <w:bookmarkEnd w:id="6929"/>
      <w:bookmarkEnd w:id="6930"/>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55pt;height:148.85pt" o:ole="">
            <v:imagedata r:id="rId37" o:title=""/>
          </v:shape>
          <o:OLEObject Type="Embed" ProgID="Visio.Drawing.11" ShapeID="_x0000_i1038" DrawAspect="Content" ObjectID="_1739782353"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931" w:name="_Toc85734555"/>
      <w:bookmarkStart w:id="6932" w:name="_Toc89431854"/>
      <w:bookmarkStart w:id="6933" w:name="_Toc97042768"/>
      <w:bookmarkStart w:id="6934" w:name="_Toc97045912"/>
      <w:bookmarkStart w:id="6935" w:name="_Toc97155657"/>
      <w:bookmarkStart w:id="6936" w:name="_Toc101521749"/>
      <w:bookmarkStart w:id="6937" w:name="_Toc129169950"/>
      <w:r>
        <w:t>9.</w:t>
      </w:r>
      <w:r w:rsidR="00AB45AD">
        <w:t>2</w:t>
      </w:r>
      <w:r>
        <w:t>.2.2</w:t>
      </w:r>
      <w:r>
        <w:tab/>
        <w:t>Resource</w:t>
      </w:r>
      <w:r w:rsidRPr="00831458">
        <w:t xml:space="preserve">: </w:t>
      </w:r>
      <w:r>
        <w:t>EES Profiles</w:t>
      </w:r>
      <w:bookmarkEnd w:id="6931"/>
      <w:bookmarkEnd w:id="6932"/>
      <w:bookmarkEnd w:id="6933"/>
      <w:bookmarkEnd w:id="6934"/>
      <w:bookmarkEnd w:id="6935"/>
      <w:bookmarkEnd w:id="6936"/>
      <w:bookmarkEnd w:id="6937"/>
    </w:p>
    <w:p w14:paraId="6B9D6631" w14:textId="25036092" w:rsidR="007C54F7" w:rsidRDefault="007C54F7" w:rsidP="007C54F7">
      <w:pPr>
        <w:pStyle w:val="Heading5"/>
        <w:rPr>
          <w:lang w:eastAsia="zh-CN"/>
        </w:rPr>
      </w:pPr>
      <w:bookmarkStart w:id="6938" w:name="_Toc85734556"/>
      <w:bookmarkStart w:id="6939" w:name="_Toc89431855"/>
      <w:bookmarkStart w:id="6940" w:name="_Toc97042769"/>
      <w:bookmarkStart w:id="6941" w:name="_Toc97045913"/>
      <w:bookmarkStart w:id="6942" w:name="_Toc97155658"/>
      <w:bookmarkStart w:id="6943" w:name="_Toc101521750"/>
      <w:bookmarkStart w:id="6944" w:name="_Toc129169951"/>
      <w:r>
        <w:rPr>
          <w:lang w:eastAsia="zh-CN"/>
        </w:rPr>
        <w:t>9.</w:t>
      </w:r>
      <w:r w:rsidR="00AB45AD">
        <w:rPr>
          <w:lang w:eastAsia="zh-CN"/>
        </w:rPr>
        <w:t>2</w:t>
      </w:r>
      <w:r>
        <w:rPr>
          <w:lang w:eastAsia="zh-CN"/>
        </w:rPr>
        <w:t>.2.2.1</w:t>
      </w:r>
      <w:r>
        <w:rPr>
          <w:lang w:eastAsia="zh-CN"/>
        </w:rPr>
        <w:tab/>
        <w:t>Description</w:t>
      </w:r>
      <w:bookmarkEnd w:id="6938"/>
      <w:bookmarkEnd w:id="6939"/>
      <w:bookmarkEnd w:id="6940"/>
      <w:bookmarkEnd w:id="6941"/>
      <w:bookmarkEnd w:id="6942"/>
      <w:bookmarkEnd w:id="6943"/>
      <w:bookmarkEnd w:id="694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945" w:name="_Toc85734557"/>
      <w:bookmarkStart w:id="6946" w:name="_Toc89431856"/>
      <w:bookmarkStart w:id="6947" w:name="_Toc97042770"/>
      <w:bookmarkStart w:id="6948" w:name="_Toc97045914"/>
      <w:bookmarkStart w:id="6949" w:name="_Toc97155659"/>
      <w:bookmarkStart w:id="6950" w:name="_Toc101521751"/>
      <w:bookmarkStart w:id="6951" w:name="_Toc129169952"/>
      <w:r>
        <w:rPr>
          <w:lang w:eastAsia="zh-CN"/>
        </w:rPr>
        <w:t>9.</w:t>
      </w:r>
      <w:r w:rsidR="00AB45AD">
        <w:rPr>
          <w:lang w:eastAsia="zh-CN"/>
        </w:rPr>
        <w:t>2</w:t>
      </w:r>
      <w:r>
        <w:rPr>
          <w:lang w:eastAsia="zh-CN"/>
        </w:rPr>
        <w:t>.2.2.2</w:t>
      </w:r>
      <w:r>
        <w:rPr>
          <w:lang w:eastAsia="zh-CN"/>
        </w:rPr>
        <w:tab/>
        <w:t>Resource Definition</w:t>
      </w:r>
      <w:bookmarkEnd w:id="6945"/>
      <w:bookmarkEnd w:id="6946"/>
      <w:bookmarkEnd w:id="6947"/>
      <w:bookmarkEnd w:id="6948"/>
      <w:bookmarkEnd w:id="6949"/>
      <w:bookmarkEnd w:id="6950"/>
      <w:bookmarkEnd w:id="695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952" w:name="_Toc85734558"/>
      <w:bookmarkStart w:id="6953" w:name="_Toc89431857"/>
      <w:bookmarkStart w:id="6954" w:name="_Toc97042771"/>
      <w:bookmarkStart w:id="6955" w:name="_Toc97045915"/>
      <w:bookmarkStart w:id="6956" w:name="_Toc97155660"/>
      <w:bookmarkStart w:id="6957" w:name="_Toc101521752"/>
      <w:bookmarkStart w:id="6958" w:name="_Toc129169953"/>
      <w:r>
        <w:rPr>
          <w:lang w:eastAsia="zh-CN"/>
        </w:rPr>
        <w:t>9.</w:t>
      </w:r>
      <w:r w:rsidR="00AB45AD">
        <w:rPr>
          <w:lang w:eastAsia="zh-CN"/>
        </w:rPr>
        <w:t>2</w:t>
      </w:r>
      <w:r>
        <w:rPr>
          <w:lang w:eastAsia="zh-CN"/>
        </w:rPr>
        <w:t>.2.2.3</w:t>
      </w:r>
      <w:r>
        <w:rPr>
          <w:lang w:eastAsia="zh-CN"/>
        </w:rPr>
        <w:tab/>
        <w:t>Resource Standard Methods</w:t>
      </w:r>
      <w:bookmarkEnd w:id="6952"/>
      <w:bookmarkEnd w:id="6953"/>
      <w:bookmarkEnd w:id="6954"/>
      <w:bookmarkEnd w:id="6955"/>
      <w:bookmarkEnd w:id="6956"/>
      <w:bookmarkEnd w:id="6957"/>
      <w:bookmarkEnd w:id="6958"/>
    </w:p>
    <w:p w14:paraId="150C2DA3" w14:textId="4D1A3ED8" w:rsidR="007C54F7" w:rsidRDefault="007C54F7" w:rsidP="007C54F7">
      <w:pPr>
        <w:pStyle w:val="Heading6"/>
        <w:rPr>
          <w:lang w:eastAsia="zh-CN"/>
        </w:rPr>
      </w:pPr>
      <w:bookmarkStart w:id="6959" w:name="_Toc85734559"/>
      <w:bookmarkStart w:id="6960" w:name="_Toc89431858"/>
      <w:bookmarkStart w:id="6961" w:name="_Toc97042772"/>
      <w:bookmarkStart w:id="6962" w:name="_Toc97045916"/>
      <w:bookmarkStart w:id="6963" w:name="_Toc97155661"/>
      <w:bookmarkStart w:id="6964" w:name="_Toc101521753"/>
      <w:bookmarkStart w:id="6965" w:name="_Toc129169954"/>
      <w:r>
        <w:rPr>
          <w:lang w:eastAsia="zh-CN"/>
        </w:rPr>
        <w:t>9.</w:t>
      </w:r>
      <w:r w:rsidR="00AB45AD">
        <w:rPr>
          <w:lang w:eastAsia="zh-CN"/>
        </w:rPr>
        <w:t>2</w:t>
      </w:r>
      <w:r>
        <w:rPr>
          <w:lang w:eastAsia="zh-CN"/>
        </w:rPr>
        <w:t>.2.2.3.1</w:t>
      </w:r>
      <w:r>
        <w:rPr>
          <w:lang w:eastAsia="zh-CN"/>
        </w:rPr>
        <w:tab/>
        <w:t>GET</w:t>
      </w:r>
      <w:bookmarkEnd w:id="6959"/>
      <w:bookmarkEnd w:id="6960"/>
      <w:bookmarkEnd w:id="6961"/>
      <w:bookmarkEnd w:id="6962"/>
      <w:bookmarkEnd w:id="6963"/>
      <w:bookmarkEnd w:id="6964"/>
      <w:bookmarkEnd w:id="6965"/>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966" w:name="_Toc85734560"/>
      <w:bookmarkStart w:id="6967" w:name="_Toc89431859"/>
      <w:bookmarkStart w:id="6968" w:name="_Toc97042773"/>
      <w:bookmarkStart w:id="6969" w:name="_Toc97045917"/>
      <w:bookmarkStart w:id="6970" w:name="_Toc97155662"/>
      <w:bookmarkStart w:id="6971" w:name="_Toc101521754"/>
      <w:bookmarkStart w:id="6972" w:name="_Toc129169955"/>
      <w:r>
        <w:rPr>
          <w:lang w:eastAsia="zh-CN"/>
        </w:rPr>
        <w:t>9.</w:t>
      </w:r>
      <w:r w:rsidR="00AB45AD">
        <w:rPr>
          <w:lang w:eastAsia="zh-CN"/>
        </w:rPr>
        <w:t>2</w:t>
      </w:r>
      <w:r>
        <w:rPr>
          <w:lang w:eastAsia="zh-CN"/>
        </w:rPr>
        <w:t>.2.2.4</w:t>
      </w:r>
      <w:r>
        <w:rPr>
          <w:lang w:eastAsia="zh-CN"/>
        </w:rPr>
        <w:tab/>
        <w:t>Resource Custom Operations</w:t>
      </w:r>
      <w:bookmarkEnd w:id="6966"/>
      <w:bookmarkEnd w:id="6967"/>
      <w:bookmarkEnd w:id="6968"/>
      <w:bookmarkEnd w:id="6969"/>
      <w:bookmarkEnd w:id="6970"/>
      <w:bookmarkEnd w:id="6971"/>
      <w:bookmarkEnd w:id="6972"/>
    </w:p>
    <w:p w14:paraId="05C87CEC" w14:textId="77777777" w:rsidR="007C54F7" w:rsidRDefault="007C54F7" w:rsidP="007C54F7">
      <w:r>
        <w:t>None.</w:t>
      </w:r>
    </w:p>
    <w:p w14:paraId="776D1DA8" w14:textId="68C6B7C0" w:rsidR="007C54F7" w:rsidRDefault="007C54F7" w:rsidP="007C54F7">
      <w:pPr>
        <w:pStyle w:val="Heading3"/>
      </w:pPr>
      <w:bookmarkStart w:id="6973" w:name="_Toc85734561"/>
      <w:bookmarkStart w:id="6974" w:name="_Toc89431860"/>
      <w:bookmarkStart w:id="6975" w:name="_Toc97042774"/>
      <w:bookmarkStart w:id="6976" w:name="_Toc97045918"/>
      <w:bookmarkStart w:id="6977" w:name="_Toc97155663"/>
      <w:bookmarkStart w:id="6978" w:name="_Toc101521755"/>
      <w:bookmarkStart w:id="6979" w:name="_Toc129169956"/>
      <w:r>
        <w:t>9.</w:t>
      </w:r>
      <w:r w:rsidR="00AB45AD">
        <w:t>2</w:t>
      </w:r>
      <w:r>
        <w:t>.3</w:t>
      </w:r>
      <w:r>
        <w:tab/>
        <w:t>Custom Operations without associated resources</w:t>
      </w:r>
      <w:bookmarkEnd w:id="6973"/>
      <w:bookmarkEnd w:id="6974"/>
      <w:bookmarkEnd w:id="6975"/>
      <w:bookmarkEnd w:id="6976"/>
      <w:bookmarkEnd w:id="6977"/>
      <w:bookmarkEnd w:id="6978"/>
      <w:bookmarkEnd w:id="697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980" w:name="_Toc85734562"/>
      <w:bookmarkStart w:id="6981" w:name="_Toc89431861"/>
      <w:bookmarkStart w:id="6982" w:name="_Toc97042775"/>
      <w:bookmarkStart w:id="6983" w:name="_Toc97045919"/>
      <w:bookmarkStart w:id="6984" w:name="_Toc97155664"/>
      <w:bookmarkStart w:id="6985" w:name="_Toc101521756"/>
      <w:bookmarkStart w:id="6986" w:name="_Toc129169957"/>
      <w:r>
        <w:t>9.</w:t>
      </w:r>
      <w:r w:rsidR="00AB45AD">
        <w:t>2</w:t>
      </w:r>
      <w:r>
        <w:t>.4</w:t>
      </w:r>
      <w:r>
        <w:tab/>
        <w:t>Notifications</w:t>
      </w:r>
      <w:bookmarkEnd w:id="6980"/>
      <w:bookmarkEnd w:id="6981"/>
      <w:bookmarkEnd w:id="6982"/>
      <w:bookmarkEnd w:id="6983"/>
      <w:bookmarkEnd w:id="6984"/>
      <w:bookmarkEnd w:id="6985"/>
      <w:bookmarkEnd w:id="6986"/>
    </w:p>
    <w:p w14:paraId="196CDEE0" w14:textId="77777777" w:rsidR="007C54F7" w:rsidRPr="00A2226D" w:rsidRDefault="007C54F7" w:rsidP="007C54F7">
      <w:r>
        <w:t>None.</w:t>
      </w:r>
    </w:p>
    <w:p w14:paraId="00AEEE00" w14:textId="6CCE256F" w:rsidR="007C54F7" w:rsidRDefault="007C54F7" w:rsidP="007C54F7">
      <w:pPr>
        <w:pStyle w:val="Heading3"/>
      </w:pPr>
      <w:bookmarkStart w:id="6987" w:name="_Toc85734563"/>
      <w:bookmarkStart w:id="6988" w:name="_Toc89431862"/>
      <w:bookmarkStart w:id="6989" w:name="_Toc97042776"/>
      <w:bookmarkStart w:id="6990" w:name="_Toc97045920"/>
      <w:bookmarkStart w:id="6991" w:name="_Toc97155665"/>
      <w:bookmarkStart w:id="6992" w:name="_Toc101521757"/>
      <w:bookmarkStart w:id="6993" w:name="_Toc129169958"/>
      <w:r>
        <w:t>9.</w:t>
      </w:r>
      <w:r w:rsidR="00AB45AD">
        <w:t>2</w:t>
      </w:r>
      <w:r>
        <w:t>.5</w:t>
      </w:r>
      <w:r>
        <w:tab/>
        <w:t>Data Model</w:t>
      </w:r>
      <w:bookmarkEnd w:id="6987"/>
      <w:bookmarkEnd w:id="6988"/>
      <w:bookmarkEnd w:id="6989"/>
      <w:bookmarkEnd w:id="6990"/>
      <w:bookmarkEnd w:id="6991"/>
      <w:bookmarkEnd w:id="6992"/>
      <w:bookmarkEnd w:id="6993"/>
    </w:p>
    <w:p w14:paraId="51ED396F" w14:textId="7FC75096" w:rsidR="007C54F7" w:rsidRDefault="007C54F7" w:rsidP="007C54F7">
      <w:pPr>
        <w:pStyle w:val="Heading4"/>
        <w:rPr>
          <w:lang w:eastAsia="zh-CN"/>
        </w:rPr>
      </w:pPr>
      <w:bookmarkStart w:id="6994" w:name="_Toc85734564"/>
      <w:bookmarkStart w:id="6995" w:name="_Toc89431863"/>
      <w:bookmarkStart w:id="6996" w:name="_Toc97042777"/>
      <w:bookmarkStart w:id="6997" w:name="_Toc97045921"/>
      <w:bookmarkStart w:id="6998" w:name="_Toc97155666"/>
      <w:bookmarkStart w:id="6999" w:name="_Toc101521758"/>
      <w:bookmarkStart w:id="7000" w:name="_Toc129169959"/>
      <w:r>
        <w:rPr>
          <w:lang w:eastAsia="zh-CN"/>
        </w:rPr>
        <w:t>9.</w:t>
      </w:r>
      <w:r w:rsidR="00AB45AD">
        <w:rPr>
          <w:lang w:eastAsia="zh-CN"/>
        </w:rPr>
        <w:t>2</w:t>
      </w:r>
      <w:r>
        <w:rPr>
          <w:lang w:eastAsia="zh-CN"/>
        </w:rPr>
        <w:t>.5.1</w:t>
      </w:r>
      <w:r>
        <w:rPr>
          <w:lang w:eastAsia="zh-CN"/>
        </w:rPr>
        <w:tab/>
        <w:t>General</w:t>
      </w:r>
      <w:bookmarkEnd w:id="6994"/>
      <w:bookmarkEnd w:id="6995"/>
      <w:bookmarkEnd w:id="6996"/>
      <w:bookmarkEnd w:id="6997"/>
      <w:bookmarkEnd w:id="6998"/>
      <w:bookmarkEnd w:id="6999"/>
      <w:bookmarkEnd w:id="7000"/>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001" w:name="_Toc85734565"/>
      <w:bookmarkStart w:id="7002" w:name="_Toc89431864"/>
      <w:bookmarkStart w:id="7003" w:name="_Toc97042778"/>
      <w:bookmarkStart w:id="7004" w:name="_Toc97045922"/>
      <w:bookmarkStart w:id="7005" w:name="_Toc97155667"/>
      <w:bookmarkStart w:id="7006" w:name="_Toc101521759"/>
      <w:bookmarkStart w:id="7007" w:name="_Toc129169960"/>
      <w:r>
        <w:rPr>
          <w:lang w:eastAsia="zh-CN"/>
        </w:rPr>
        <w:t>9.</w:t>
      </w:r>
      <w:r w:rsidR="004E40B6">
        <w:rPr>
          <w:lang w:eastAsia="zh-CN"/>
        </w:rPr>
        <w:t>2</w:t>
      </w:r>
      <w:r>
        <w:rPr>
          <w:lang w:eastAsia="zh-CN"/>
        </w:rPr>
        <w:t>.5.2</w:t>
      </w:r>
      <w:r>
        <w:rPr>
          <w:lang w:eastAsia="zh-CN"/>
        </w:rPr>
        <w:tab/>
        <w:t>Structured data types</w:t>
      </w:r>
      <w:bookmarkEnd w:id="7001"/>
      <w:bookmarkEnd w:id="7002"/>
      <w:bookmarkEnd w:id="7003"/>
      <w:bookmarkEnd w:id="7004"/>
      <w:bookmarkEnd w:id="7005"/>
      <w:bookmarkEnd w:id="7006"/>
      <w:bookmarkEnd w:id="700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008" w:name="_Toc85734566"/>
      <w:bookmarkStart w:id="7009" w:name="_Toc89431865"/>
      <w:bookmarkStart w:id="7010" w:name="_Toc97042779"/>
      <w:bookmarkStart w:id="7011" w:name="_Toc97045923"/>
      <w:bookmarkStart w:id="7012" w:name="_Toc97155668"/>
      <w:bookmarkStart w:id="7013" w:name="_Toc101521760"/>
      <w:bookmarkStart w:id="7014" w:name="_Toc129169961"/>
      <w:r>
        <w:rPr>
          <w:lang w:eastAsia="zh-CN"/>
        </w:rPr>
        <w:t>9.</w:t>
      </w:r>
      <w:r w:rsidR="004E40B6">
        <w:rPr>
          <w:lang w:eastAsia="zh-CN"/>
        </w:rPr>
        <w:t>2</w:t>
      </w:r>
      <w:r>
        <w:rPr>
          <w:lang w:eastAsia="zh-CN"/>
        </w:rPr>
        <w:t>.5.3</w:t>
      </w:r>
      <w:r>
        <w:rPr>
          <w:lang w:eastAsia="zh-CN"/>
        </w:rPr>
        <w:tab/>
        <w:t>Simple data types and enumerations</w:t>
      </w:r>
      <w:bookmarkEnd w:id="7008"/>
      <w:bookmarkEnd w:id="7009"/>
      <w:bookmarkEnd w:id="7010"/>
      <w:bookmarkEnd w:id="7011"/>
      <w:bookmarkEnd w:id="7012"/>
      <w:bookmarkEnd w:id="7013"/>
      <w:bookmarkEnd w:id="701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015" w:name="_Toc85734567"/>
      <w:bookmarkStart w:id="7016" w:name="_Toc89431866"/>
      <w:bookmarkStart w:id="7017" w:name="_Toc97042780"/>
      <w:bookmarkStart w:id="7018" w:name="_Toc97045924"/>
      <w:bookmarkStart w:id="7019" w:name="_Toc97155669"/>
      <w:bookmarkStart w:id="7020" w:name="_Toc101521761"/>
      <w:bookmarkStart w:id="7021" w:name="_Toc129169962"/>
      <w:r>
        <w:t>9.</w:t>
      </w:r>
      <w:r w:rsidR="004E40B6">
        <w:t>2</w:t>
      </w:r>
      <w:r>
        <w:t>.6</w:t>
      </w:r>
      <w:r>
        <w:tab/>
        <w:t>Error Handling</w:t>
      </w:r>
      <w:bookmarkEnd w:id="7015"/>
      <w:bookmarkEnd w:id="7016"/>
      <w:bookmarkEnd w:id="7017"/>
      <w:bookmarkEnd w:id="7018"/>
      <w:bookmarkEnd w:id="7019"/>
      <w:bookmarkEnd w:id="7020"/>
      <w:bookmarkEnd w:id="7021"/>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022" w:name="_Toc85734568"/>
      <w:bookmarkStart w:id="7023" w:name="_Toc89431867"/>
      <w:bookmarkStart w:id="7024" w:name="_Toc97042781"/>
      <w:bookmarkStart w:id="7025" w:name="_Toc97045925"/>
      <w:bookmarkStart w:id="7026" w:name="_Toc97155670"/>
      <w:bookmarkStart w:id="7027" w:name="_Toc101521762"/>
      <w:bookmarkStart w:id="7028" w:name="_Toc129169963"/>
      <w:r>
        <w:t>9.</w:t>
      </w:r>
      <w:r w:rsidR="004E40B6">
        <w:t>2</w:t>
      </w:r>
      <w:r>
        <w:t>.7</w:t>
      </w:r>
      <w:r>
        <w:tab/>
        <w:t>Feature negotiation</w:t>
      </w:r>
      <w:bookmarkEnd w:id="7022"/>
      <w:bookmarkEnd w:id="7023"/>
      <w:bookmarkEnd w:id="7024"/>
      <w:bookmarkEnd w:id="7025"/>
      <w:bookmarkEnd w:id="7026"/>
      <w:bookmarkEnd w:id="7027"/>
      <w:bookmarkEnd w:id="7028"/>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029" w:name="_Toc85734605"/>
      <w:bookmarkStart w:id="7030" w:name="_Toc89431904"/>
      <w:bookmarkStart w:id="7031" w:name="_Toc97042818"/>
      <w:bookmarkStart w:id="7032" w:name="_Toc97045962"/>
      <w:bookmarkStart w:id="7033" w:name="_Toc97155707"/>
      <w:bookmarkStart w:id="7034" w:name="_Toc101521763"/>
      <w:bookmarkStart w:id="7035" w:name="_Toc129169964"/>
      <w:r>
        <w:t>10</w:t>
      </w:r>
      <w:r w:rsidR="00B64F7C" w:rsidRPr="00EE38A4">
        <w:tab/>
        <w:t>Using Common API Framework</w:t>
      </w:r>
      <w:bookmarkEnd w:id="7029"/>
      <w:bookmarkEnd w:id="7030"/>
      <w:bookmarkEnd w:id="7031"/>
      <w:bookmarkEnd w:id="7032"/>
      <w:bookmarkEnd w:id="7033"/>
      <w:bookmarkEnd w:id="7034"/>
      <w:bookmarkEnd w:id="7035"/>
    </w:p>
    <w:p w14:paraId="3B3573C5" w14:textId="4E2D22F6" w:rsidR="00B64F7C" w:rsidRDefault="00B64F7C" w:rsidP="00807D2A"/>
    <w:p w14:paraId="60636397" w14:textId="77777777" w:rsidR="009B360E" w:rsidRDefault="009B360E" w:rsidP="009B360E">
      <w:pPr>
        <w:pStyle w:val="Heading2"/>
      </w:pPr>
      <w:bookmarkStart w:id="7036" w:name="_Toc24868675"/>
      <w:bookmarkStart w:id="7037" w:name="_Toc34154180"/>
      <w:bookmarkStart w:id="7038" w:name="_Toc36041124"/>
      <w:bookmarkStart w:id="7039" w:name="_Toc36041437"/>
      <w:bookmarkStart w:id="7040" w:name="_Toc43196714"/>
      <w:bookmarkStart w:id="7041" w:name="_Toc43481484"/>
      <w:bookmarkStart w:id="7042" w:name="_Toc45134761"/>
      <w:bookmarkStart w:id="7043" w:name="_Toc51189293"/>
      <w:bookmarkStart w:id="7044" w:name="_Toc51763969"/>
      <w:bookmarkStart w:id="7045" w:name="_Toc57206201"/>
      <w:bookmarkStart w:id="7046" w:name="_Toc59019542"/>
      <w:bookmarkStart w:id="7047" w:name="_Toc68170215"/>
      <w:bookmarkStart w:id="7048" w:name="_Toc83234257"/>
      <w:bookmarkStart w:id="7049" w:name="_Toc90661680"/>
      <w:bookmarkStart w:id="7050" w:name="_Toc97042819"/>
      <w:bookmarkStart w:id="7051" w:name="_Toc97045963"/>
      <w:bookmarkStart w:id="7052" w:name="_Toc97155708"/>
      <w:bookmarkStart w:id="7053" w:name="_Toc101521764"/>
      <w:bookmarkStart w:id="7054" w:name="_Toc129169965"/>
      <w:r>
        <w:t>10.1</w:t>
      </w:r>
      <w:r>
        <w:tab/>
        <w:t>General</w:t>
      </w:r>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055" w:name="_Toc24868676"/>
      <w:bookmarkStart w:id="7056" w:name="_Toc34154181"/>
      <w:bookmarkStart w:id="7057" w:name="_Toc36041125"/>
      <w:bookmarkStart w:id="7058" w:name="_Toc36041438"/>
      <w:bookmarkStart w:id="7059" w:name="_Toc43196715"/>
      <w:bookmarkStart w:id="7060" w:name="_Toc43481485"/>
      <w:bookmarkStart w:id="7061" w:name="_Toc45134762"/>
      <w:bookmarkStart w:id="7062" w:name="_Toc51189294"/>
      <w:bookmarkStart w:id="7063" w:name="_Toc51763970"/>
      <w:bookmarkStart w:id="7064" w:name="_Toc57206202"/>
      <w:bookmarkStart w:id="7065" w:name="_Toc59019543"/>
      <w:bookmarkStart w:id="7066" w:name="_Toc68170216"/>
      <w:bookmarkStart w:id="7067" w:name="_Toc83234258"/>
      <w:bookmarkStart w:id="7068" w:name="_Toc90661681"/>
      <w:bookmarkStart w:id="7069" w:name="_Toc97042820"/>
      <w:bookmarkStart w:id="7070" w:name="_Toc97045964"/>
      <w:bookmarkStart w:id="7071" w:name="_Toc97155709"/>
      <w:bookmarkStart w:id="7072" w:name="_Toc101521765"/>
      <w:bookmarkStart w:id="7073" w:name="_Toc129169966"/>
      <w:r>
        <w:t>10.2</w:t>
      </w:r>
      <w:r>
        <w:tab/>
        <w:t>Security</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074" w:name="_Toc85734606"/>
      <w:bookmarkStart w:id="7075" w:name="_Toc89431905"/>
      <w:bookmarkStart w:id="7076" w:name="_Toc97042821"/>
      <w:bookmarkStart w:id="7077" w:name="_Toc97045965"/>
      <w:bookmarkStart w:id="7078" w:name="_Toc97155710"/>
      <w:bookmarkStart w:id="7079" w:name="_Toc101521766"/>
      <w:bookmarkStart w:id="7080" w:name="_Toc129169967"/>
      <w:r>
        <w:t>1</w:t>
      </w:r>
      <w:r w:rsidR="0013246F">
        <w:t>1</w:t>
      </w:r>
      <w:r w:rsidR="00707DE0">
        <w:tab/>
        <w:t>Security</w:t>
      </w:r>
      <w:bookmarkEnd w:id="7074"/>
      <w:bookmarkEnd w:id="7075"/>
      <w:bookmarkEnd w:id="7076"/>
      <w:bookmarkEnd w:id="7077"/>
      <w:bookmarkEnd w:id="7078"/>
      <w:bookmarkEnd w:id="7079"/>
      <w:bookmarkEnd w:id="708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081" w:name="tsgNames"/>
      <w:bookmarkStart w:id="7082" w:name="startOfAnnexes"/>
      <w:bookmarkStart w:id="7083" w:name="_Toc85734607"/>
      <w:bookmarkStart w:id="7084" w:name="_Toc89431906"/>
      <w:bookmarkStart w:id="7085" w:name="_Toc97042822"/>
      <w:bookmarkStart w:id="7086" w:name="_Toc97045966"/>
      <w:bookmarkStart w:id="7087" w:name="_Toc97155711"/>
      <w:bookmarkStart w:id="7088" w:name="_Toc101521767"/>
      <w:bookmarkStart w:id="7089" w:name="_Toc129169968"/>
      <w:bookmarkEnd w:id="7081"/>
      <w:bookmarkEnd w:id="7082"/>
      <w:r>
        <w:t>Annex A (normative):</w:t>
      </w:r>
      <w:r>
        <w:br/>
        <w:t>OpenAPI specification</w:t>
      </w:r>
      <w:bookmarkEnd w:id="7083"/>
      <w:bookmarkEnd w:id="7084"/>
      <w:bookmarkEnd w:id="7085"/>
      <w:bookmarkEnd w:id="7086"/>
      <w:bookmarkEnd w:id="7087"/>
      <w:bookmarkEnd w:id="7088"/>
      <w:bookmarkEnd w:id="7089"/>
    </w:p>
    <w:p w14:paraId="1EC31223" w14:textId="73F80C71" w:rsidR="00680C72" w:rsidRDefault="00680C72" w:rsidP="003265E2"/>
    <w:p w14:paraId="3C9B8A47" w14:textId="0E0240FE" w:rsidR="00080512" w:rsidRDefault="00E83A1B" w:rsidP="007876EC">
      <w:pPr>
        <w:pStyle w:val="Heading1"/>
      </w:pPr>
      <w:bookmarkStart w:id="7090" w:name="_Toc85734608"/>
      <w:bookmarkStart w:id="7091" w:name="_Toc89431907"/>
      <w:bookmarkStart w:id="7092" w:name="_Toc97042823"/>
      <w:bookmarkStart w:id="7093" w:name="_Toc97045967"/>
      <w:bookmarkStart w:id="7094" w:name="_Toc97155712"/>
      <w:bookmarkStart w:id="7095" w:name="_Toc101521768"/>
      <w:bookmarkStart w:id="7096" w:name="_Toc129169969"/>
      <w:r>
        <w:t>A.1</w:t>
      </w:r>
      <w:r w:rsidR="00B02560">
        <w:tab/>
      </w:r>
      <w:r>
        <w:t>General</w:t>
      </w:r>
      <w:bookmarkEnd w:id="7090"/>
      <w:bookmarkEnd w:id="7091"/>
      <w:bookmarkEnd w:id="7092"/>
      <w:bookmarkEnd w:id="7093"/>
      <w:bookmarkEnd w:id="7094"/>
      <w:bookmarkEnd w:id="7095"/>
      <w:bookmarkEnd w:id="709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097" w:name="_Hlk3294506"/>
      <w:r>
        <w:t>of the OpenAPI specification file</w:t>
      </w:r>
      <w:bookmarkEnd w:id="709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098" w:name="_Toc85734609"/>
      <w:bookmarkStart w:id="7099" w:name="_Toc89431908"/>
      <w:bookmarkStart w:id="7100" w:name="_Toc97042824"/>
      <w:bookmarkStart w:id="7101" w:name="_Toc97045968"/>
      <w:bookmarkStart w:id="7102" w:name="_Toc97155713"/>
      <w:bookmarkStart w:id="7103" w:name="_Toc101521769"/>
      <w:bookmarkStart w:id="7104" w:name="_Toc129169970"/>
      <w:r>
        <w:t>A.2</w:t>
      </w:r>
      <w:r>
        <w:tab/>
      </w:r>
      <w:r>
        <w:rPr>
          <w:noProof/>
        </w:rPr>
        <w:t>Eees_EASRegistration API</w:t>
      </w:r>
      <w:bookmarkEnd w:id="7098"/>
      <w:bookmarkEnd w:id="7099"/>
      <w:bookmarkEnd w:id="7100"/>
      <w:bookmarkEnd w:id="7101"/>
      <w:bookmarkEnd w:id="7102"/>
      <w:bookmarkEnd w:id="7103"/>
      <w:bookmarkEnd w:id="7104"/>
    </w:p>
    <w:p w14:paraId="03F4E80B" w14:textId="77777777" w:rsidR="00C15DC5" w:rsidRDefault="00C15DC5" w:rsidP="00C15DC5">
      <w:pPr>
        <w:pStyle w:val="PL"/>
      </w:pPr>
      <w:r>
        <w:t>openapi: 3.0.0</w:t>
      </w:r>
    </w:p>
    <w:p w14:paraId="03265150" w14:textId="77777777" w:rsidR="00424DD2" w:rsidRDefault="00424DD2" w:rsidP="00C15DC5">
      <w:pPr>
        <w:pStyle w:val="PL"/>
        <w:rPr>
          <w:ins w:id="7105" w:author="CR0056" w:date="2023-03-08T10:49:00Z"/>
        </w:rPr>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43858D84" w:rsidR="00C15DC5" w:rsidRDefault="00C15DC5" w:rsidP="00C15DC5">
      <w:pPr>
        <w:pStyle w:val="PL"/>
        <w:rPr>
          <w:lang w:val="en-IN"/>
        </w:rPr>
      </w:pPr>
      <w:r>
        <w:rPr>
          <w:lang w:val="en-IN"/>
        </w:rPr>
        <w:t xml:space="preserve">    © 202</w:t>
      </w:r>
      <w:del w:id="7106" w:author="CR0063" w:date="2023-03-08T11:47:00Z">
        <w:r w:rsidR="009740BA" w:rsidDel="003808FE">
          <w:rPr>
            <w:lang w:val="en-IN"/>
          </w:rPr>
          <w:delText>2</w:delText>
        </w:r>
      </w:del>
      <w:ins w:id="7107" w:author="CR0063" w:date="2023-03-08T11:47:00Z">
        <w:r w:rsidR="003808FE">
          <w:rPr>
            <w:lang w:val="en-IN"/>
          </w:rPr>
          <w:t>3</w:t>
        </w:r>
      </w:ins>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5267340D" w:rsidR="00C15DC5" w:rsidRDefault="00C15DC5" w:rsidP="00C15DC5">
      <w:pPr>
        <w:pStyle w:val="PL"/>
      </w:pPr>
      <w:r>
        <w:t xml:space="preserve">  version: 1.</w:t>
      </w:r>
      <w:r w:rsidR="008245DE">
        <w:t>1</w:t>
      </w:r>
      <w:r>
        <w:t>.0</w:t>
      </w:r>
      <w:r w:rsidR="008245DE">
        <w:t>-alpha.</w:t>
      </w:r>
      <w:ins w:id="7108" w:author="CR0063" w:date="2023-03-08T11:47:00Z">
        <w:r w:rsidR="003808FE">
          <w:t>2</w:t>
        </w:r>
      </w:ins>
      <w:del w:id="7109" w:author="CR0063" w:date="2023-03-08T11:47:00Z">
        <w:r w:rsidR="008245DE" w:rsidDel="003808FE">
          <w:delText>1</w:delText>
        </w:r>
      </w:del>
    </w:p>
    <w:p w14:paraId="72878D7E" w14:textId="77777777" w:rsidR="00424DD2" w:rsidRDefault="00424DD2" w:rsidP="00C15DC5">
      <w:pPr>
        <w:pStyle w:val="PL"/>
        <w:rPr>
          <w:ins w:id="7110" w:author="CR0056" w:date="2023-03-08T10:49:00Z"/>
        </w:rPr>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08685AC2" w:rsidR="00622399" w:rsidRDefault="00E630C1" w:rsidP="00C15DC5">
      <w:pPr>
        <w:pStyle w:val="PL"/>
      </w:pPr>
      <w:r>
        <w:t xml:space="preserve">   </w:t>
      </w:r>
      <w:r w:rsidR="00C15DC5">
        <w:t xml:space="preserve"> 3GPP TS 29.558 V1</w:t>
      </w:r>
      <w:r w:rsidR="008245DE">
        <w:t>8</w:t>
      </w:r>
      <w:r w:rsidR="00C15DC5">
        <w:t>.</w:t>
      </w:r>
      <w:ins w:id="7111" w:author="CR0063" w:date="2023-03-08T11:47:00Z">
        <w:r w:rsidR="003808FE">
          <w:t>1</w:t>
        </w:r>
      </w:ins>
      <w:del w:id="7112" w:author="CR0063" w:date="2023-03-08T11:47:00Z">
        <w:r w:rsidR="007102E8" w:rsidDel="003808FE">
          <w:delText>0</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rPr>
          <w:ins w:id="7113" w:author="CR0056" w:date="2023-03-08T10:49:00Z"/>
        </w:rPr>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ins w:id="7114" w:author="CR0056" w:date="2023-03-08T10:50:00Z"/>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rPr>
          <w:ins w:id="7115" w:author="CR0056" w:date="2023-03-08T10:50:00Z"/>
        </w:rPr>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lastRenderedPageBreak/>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rPr>
          <w:ins w:id="7116" w:author="CR0056" w:date="2023-03-08T10:50:00Z"/>
        </w:rPr>
      </w:pPr>
      <w:r>
        <w:t xml:space="preserve">          description: </w:t>
      </w:r>
      <w:ins w:id="7117" w:author="CR0056" w:date="2023-03-08T10:50:00Z">
        <w:r w:rsidR="00424DD2">
          <w:t>&gt;</w:t>
        </w:r>
      </w:ins>
    </w:p>
    <w:p w14:paraId="205D5471" w14:textId="461B6601" w:rsidR="00C15DC5" w:rsidRDefault="00424DD2" w:rsidP="00C15DC5">
      <w:pPr>
        <w:pStyle w:val="PL"/>
      </w:pPr>
      <w:ins w:id="7118" w:author="CR0056" w:date="2023-03-08T10:50:00Z">
        <w:r>
          <w:t xml:space="preserve">             </w:t>
        </w:r>
      </w:ins>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lastRenderedPageBreak/>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lastRenderedPageBreak/>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rPr>
          <w:ins w:id="7119" w:author="CR0060" w:date="2023-03-08T11:42:00Z"/>
        </w:rPr>
      </w:pPr>
      <w:ins w:id="7120" w:author="CR0060" w:date="2023-03-08T11:42:00Z">
        <w:r>
          <w:t xml:space="preserve">        flexEasType:</w:t>
        </w:r>
      </w:ins>
    </w:p>
    <w:p w14:paraId="5E5A80C3" w14:textId="77777777" w:rsidR="002D71CA" w:rsidRDefault="002D71CA" w:rsidP="002D71CA">
      <w:pPr>
        <w:pStyle w:val="PL"/>
        <w:rPr>
          <w:ins w:id="7121" w:author="CR0060" w:date="2023-03-08T11:42:00Z"/>
        </w:rPr>
      </w:pPr>
      <w:ins w:id="7122" w:author="CR0060" w:date="2023-03-08T11:42:00Z">
        <w:r>
          <w:t xml:space="preserve">          type: string</w:t>
        </w:r>
      </w:ins>
    </w:p>
    <w:p w14:paraId="510AA363" w14:textId="77777777" w:rsidR="002D71CA" w:rsidRPr="00AB07C2" w:rsidRDefault="002D71CA" w:rsidP="002D71CA">
      <w:pPr>
        <w:pStyle w:val="PL"/>
        <w:rPr>
          <w:ins w:id="7123" w:author="CR0060" w:date="2023-03-08T11:42:00Z"/>
        </w:rPr>
      </w:pPr>
      <w:ins w:id="7124" w:author="CR0060" w:date="2023-03-08T11:42:00Z">
        <w:r w:rsidRPr="00AB07C2">
          <w:t xml:space="preserve">          description: The EAS type with flexible value set.</w:t>
        </w:r>
      </w:ins>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rPr>
          <w:ins w:id="7125" w:author="CR0057" w:date="2023-03-08T11:38:00Z"/>
        </w:rPr>
      </w:pPr>
      <w:ins w:id="7126" w:author="CR0057" w:date="2023-03-08T11:38:00Z">
        <w:r>
          <w:t xml:space="preserve">        transContSupp:</w:t>
        </w:r>
      </w:ins>
    </w:p>
    <w:p w14:paraId="1A02DFE3" w14:textId="77777777" w:rsidR="0091651E" w:rsidRDefault="0091651E" w:rsidP="0091651E">
      <w:pPr>
        <w:pStyle w:val="PL"/>
        <w:rPr>
          <w:ins w:id="7127" w:author="CR0057" w:date="2023-03-08T11:38:00Z"/>
          <w:rFonts w:eastAsia="DengXian"/>
        </w:rPr>
      </w:pPr>
      <w:ins w:id="7128" w:author="CR0057" w:date="2023-03-08T11:38:00Z">
        <w:r>
          <w:rPr>
            <w:rFonts w:eastAsia="DengXian"/>
          </w:rPr>
          <w:t xml:space="preserve">          $ref: '#/components/schemas/</w:t>
        </w:r>
        <w:r>
          <w:t>TransContSuppDetails</w:t>
        </w:r>
        <w:r>
          <w:rPr>
            <w:rFonts w:eastAsia="DengXian"/>
          </w:rPr>
          <w:t>'</w:t>
        </w:r>
      </w:ins>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rPr>
          <w:ins w:id="7129" w:author="CR0061" w:date="2023-03-08T11:45:00Z"/>
        </w:rPr>
      </w:pPr>
      <w:r>
        <w:t xml:space="preserve">          description: EAS status information.</w:t>
      </w:r>
    </w:p>
    <w:p w14:paraId="2FABBE33" w14:textId="77777777" w:rsidR="000B505F" w:rsidRDefault="000B505F" w:rsidP="000B505F">
      <w:pPr>
        <w:pStyle w:val="PL"/>
        <w:rPr>
          <w:ins w:id="7130" w:author="CR0061" w:date="2023-03-08T11:45:00Z"/>
        </w:rPr>
      </w:pPr>
      <w:ins w:id="7131" w:author="CR0061" w:date="2023-03-08T11:45:00Z">
        <w:r>
          <w:t xml:space="preserve">        genCtxDur:</w:t>
        </w:r>
      </w:ins>
    </w:p>
    <w:p w14:paraId="3ED63E84" w14:textId="6AAC72AE" w:rsidR="00C15DC5" w:rsidRDefault="000B505F" w:rsidP="000B505F">
      <w:pPr>
        <w:pStyle w:val="PL"/>
      </w:pPr>
      <w:ins w:id="7132" w:author="CR0061" w:date="2023-03-08T11:45:00Z">
        <w:r>
          <w:t xml:space="preserve">          $ref: </w:t>
        </w:r>
        <w:r>
          <w:rPr>
            <w:rFonts w:eastAsia="DengXian"/>
          </w:rPr>
          <w:t>'</w:t>
        </w:r>
        <w:r>
          <w:t>TS29122_CommonData.yaml#/components/schemas/DurationSec'</w:t>
        </w:r>
      </w:ins>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rPr>
          <w:ins w:id="7133" w:author="CR0060" w:date="2023-03-08T11:43:00Z"/>
        </w:rPr>
      </w:pPr>
      <w:ins w:id="7134" w:author="CR0060" w:date="2023-03-08T11:43:00Z">
        <w:r w:rsidRPr="00DA446D">
          <w:t xml:space="preserve">      not:</w:t>
        </w:r>
      </w:ins>
    </w:p>
    <w:p w14:paraId="5AF29003" w14:textId="77777777" w:rsidR="002D71CA" w:rsidRDefault="002D71CA" w:rsidP="002D71CA">
      <w:pPr>
        <w:pStyle w:val="PL"/>
        <w:rPr>
          <w:ins w:id="7135" w:author="CR0060" w:date="2023-03-08T11:43:00Z"/>
        </w:rPr>
      </w:pPr>
      <w:ins w:id="7136" w:author="CR0060" w:date="2023-03-08T11:43:00Z">
        <w:r w:rsidRPr="00DA446D">
          <w:t xml:space="preserve">        required: [</w:t>
        </w:r>
        <w:r>
          <w:t xml:space="preserve"> type</w:t>
        </w:r>
        <w:r w:rsidRPr="00DA446D">
          <w:t>,</w:t>
        </w:r>
        <w:r>
          <w:t xml:space="preserve"> flexEasType </w:t>
        </w:r>
        <w:r w:rsidRPr="00DA446D">
          <w:t>]</w:t>
        </w:r>
      </w:ins>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rPr>
          <w:ins w:id="7137" w:author="CR0056" w:date="2023-03-08T10:51:00Z"/>
        </w:rPr>
      </w:pPr>
      <w:r>
        <w:t xml:space="preserve">      description: </w:t>
      </w:r>
      <w:r w:rsidR="004B665B">
        <w:t>|</w:t>
      </w:r>
    </w:p>
    <w:p w14:paraId="457676EF" w14:textId="1B74E1F5" w:rsidR="00424DD2" w:rsidRDefault="00424DD2" w:rsidP="0094697A">
      <w:pPr>
        <w:pStyle w:val="PL"/>
      </w:pPr>
      <w:ins w:id="7138" w:author="CR0056" w:date="2023-03-08T10:51:00Z">
        <w:r>
          <w:t xml:space="preserve">        Indicates the level of service permissions supported by the EAS.  </w:t>
        </w:r>
      </w:ins>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lastRenderedPageBreak/>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rPr>
          <w:ins w:id="7139" w:author="CR0056" w:date="2023-03-08T10:51:00Z"/>
        </w:rPr>
      </w:pPr>
      <w:ins w:id="7140" w:author="CR0056" w:date="2023-03-08T10:51:00Z">
        <w:r>
          <w:t xml:space="preserve">        Indicates the category or type of the EAS.  </w:t>
        </w:r>
      </w:ins>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7E2111B" w:rsidR="0094697A" w:rsidRDefault="0094697A" w:rsidP="006C7EB1">
      <w:pPr>
        <w:spacing w:after="0"/>
        <w:rPr>
          <w:ins w:id="7141" w:author="CR0057" w:date="2023-03-08T11:38:00Z"/>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rPr>
          <w:ins w:id="7142" w:author="CR0057" w:date="2023-03-08T11:38:00Z"/>
        </w:rPr>
      </w:pPr>
    </w:p>
    <w:p w14:paraId="6F878EDF" w14:textId="77777777" w:rsidR="0091651E" w:rsidRDefault="0091651E" w:rsidP="0091651E">
      <w:pPr>
        <w:pStyle w:val="PL"/>
        <w:rPr>
          <w:ins w:id="7143" w:author="CR0057" w:date="2023-03-08T11:38:00Z"/>
          <w:rFonts w:eastAsia="DengXian"/>
        </w:rPr>
      </w:pPr>
      <w:ins w:id="7144" w:author="CR0057" w:date="2023-03-08T11:38:00Z">
        <w:r>
          <w:rPr>
            <w:rFonts w:eastAsia="DengXian"/>
          </w:rPr>
          <w:t xml:space="preserve">    </w:t>
        </w:r>
        <w:r>
          <w:t>TransContSuppDetails</w:t>
        </w:r>
        <w:r>
          <w:rPr>
            <w:rFonts w:eastAsia="DengXian"/>
          </w:rPr>
          <w:t>:</w:t>
        </w:r>
      </w:ins>
    </w:p>
    <w:p w14:paraId="3E8102CA" w14:textId="77777777" w:rsidR="0091651E" w:rsidRDefault="0091651E" w:rsidP="0091651E">
      <w:pPr>
        <w:pStyle w:val="PL"/>
        <w:rPr>
          <w:ins w:id="7145" w:author="CR0057" w:date="2023-03-08T11:38:00Z"/>
          <w:rFonts w:eastAsia="DengXian"/>
        </w:rPr>
      </w:pPr>
      <w:ins w:id="7146" w:author="CR0057" w:date="2023-03-08T11:38:00Z">
        <w:r>
          <w:rPr>
            <w:rFonts w:eastAsia="DengXian"/>
          </w:rPr>
          <w:t xml:space="preserve">      type: </w:t>
        </w:r>
        <w:r>
          <w:t>object</w:t>
        </w:r>
      </w:ins>
    </w:p>
    <w:p w14:paraId="7654C9EF" w14:textId="77777777" w:rsidR="0091651E" w:rsidRDefault="0091651E" w:rsidP="0091651E">
      <w:pPr>
        <w:pStyle w:val="PL"/>
        <w:rPr>
          <w:ins w:id="7147" w:author="CR0057" w:date="2023-03-08T11:38:00Z"/>
        </w:rPr>
      </w:pPr>
      <w:ins w:id="7148" w:author="CR0057" w:date="2023-03-08T11:38:00Z">
        <w:r>
          <w:t xml:space="preserve">      description: &gt;</w:t>
        </w:r>
      </w:ins>
    </w:p>
    <w:p w14:paraId="2DD3CBC3" w14:textId="77777777" w:rsidR="0091651E" w:rsidRDefault="0091651E" w:rsidP="0091651E">
      <w:pPr>
        <w:pStyle w:val="PL"/>
        <w:rPr>
          <w:ins w:id="7149" w:author="CR0057" w:date="2023-03-08T11:38:00Z"/>
        </w:rPr>
      </w:pPr>
      <w:ins w:id="7150" w:author="CR0057" w:date="2023-03-08T11:38:00Z">
        <w:r>
          <w:t xml:space="preserve">        </w:t>
        </w:r>
        <w:r w:rsidRPr="006B78FC">
          <w:t>Represents the detailed information about the seamless EAS transport layer</w:t>
        </w:r>
      </w:ins>
    </w:p>
    <w:p w14:paraId="313CCE15" w14:textId="77777777" w:rsidR="0091651E" w:rsidRDefault="0091651E" w:rsidP="0091651E">
      <w:pPr>
        <w:pStyle w:val="PL"/>
        <w:rPr>
          <w:ins w:id="7151" w:author="CR0057" w:date="2023-03-08T11:38:00Z"/>
        </w:rPr>
      </w:pPr>
      <w:ins w:id="7152" w:author="CR0057" w:date="2023-03-08T11:38:00Z">
        <w:r>
          <w:t xml:space="preserve">       </w:t>
        </w:r>
        <w:r w:rsidRPr="006B78FC">
          <w:t xml:space="preserve"> relocation support.</w:t>
        </w:r>
      </w:ins>
    </w:p>
    <w:p w14:paraId="04BAD818" w14:textId="77777777" w:rsidR="0091651E" w:rsidRDefault="0091651E" w:rsidP="0091651E">
      <w:pPr>
        <w:pStyle w:val="PL"/>
        <w:rPr>
          <w:ins w:id="7153" w:author="CR0057" w:date="2023-03-08T11:38:00Z"/>
          <w:rFonts w:eastAsia="DengXian"/>
        </w:rPr>
      </w:pPr>
      <w:ins w:id="7154" w:author="CR0057" w:date="2023-03-08T11:38:00Z">
        <w:r>
          <w:rPr>
            <w:rFonts w:eastAsia="DengXian"/>
          </w:rPr>
          <w:t xml:space="preserve">      properties:</w:t>
        </w:r>
      </w:ins>
    </w:p>
    <w:p w14:paraId="0F00C9BE" w14:textId="77777777" w:rsidR="0091651E" w:rsidRDefault="0091651E" w:rsidP="0091651E">
      <w:pPr>
        <w:pStyle w:val="PL"/>
        <w:rPr>
          <w:ins w:id="7155" w:author="CR0057" w:date="2023-03-08T11:38:00Z"/>
          <w:rFonts w:eastAsia="DengXian"/>
        </w:rPr>
      </w:pPr>
      <w:ins w:id="7156" w:author="CR0057" w:date="2023-03-08T11:38:00Z">
        <w:r>
          <w:rPr>
            <w:rFonts w:eastAsia="DengXian"/>
          </w:rPr>
          <w:t xml:space="preserve">        </w:t>
        </w:r>
        <w:r>
          <w:t>transProtocs</w:t>
        </w:r>
        <w:r>
          <w:rPr>
            <w:rFonts w:eastAsia="DengXian"/>
          </w:rPr>
          <w:t>:</w:t>
        </w:r>
      </w:ins>
    </w:p>
    <w:p w14:paraId="2C483A44" w14:textId="77777777" w:rsidR="0091651E" w:rsidRDefault="0091651E" w:rsidP="0091651E">
      <w:pPr>
        <w:pStyle w:val="PL"/>
        <w:rPr>
          <w:ins w:id="7157" w:author="CR0057" w:date="2023-03-08T11:38:00Z"/>
          <w:rFonts w:eastAsia="DengXian"/>
        </w:rPr>
      </w:pPr>
      <w:ins w:id="7158" w:author="CR0057" w:date="2023-03-08T11:38:00Z">
        <w:r>
          <w:rPr>
            <w:rFonts w:eastAsia="DengXian"/>
          </w:rPr>
          <w:t xml:space="preserve">          type: array</w:t>
        </w:r>
      </w:ins>
    </w:p>
    <w:p w14:paraId="69F01E0A" w14:textId="77777777" w:rsidR="0091651E" w:rsidRDefault="0091651E" w:rsidP="0091651E">
      <w:pPr>
        <w:pStyle w:val="PL"/>
        <w:rPr>
          <w:ins w:id="7159" w:author="CR0057" w:date="2023-03-08T11:38:00Z"/>
          <w:rFonts w:eastAsia="DengXian"/>
        </w:rPr>
      </w:pPr>
      <w:ins w:id="7160" w:author="CR0057" w:date="2023-03-08T11:38:00Z">
        <w:r>
          <w:rPr>
            <w:rFonts w:eastAsia="DengXian"/>
          </w:rPr>
          <w:t xml:space="preserve">          items:</w:t>
        </w:r>
      </w:ins>
    </w:p>
    <w:p w14:paraId="3BBD4F95" w14:textId="77777777" w:rsidR="0091651E" w:rsidRDefault="0091651E" w:rsidP="0091651E">
      <w:pPr>
        <w:pStyle w:val="PL"/>
        <w:rPr>
          <w:ins w:id="7161" w:author="CR0057" w:date="2023-03-08T11:38:00Z"/>
          <w:rFonts w:eastAsia="DengXian"/>
        </w:rPr>
      </w:pPr>
      <w:ins w:id="7162" w:author="CR0057" w:date="2023-03-08T11:38:00Z">
        <w:r>
          <w:rPr>
            <w:rFonts w:eastAsia="DengXian"/>
          </w:rPr>
          <w:t xml:space="preserve">            $ref: '#/components/schemas/</w:t>
        </w:r>
        <w:r>
          <w:t>TransportProtocol</w:t>
        </w:r>
        <w:r>
          <w:rPr>
            <w:rFonts w:eastAsia="DengXian"/>
          </w:rPr>
          <w:t>'</w:t>
        </w:r>
      </w:ins>
    </w:p>
    <w:p w14:paraId="68A2DAD2" w14:textId="77777777" w:rsidR="0091651E" w:rsidRDefault="0091651E" w:rsidP="0091651E">
      <w:pPr>
        <w:pStyle w:val="PL"/>
        <w:rPr>
          <w:ins w:id="7163" w:author="CR0057" w:date="2023-03-08T11:38:00Z"/>
          <w:rFonts w:eastAsia="DengXian"/>
        </w:rPr>
      </w:pPr>
      <w:ins w:id="7164" w:author="CR0057" w:date="2023-03-08T11:38:00Z">
        <w:r>
          <w:rPr>
            <w:rFonts w:eastAsia="DengXian"/>
          </w:rPr>
          <w:t xml:space="preserve">          minItems: 1</w:t>
        </w:r>
      </w:ins>
    </w:p>
    <w:p w14:paraId="4AB1A65F" w14:textId="77777777" w:rsidR="0091651E" w:rsidRDefault="0091651E" w:rsidP="0091651E">
      <w:pPr>
        <w:pStyle w:val="PL"/>
        <w:rPr>
          <w:ins w:id="7165" w:author="CR0057" w:date="2023-03-08T11:38:00Z"/>
          <w:rFonts w:eastAsia="DengXian"/>
        </w:rPr>
      </w:pPr>
      <w:ins w:id="7166" w:author="CR0057" w:date="2023-03-08T11:38:00Z">
        <w:r>
          <w:rPr>
            <w:rFonts w:eastAsia="DengXian"/>
          </w:rPr>
          <w:t xml:space="preserve">          description: &gt;</w:t>
        </w:r>
      </w:ins>
    </w:p>
    <w:p w14:paraId="1C485C90" w14:textId="77777777" w:rsidR="0091651E" w:rsidRDefault="0091651E" w:rsidP="0091651E">
      <w:pPr>
        <w:pStyle w:val="PL"/>
        <w:rPr>
          <w:ins w:id="7167" w:author="CR0057" w:date="2023-03-08T11:38:00Z"/>
          <w:rFonts w:eastAsia="DengXian"/>
        </w:rPr>
      </w:pPr>
      <w:ins w:id="7168" w:author="CR0057" w:date="2023-03-08T11:38:00Z">
        <w:r>
          <w:rPr>
            <w:rFonts w:eastAsia="DengXian"/>
          </w:rPr>
          <w:t xml:space="preserve">            </w:t>
        </w:r>
        <w:r w:rsidRPr="00580555">
          <w:rPr>
            <w:rFonts w:eastAsia="DengXian"/>
          </w:rPr>
          <w:t>Indicates the transport layer protocols that are supported for</w:t>
        </w:r>
      </w:ins>
    </w:p>
    <w:p w14:paraId="1F13AFD2" w14:textId="77777777" w:rsidR="0091651E" w:rsidRDefault="0091651E" w:rsidP="0091651E">
      <w:pPr>
        <w:pStyle w:val="PL"/>
        <w:rPr>
          <w:ins w:id="7169" w:author="CR0057" w:date="2023-03-08T11:38:00Z"/>
          <w:rFonts w:eastAsia="DengXian" w:cs="Arial"/>
          <w:szCs w:val="18"/>
        </w:rPr>
      </w:pPr>
      <w:ins w:id="7170" w:author="CR0057" w:date="2023-03-08T11:38:00Z">
        <w:r>
          <w:rPr>
            <w:rFonts w:eastAsia="DengXian"/>
          </w:rPr>
          <w:t xml:space="preserve">            </w:t>
        </w:r>
        <w:r w:rsidRPr="00580555">
          <w:rPr>
            <w:rFonts w:eastAsia="DengXian"/>
          </w:rPr>
          <w:t>the seamless EAS transport layer relocation.</w:t>
        </w:r>
      </w:ins>
    </w:p>
    <w:p w14:paraId="514CC4E8" w14:textId="77777777" w:rsidR="0091651E" w:rsidRDefault="0091651E" w:rsidP="0091651E">
      <w:pPr>
        <w:pStyle w:val="PL"/>
        <w:rPr>
          <w:ins w:id="7171" w:author="CR0057" w:date="2023-03-08T11:38:00Z"/>
        </w:rPr>
      </w:pPr>
      <w:ins w:id="7172" w:author="CR0057" w:date="2023-03-08T11:38:00Z">
        <w:r>
          <w:t xml:space="preserve">      required:</w:t>
        </w:r>
      </w:ins>
    </w:p>
    <w:p w14:paraId="092AEC46" w14:textId="77777777" w:rsidR="0091651E" w:rsidRDefault="0091651E" w:rsidP="0091651E">
      <w:pPr>
        <w:pStyle w:val="PL"/>
        <w:rPr>
          <w:ins w:id="7173" w:author="CR0057" w:date="2023-03-08T11:38:00Z"/>
        </w:rPr>
      </w:pPr>
      <w:ins w:id="7174" w:author="CR0057" w:date="2023-03-08T11:38:00Z">
        <w:r>
          <w:t xml:space="preserve">        - transProtocs</w:t>
        </w:r>
      </w:ins>
    </w:p>
    <w:p w14:paraId="4EB6F3CC" w14:textId="77777777" w:rsidR="0091651E" w:rsidRDefault="0091651E" w:rsidP="0091651E">
      <w:pPr>
        <w:pStyle w:val="PL"/>
        <w:rPr>
          <w:ins w:id="7175" w:author="CR0057" w:date="2023-03-08T11:38:00Z"/>
        </w:rPr>
      </w:pPr>
    </w:p>
    <w:p w14:paraId="5BB3C60E" w14:textId="77777777" w:rsidR="0091651E" w:rsidRDefault="0091651E" w:rsidP="0091651E">
      <w:pPr>
        <w:pStyle w:val="PL"/>
        <w:rPr>
          <w:ins w:id="7176" w:author="CR0057" w:date="2023-03-08T11:38:00Z"/>
        </w:rPr>
      </w:pPr>
      <w:ins w:id="7177" w:author="CR0057" w:date="2023-03-08T11:38:00Z">
        <w:r>
          <w:t xml:space="preserve">    TransportProtocol:</w:t>
        </w:r>
      </w:ins>
    </w:p>
    <w:p w14:paraId="1AC1E4F9" w14:textId="77777777" w:rsidR="0091651E" w:rsidRDefault="0091651E" w:rsidP="0091651E">
      <w:pPr>
        <w:pStyle w:val="PL"/>
        <w:rPr>
          <w:ins w:id="7178" w:author="CR0057" w:date="2023-03-08T11:38:00Z"/>
        </w:rPr>
      </w:pPr>
      <w:ins w:id="7179" w:author="CR0057" w:date="2023-03-08T11:38:00Z">
        <w:r>
          <w:t xml:space="preserve">      anyOf:</w:t>
        </w:r>
      </w:ins>
    </w:p>
    <w:p w14:paraId="1B79EECA" w14:textId="77777777" w:rsidR="0091651E" w:rsidRDefault="0091651E" w:rsidP="0091651E">
      <w:pPr>
        <w:pStyle w:val="PL"/>
        <w:rPr>
          <w:ins w:id="7180" w:author="CR0057" w:date="2023-03-08T11:38:00Z"/>
        </w:rPr>
      </w:pPr>
      <w:ins w:id="7181" w:author="CR0057" w:date="2023-03-08T11:38:00Z">
        <w:r>
          <w:t xml:space="preserve">      - type: string</w:t>
        </w:r>
      </w:ins>
    </w:p>
    <w:p w14:paraId="2FCA760E" w14:textId="77777777" w:rsidR="0091651E" w:rsidRDefault="0091651E" w:rsidP="0091651E">
      <w:pPr>
        <w:pStyle w:val="PL"/>
        <w:rPr>
          <w:ins w:id="7182" w:author="CR0057" w:date="2023-03-08T11:38:00Z"/>
        </w:rPr>
      </w:pPr>
      <w:ins w:id="7183" w:author="CR0057" w:date="2023-03-08T11:38:00Z">
        <w:r>
          <w:t xml:space="preserve">        enum:</w:t>
        </w:r>
      </w:ins>
    </w:p>
    <w:p w14:paraId="051FB32F" w14:textId="77777777" w:rsidR="0091651E" w:rsidRDefault="0091651E" w:rsidP="0091651E">
      <w:pPr>
        <w:pStyle w:val="PL"/>
        <w:rPr>
          <w:ins w:id="7184" w:author="CR0057" w:date="2023-03-08T11:38:00Z"/>
        </w:rPr>
      </w:pPr>
      <w:ins w:id="7185" w:author="CR0057" w:date="2023-03-08T11:38:00Z">
        <w:r>
          <w:t xml:space="preserve">          - QUIC</w:t>
        </w:r>
      </w:ins>
    </w:p>
    <w:p w14:paraId="2C29B91D" w14:textId="77777777" w:rsidR="0091651E" w:rsidRDefault="0091651E" w:rsidP="0091651E">
      <w:pPr>
        <w:pStyle w:val="PL"/>
        <w:rPr>
          <w:ins w:id="7186" w:author="CR0057" w:date="2023-03-08T11:38:00Z"/>
        </w:rPr>
      </w:pPr>
      <w:ins w:id="7187" w:author="CR0057" w:date="2023-03-08T11:38:00Z">
        <w:r>
          <w:t xml:space="preserve">          - TCP</w:t>
        </w:r>
      </w:ins>
    </w:p>
    <w:p w14:paraId="57AF595D" w14:textId="77777777" w:rsidR="0091651E" w:rsidRDefault="0091651E" w:rsidP="0091651E">
      <w:pPr>
        <w:pStyle w:val="PL"/>
        <w:rPr>
          <w:ins w:id="7188" w:author="CR0057" w:date="2023-03-08T11:38:00Z"/>
        </w:rPr>
      </w:pPr>
      <w:ins w:id="7189" w:author="CR0057" w:date="2023-03-08T11:38:00Z">
        <w:r>
          <w:t xml:space="preserve">          - TCP_TLS</w:t>
        </w:r>
      </w:ins>
    </w:p>
    <w:p w14:paraId="7D0417BA" w14:textId="77777777" w:rsidR="0091651E" w:rsidRDefault="0091651E" w:rsidP="0091651E">
      <w:pPr>
        <w:pStyle w:val="PL"/>
        <w:rPr>
          <w:ins w:id="7190" w:author="CR0057" w:date="2023-03-08T11:38:00Z"/>
        </w:rPr>
      </w:pPr>
      <w:ins w:id="7191" w:author="CR0057" w:date="2023-03-08T11:38:00Z">
        <w:r>
          <w:t xml:space="preserve">      - type: string</w:t>
        </w:r>
      </w:ins>
    </w:p>
    <w:p w14:paraId="210F3DB2" w14:textId="77777777" w:rsidR="0091651E" w:rsidRDefault="0091651E" w:rsidP="0091651E">
      <w:pPr>
        <w:pStyle w:val="PL"/>
        <w:rPr>
          <w:ins w:id="7192" w:author="CR0057" w:date="2023-03-08T11:38:00Z"/>
        </w:rPr>
      </w:pPr>
      <w:ins w:id="7193" w:author="CR0057" w:date="2023-03-08T11:38:00Z">
        <w:r>
          <w:t xml:space="preserve">        description: &gt;</w:t>
        </w:r>
      </w:ins>
    </w:p>
    <w:p w14:paraId="60BEAAB5" w14:textId="77777777" w:rsidR="0091651E" w:rsidRDefault="0091651E" w:rsidP="0091651E">
      <w:pPr>
        <w:pStyle w:val="PL"/>
        <w:rPr>
          <w:ins w:id="7194" w:author="CR0057" w:date="2023-03-08T11:38:00Z"/>
        </w:rPr>
      </w:pPr>
      <w:ins w:id="7195" w:author="CR0057" w:date="2023-03-08T11:38:00Z">
        <w:r>
          <w:t xml:space="preserve">          This string provides forward-compatibility with future</w:t>
        </w:r>
      </w:ins>
    </w:p>
    <w:p w14:paraId="0DA7C1D1" w14:textId="77777777" w:rsidR="0091651E" w:rsidRDefault="0091651E" w:rsidP="0091651E">
      <w:pPr>
        <w:pStyle w:val="PL"/>
        <w:rPr>
          <w:ins w:id="7196" w:author="CR0057" w:date="2023-03-08T11:38:00Z"/>
        </w:rPr>
      </w:pPr>
      <w:ins w:id="7197" w:author="CR0057" w:date="2023-03-08T11:38:00Z">
        <w:r>
          <w:t xml:space="preserve">          extensions to the enumeration and is not used to encode</w:t>
        </w:r>
      </w:ins>
    </w:p>
    <w:p w14:paraId="77C31D27" w14:textId="77777777" w:rsidR="0091651E" w:rsidRDefault="0091651E" w:rsidP="0091651E">
      <w:pPr>
        <w:pStyle w:val="PL"/>
        <w:rPr>
          <w:ins w:id="7198" w:author="CR0057" w:date="2023-03-08T11:38:00Z"/>
        </w:rPr>
      </w:pPr>
      <w:ins w:id="7199" w:author="CR0057" w:date="2023-03-08T11:38:00Z">
        <w:r>
          <w:t xml:space="preserve">          content defined in the present version of this API.</w:t>
        </w:r>
      </w:ins>
    </w:p>
    <w:p w14:paraId="13426425" w14:textId="77777777" w:rsidR="0091651E" w:rsidRDefault="0091651E" w:rsidP="0091651E">
      <w:pPr>
        <w:pStyle w:val="PL"/>
        <w:rPr>
          <w:ins w:id="7200" w:author="CR0057" w:date="2023-03-08T11:38:00Z"/>
        </w:rPr>
      </w:pPr>
      <w:ins w:id="7201" w:author="CR0057" w:date="2023-03-08T11:38:00Z">
        <w:r>
          <w:t xml:space="preserve">      description: |</w:t>
        </w:r>
      </w:ins>
    </w:p>
    <w:p w14:paraId="7508A665" w14:textId="77777777" w:rsidR="0091651E" w:rsidRDefault="0091651E" w:rsidP="0091651E">
      <w:pPr>
        <w:pStyle w:val="PL"/>
        <w:rPr>
          <w:ins w:id="7202" w:author="CR0057" w:date="2023-03-08T11:38:00Z"/>
        </w:rPr>
      </w:pPr>
      <w:ins w:id="7203" w:author="CR0057" w:date="2023-03-08T11:38:00Z">
        <w:r>
          <w:t xml:space="preserve">        Indicates the transport layer protocol.  </w:t>
        </w:r>
      </w:ins>
    </w:p>
    <w:p w14:paraId="67E4716B" w14:textId="77777777" w:rsidR="0091651E" w:rsidRDefault="0091651E" w:rsidP="0091651E">
      <w:pPr>
        <w:pStyle w:val="PL"/>
        <w:rPr>
          <w:ins w:id="7204" w:author="CR0057" w:date="2023-03-08T11:38:00Z"/>
        </w:rPr>
      </w:pPr>
      <w:ins w:id="7205" w:author="CR0057" w:date="2023-03-08T11:38:00Z">
        <w:r>
          <w:t xml:space="preserve">        Possible values are:</w:t>
        </w:r>
      </w:ins>
    </w:p>
    <w:p w14:paraId="41DFF21C" w14:textId="77777777" w:rsidR="0091651E" w:rsidRPr="00AE0924" w:rsidRDefault="0091651E" w:rsidP="0091651E">
      <w:pPr>
        <w:spacing w:after="0"/>
        <w:rPr>
          <w:ins w:id="7206" w:author="CR0057" w:date="2023-03-08T11:38:00Z"/>
          <w:rFonts w:ascii="Courier New" w:eastAsia="DengXian" w:hAnsi="Courier New"/>
          <w:noProof/>
          <w:sz w:val="16"/>
        </w:rPr>
      </w:pPr>
      <w:ins w:id="7207" w:author="CR0057" w:date="2023-03-08T11:38:00Z">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ins>
    </w:p>
    <w:p w14:paraId="4757E6A7" w14:textId="77777777" w:rsidR="0091651E" w:rsidRPr="00AE0924" w:rsidRDefault="0091651E" w:rsidP="0091651E">
      <w:pPr>
        <w:spacing w:after="0"/>
        <w:rPr>
          <w:ins w:id="7208" w:author="CR0057" w:date="2023-03-08T11:38:00Z"/>
          <w:rFonts w:ascii="Courier New" w:eastAsia="DengXian" w:hAnsi="Courier New"/>
          <w:noProof/>
          <w:sz w:val="16"/>
        </w:rPr>
      </w:pPr>
      <w:ins w:id="7209" w:author="CR0057" w:date="2023-03-08T11:38:00Z">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ins>
    </w:p>
    <w:p w14:paraId="12385D47" w14:textId="77777777" w:rsidR="0091651E" w:rsidRDefault="0091651E" w:rsidP="0091651E">
      <w:pPr>
        <w:spacing w:after="0"/>
        <w:rPr>
          <w:ins w:id="7210" w:author="CR0057" w:date="2023-03-08T11:38:00Z"/>
          <w:rFonts w:ascii="Courier New" w:eastAsia="DengXian" w:hAnsi="Courier New"/>
          <w:noProof/>
          <w:sz w:val="16"/>
        </w:rPr>
      </w:pPr>
      <w:ins w:id="7211" w:author="CR0057" w:date="2023-03-08T11:38:00Z">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ins>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7212" w:name="_Toc97042825"/>
      <w:bookmarkStart w:id="7213" w:name="_Toc97045969"/>
      <w:bookmarkStart w:id="7214" w:name="_Toc97155714"/>
      <w:bookmarkStart w:id="7215" w:name="_Toc101521770"/>
      <w:bookmarkStart w:id="7216" w:name="_Toc129169971"/>
      <w:r>
        <w:t>A.3</w:t>
      </w:r>
      <w:r>
        <w:tab/>
      </w:r>
      <w:r>
        <w:rPr>
          <w:noProof/>
        </w:rPr>
        <w:t>Eees_UELocation API</w:t>
      </w:r>
      <w:bookmarkEnd w:id="7212"/>
      <w:bookmarkEnd w:id="7213"/>
      <w:bookmarkEnd w:id="7214"/>
      <w:bookmarkEnd w:id="7215"/>
      <w:bookmarkEnd w:id="721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482C327B" w:rsidR="0065625A" w:rsidRDefault="0065625A" w:rsidP="0065625A">
      <w:pPr>
        <w:pStyle w:val="PL"/>
        <w:rPr>
          <w:lang w:val="en-IN"/>
        </w:rPr>
      </w:pPr>
      <w:r>
        <w:rPr>
          <w:lang w:val="en-IN"/>
        </w:rPr>
        <w:t xml:space="preserve">    © 202</w:t>
      </w:r>
      <w:del w:id="7217" w:author="CR0063" w:date="2023-03-08T11:47:00Z">
        <w:r w:rsidDel="003808FE">
          <w:rPr>
            <w:lang w:val="en-IN"/>
          </w:rPr>
          <w:delText>2</w:delText>
        </w:r>
      </w:del>
      <w:ins w:id="7218" w:author="CR0063" w:date="2023-03-08T11:47:00Z">
        <w:r w:rsidR="003808FE">
          <w:rPr>
            <w:lang w:val="en-IN"/>
          </w:rPr>
          <w:t>3</w:t>
        </w:r>
      </w:ins>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8128FF3" w:rsidR="0065625A" w:rsidRDefault="0065625A" w:rsidP="0065625A">
      <w:pPr>
        <w:pStyle w:val="PL"/>
      </w:pPr>
      <w:r>
        <w:t xml:space="preserve">  version: 1.</w:t>
      </w:r>
      <w:r w:rsidR="008245DE">
        <w:t>1</w:t>
      </w:r>
      <w:r>
        <w:t>.0</w:t>
      </w:r>
      <w:r w:rsidR="008245DE">
        <w:t>-alpha.</w:t>
      </w:r>
      <w:del w:id="7219" w:author="CR0063" w:date="2023-03-08T11:47:00Z">
        <w:r w:rsidR="008245DE" w:rsidDel="003808FE">
          <w:delText>1</w:delText>
        </w:r>
      </w:del>
      <w:ins w:id="7220" w:author="CR0063" w:date="2023-03-08T11:47:00Z">
        <w:r w:rsidR="003808FE">
          <w:t>2</w:t>
        </w:r>
      </w:ins>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15EF1286" w:rsidR="007B114F" w:rsidRDefault="007B114F" w:rsidP="0065625A">
      <w:pPr>
        <w:pStyle w:val="PL"/>
      </w:pPr>
      <w:r>
        <w:t xml:space="preserve">    </w:t>
      </w:r>
      <w:r w:rsidR="0065625A">
        <w:t>3GPP TS 29.558 V1</w:t>
      </w:r>
      <w:r w:rsidR="008245DE">
        <w:t>8</w:t>
      </w:r>
      <w:r w:rsidR="0065625A">
        <w:t>.</w:t>
      </w:r>
      <w:ins w:id="7221" w:author="CR0063" w:date="2023-03-08T11:47:00Z">
        <w:r w:rsidR="003808FE">
          <w:t>1</w:t>
        </w:r>
      </w:ins>
      <w:del w:id="7222" w:author="CR0063" w:date="2023-03-08T11:47:00Z">
        <w:r w:rsidR="007102E8" w:rsidDel="003808FE">
          <w:delText>0</w:delText>
        </w:r>
      </w:del>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lastRenderedPageBreak/>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lastRenderedPageBreak/>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lastRenderedPageBreak/>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lastRenderedPageBreak/>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lastRenderedPageBreak/>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lastRenderedPageBreak/>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lastRenderedPageBreak/>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223" w:name="_Toc129169972"/>
      <w:r>
        <w:t>A.4</w:t>
      </w:r>
      <w:r>
        <w:tab/>
      </w:r>
      <w:r w:rsidRPr="00310802">
        <w:t>Eees_</w:t>
      </w:r>
      <w:r>
        <w:t>UEIdentifier API</w:t>
      </w:r>
      <w:bookmarkEnd w:id="7223"/>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lastRenderedPageBreak/>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lastRenderedPageBreak/>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224" w:name="_Toc97042826"/>
      <w:bookmarkStart w:id="7225" w:name="_Toc97045970"/>
      <w:bookmarkStart w:id="7226" w:name="_Toc97155715"/>
      <w:bookmarkStart w:id="7227" w:name="_Toc101521771"/>
      <w:bookmarkStart w:id="7228" w:name="_Toc28012881"/>
      <w:bookmarkStart w:id="7229" w:name="_Toc34266367"/>
      <w:bookmarkStart w:id="7230" w:name="_Toc36102538"/>
      <w:bookmarkStart w:id="7231" w:name="_Toc43563582"/>
      <w:bookmarkStart w:id="7232" w:name="_Toc45134131"/>
      <w:bookmarkStart w:id="7233" w:name="_Toc50032063"/>
      <w:bookmarkStart w:id="7234" w:name="_Toc51762983"/>
      <w:bookmarkStart w:id="7235" w:name="_Toc56641052"/>
      <w:bookmarkStart w:id="7236" w:name="_Toc59018020"/>
      <w:bookmarkStart w:id="7237" w:name="_Toc66231888"/>
      <w:bookmarkStart w:id="7238" w:name="_Toc68169049"/>
      <w:bookmarkStart w:id="7239" w:name="_Toc70550753"/>
      <w:bookmarkStart w:id="7240" w:name="_Toc73564598"/>
      <w:bookmarkStart w:id="7241" w:name="_Toc85734610"/>
      <w:bookmarkStart w:id="7242" w:name="_Toc89431909"/>
      <w:bookmarkStart w:id="7243" w:name="_Toc129169973"/>
      <w:r>
        <w:t>A.</w:t>
      </w:r>
      <w:r w:rsidR="00BC7A82">
        <w:t>5</w:t>
      </w:r>
      <w:r>
        <w:tab/>
      </w:r>
      <w:r>
        <w:rPr>
          <w:noProof/>
        </w:rPr>
        <w:t>Eees_AppClientInformation API</w:t>
      </w:r>
      <w:bookmarkEnd w:id="7224"/>
      <w:bookmarkEnd w:id="7225"/>
      <w:bookmarkEnd w:id="7226"/>
      <w:bookmarkEnd w:id="7227"/>
      <w:bookmarkEnd w:id="724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23452E7" w:rsidR="00312FA3" w:rsidRDefault="00312FA3" w:rsidP="00312FA3">
      <w:pPr>
        <w:pStyle w:val="PL"/>
        <w:rPr>
          <w:lang w:val="en-IN"/>
        </w:rPr>
      </w:pPr>
      <w:r>
        <w:rPr>
          <w:lang w:val="en-IN"/>
        </w:rPr>
        <w:t xml:space="preserve">    © 202</w:t>
      </w:r>
      <w:ins w:id="7244" w:author="CR0063" w:date="2023-03-08T11:48:00Z">
        <w:r w:rsidR="003808FE">
          <w:rPr>
            <w:lang w:val="en-IN"/>
          </w:rPr>
          <w:t>3</w:t>
        </w:r>
      </w:ins>
      <w:del w:id="7245" w:author="CR0063" w:date="2023-03-08T11:48:00Z">
        <w:r w:rsidDel="003808FE">
          <w:rPr>
            <w:lang w:val="en-IN"/>
          </w:rPr>
          <w:delText>2</w:delText>
        </w:r>
      </w:del>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5D5B7D94" w:rsidR="00312FA3" w:rsidRDefault="00312FA3" w:rsidP="00312FA3">
      <w:pPr>
        <w:pStyle w:val="PL"/>
      </w:pPr>
      <w:r>
        <w:t xml:space="preserve">  version: 1.</w:t>
      </w:r>
      <w:r w:rsidR="005F566D">
        <w:t>1</w:t>
      </w:r>
      <w:r>
        <w:t>.0</w:t>
      </w:r>
      <w:r w:rsidR="005F566D">
        <w:t>-alpha.</w:t>
      </w:r>
      <w:ins w:id="7246" w:author="CR0063" w:date="2023-03-08T11:48:00Z">
        <w:r w:rsidR="003808FE">
          <w:t>2</w:t>
        </w:r>
      </w:ins>
      <w:del w:id="7247" w:author="CR0063" w:date="2023-03-08T11:48:00Z">
        <w:r w:rsidR="005F566D" w:rsidDel="003808FE">
          <w:delText>1</w:delText>
        </w:r>
      </w:del>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6EBF2F8" w:rsidR="00BF4F31" w:rsidRDefault="00BF4F31" w:rsidP="00312FA3">
      <w:pPr>
        <w:pStyle w:val="PL"/>
      </w:pPr>
      <w:r>
        <w:t xml:space="preserve">    </w:t>
      </w:r>
      <w:r w:rsidR="00312FA3">
        <w:t>3GPP TS 29.558 V1</w:t>
      </w:r>
      <w:r w:rsidR="005F566D">
        <w:t>8</w:t>
      </w:r>
      <w:r w:rsidR="00312FA3">
        <w:t>.</w:t>
      </w:r>
      <w:ins w:id="7248" w:author="CR0063" w:date="2023-03-08T11:48:00Z">
        <w:r w:rsidR="003808FE">
          <w:t>1</w:t>
        </w:r>
      </w:ins>
      <w:del w:id="7249" w:author="CR0063" w:date="2023-03-08T11:48:00Z">
        <w:r w:rsidR="007102E8" w:rsidDel="003808FE">
          <w:delText>0</w:delText>
        </w:r>
      </w:del>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lastRenderedPageBreak/>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lastRenderedPageBreak/>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lastRenderedPageBreak/>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lastRenderedPageBreak/>
        <w:t xml:space="preserve">        - acProfs</w:t>
      </w:r>
    </w:p>
    <w:p w14:paraId="45FE04F0" w14:textId="10CC49CC" w:rsidR="009F4DD8" w:rsidRDefault="009F4DD8" w:rsidP="007876EC">
      <w:pPr>
        <w:pStyle w:val="Heading1"/>
        <w:rPr>
          <w:noProof/>
        </w:rPr>
      </w:pPr>
      <w:bookmarkStart w:id="7250" w:name="_Toc85734611"/>
      <w:bookmarkStart w:id="7251" w:name="_Toc89431910"/>
      <w:bookmarkStart w:id="7252" w:name="_Toc97042828"/>
      <w:bookmarkStart w:id="7253" w:name="_Toc97045972"/>
      <w:bookmarkStart w:id="7254" w:name="_Toc97155717"/>
      <w:bookmarkStart w:id="7255" w:name="_Toc101521773"/>
      <w:bookmarkStart w:id="7256" w:name="_Toc129169974"/>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250"/>
      <w:bookmarkEnd w:id="7251"/>
      <w:bookmarkEnd w:id="7252"/>
      <w:bookmarkEnd w:id="7253"/>
      <w:bookmarkEnd w:id="7254"/>
      <w:bookmarkEnd w:id="7255"/>
      <w:bookmarkEnd w:id="725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1BC32CC5" w:rsidR="009F4DD8" w:rsidRDefault="009F4DD8" w:rsidP="009F4DD8">
      <w:pPr>
        <w:pStyle w:val="PL"/>
      </w:pPr>
      <w:r>
        <w:t xml:space="preserve">  version: 1.</w:t>
      </w:r>
      <w:r w:rsidR="005F566D">
        <w:t>1</w:t>
      </w:r>
      <w:r>
        <w:t>.0</w:t>
      </w:r>
      <w:r w:rsidR="005F566D">
        <w:t>-alpha.1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9993232" w:rsidR="009E3949" w:rsidRDefault="009E3949" w:rsidP="009F4DD8">
      <w:pPr>
        <w:pStyle w:val="PL"/>
      </w:pPr>
      <w:r>
        <w:t xml:space="preserve">    </w:t>
      </w:r>
      <w:r w:rsidR="009F4DD8">
        <w:t>3GPP TS 29.558 V1</w:t>
      </w:r>
      <w:r w:rsidR="005F566D">
        <w:t>8</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lastRenderedPageBreak/>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lastRenderedPageBreak/>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lastRenderedPageBreak/>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lastRenderedPageBreak/>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lastRenderedPageBreak/>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lastRenderedPageBreak/>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257" w:name="_Toc97042827"/>
      <w:bookmarkStart w:id="7258" w:name="_Toc97045971"/>
      <w:bookmarkStart w:id="7259" w:name="_Toc97155716"/>
      <w:bookmarkStart w:id="7260" w:name="_Toc101521772"/>
      <w:bookmarkStart w:id="7261" w:name="_Toc129169975"/>
      <w:r>
        <w:t>A.7</w:t>
      </w:r>
      <w:r>
        <w:tab/>
      </w:r>
      <w:r>
        <w:rPr>
          <w:noProof/>
        </w:rPr>
        <w:t>Eees_ACRManagementEvent API</w:t>
      </w:r>
      <w:bookmarkEnd w:id="7257"/>
      <w:bookmarkEnd w:id="7258"/>
      <w:bookmarkEnd w:id="7259"/>
      <w:bookmarkEnd w:id="7260"/>
      <w:bookmarkEnd w:id="7261"/>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3753E577" w:rsidR="008F3FCB" w:rsidRDefault="008F3FCB" w:rsidP="008F3FCB">
      <w:pPr>
        <w:pStyle w:val="PL"/>
        <w:rPr>
          <w:lang w:val="en-IN"/>
        </w:rPr>
      </w:pPr>
      <w:r>
        <w:rPr>
          <w:lang w:val="en-IN"/>
        </w:rPr>
        <w:t xml:space="preserve">    © 202</w:t>
      </w:r>
      <w:del w:id="7262" w:author="CR0063" w:date="2023-03-08T11:48:00Z">
        <w:r w:rsidDel="003808FE">
          <w:rPr>
            <w:lang w:val="en-IN"/>
          </w:rPr>
          <w:delText>2</w:delText>
        </w:r>
      </w:del>
      <w:ins w:id="7263" w:author="CR0063" w:date="2023-03-08T11:48:00Z">
        <w:r w:rsidR="003808FE">
          <w:rPr>
            <w:lang w:val="en-IN"/>
          </w:rPr>
          <w:t>3</w:t>
        </w:r>
      </w:ins>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4F51E798" w:rsidR="008F3FCB" w:rsidRDefault="008F3FCB" w:rsidP="008F3FCB">
      <w:pPr>
        <w:pStyle w:val="PL"/>
      </w:pPr>
      <w:r>
        <w:t xml:space="preserve">  version: 1.</w:t>
      </w:r>
      <w:r w:rsidR="00AD5E6B">
        <w:t>1</w:t>
      </w:r>
      <w:r>
        <w:t>.</w:t>
      </w:r>
      <w:r w:rsidR="00AD5E6B">
        <w:t>0-alpha.</w:t>
      </w:r>
      <w:ins w:id="7264" w:author="CR0063" w:date="2023-03-08T11:48:00Z">
        <w:r w:rsidR="003808FE">
          <w:t>2</w:t>
        </w:r>
      </w:ins>
      <w:del w:id="7265" w:author="CR0063" w:date="2023-03-08T11:48:00Z">
        <w:r w:rsidR="00AD5E6B" w:rsidDel="003808FE">
          <w:delText>1</w:delText>
        </w:r>
      </w:del>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BD12C9A" w:rsidR="008F3FCB" w:rsidRDefault="008F3FCB" w:rsidP="008F3FCB">
      <w:pPr>
        <w:pStyle w:val="PL"/>
      </w:pPr>
      <w:r>
        <w:t xml:space="preserve">    3GPP TS 29.558 V1</w:t>
      </w:r>
      <w:r w:rsidR="00AD5E6B">
        <w:t>8</w:t>
      </w:r>
      <w:r>
        <w:t>.</w:t>
      </w:r>
      <w:ins w:id="7266" w:author="CR0063" w:date="2023-03-08T11:48:00Z">
        <w:r w:rsidR="003808FE">
          <w:t>1</w:t>
        </w:r>
      </w:ins>
      <w:del w:id="7267" w:author="CR0063" w:date="2023-03-08T11:48:00Z">
        <w:r w:rsidR="00AD5E6B" w:rsidDel="003808FE">
          <w:delText>0</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lastRenderedPageBreak/>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lastRenderedPageBreak/>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lastRenderedPageBreak/>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lastRenderedPageBreak/>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lastRenderedPageBreak/>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lastRenderedPageBreak/>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lastRenderedPageBreak/>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268"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268"/>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rPr>
          <w:ins w:id="7269" w:author="CR0056" w:date="2023-03-08T10:53:00Z"/>
        </w:rPr>
      </w:pPr>
      <w:ins w:id="7270" w:author="CR0056" w:date="2023-03-08T10:53:00Z">
        <w:r>
          <w:t xml:space="preserve">        Represents the ACR Management event.  </w:t>
        </w:r>
      </w:ins>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lastRenderedPageBreak/>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rPr>
          <w:ins w:id="7271" w:author="CR0056" w:date="2023-03-08T10:54:00Z"/>
        </w:rPr>
      </w:pPr>
      <w:ins w:id="7272" w:author="CR0056" w:date="2023-03-08T10:54:00Z">
        <w:r w:rsidRPr="00CF1754">
          <w:t xml:space="preserve">        Represents the </w:t>
        </w:r>
        <w:r>
          <w:t xml:space="preserve">filtering criteria for the </w:t>
        </w:r>
        <w:r w:rsidRPr="00CF1754">
          <w:t xml:space="preserve">ACR Management event.  </w:t>
        </w:r>
      </w:ins>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rPr>
          <w:ins w:id="7273" w:author="CR0056" w:date="2023-03-08T10:54:00Z"/>
        </w:rPr>
      </w:pPr>
      <w:ins w:id="7274" w:author="CR0056" w:date="2023-03-08T10:54:00Z">
        <w:r w:rsidRPr="00CF1754">
          <w:t xml:space="preserve">        Represents the </w:t>
        </w:r>
        <w:r>
          <w:t>ACT status</w:t>
        </w:r>
        <w:r w:rsidRPr="00CF1754">
          <w:t xml:space="preserve">.  </w:t>
        </w:r>
      </w:ins>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rPr>
          <w:ins w:id="7275" w:author="CR0056" w:date="2023-03-08T10:54:00Z"/>
        </w:rPr>
      </w:pPr>
      <w:ins w:id="7276" w:author="CR0056" w:date="2023-03-08T10:54:00Z">
        <w:r w:rsidRPr="00CF1754">
          <w:t xml:space="preserve">        Represents the </w:t>
        </w:r>
        <w:r>
          <w:t xml:space="preserve">failure reason for the </w:t>
        </w:r>
        <w:r w:rsidRPr="00CF1754">
          <w:t xml:space="preserve">ACR Management event.  </w:t>
        </w:r>
      </w:ins>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rPr>
          <w:ins w:id="7277" w:author="CR0056" w:date="2023-03-08T10:55:00Z"/>
        </w:rPr>
      </w:pPr>
      <w:ins w:id="7278" w:author="CR0056" w:date="2023-03-08T10:55:00Z">
        <w:r w:rsidRPr="00CF1754">
          <w:t xml:space="preserve">        Represents the </w:t>
        </w:r>
        <w:r>
          <w:t>availability status</w:t>
        </w:r>
        <w:r w:rsidRPr="00CF1754">
          <w:t xml:space="preserve">.  </w:t>
        </w:r>
      </w:ins>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7279" w:name="_Toc97042829"/>
      <w:bookmarkStart w:id="7280" w:name="_Toc97045973"/>
      <w:bookmarkStart w:id="7281" w:name="_Toc97155718"/>
      <w:bookmarkStart w:id="7282" w:name="_Toc101521774"/>
      <w:bookmarkStart w:id="7283" w:name="_Toc129169976"/>
      <w:r>
        <w:t>A.</w:t>
      </w:r>
      <w:r w:rsidR="00BC7A82">
        <w:t>8</w:t>
      </w:r>
      <w:r>
        <w:tab/>
      </w:r>
      <w:r>
        <w:rPr>
          <w:noProof/>
        </w:rPr>
        <w:t>Eees_EECContextRelocation API</w:t>
      </w:r>
      <w:bookmarkEnd w:id="7279"/>
      <w:bookmarkEnd w:id="7280"/>
      <w:bookmarkEnd w:id="7281"/>
      <w:bookmarkEnd w:id="7282"/>
      <w:bookmarkEnd w:id="7283"/>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3253E0E0" w:rsidR="006A285A" w:rsidRDefault="006A285A" w:rsidP="006A285A">
      <w:pPr>
        <w:pStyle w:val="PL"/>
        <w:rPr>
          <w:lang w:val="en-IN"/>
        </w:rPr>
      </w:pPr>
      <w:r>
        <w:rPr>
          <w:lang w:val="en-IN"/>
        </w:rPr>
        <w:t xml:space="preserve">    © 202</w:t>
      </w:r>
      <w:del w:id="7284" w:author="CR0063" w:date="2023-03-08T11:48:00Z">
        <w:r w:rsidDel="003808FE">
          <w:rPr>
            <w:lang w:val="en-IN"/>
          </w:rPr>
          <w:delText>2</w:delText>
        </w:r>
      </w:del>
      <w:ins w:id="7285" w:author="CR0063" w:date="2023-03-08T11:48:00Z">
        <w:r w:rsidR="003808FE">
          <w:rPr>
            <w:lang w:val="en-IN"/>
          </w:rPr>
          <w:t>3</w:t>
        </w:r>
      </w:ins>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4D06C94B" w:rsidR="006A285A" w:rsidRDefault="006A285A" w:rsidP="006A285A">
      <w:pPr>
        <w:pStyle w:val="PL"/>
      </w:pPr>
      <w:r>
        <w:t xml:space="preserve">  version: 1.</w:t>
      </w:r>
      <w:r w:rsidR="00AD5E6B">
        <w:t>1</w:t>
      </w:r>
      <w:r>
        <w:t>.</w:t>
      </w:r>
      <w:r w:rsidR="00AD5E6B">
        <w:t>0-alpha.</w:t>
      </w:r>
      <w:ins w:id="7286" w:author="CR0063" w:date="2023-03-08T11:48:00Z">
        <w:r w:rsidR="003808FE">
          <w:t>2</w:t>
        </w:r>
      </w:ins>
      <w:del w:id="7287" w:author="CR0063" w:date="2023-03-08T11:48:00Z">
        <w:r w:rsidR="00AD5E6B" w:rsidDel="003808FE">
          <w:delText>1</w:delText>
        </w:r>
      </w:del>
    </w:p>
    <w:p w14:paraId="5D08F800" w14:textId="77777777" w:rsidR="006A285A" w:rsidRDefault="006A285A" w:rsidP="006A285A">
      <w:pPr>
        <w:pStyle w:val="PL"/>
      </w:pPr>
      <w:r>
        <w:lastRenderedPageBreak/>
        <w:t>externalDocs:</w:t>
      </w:r>
    </w:p>
    <w:p w14:paraId="2CD8251A" w14:textId="2D10BEF8" w:rsidR="00F52BAC" w:rsidRDefault="006A285A" w:rsidP="006A285A">
      <w:pPr>
        <w:pStyle w:val="PL"/>
      </w:pPr>
      <w:r>
        <w:t xml:space="preserve">  description: </w:t>
      </w:r>
      <w:r w:rsidR="00F52BAC">
        <w:t>&gt;</w:t>
      </w:r>
    </w:p>
    <w:p w14:paraId="50DF6185" w14:textId="053F07C9" w:rsidR="00F52BAC" w:rsidRDefault="00F52BAC" w:rsidP="006A285A">
      <w:pPr>
        <w:pStyle w:val="PL"/>
      </w:pPr>
      <w:r>
        <w:t xml:space="preserve">    </w:t>
      </w:r>
      <w:r w:rsidR="006A285A">
        <w:t>3GPP TS 29.558 V1</w:t>
      </w:r>
      <w:r w:rsidR="00AD5E6B">
        <w:t>8</w:t>
      </w:r>
      <w:r w:rsidR="006A285A">
        <w:t>.</w:t>
      </w:r>
      <w:ins w:id="7288" w:author="CR0063" w:date="2023-03-08T11:48:00Z">
        <w:r w:rsidR="003808FE">
          <w:t>1</w:t>
        </w:r>
      </w:ins>
      <w:del w:id="7289" w:author="CR0063" w:date="2023-03-08T11:48:00Z">
        <w:r w:rsidR="00AD5E6B" w:rsidDel="003808FE">
          <w:delText>0</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lastRenderedPageBreak/>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lastRenderedPageBreak/>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290" w:name="_Toc97045974"/>
      <w:bookmarkStart w:id="7291" w:name="_Toc97155719"/>
      <w:bookmarkStart w:id="7292" w:name="_Toc101521775"/>
      <w:bookmarkStart w:id="7293" w:name="_Toc129169977"/>
      <w:r>
        <w:t>A.</w:t>
      </w:r>
      <w:r w:rsidR="00BC7A82">
        <w:t>9</w:t>
      </w:r>
      <w:r>
        <w:tab/>
      </w:r>
      <w:r w:rsidRPr="00F477AF">
        <w:t>Eees_</w:t>
      </w:r>
      <w:r>
        <w:t>EELManaged</w:t>
      </w:r>
      <w:r w:rsidRPr="00F477AF">
        <w:t>ACR</w:t>
      </w:r>
      <w:r>
        <w:rPr>
          <w:noProof/>
          <w:lang w:eastAsia="zh-CN"/>
        </w:rPr>
        <w:t xml:space="preserve"> </w:t>
      </w:r>
      <w:bookmarkStart w:id="7294" w:name="_Toc94194974"/>
      <w:bookmarkStart w:id="7295" w:name="_Toc97042832"/>
      <w:r>
        <w:t>API</w:t>
      </w:r>
      <w:bookmarkEnd w:id="7290"/>
      <w:bookmarkEnd w:id="7291"/>
      <w:bookmarkEnd w:id="7292"/>
      <w:bookmarkEnd w:id="7293"/>
      <w:bookmarkEnd w:id="7294"/>
      <w:bookmarkEnd w:id="7295"/>
    </w:p>
    <w:p w14:paraId="1C60EC43" w14:textId="77777777" w:rsidR="00A040B3" w:rsidRDefault="00A040B3" w:rsidP="00A040B3">
      <w:pPr>
        <w:pStyle w:val="PL"/>
      </w:pPr>
      <w:bookmarkStart w:id="7296" w:name="_Hlk514243590"/>
      <w:bookmarkStart w:id="7297" w:name="_Hlk515634373"/>
      <w:bookmarkStart w:id="7298"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1BEB5D8D" w:rsidR="00A040B3" w:rsidRDefault="00A040B3" w:rsidP="00A040B3">
      <w:pPr>
        <w:pStyle w:val="PL"/>
      </w:pPr>
      <w:r>
        <w:t xml:space="preserve">  version: 1.</w:t>
      </w:r>
      <w:r w:rsidR="00AD5E6B">
        <w:t>1</w:t>
      </w:r>
      <w:r>
        <w:t>.</w:t>
      </w:r>
      <w:r w:rsidR="00AD5E6B">
        <w:t>0-alpha.</w:t>
      </w:r>
      <w:ins w:id="7299" w:author="CR0063" w:date="2023-03-08T11:49:00Z">
        <w:r w:rsidR="003808FE">
          <w:t>2</w:t>
        </w:r>
      </w:ins>
      <w:del w:id="7300" w:author="CR0063" w:date="2023-03-08T11:49:00Z">
        <w:r w:rsidR="00AD5E6B" w:rsidDel="003808FE">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4F60B08F" w:rsidR="00A040B3" w:rsidRDefault="00A040B3" w:rsidP="00A040B3">
      <w:pPr>
        <w:pStyle w:val="PL"/>
      </w:pPr>
      <w:r>
        <w:t xml:space="preserve">    © 202</w:t>
      </w:r>
      <w:del w:id="7301" w:author="CR0063" w:date="2023-03-08T11:49:00Z">
        <w:r w:rsidDel="003808FE">
          <w:delText>2</w:delText>
        </w:r>
      </w:del>
      <w:ins w:id="7302" w:author="CR0063" w:date="2023-03-08T11:49:00Z">
        <w:r w:rsidR="003808FE">
          <w:t>3</w:t>
        </w:r>
      </w:ins>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lastRenderedPageBreak/>
        <w:t xml:space="preserve">  description: </w:t>
      </w:r>
      <w:r w:rsidR="00D22A93">
        <w:t>&gt;</w:t>
      </w:r>
    </w:p>
    <w:p w14:paraId="3722AC43" w14:textId="7AC72D9A" w:rsidR="00D22A93" w:rsidRDefault="00D22A93" w:rsidP="00A040B3">
      <w:pPr>
        <w:pStyle w:val="PL"/>
      </w:pPr>
      <w:r>
        <w:t xml:space="preserve">    </w:t>
      </w:r>
      <w:r w:rsidR="00A040B3">
        <w:t>3GPP TS 29.558 V1</w:t>
      </w:r>
      <w:r w:rsidR="00AD5E6B">
        <w:t>8</w:t>
      </w:r>
      <w:r w:rsidR="00A040B3">
        <w:t>.</w:t>
      </w:r>
      <w:ins w:id="7303" w:author="CR0063" w:date="2023-03-08T11:49:00Z">
        <w:r w:rsidR="003808FE">
          <w:t>1</w:t>
        </w:r>
      </w:ins>
      <w:del w:id="7304" w:author="CR0063" w:date="2023-03-08T11:49:00Z">
        <w:r w:rsidR="00AD5E6B" w:rsidDel="003808FE">
          <w:delText>0</w:delText>
        </w:r>
      </w:del>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296"/>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lastRenderedPageBreak/>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lastRenderedPageBreak/>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lastRenderedPageBreak/>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297"/>
    <w:bookmarkEnd w:id="7298"/>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305" w:name="_Toc97042833"/>
      <w:bookmarkStart w:id="7306" w:name="_Toc97045975"/>
      <w:bookmarkStart w:id="7307" w:name="_Toc97155720"/>
      <w:bookmarkStart w:id="7308" w:name="_Toc101521776"/>
      <w:bookmarkStart w:id="7309" w:name="_Toc129169978"/>
      <w:r>
        <w:lastRenderedPageBreak/>
        <w:t>A.</w:t>
      </w:r>
      <w:r w:rsidR="00BC7A82">
        <w:t>10</w:t>
      </w:r>
      <w:r>
        <w:tab/>
      </w:r>
      <w:r w:rsidRPr="00310802">
        <w:t>Eees_ACRStatusUpdate</w:t>
      </w:r>
      <w:r>
        <w:t xml:space="preserve"> API</w:t>
      </w:r>
      <w:bookmarkEnd w:id="7305"/>
      <w:bookmarkEnd w:id="7306"/>
      <w:bookmarkEnd w:id="7307"/>
      <w:bookmarkEnd w:id="7308"/>
      <w:bookmarkEnd w:id="7309"/>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56032E8C" w:rsidR="00A040B3" w:rsidRDefault="00A040B3" w:rsidP="00A040B3">
      <w:pPr>
        <w:pStyle w:val="PL"/>
      </w:pPr>
      <w:r>
        <w:t xml:space="preserve">  version: 1.</w:t>
      </w:r>
      <w:r w:rsidR="00BD1295">
        <w:t>1</w:t>
      </w:r>
      <w:r>
        <w:t>.</w:t>
      </w:r>
      <w:r w:rsidR="00BD1295">
        <w:t>0-alpha.</w:t>
      </w:r>
      <w:ins w:id="7310" w:author="CR0063" w:date="2023-03-08T11:49:00Z">
        <w:r w:rsidR="003808FE">
          <w:t>2</w:t>
        </w:r>
      </w:ins>
      <w:del w:id="7311" w:author="CR0063" w:date="2023-03-08T11:49:00Z">
        <w:r w:rsidR="00BD1295" w:rsidDel="003808FE">
          <w:delText>1</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3839102E" w:rsidR="00A040B3" w:rsidRDefault="00A040B3" w:rsidP="00A040B3">
      <w:pPr>
        <w:pStyle w:val="PL"/>
      </w:pPr>
      <w:r>
        <w:t xml:space="preserve">    © 202</w:t>
      </w:r>
      <w:ins w:id="7312" w:author="CR0063" w:date="2023-03-08T11:49:00Z">
        <w:r w:rsidR="003808FE">
          <w:t>3</w:t>
        </w:r>
      </w:ins>
      <w:del w:id="7313" w:author="CR0063" w:date="2023-03-08T11:49:00Z">
        <w:r w:rsidDel="003808FE">
          <w:delText>2</w:delText>
        </w:r>
      </w:del>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20D4E124" w:rsidR="00D22A93" w:rsidRDefault="00D22A93" w:rsidP="00A040B3">
      <w:pPr>
        <w:pStyle w:val="PL"/>
      </w:pPr>
      <w:r>
        <w:t xml:space="preserve">    </w:t>
      </w:r>
      <w:r w:rsidR="00A040B3">
        <w:t>3GPP TS 29.558 V1</w:t>
      </w:r>
      <w:r w:rsidR="00BD1295">
        <w:t>8</w:t>
      </w:r>
      <w:r w:rsidR="00A040B3">
        <w:t>.</w:t>
      </w:r>
      <w:ins w:id="7314" w:author="CR0063" w:date="2023-03-08T11:49:00Z">
        <w:r w:rsidR="003808FE">
          <w:t>1</w:t>
        </w:r>
      </w:ins>
      <w:del w:id="7315" w:author="CR0063" w:date="2023-03-08T11:49:00Z">
        <w:r w:rsidR="00BD1295" w:rsidDel="003808FE">
          <w:delText>0</w:delText>
        </w:r>
      </w:del>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lastRenderedPageBreak/>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lastRenderedPageBreak/>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rPr>
          <w:ins w:id="7316" w:author="CR0056" w:date="2023-03-08T10:56:00Z"/>
        </w:rPr>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ins w:id="7317" w:author="CR0056" w:date="2023-03-08T10:56:00Z">
        <w:r>
          <w:t xml:space="preserve">        </w:t>
        </w:r>
        <w:r>
          <w:rPr>
            <w:rFonts w:cs="Arial"/>
            <w:szCs w:val="18"/>
            <w:lang w:eastAsia="zh-CN"/>
          </w:rPr>
          <w:t xml:space="preserve">Represents the result of ACT.  </w:t>
        </w:r>
      </w:ins>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ins w:id="7318" w:author="CR0056" w:date="2023-03-08T10:57:00Z"/>
          <w:rFonts w:eastAsiaTheme="minorEastAsia"/>
        </w:rPr>
      </w:pPr>
      <w:ins w:id="7319" w:author="CR0056" w:date="2023-03-08T10:57:00Z">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ins>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ins w:id="7320" w:author="CR0056" w:date="2023-03-08T10:57:00Z"/>
          <w:rFonts w:cs="Arial"/>
          <w:szCs w:val="18"/>
          <w:lang w:eastAsia="zh-CN"/>
        </w:rPr>
      </w:pPr>
      <w:ins w:id="7321" w:author="CR0056" w:date="2023-03-08T10:57:00Z">
        <w:r>
          <w:rPr>
            <w:rFonts w:cs="Arial"/>
            <w:szCs w:val="18"/>
            <w:lang w:eastAsia="zh-CN"/>
          </w:rPr>
          <w:t xml:space="preserve">        Represents the cause of ACT failure.  </w:t>
        </w:r>
      </w:ins>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322" w:name="_Toc85734612"/>
      <w:bookmarkStart w:id="7323" w:name="_Toc89431911"/>
      <w:bookmarkStart w:id="7324" w:name="_Toc97042830"/>
      <w:bookmarkStart w:id="7325" w:name="_Toc97045976"/>
      <w:bookmarkStart w:id="7326" w:name="_Toc97155721"/>
      <w:bookmarkStart w:id="7327" w:name="_Toc101521777"/>
      <w:bookmarkStart w:id="7328" w:name="_Toc129169979"/>
      <w:r>
        <w:t>A.</w:t>
      </w:r>
      <w:r w:rsidR="00A040B3">
        <w:t>1</w:t>
      </w:r>
      <w:r w:rsidR="00BC7A82">
        <w:t>1</w:t>
      </w:r>
      <w:r>
        <w:tab/>
      </w:r>
      <w:r>
        <w:rPr>
          <w:noProof/>
        </w:rPr>
        <w:t>Eecs_EESRegistration API</w:t>
      </w:r>
      <w:bookmarkEnd w:id="7322"/>
      <w:bookmarkEnd w:id="7323"/>
      <w:bookmarkEnd w:id="7324"/>
      <w:bookmarkEnd w:id="7325"/>
      <w:bookmarkEnd w:id="7326"/>
      <w:bookmarkEnd w:id="7327"/>
      <w:bookmarkEnd w:id="7328"/>
    </w:p>
    <w:p w14:paraId="78531EDE" w14:textId="77777777" w:rsidR="00805512" w:rsidRDefault="00805512" w:rsidP="00805512">
      <w:pPr>
        <w:pStyle w:val="PL"/>
      </w:pPr>
      <w:r>
        <w:t>openapi: 3.0.0</w:t>
      </w:r>
    </w:p>
    <w:p w14:paraId="17601855" w14:textId="77777777" w:rsidR="00F306F6" w:rsidRDefault="00F306F6" w:rsidP="00805512">
      <w:pPr>
        <w:pStyle w:val="PL"/>
        <w:rPr>
          <w:ins w:id="7329" w:author="CR0056" w:date="2023-03-08T10:57:00Z"/>
        </w:rPr>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172C148" w:rsidR="00805512" w:rsidRDefault="00805512" w:rsidP="00805512">
      <w:pPr>
        <w:pStyle w:val="PL"/>
        <w:rPr>
          <w:lang w:val="en-IN"/>
        </w:rPr>
      </w:pPr>
      <w:r>
        <w:rPr>
          <w:lang w:val="en-IN"/>
        </w:rPr>
        <w:t xml:space="preserve">    © 202</w:t>
      </w:r>
      <w:ins w:id="7330" w:author="CR0063" w:date="2023-03-08T11:50:00Z">
        <w:r w:rsidR="00AC74C3">
          <w:rPr>
            <w:lang w:val="en-IN"/>
          </w:rPr>
          <w:t>3</w:t>
        </w:r>
      </w:ins>
      <w:del w:id="7331" w:author="CR0063" w:date="2023-03-08T11:50:00Z">
        <w:r w:rsidR="002623A3" w:rsidDel="00AC74C3">
          <w:rPr>
            <w:lang w:val="en-IN"/>
          </w:rPr>
          <w:delText>2</w:delText>
        </w:r>
      </w:del>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4E886A73" w:rsidR="00805512" w:rsidRDefault="00805512" w:rsidP="00805512">
      <w:pPr>
        <w:pStyle w:val="PL"/>
      </w:pPr>
      <w:r>
        <w:t xml:space="preserve">  version: 1.</w:t>
      </w:r>
      <w:r w:rsidR="00C80865">
        <w:t>1</w:t>
      </w:r>
      <w:r>
        <w:t>.</w:t>
      </w:r>
      <w:r w:rsidR="00C80865">
        <w:t>0-alpha.</w:t>
      </w:r>
      <w:ins w:id="7332" w:author="CR0063" w:date="2023-03-08T11:50:00Z">
        <w:r w:rsidR="00AC74C3">
          <w:t>2</w:t>
        </w:r>
      </w:ins>
      <w:del w:id="7333" w:author="CR0063" w:date="2023-03-08T11:50:00Z">
        <w:r w:rsidR="00C80865" w:rsidDel="00AC74C3">
          <w:delText>1</w:delText>
        </w:r>
      </w:del>
    </w:p>
    <w:p w14:paraId="59F98A13" w14:textId="77777777" w:rsidR="00F306F6" w:rsidRDefault="00F306F6" w:rsidP="00805512">
      <w:pPr>
        <w:pStyle w:val="PL"/>
        <w:rPr>
          <w:ins w:id="7334" w:author="CR0056" w:date="2023-03-08T10:58:00Z"/>
        </w:rPr>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780B0F91" w:rsidR="008C70FA" w:rsidRDefault="008C70FA" w:rsidP="00805512">
      <w:pPr>
        <w:pStyle w:val="PL"/>
      </w:pPr>
      <w:r>
        <w:t xml:space="preserve">    </w:t>
      </w:r>
      <w:r w:rsidR="00805512">
        <w:t>3GPP TS 29.558 V1</w:t>
      </w:r>
      <w:r w:rsidR="00C80865">
        <w:t>8</w:t>
      </w:r>
      <w:r w:rsidR="00805512">
        <w:t>.</w:t>
      </w:r>
      <w:ins w:id="7335" w:author="CR0063" w:date="2023-03-08T11:50:00Z">
        <w:r w:rsidR="00AC74C3">
          <w:t>1</w:t>
        </w:r>
      </w:ins>
      <w:del w:id="7336" w:author="CR0063" w:date="2023-03-08T11:50:00Z">
        <w:r w:rsidR="00C80865" w:rsidDel="00AC74C3">
          <w:delText>0</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ins w:id="7337" w:author="CR0056" w:date="2023-03-08T10:58:00Z"/>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rPr>
          <w:ins w:id="7338" w:author="CR0056" w:date="2023-03-08T10:58:00Z"/>
        </w:rPr>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lastRenderedPageBreak/>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lastRenderedPageBreak/>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lastRenderedPageBreak/>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lastRenderedPageBreak/>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lastRenderedPageBreak/>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rPr>
          <w:ins w:id="7339" w:author="CR0056" w:date="2023-03-08T10:58:00Z"/>
        </w:rPr>
      </w:pPr>
      <w:ins w:id="7340" w:author="CR0056" w:date="2023-03-08T10:58:00Z">
        <w:r>
          <w:t xml:space="preserve">        Represents </w:t>
        </w:r>
        <w:r>
          <w:rPr>
            <w:rFonts w:cs="Arial"/>
            <w:szCs w:val="18"/>
          </w:rPr>
          <w:t xml:space="preserve">the ACR scenarios supported by EES.  </w:t>
        </w:r>
      </w:ins>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lastRenderedPageBreak/>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ins w:id="7341" w:author="CR0056" w:date="2023-03-08T10:59:00Z"/>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ins w:id="7342" w:author="CR0056" w:date="2023-03-08T10:59:00Z">
        <w:r>
          <w:rPr>
            <w:lang w:eastAsia="zh-CN"/>
          </w:rPr>
          <w:t xml:space="preserve">         </w:t>
        </w:r>
      </w:ins>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ins w:id="7343" w:author="CR0056" w:date="2023-03-08T10:59:00Z"/>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4B7ECD9D" w:rsidR="00805512" w:rsidRDefault="00F306F6" w:rsidP="00805512">
      <w:pPr>
        <w:rPr>
          <w:rFonts w:ascii="Courier New" w:hAnsi="Courier New"/>
          <w:noProof/>
          <w:sz w:val="16"/>
        </w:rPr>
      </w:pPr>
      <w:ins w:id="7344" w:author="CR0056" w:date="2023-03-08T10:59:00Z">
        <w:r>
          <w:rPr>
            <w:rFonts w:ascii="Courier New" w:hAnsi="Courier New"/>
            <w:noProof/>
            <w:sz w:val="16"/>
          </w:rPr>
          <w:t xml:space="preserve">         </w:t>
        </w:r>
      </w:ins>
      <w:r w:rsidR="00805512" w:rsidRPr="00375151">
        <w:rPr>
          <w:rFonts w:ascii="Courier New" w:hAnsi="Courier New"/>
          <w:noProof/>
          <w:sz w:val="16"/>
        </w:rPr>
        <w:t xml:space="preserve"> Edge Enabler Layer.</w:t>
      </w:r>
    </w:p>
    <w:p w14:paraId="3A5CE1C3" w14:textId="34FB50BB" w:rsidR="00201A83" w:rsidRDefault="00201A83" w:rsidP="007876EC">
      <w:pPr>
        <w:pStyle w:val="Heading1"/>
        <w:rPr>
          <w:noProof/>
        </w:rPr>
      </w:pPr>
      <w:bookmarkStart w:id="7345" w:name="_Toc97042831"/>
      <w:bookmarkStart w:id="7346" w:name="_Toc97045977"/>
      <w:bookmarkStart w:id="7347" w:name="_Toc97155722"/>
      <w:bookmarkStart w:id="7348" w:name="_Toc101521778"/>
      <w:bookmarkStart w:id="7349" w:name="_Toc129169980"/>
      <w:r>
        <w:t>A.</w:t>
      </w:r>
      <w:r w:rsidR="00A040B3">
        <w:t>1</w:t>
      </w:r>
      <w:r w:rsidR="00BC7A82">
        <w:t>2</w:t>
      </w:r>
      <w:r>
        <w:tab/>
      </w:r>
      <w:r>
        <w:rPr>
          <w:noProof/>
        </w:rPr>
        <w:t>Eecs_TargetEESDiscovery API</w:t>
      </w:r>
      <w:bookmarkEnd w:id="7345"/>
      <w:bookmarkEnd w:id="7346"/>
      <w:bookmarkEnd w:id="7347"/>
      <w:bookmarkEnd w:id="7348"/>
      <w:bookmarkEnd w:id="734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lastRenderedPageBreak/>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350" w:name="_Toc85734613"/>
      <w:bookmarkStart w:id="7351" w:name="_Toc89431912"/>
      <w:bookmarkStart w:id="7352" w:name="_Toc97042834"/>
      <w:bookmarkStart w:id="7353" w:name="_Toc97045978"/>
      <w:bookmarkStart w:id="7354" w:name="_Toc97155723"/>
      <w:bookmarkStart w:id="7355" w:name="_Toc101521779"/>
      <w:bookmarkStart w:id="7356" w:name="_Toc129169981"/>
      <w:r w:rsidR="00680C72">
        <w:lastRenderedPageBreak/>
        <w:t>Annex B</w:t>
      </w:r>
      <w:r w:rsidRPr="004D3578">
        <w:t xml:space="preserve"> (informative):</w:t>
      </w:r>
      <w:r w:rsidRPr="004D3578">
        <w:br/>
        <w:t>Change history</w:t>
      </w:r>
      <w:bookmarkStart w:id="7357" w:name="historyclause"/>
      <w:bookmarkEnd w:id="7350"/>
      <w:bookmarkEnd w:id="7351"/>
      <w:bookmarkEnd w:id="7352"/>
      <w:bookmarkEnd w:id="7353"/>
      <w:bookmarkEnd w:id="7354"/>
      <w:bookmarkEnd w:id="7355"/>
      <w:bookmarkEnd w:id="7356"/>
      <w:bookmarkEnd w:id="7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rPr>
          <w:ins w:id="7358"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ins w:id="7359" w:author="Rapporteur" w:date="2023-03-08T11:55:00Z"/>
                <w:sz w:val="16"/>
                <w:szCs w:val="16"/>
                <w:lang w:eastAsia="zh-CN"/>
              </w:rPr>
            </w:pPr>
            <w:ins w:id="7360" w:author="Rapporteur" w:date="2023-03-08T11:55: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ins w:id="7361" w:author="Rapporteur" w:date="2023-03-08T11:55:00Z"/>
                <w:sz w:val="16"/>
                <w:szCs w:val="16"/>
              </w:rPr>
            </w:pPr>
            <w:ins w:id="7362" w:author="Rapporteur" w:date="2023-03-08T11:55: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5B0147CE" w:rsidR="00157AB4" w:rsidRPr="00CC77A6" w:rsidRDefault="00157AB4" w:rsidP="004C266C">
            <w:pPr>
              <w:pStyle w:val="TAC"/>
              <w:rPr>
                <w:ins w:id="7363" w:author="Rapporteur" w:date="2023-03-08T11:55:00Z"/>
                <w:sz w:val="16"/>
                <w:szCs w:val="16"/>
              </w:rPr>
            </w:pPr>
            <w:ins w:id="7364" w:author="Rapporteur" w:date="2023-03-08T11:55:00Z">
              <w:r>
                <w:rPr>
                  <w:sz w:val="16"/>
                  <w:szCs w:val="16"/>
                </w:rPr>
                <w:t>C3-230</w:t>
              </w:r>
            </w:ins>
            <w:ins w:id="7365" w:author="Rapporteur" w:date="2023-03-08T11:59:00Z">
              <w:r w:rsidR="005616C7">
                <w:rPr>
                  <w:sz w:val="16"/>
                  <w:szCs w:val="16"/>
                </w:rPr>
                <w:t>693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ins w:id="7366" w:author="Rapporteur" w:date="2023-03-08T11:55:00Z"/>
                <w:sz w:val="16"/>
                <w:szCs w:val="16"/>
              </w:rPr>
            </w:pPr>
            <w:ins w:id="7367" w:author="Rapporteur" w:date="2023-03-08T11:56:00Z">
              <w:r>
                <w:rPr>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4C266C">
            <w:pPr>
              <w:pStyle w:val="TAR"/>
              <w:jc w:val="center"/>
              <w:rPr>
                <w:ins w:id="7368" w:author="Rapporteur" w:date="2023-03-08T11:55:00Z"/>
                <w:sz w:val="16"/>
                <w:szCs w:val="16"/>
              </w:rPr>
            </w:pPr>
            <w:ins w:id="7369"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ins w:id="7370" w:author="Rapporteur" w:date="2023-03-08T11:55:00Z"/>
                <w:sz w:val="16"/>
                <w:szCs w:val="16"/>
              </w:rPr>
            </w:pPr>
            <w:ins w:id="7371" w:author="Rapporteur" w:date="2023-03-08T11:59:00Z">
              <w:r>
                <w:rPr>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ins w:id="7372" w:author="Rapporteur" w:date="2023-03-08T11:55:00Z"/>
                <w:sz w:val="16"/>
                <w:szCs w:val="16"/>
              </w:rPr>
            </w:pPr>
            <w:ins w:id="7373" w:author="Rapporteur" w:date="2023-03-08T11:58:00Z">
              <w:r w:rsidRPr="00A65CFB">
                <w:rPr>
                  <w:sz w:val="16"/>
                  <w:szCs w:val="16"/>
                </w:rPr>
                <w:t>Updates on location reporting in Eees_UELocation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ins w:id="7374" w:author="Rapporteur" w:date="2023-03-08T11:55:00Z"/>
                <w:sz w:val="16"/>
                <w:szCs w:val="16"/>
                <w:lang w:eastAsia="zh-CN"/>
              </w:rPr>
            </w:pPr>
            <w:ins w:id="7375" w:author="Rapporteur" w:date="2023-03-08T11:55:00Z">
              <w:r>
                <w:rPr>
                  <w:sz w:val="16"/>
                  <w:szCs w:val="16"/>
                  <w:lang w:eastAsia="zh-CN"/>
                </w:rPr>
                <w:t>18.1.0</w:t>
              </w:r>
            </w:ins>
          </w:p>
        </w:tc>
      </w:tr>
      <w:tr w:rsidR="00157AB4" w:rsidRPr="005235D4" w14:paraId="07E2639B" w14:textId="77777777" w:rsidTr="0073554C">
        <w:trPr>
          <w:ins w:id="7376"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157AB4" w:rsidRDefault="00157AB4" w:rsidP="00157AB4">
            <w:pPr>
              <w:pStyle w:val="TAC"/>
              <w:rPr>
                <w:ins w:id="7377" w:author="Rapporteur" w:date="2023-03-08T11:55:00Z"/>
                <w:sz w:val="16"/>
                <w:szCs w:val="16"/>
                <w:lang w:eastAsia="zh-CN"/>
              </w:rPr>
            </w:pPr>
            <w:ins w:id="7378"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157AB4" w:rsidRDefault="00157AB4" w:rsidP="00157AB4">
            <w:pPr>
              <w:pStyle w:val="TAC"/>
              <w:rPr>
                <w:ins w:id="7379" w:author="Rapporteur" w:date="2023-03-08T11:55:00Z"/>
                <w:sz w:val="16"/>
                <w:szCs w:val="16"/>
              </w:rPr>
            </w:pPr>
            <w:ins w:id="7380"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1936CA8C" w:rsidR="00157AB4" w:rsidRPr="00CC77A6" w:rsidRDefault="00157AB4" w:rsidP="00157AB4">
            <w:pPr>
              <w:pStyle w:val="TAC"/>
              <w:rPr>
                <w:ins w:id="7381" w:author="Rapporteur" w:date="2023-03-08T11:55:00Z"/>
                <w:sz w:val="16"/>
                <w:szCs w:val="16"/>
              </w:rPr>
            </w:pPr>
            <w:ins w:id="7382" w:author="Rapporteur" w:date="2023-03-08T11:56:00Z">
              <w:r>
                <w:rPr>
                  <w:sz w:val="16"/>
                  <w:szCs w:val="16"/>
                </w:rPr>
                <w:t>C3-230</w:t>
              </w:r>
            </w:ins>
            <w:ins w:id="7383" w:author="Rapporteur" w:date="2023-03-08T11:59:00Z">
              <w:r w:rsidR="005616C7">
                <w:rPr>
                  <w:sz w:val="16"/>
                  <w:szCs w:val="16"/>
                </w:rPr>
                <w:t>649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157AB4" w:rsidRDefault="00A423A7" w:rsidP="00157AB4">
            <w:pPr>
              <w:pStyle w:val="TAL"/>
              <w:rPr>
                <w:ins w:id="7384" w:author="Rapporteur" w:date="2023-03-08T11:55:00Z"/>
                <w:sz w:val="16"/>
                <w:szCs w:val="16"/>
              </w:rPr>
            </w:pPr>
            <w:ins w:id="7385" w:author="Rapporteur" w:date="2023-03-08T11:56:00Z">
              <w:r>
                <w:rPr>
                  <w:sz w:val="16"/>
                  <w:szCs w:val="16"/>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157AB4" w:rsidRPr="005235D4" w:rsidDel="00AC5E98" w:rsidRDefault="00A65CFB" w:rsidP="00157AB4">
            <w:pPr>
              <w:pStyle w:val="TAR"/>
              <w:jc w:val="center"/>
              <w:rPr>
                <w:ins w:id="7386" w:author="Rapporteur" w:date="2023-03-08T11:55:00Z"/>
                <w:sz w:val="16"/>
                <w:szCs w:val="16"/>
              </w:rPr>
            </w:pPr>
            <w:ins w:id="7387"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157AB4" w:rsidRDefault="00A65CFB" w:rsidP="00157AB4">
            <w:pPr>
              <w:pStyle w:val="TAC"/>
              <w:rPr>
                <w:ins w:id="7388" w:author="Rapporteur" w:date="2023-03-08T11:55:00Z"/>
                <w:sz w:val="16"/>
                <w:szCs w:val="16"/>
              </w:rPr>
            </w:pPr>
            <w:ins w:id="7389" w:author="Rapporteur" w:date="2023-03-08T11:5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157AB4" w:rsidRPr="009B160D" w:rsidRDefault="00A65CFB" w:rsidP="00A65CFB">
            <w:pPr>
              <w:pStyle w:val="TAL"/>
              <w:rPr>
                <w:ins w:id="7390" w:author="Rapporteur" w:date="2023-03-08T11:55:00Z"/>
                <w:sz w:val="16"/>
                <w:szCs w:val="16"/>
              </w:rPr>
            </w:pPr>
            <w:ins w:id="7391" w:author="Rapporteur" w:date="2023-03-08T11:58:00Z">
              <w:r w:rsidRPr="00A65CFB">
                <w:rPr>
                  <w:sz w:val="16"/>
                  <w:szCs w:val="16"/>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157AB4" w:rsidRDefault="00157AB4" w:rsidP="00157AB4">
            <w:pPr>
              <w:pStyle w:val="TAC"/>
              <w:rPr>
                <w:ins w:id="7392" w:author="Rapporteur" w:date="2023-03-08T11:55:00Z"/>
                <w:sz w:val="16"/>
                <w:szCs w:val="16"/>
                <w:lang w:eastAsia="zh-CN"/>
              </w:rPr>
            </w:pPr>
            <w:ins w:id="7393" w:author="Rapporteur" w:date="2023-03-08T11:56:00Z">
              <w:r>
                <w:rPr>
                  <w:sz w:val="16"/>
                  <w:szCs w:val="16"/>
                  <w:lang w:eastAsia="zh-CN"/>
                </w:rPr>
                <w:t>18.1.0</w:t>
              </w:r>
            </w:ins>
          </w:p>
        </w:tc>
      </w:tr>
      <w:tr w:rsidR="00157AB4" w:rsidRPr="005235D4" w14:paraId="6E243514" w14:textId="77777777" w:rsidTr="0073554C">
        <w:trPr>
          <w:ins w:id="7394"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157AB4" w:rsidRDefault="00157AB4" w:rsidP="00157AB4">
            <w:pPr>
              <w:pStyle w:val="TAC"/>
              <w:rPr>
                <w:ins w:id="7395" w:author="Rapporteur" w:date="2023-03-08T11:55:00Z"/>
                <w:sz w:val="16"/>
                <w:szCs w:val="16"/>
                <w:lang w:eastAsia="zh-CN"/>
              </w:rPr>
            </w:pPr>
            <w:ins w:id="7396"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157AB4" w:rsidRDefault="00157AB4" w:rsidP="00157AB4">
            <w:pPr>
              <w:pStyle w:val="TAC"/>
              <w:rPr>
                <w:ins w:id="7397" w:author="Rapporteur" w:date="2023-03-08T11:55:00Z"/>
                <w:sz w:val="16"/>
                <w:szCs w:val="16"/>
              </w:rPr>
            </w:pPr>
            <w:ins w:id="7398"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7D991EF6" w:rsidR="00157AB4" w:rsidRPr="00CC77A6" w:rsidRDefault="00157AB4" w:rsidP="00157AB4">
            <w:pPr>
              <w:pStyle w:val="TAC"/>
              <w:rPr>
                <w:ins w:id="7399" w:author="Rapporteur" w:date="2023-03-08T11:55:00Z"/>
                <w:sz w:val="16"/>
                <w:szCs w:val="16"/>
              </w:rPr>
            </w:pPr>
            <w:ins w:id="7400" w:author="Rapporteur" w:date="2023-03-08T11:56:00Z">
              <w:r>
                <w:rPr>
                  <w:sz w:val="16"/>
                  <w:szCs w:val="16"/>
                </w:rPr>
                <w:t>C3-230</w:t>
              </w:r>
            </w:ins>
            <w:ins w:id="7401" w:author="Rapporteur" w:date="2023-03-08T12:00:00Z">
              <w:r w:rsidR="005616C7">
                <w:rPr>
                  <w:sz w:val="16"/>
                  <w:szCs w:val="16"/>
                </w:rPr>
                <w:t>796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157AB4" w:rsidRDefault="00A423A7" w:rsidP="00157AB4">
            <w:pPr>
              <w:pStyle w:val="TAL"/>
              <w:rPr>
                <w:ins w:id="7402" w:author="Rapporteur" w:date="2023-03-08T11:55:00Z"/>
                <w:sz w:val="16"/>
                <w:szCs w:val="16"/>
              </w:rPr>
            </w:pPr>
            <w:ins w:id="7403" w:author="Rapporteur" w:date="2023-03-08T11:56:00Z">
              <w:r>
                <w:rPr>
                  <w:sz w:val="16"/>
                  <w:szCs w:val="16"/>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157AB4" w:rsidRPr="005235D4" w:rsidDel="00AC5E98" w:rsidRDefault="00A65CFB" w:rsidP="00157AB4">
            <w:pPr>
              <w:pStyle w:val="TAR"/>
              <w:jc w:val="center"/>
              <w:rPr>
                <w:ins w:id="7404" w:author="Rapporteur" w:date="2023-03-08T11:55:00Z"/>
                <w:sz w:val="16"/>
                <w:szCs w:val="16"/>
              </w:rPr>
            </w:pPr>
            <w:ins w:id="7405"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157AB4" w:rsidRDefault="00A65CFB" w:rsidP="00157AB4">
            <w:pPr>
              <w:pStyle w:val="TAC"/>
              <w:rPr>
                <w:ins w:id="7406" w:author="Rapporteur" w:date="2023-03-08T11:55:00Z"/>
                <w:sz w:val="16"/>
                <w:szCs w:val="16"/>
              </w:rPr>
            </w:pPr>
            <w:ins w:id="7407" w:author="Rapporteur" w:date="2023-03-08T11:59:00Z">
              <w:r>
                <w:rPr>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157AB4" w:rsidRPr="009B160D" w:rsidRDefault="00A65CFB" w:rsidP="00A65CFB">
            <w:pPr>
              <w:pStyle w:val="TAL"/>
              <w:rPr>
                <w:ins w:id="7408" w:author="Rapporteur" w:date="2023-03-08T11:55:00Z"/>
                <w:sz w:val="16"/>
                <w:szCs w:val="16"/>
              </w:rPr>
            </w:pPr>
            <w:ins w:id="7409" w:author="Rapporteur" w:date="2023-03-08T11:58:00Z">
              <w:r w:rsidRPr="00A65CFB">
                <w:rPr>
                  <w:sz w:val="16"/>
                  <w:szCs w:val="16"/>
                </w:rPr>
                <w:t>Seamless service continuity support for transport layer in the EAS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157AB4" w:rsidRDefault="00157AB4" w:rsidP="00157AB4">
            <w:pPr>
              <w:pStyle w:val="TAC"/>
              <w:rPr>
                <w:ins w:id="7410" w:author="Rapporteur" w:date="2023-03-08T11:55:00Z"/>
                <w:sz w:val="16"/>
                <w:szCs w:val="16"/>
                <w:lang w:eastAsia="zh-CN"/>
              </w:rPr>
            </w:pPr>
            <w:ins w:id="7411" w:author="Rapporteur" w:date="2023-03-08T11:56:00Z">
              <w:r>
                <w:rPr>
                  <w:sz w:val="16"/>
                  <w:szCs w:val="16"/>
                  <w:lang w:eastAsia="zh-CN"/>
                </w:rPr>
                <w:t>18.1.0</w:t>
              </w:r>
            </w:ins>
          </w:p>
        </w:tc>
      </w:tr>
      <w:tr w:rsidR="00157AB4" w:rsidRPr="005235D4" w14:paraId="59256B50" w14:textId="77777777" w:rsidTr="0073554C">
        <w:trPr>
          <w:ins w:id="7412"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157AB4" w:rsidRDefault="00157AB4" w:rsidP="00157AB4">
            <w:pPr>
              <w:pStyle w:val="TAC"/>
              <w:rPr>
                <w:ins w:id="7413" w:author="Rapporteur" w:date="2023-03-08T11:55:00Z"/>
                <w:sz w:val="16"/>
                <w:szCs w:val="16"/>
                <w:lang w:eastAsia="zh-CN"/>
              </w:rPr>
            </w:pPr>
            <w:ins w:id="7414"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157AB4" w:rsidRDefault="00157AB4" w:rsidP="00157AB4">
            <w:pPr>
              <w:pStyle w:val="TAC"/>
              <w:rPr>
                <w:ins w:id="7415" w:author="Rapporteur" w:date="2023-03-08T11:55:00Z"/>
                <w:sz w:val="16"/>
                <w:szCs w:val="16"/>
              </w:rPr>
            </w:pPr>
            <w:ins w:id="7416"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64DB6A74" w:rsidR="00157AB4" w:rsidRPr="00CC77A6" w:rsidRDefault="00157AB4" w:rsidP="00157AB4">
            <w:pPr>
              <w:pStyle w:val="TAC"/>
              <w:rPr>
                <w:ins w:id="7417" w:author="Rapporteur" w:date="2023-03-08T11:55:00Z"/>
                <w:sz w:val="16"/>
                <w:szCs w:val="16"/>
              </w:rPr>
            </w:pPr>
            <w:ins w:id="7418" w:author="Rapporteur" w:date="2023-03-08T11:56:00Z">
              <w:r>
                <w:rPr>
                  <w:sz w:val="16"/>
                  <w:szCs w:val="16"/>
                </w:rPr>
                <w:t>C3-230</w:t>
              </w:r>
            </w:ins>
            <w:ins w:id="7419" w:author="Rapporteur" w:date="2023-03-08T12:00:00Z">
              <w:r w:rsidR="005616C7">
                <w:rPr>
                  <w:sz w:val="16"/>
                  <w:szCs w:val="16"/>
                </w:rPr>
                <w:t>829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157AB4" w:rsidRDefault="00A423A7" w:rsidP="00157AB4">
            <w:pPr>
              <w:pStyle w:val="TAL"/>
              <w:rPr>
                <w:ins w:id="7420" w:author="Rapporteur" w:date="2023-03-08T11:55:00Z"/>
                <w:sz w:val="16"/>
                <w:szCs w:val="16"/>
              </w:rPr>
            </w:pPr>
            <w:ins w:id="7421" w:author="Rapporteur" w:date="2023-03-08T11:57:00Z">
              <w:r>
                <w:rPr>
                  <w:sz w:val="16"/>
                  <w:szCs w:val="16"/>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157AB4" w:rsidRPr="005235D4" w:rsidDel="00AC5E98" w:rsidRDefault="00A65CFB" w:rsidP="00157AB4">
            <w:pPr>
              <w:pStyle w:val="TAR"/>
              <w:jc w:val="center"/>
              <w:rPr>
                <w:ins w:id="7422" w:author="Rapporteur" w:date="2023-03-08T11:55:00Z"/>
                <w:sz w:val="16"/>
                <w:szCs w:val="16"/>
              </w:rPr>
            </w:pPr>
            <w:ins w:id="7423"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157AB4" w:rsidRDefault="00A65CFB" w:rsidP="00157AB4">
            <w:pPr>
              <w:pStyle w:val="TAC"/>
              <w:rPr>
                <w:ins w:id="7424" w:author="Rapporteur" w:date="2023-03-08T11:55:00Z"/>
                <w:sz w:val="16"/>
                <w:szCs w:val="16"/>
              </w:rPr>
            </w:pPr>
            <w:ins w:id="7425" w:author="Rapporteur" w:date="2023-03-08T11:59:00Z">
              <w:r>
                <w:rPr>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157AB4" w:rsidRPr="009B160D" w:rsidRDefault="00A65CFB" w:rsidP="00A65CFB">
            <w:pPr>
              <w:pStyle w:val="TAL"/>
              <w:rPr>
                <w:ins w:id="7426" w:author="Rapporteur" w:date="2023-03-08T11:55:00Z"/>
                <w:sz w:val="16"/>
                <w:szCs w:val="16"/>
              </w:rPr>
            </w:pPr>
            <w:ins w:id="7427" w:author="Rapporteur" w:date="2023-03-08T11:58:00Z">
              <w:r w:rsidRPr="00A65CFB">
                <w:rPr>
                  <w:sz w:val="16"/>
                  <w:szCs w:val="16"/>
                </w:rPr>
                <w:t>Corrections to the EAS Type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157AB4" w:rsidRDefault="00157AB4" w:rsidP="00157AB4">
            <w:pPr>
              <w:pStyle w:val="TAC"/>
              <w:rPr>
                <w:ins w:id="7428" w:author="Rapporteur" w:date="2023-03-08T11:55:00Z"/>
                <w:sz w:val="16"/>
                <w:szCs w:val="16"/>
                <w:lang w:eastAsia="zh-CN"/>
              </w:rPr>
            </w:pPr>
            <w:ins w:id="7429" w:author="Rapporteur" w:date="2023-03-08T11:56:00Z">
              <w:r>
                <w:rPr>
                  <w:sz w:val="16"/>
                  <w:szCs w:val="16"/>
                  <w:lang w:eastAsia="zh-CN"/>
                </w:rPr>
                <w:t>18.1.0</w:t>
              </w:r>
            </w:ins>
          </w:p>
        </w:tc>
      </w:tr>
      <w:tr w:rsidR="00157AB4" w:rsidRPr="005235D4" w14:paraId="066C66F8" w14:textId="77777777" w:rsidTr="0073554C">
        <w:trPr>
          <w:ins w:id="7430"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157AB4" w:rsidRDefault="00157AB4" w:rsidP="00157AB4">
            <w:pPr>
              <w:pStyle w:val="TAC"/>
              <w:rPr>
                <w:ins w:id="7431" w:author="Rapporteur" w:date="2023-03-08T11:55:00Z"/>
                <w:sz w:val="16"/>
                <w:szCs w:val="16"/>
                <w:lang w:eastAsia="zh-CN"/>
              </w:rPr>
            </w:pPr>
            <w:ins w:id="7432"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157AB4" w:rsidRDefault="00157AB4" w:rsidP="00157AB4">
            <w:pPr>
              <w:pStyle w:val="TAC"/>
              <w:rPr>
                <w:ins w:id="7433" w:author="Rapporteur" w:date="2023-03-08T11:55:00Z"/>
                <w:sz w:val="16"/>
                <w:szCs w:val="16"/>
              </w:rPr>
            </w:pPr>
            <w:ins w:id="7434"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4209DD0A" w:rsidR="00157AB4" w:rsidRPr="00CC77A6" w:rsidRDefault="00157AB4" w:rsidP="00157AB4">
            <w:pPr>
              <w:pStyle w:val="TAC"/>
              <w:rPr>
                <w:ins w:id="7435" w:author="Rapporteur" w:date="2023-03-08T11:55:00Z"/>
                <w:sz w:val="16"/>
                <w:szCs w:val="16"/>
              </w:rPr>
            </w:pPr>
            <w:ins w:id="7436" w:author="Rapporteur" w:date="2023-03-08T11:56:00Z">
              <w:r>
                <w:rPr>
                  <w:sz w:val="16"/>
                  <w:szCs w:val="16"/>
                </w:rPr>
                <w:t>C3-230</w:t>
              </w:r>
            </w:ins>
            <w:ins w:id="7437" w:author="Rapporteur" w:date="2023-03-08T12:00:00Z">
              <w:r w:rsidR="005616C7">
                <w:rPr>
                  <w:sz w:val="16"/>
                  <w:szCs w:val="16"/>
                </w:rPr>
                <w:t>725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157AB4" w:rsidRDefault="00A423A7" w:rsidP="00157AB4">
            <w:pPr>
              <w:pStyle w:val="TAL"/>
              <w:rPr>
                <w:ins w:id="7438" w:author="Rapporteur" w:date="2023-03-08T11:55:00Z"/>
                <w:sz w:val="16"/>
                <w:szCs w:val="16"/>
              </w:rPr>
            </w:pPr>
            <w:ins w:id="7439" w:author="Rapporteur" w:date="2023-03-08T11:57:00Z">
              <w:r>
                <w:rPr>
                  <w:sz w:val="16"/>
                  <w:szCs w:val="16"/>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157AB4" w:rsidRPr="005235D4" w:rsidDel="00AC5E98" w:rsidRDefault="00A65CFB" w:rsidP="00157AB4">
            <w:pPr>
              <w:pStyle w:val="TAR"/>
              <w:jc w:val="center"/>
              <w:rPr>
                <w:ins w:id="7440" w:author="Rapporteur" w:date="2023-03-08T11:55:00Z"/>
                <w:sz w:val="16"/>
                <w:szCs w:val="16"/>
              </w:rPr>
            </w:pPr>
            <w:ins w:id="7441"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157AB4" w:rsidRDefault="00A65CFB" w:rsidP="00157AB4">
            <w:pPr>
              <w:pStyle w:val="TAC"/>
              <w:rPr>
                <w:ins w:id="7442" w:author="Rapporteur" w:date="2023-03-08T11:55:00Z"/>
                <w:sz w:val="16"/>
                <w:szCs w:val="16"/>
              </w:rPr>
            </w:pPr>
            <w:ins w:id="7443" w:author="Rapporteur" w:date="2023-03-08T11:59:00Z">
              <w:r>
                <w:rPr>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157AB4" w:rsidRPr="009B160D" w:rsidRDefault="00A65CFB" w:rsidP="00157AB4">
            <w:pPr>
              <w:pStyle w:val="TAL"/>
              <w:rPr>
                <w:ins w:id="7444" w:author="Rapporteur" w:date="2023-03-08T11:55:00Z"/>
                <w:sz w:val="16"/>
                <w:szCs w:val="16"/>
              </w:rPr>
            </w:pPr>
            <w:ins w:id="7445" w:author="Rapporteur" w:date="2023-03-08T11:58:00Z">
              <w:r w:rsidRPr="00A65CFB">
                <w:rPr>
                  <w:sz w:val="16"/>
                  <w:szCs w:val="16"/>
                </w:rPr>
                <w:t>EAS profile update with general context holding time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157AB4" w:rsidRDefault="00157AB4" w:rsidP="00157AB4">
            <w:pPr>
              <w:pStyle w:val="TAC"/>
              <w:rPr>
                <w:ins w:id="7446" w:author="Rapporteur" w:date="2023-03-08T11:55:00Z"/>
                <w:sz w:val="16"/>
                <w:szCs w:val="16"/>
                <w:lang w:eastAsia="zh-CN"/>
              </w:rPr>
            </w:pPr>
            <w:ins w:id="7447" w:author="Rapporteur" w:date="2023-03-08T11:56:00Z">
              <w:r>
                <w:rPr>
                  <w:sz w:val="16"/>
                  <w:szCs w:val="16"/>
                  <w:lang w:eastAsia="zh-CN"/>
                </w:rPr>
                <w:t>18.1.0</w:t>
              </w:r>
            </w:ins>
          </w:p>
        </w:tc>
      </w:tr>
      <w:tr w:rsidR="00157AB4" w:rsidRPr="005235D4" w14:paraId="7CE1402C" w14:textId="77777777" w:rsidTr="0073554C">
        <w:trPr>
          <w:ins w:id="7448"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157AB4" w:rsidRDefault="00157AB4" w:rsidP="00157AB4">
            <w:pPr>
              <w:pStyle w:val="TAC"/>
              <w:rPr>
                <w:ins w:id="7449" w:author="Rapporteur" w:date="2023-03-08T11:55:00Z"/>
                <w:sz w:val="16"/>
                <w:szCs w:val="16"/>
                <w:lang w:eastAsia="zh-CN"/>
              </w:rPr>
            </w:pPr>
            <w:ins w:id="7450"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157AB4" w:rsidRDefault="00157AB4" w:rsidP="00157AB4">
            <w:pPr>
              <w:pStyle w:val="TAC"/>
              <w:rPr>
                <w:ins w:id="7451" w:author="Rapporteur" w:date="2023-03-08T11:55:00Z"/>
                <w:sz w:val="16"/>
                <w:szCs w:val="16"/>
              </w:rPr>
            </w:pPr>
            <w:ins w:id="7452"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26CD38F0" w:rsidR="00157AB4" w:rsidRPr="00CC77A6" w:rsidRDefault="00157AB4" w:rsidP="00157AB4">
            <w:pPr>
              <w:pStyle w:val="TAC"/>
              <w:rPr>
                <w:ins w:id="7453" w:author="Rapporteur" w:date="2023-03-08T11:55:00Z"/>
                <w:sz w:val="16"/>
                <w:szCs w:val="16"/>
              </w:rPr>
            </w:pPr>
            <w:ins w:id="7454" w:author="Rapporteur" w:date="2023-03-08T11:56:00Z">
              <w:r>
                <w:rPr>
                  <w:sz w:val="16"/>
                  <w:szCs w:val="16"/>
                </w:rPr>
                <w:t>C3-230</w:t>
              </w:r>
            </w:ins>
            <w:ins w:id="7455" w:author="Rapporteur" w:date="2023-03-08T12:00:00Z">
              <w:r w:rsidR="005616C7">
                <w:rPr>
                  <w:sz w:val="16"/>
                  <w:szCs w:val="16"/>
                </w:rPr>
                <w:t>949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157AB4" w:rsidRDefault="00A423A7" w:rsidP="00157AB4">
            <w:pPr>
              <w:pStyle w:val="TAL"/>
              <w:rPr>
                <w:ins w:id="7456" w:author="Rapporteur" w:date="2023-03-08T11:55:00Z"/>
                <w:sz w:val="16"/>
                <w:szCs w:val="16"/>
              </w:rPr>
            </w:pPr>
            <w:ins w:id="7457" w:author="Rapporteur" w:date="2023-03-08T11:56:00Z">
              <w:r>
                <w:rPr>
                  <w:sz w:val="16"/>
                  <w:szCs w:val="16"/>
                </w:rPr>
                <w:t>0063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157AB4" w:rsidRPr="005235D4" w:rsidDel="00AC5E98" w:rsidRDefault="00157AB4" w:rsidP="00157AB4">
            <w:pPr>
              <w:pStyle w:val="TAR"/>
              <w:jc w:val="center"/>
              <w:rPr>
                <w:ins w:id="7458" w:author="Rapporteur" w:date="2023-03-08T11: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157AB4" w:rsidRDefault="00A423A7" w:rsidP="00157AB4">
            <w:pPr>
              <w:pStyle w:val="TAC"/>
              <w:rPr>
                <w:ins w:id="7459" w:author="Rapporteur" w:date="2023-03-08T11:55:00Z"/>
                <w:sz w:val="16"/>
                <w:szCs w:val="16"/>
              </w:rPr>
            </w:pPr>
            <w:ins w:id="7460" w:author="Rapporteur" w:date="2023-03-08T11:56: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157AB4" w:rsidRPr="009B160D" w:rsidRDefault="00A423A7" w:rsidP="00157AB4">
            <w:pPr>
              <w:pStyle w:val="TAL"/>
              <w:rPr>
                <w:ins w:id="7461" w:author="Rapporteur" w:date="2023-03-08T11:55:00Z"/>
                <w:sz w:val="16"/>
                <w:szCs w:val="16"/>
              </w:rPr>
            </w:pPr>
            <w:ins w:id="7462" w:author="Rapporteur" w:date="2023-03-08T11:56: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157AB4" w:rsidRDefault="00157AB4" w:rsidP="00157AB4">
            <w:pPr>
              <w:pStyle w:val="TAC"/>
              <w:rPr>
                <w:ins w:id="7463" w:author="Rapporteur" w:date="2023-03-08T11:55:00Z"/>
                <w:sz w:val="16"/>
                <w:szCs w:val="16"/>
                <w:lang w:eastAsia="zh-CN"/>
              </w:rPr>
            </w:pPr>
            <w:ins w:id="7464" w:author="Rapporteur" w:date="2023-03-08T11:56:00Z">
              <w:r>
                <w:rPr>
                  <w:sz w:val="16"/>
                  <w:szCs w:val="16"/>
                  <w:lang w:eastAsia="zh-CN"/>
                </w:rPr>
                <w:t>18.1.0</w:t>
              </w:r>
            </w:ins>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57AEF" w14:textId="77777777" w:rsidR="00DC3CAB" w:rsidRDefault="00DC3CAB">
      <w:r>
        <w:separator/>
      </w:r>
    </w:p>
  </w:endnote>
  <w:endnote w:type="continuationSeparator" w:id="0">
    <w:p w14:paraId="043B3077" w14:textId="77777777" w:rsidR="00DC3CAB" w:rsidRDefault="00DC3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24DD2" w:rsidRDefault="00424D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ACAE4" w14:textId="77777777" w:rsidR="00DC3CAB" w:rsidRDefault="00DC3CAB">
      <w:r>
        <w:separator/>
      </w:r>
    </w:p>
  </w:footnote>
  <w:footnote w:type="continuationSeparator" w:id="0">
    <w:p w14:paraId="66A44EFF" w14:textId="77777777" w:rsidR="00DC3CAB" w:rsidRDefault="00DC3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8398480" w:rsidR="00424DD2" w:rsidRDefault="00424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92D">
      <w:rPr>
        <w:rFonts w:ascii="Arial" w:hAnsi="Arial" w:cs="Arial"/>
        <w:b/>
        <w:noProof/>
        <w:sz w:val="18"/>
        <w:szCs w:val="18"/>
      </w:rPr>
      <w:t>3GPP TS 29.558 V18.10.0 (20223-0312)</w:t>
    </w:r>
    <w:r>
      <w:rPr>
        <w:rFonts w:ascii="Arial" w:hAnsi="Arial" w:cs="Arial"/>
        <w:b/>
        <w:sz w:val="18"/>
        <w:szCs w:val="18"/>
      </w:rPr>
      <w:fldChar w:fldCharType="end"/>
    </w:r>
  </w:p>
  <w:p w14:paraId="4FE9FD4E" w14:textId="4F35DF84" w:rsidR="00424DD2" w:rsidRDefault="00424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792D">
      <w:rPr>
        <w:rFonts w:ascii="Arial" w:hAnsi="Arial" w:cs="Arial"/>
        <w:b/>
        <w:noProof/>
        <w:sz w:val="18"/>
        <w:szCs w:val="18"/>
      </w:rPr>
      <w:t>77</w:t>
    </w:r>
    <w:r>
      <w:rPr>
        <w:rFonts w:ascii="Arial" w:hAnsi="Arial" w:cs="Arial"/>
        <w:b/>
        <w:sz w:val="18"/>
        <w:szCs w:val="18"/>
      </w:rPr>
      <w:fldChar w:fldCharType="end"/>
    </w:r>
  </w:p>
  <w:p w14:paraId="5EA78C0D" w14:textId="28F9ED78" w:rsidR="00424DD2" w:rsidRDefault="00424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92D">
      <w:rPr>
        <w:rFonts w:ascii="Arial" w:hAnsi="Arial" w:cs="Arial"/>
        <w:b/>
        <w:noProof/>
        <w:sz w:val="18"/>
        <w:szCs w:val="18"/>
      </w:rPr>
      <w:t>Release 18</w:t>
    </w:r>
    <w:r>
      <w:rPr>
        <w:rFonts w:ascii="Arial" w:hAnsi="Arial" w:cs="Arial"/>
        <w:b/>
        <w:sz w:val="18"/>
        <w:szCs w:val="18"/>
      </w:rPr>
      <w:fldChar w:fldCharType="end"/>
    </w:r>
  </w:p>
  <w:p w14:paraId="5CB4AC15" w14:textId="77777777" w:rsidR="00424DD2" w:rsidRDefault="0042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57">
    <w15:presenceInfo w15:providerId="None" w15:userId="CR0057"/>
  </w15:person>
  <w15:person w15:author="CR0060">
    <w15:presenceInfo w15:providerId="None" w15:userId="CR0060"/>
  </w15:person>
  <w15:person w15:author="CR0061">
    <w15:presenceInfo w15:providerId="None" w15:userId="CR0061"/>
  </w15:person>
  <w15:person w15:author="CR0055">
    <w15:presenceInfo w15:providerId="None" w15:userId="CR0055"/>
  </w15:person>
  <w15:person w15:author="CR0056">
    <w15:presenceInfo w15:providerId="None" w15:userId="CR0056"/>
  </w15:person>
  <w15:person w15:author="CR0063">
    <w15:presenceInfo w15:providerId="None" w15:userId="CR0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0AA3"/>
    <w:rsid w:val="00091694"/>
    <w:rsid w:val="000925FE"/>
    <w:rsid w:val="00092E1F"/>
    <w:rsid w:val="000953C2"/>
    <w:rsid w:val="00095CF4"/>
    <w:rsid w:val="000966F6"/>
    <w:rsid w:val="000978B3"/>
    <w:rsid w:val="000A09BF"/>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D71CA"/>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15C"/>
    <w:rsid w:val="007252E2"/>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23A7"/>
    <w:rsid w:val="00A43228"/>
    <w:rsid w:val="00A4528E"/>
    <w:rsid w:val="00A5063B"/>
    <w:rsid w:val="00A52FF2"/>
    <w:rsid w:val="00A53724"/>
    <w:rsid w:val="00A5589D"/>
    <w:rsid w:val="00A56066"/>
    <w:rsid w:val="00A611FD"/>
    <w:rsid w:val="00A63270"/>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C74C3"/>
    <w:rsid w:val="00AD1BFA"/>
    <w:rsid w:val="00AD269B"/>
    <w:rsid w:val="00AD2EB1"/>
    <w:rsid w:val="00AD4782"/>
    <w:rsid w:val="00AD5E6B"/>
    <w:rsid w:val="00AD6A62"/>
    <w:rsid w:val="00AE15D9"/>
    <w:rsid w:val="00AE502D"/>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46C01-1272-4A09-9911-F82340CA2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1793</TotalTime>
  <Pages>230</Pages>
  <Words>81474</Words>
  <Characters>464406</Characters>
  <Application>Microsoft Office Word</Application>
  <DocSecurity>0</DocSecurity>
  <Lines>3870</Lines>
  <Paragraphs>1089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409</cp:revision>
  <cp:lastPrinted>2019-02-25T14:05:00Z</cp:lastPrinted>
  <dcterms:created xsi:type="dcterms:W3CDTF">2022-03-03T09:26:00Z</dcterms:created>
  <dcterms:modified xsi:type="dcterms:W3CDTF">2023-03-08T06:33:00Z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