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6E5095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3-03-07T00:05:00Z">
              <w:r w:rsidR="00A15480">
                <w:t>8</w:t>
              </w:r>
            </w:ins>
            <w:del w:id="4" w:author="Rapporteur" w:date="2023-03-07T00:05:00Z">
              <w:r w:rsidDel="00A15480">
                <w:delText>7</w:delText>
              </w:r>
            </w:del>
            <w:r w:rsidRPr="003065EA">
              <w:t>.</w:t>
            </w:r>
            <w:ins w:id="5" w:author="Rapporteur" w:date="2023-03-07T00:05:00Z">
              <w:r w:rsidR="00A15480">
                <w:t>0</w:t>
              </w:r>
            </w:ins>
            <w:del w:id="6" w:author="Rapporteur" w:date="2023-03-07T00:05:00Z">
              <w:r w:rsidR="00697478" w:rsidDel="00A15480">
                <w:delText>3</w:delText>
              </w:r>
            </w:del>
            <w:r w:rsidRPr="003065EA">
              <w:t>.</w:t>
            </w:r>
            <w:bookmarkEnd w:id="2"/>
            <w:r w:rsidRPr="003065EA">
              <w:t xml:space="preserve">0 </w:t>
            </w:r>
            <w:r w:rsidRPr="003065EA">
              <w:rPr>
                <w:sz w:val="32"/>
              </w:rPr>
              <w:t>(</w:t>
            </w:r>
            <w:bookmarkStart w:id="7" w:name="issueDate"/>
            <w:r w:rsidRPr="003065EA">
              <w:rPr>
                <w:sz w:val="32"/>
              </w:rPr>
              <w:t>202</w:t>
            </w:r>
            <w:ins w:id="8" w:author="Rapporteur" w:date="2023-03-07T00:05:00Z">
              <w:r w:rsidR="00A15480">
                <w:rPr>
                  <w:sz w:val="32"/>
                </w:rPr>
                <w:t>3</w:t>
              </w:r>
            </w:ins>
            <w:del w:id="9" w:author="Rapporteur" w:date="2023-03-07T00:05:00Z">
              <w:r w:rsidDel="00A15480">
                <w:rPr>
                  <w:sz w:val="32"/>
                </w:rPr>
                <w:delText>2</w:delText>
              </w:r>
            </w:del>
            <w:r w:rsidRPr="003065EA">
              <w:rPr>
                <w:sz w:val="32"/>
              </w:rPr>
              <w:t>-</w:t>
            </w:r>
            <w:bookmarkEnd w:id="7"/>
            <w:ins w:id="10" w:author="Rapporteur" w:date="2023-03-07T00:05:00Z">
              <w:r w:rsidR="00A15480">
                <w:rPr>
                  <w:sz w:val="32"/>
                </w:rPr>
                <w:t>03</w:t>
              </w:r>
            </w:ins>
            <w:del w:id="11" w:author="Rapporteur" w:date="2023-03-07T00:05:00Z">
              <w:r w:rsidR="00697478" w:rsidDel="00A15480">
                <w:rPr>
                  <w:sz w:val="32"/>
                </w:rPr>
                <w:delText>12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2" w:name="spectype2"/>
            <w:r w:rsidRPr="003065EA">
              <w:t>Specification</w:t>
            </w:r>
            <w:bookmarkEnd w:id="12"/>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3"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3"/>
          </w:p>
          <w:p w14:paraId="6E91E9F3" w14:textId="77777777" w:rsidR="00B102E1" w:rsidRPr="003065EA" w:rsidRDefault="00B102E1" w:rsidP="00601118">
            <w:pPr>
              <w:pStyle w:val="ZT"/>
              <w:framePr w:wrap="auto" w:hAnchor="text" w:yAlign="inline"/>
            </w:pPr>
            <w:bookmarkStart w:id="14" w:name="_Hlk79500628"/>
            <w:r w:rsidRPr="003065EA">
              <w:t>Uncrewed Aerial System Service Supplier (USS)</w:t>
            </w:r>
            <w:bookmarkEnd w:id="14"/>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577C54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5" w:name="specRelease"/>
            <w:r w:rsidRPr="003065EA">
              <w:rPr>
                <w:rStyle w:val="ZGSM"/>
              </w:rPr>
              <w:t>1</w:t>
            </w:r>
            <w:ins w:id="16" w:author="Rapporteur" w:date="2023-03-07T00:05:00Z">
              <w:r w:rsidR="00A15480">
                <w:rPr>
                  <w:rStyle w:val="ZGSM"/>
                </w:rPr>
                <w:t>8</w:t>
              </w:r>
            </w:ins>
            <w:del w:id="17" w:author="Rapporteur" w:date="2023-03-07T00:05:00Z">
              <w:r w:rsidRPr="003065EA" w:rsidDel="00A15480">
                <w:rPr>
                  <w:rStyle w:val="ZGSM"/>
                </w:rPr>
                <w:delText>7</w:delText>
              </w:r>
            </w:del>
            <w:bookmarkEnd w:id="15"/>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bookmarkStart w:id="18" w:name="_MON_1684549432"/>
      <w:bookmarkEnd w:id="18"/>
      <w:bookmarkStart w:id="19" w:name="_MON_1684549432"/>
      <w:bookmarkEnd w:id="19"/>
      <w:tr w:rsidR="00B102E1" w14:paraId="7900E5A0" w14:textId="77777777" w:rsidTr="00601118">
        <w:trPr>
          <w:trHeight w:hRule="exact" w:val="1531"/>
        </w:trPr>
        <w:tc>
          <w:tcPr>
            <w:tcW w:w="4883" w:type="dxa"/>
            <w:shd w:val="clear" w:color="auto" w:fill="auto"/>
          </w:tcPr>
          <w:p w14:paraId="3C53F4A7" w14:textId="12230F00" w:rsidR="00B102E1" w:rsidRDefault="00F77CEC" w:rsidP="00601118">
            <w:ins w:id="20" w:author="MCC" w:date="2023-03-13T19:12:00Z">
              <w:r w:rsidRPr="00F77CEC">
                <w:rPr>
                  <w:i/>
                  <w:noProof/>
                </w:rPr>
                <w:object w:dxaOrig="2026" w:dyaOrig="1251" w14:anchorId="2874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75pt;height:63pt" o:ole="">
                    <v:imagedata r:id="rId12" o:title=""/>
                  </v:shape>
                  <o:OLEObject Type="Embed" ProgID="Word.Picture.8" ShapeID="_x0000_i1030" DrawAspect="Content" ObjectID="_1740239942" r:id="rId13"/>
                </w:object>
              </w:r>
            </w:ins>
            <w:del w:id="21" w:author="MCC" w:date="2023-03-13T19:12:00Z">
              <w:r w:rsidR="00B102E1" w:rsidDel="00F77CEC">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del>
          </w:p>
        </w:tc>
        <w:tc>
          <w:tcPr>
            <w:tcW w:w="5540" w:type="dxa"/>
            <w:shd w:val="clear" w:color="auto" w:fill="auto"/>
          </w:tcPr>
          <w:p w14:paraId="7BDD6F39" w14:textId="77777777" w:rsidR="00B102E1" w:rsidRDefault="00B102E1" w:rsidP="00601118">
            <w:pPr>
              <w:jc w:val="right"/>
            </w:pPr>
            <w:bookmarkStart w:id="2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2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2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2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4908421" w:rsidR="00B102E1" w:rsidRPr="00133525" w:rsidRDefault="00B102E1" w:rsidP="00601118">
            <w:pPr>
              <w:pStyle w:val="FP"/>
              <w:jc w:val="center"/>
              <w:rPr>
                <w:noProof/>
                <w:sz w:val="18"/>
              </w:rPr>
            </w:pPr>
            <w:commentRangeStart w:id="27"/>
            <w:r w:rsidRPr="00133525">
              <w:rPr>
                <w:noProof/>
                <w:sz w:val="18"/>
              </w:rPr>
              <w:t xml:space="preserve">© </w:t>
            </w:r>
            <w:bookmarkStart w:id="28" w:name="copyrightDate"/>
            <w:r w:rsidRPr="003065EA">
              <w:rPr>
                <w:noProof/>
                <w:sz w:val="18"/>
              </w:rPr>
              <w:t>202</w:t>
            </w:r>
            <w:bookmarkEnd w:id="28"/>
            <w:del w:id="29" w:author="Rapporteur" w:date="2023-03-07T00:05:00Z">
              <w:r w:rsidDel="00A15480">
                <w:rPr>
                  <w:noProof/>
                  <w:sz w:val="18"/>
                </w:rPr>
                <w:delText>2</w:delText>
              </w:r>
            </w:del>
            <w:ins w:id="30" w:author="Rapporteur" w:date="2023-03-07T00:05:00Z">
              <w:r w:rsidR="00A15480">
                <w:rPr>
                  <w:noProof/>
                  <w:sz w:val="18"/>
                </w:rPr>
                <w:t>3</w:t>
              </w:r>
            </w:ins>
            <w:r w:rsidRPr="00133525">
              <w:rPr>
                <w:noProof/>
                <w:sz w:val="18"/>
              </w:rPr>
              <w:t>, 3GPP Organizational Partners</w:t>
            </w:r>
            <w:commentRangeEnd w:id="27"/>
            <w:r w:rsidR="00A15480">
              <w:rPr>
                <w:rStyle w:val="CommentReference"/>
              </w:rPr>
              <w:commentReference w:id="27"/>
            </w:r>
            <w:r w:rsidRPr="00133525">
              <w:rPr>
                <w:noProof/>
                <w:sz w:val="18"/>
              </w:rPr>
              <w:t xml:space="preserve"> (ARIB, ATIS, CCSA, ETSI, TSDSI, TTA, TTC).</w:t>
            </w:r>
            <w:bookmarkStart w:id="31" w:name="copyrightaddon"/>
            <w:bookmarkEnd w:id="31"/>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6"/>
          </w:p>
          <w:p w14:paraId="1F79266B" w14:textId="77777777" w:rsidR="00B102E1" w:rsidRDefault="00B102E1" w:rsidP="00601118"/>
        </w:tc>
      </w:tr>
      <w:bookmarkEnd w:id="24"/>
    </w:tbl>
    <w:p w14:paraId="3A3A8305" w14:textId="77777777" w:rsidR="00B102E1" w:rsidRPr="004D3578" w:rsidRDefault="00B102E1" w:rsidP="00EB6F74">
      <w:pPr>
        <w:pStyle w:val="TT"/>
      </w:pPr>
      <w:r w:rsidRPr="004D3578">
        <w:br w:type="page"/>
      </w:r>
      <w:bookmarkStart w:id="32" w:name="tableOfContents"/>
      <w:bookmarkEnd w:id="32"/>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33" w:name="foreword"/>
      <w:bookmarkStart w:id="34" w:name="_Toc85718319"/>
      <w:bookmarkEnd w:id="33"/>
      <w:r>
        <w:br w:type="page"/>
      </w:r>
    </w:p>
    <w:p w14:paraId="3B8C7859" w14:textId="77777777" w:rsidR="00B102E1" w:rsidRDefault="00B102E1" w:rsidP="00EB6F74">
      <w:pPr>
        <w:pStyle w:val="Heading1"/>
        <w:ind w:left="0" w:firstLine="0"/>
      </w:pPr>
      <w:bookmarkStart w:id="35" w:name="_Toc94004581"/>
      <w:bookmarkStart w:id="36" w:name="_Toc94004797"/>
      <w:bookmarkStart w:id="37" w:name="_Toc119943803"/>
      <w:r w:rsidRPr="004D3578">
        <w:lastRenderedPageBreak/>
        <w:t>Foreword</w:t>
      </w:r>
      <w:bookmarkEnd w:id="34"/>
      <w:bookmarkEnd w:id="35"/>
      <w:bookmarkEnd w:id="36"/>
      <w:bookmarkEnd w:id="37"/>
    </w:p>
    <w:p w14:paraId="16F1CDF2" w14:textId="77777777" w:rsidR="00B102E1" w:rsidRPr="004D3578" w:rsidRDefault="00B102E1" w:rsidP="00EB6F74">
      <w:r w:rsidRPr="004D3578">
        <w:t xml:space="preserve">This Technical </w:t>
      </w:r>
      <w:bookmarkStart w:id="38" w:name="spectype3"/>
      <w:r w:rsidRPr="004D3A87">
        <w:t>Specification</w:t>
      </w:r>
      <w:bookmarkEnd w:id="38"/>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9" w:name="introduction"/>
      <w:bookmarkEnd w:id="39"/>
      <w:r w:rsidRPr="004D3578">
        <w:br w:type="page"/>
      </w:r>
      <w:bookmarkStart w:id="40" w:name="scope"/>
      <w:bookmarkStart w:id="41" w:name="_Toc85718320"/>
      <w:bookmarkStart w:id="42" w:name="_Toc94004582"/>
      <w:bookmarkStart w:id="43" w:name="_Toc94004798"/>
      <w:bookmarkStart w:id="44" w:name="_Toc119943804"/>
      <w:bookmarkEnd w:id="40"/>
      <w:r w:rsidRPr="004D3578">
        <w:lastRenderedPageBreak/>
        <w:t>1</w:t>
      </w:r>
      <w:r w:rsidRPr="004D3578">
        <w:tab/>
        <w:t>Scope</w:t>
      </w:r>
      <w:bookmarkEnd w:id="41"/>
      <w:bookmarkEnd w:id="42"/>
      <w:bookmarkEnd w:id="43"/>
      <w:bookmarkEnd w:id="44"/>
    </w:p>
    <w:p w14:paraId="21473DFB" w14:textId="77777777" w:rsidR="00B102E1" w:rsidRPr="00B132A0" w:rsidRDefault="00B102E1" w:rsidP="00EB6F74">
      <w:pPr>
        <w:rPr>
          <w:rFonts w:eastAsia="DengXian"/>
        </w:rPr>
      </w:pPr>
      <w:bookmarkStart w:id="45" w:name="references"/>
      <w:bookmarkEnd w:id="45"/>
      <w:r w:rsidRPr="00B132A0">
        <w:rPr>
          <w:rFonts w:eastAsia="DengXian"/>
        </w:rPr>
        <w:t>The present document s</w:t>
      </w:r>
      <w:bookmarkStart w:id="46"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46"/>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47" w:name="_Toc85718321"/>
      <w:bookmarkStart w:id="48" w:name="_Toc94004583"/>
      <w:bookmarkStart w:id="49" w:name="_Toc94004799"/>
      <w:bookmarkStart w:id="50" w:name="_Toc119943805"/>
      <w:r w:rsidRPr="004D3578">
        <w:t>2</w:t>
      </w:r>
      <w:r w:rsidRPr="004D3578">
        <w:tab/>
        <w:t>References</w:t>
      </w:r>
      <w:bookmarkEnd w:id="47"/>
      <w:bookmarkEnd w:id="48"/>
      <w:bookmarkEnd w:id="49"/>
      <w:bookmarkEnd w:id="50"/>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20"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1" w:name="_Hlk88654473"/>
      <w:r w:rsidRPr="00B132A0">
        <w:t>3GPP</w:t>
      </w:r>
      <w:r>
        <w:t> </w:t>
      </w:r>
      <w:r w:rsidRPr="00B132A0">
        <w:t>TS</w:t>
      </w:r>
      <w:r>
        <w:t> </w:t>
      </w:r>
      <w:r w:rsidRPr="00B132A0">
        <w:t>23.256</w:t>
      </w:r>
      <w:bookmarkEnd w:id="51"/>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2" w:name="definitions"/>
      <w:bookmarkStart w:id="53" w:name="_Toc85718322"/>
      <w:bookmarkStart w:id="54" w:name="_Toc94004584"/>
      <w:bookmarkStart w:id="55" w:name="_Toc94004800"/>
      <w:bookmarkStart w:id="56" w:name="_Toc119943806"/>
      <w:bookmarkEnd w:id="52"/>
      <w:r w:rsidRPr="004D3578">
        <w:lastRenderedPageBreak/>
        <w:t>3</w:t>
      </w:r>
      <w:r w:rsidRPr="004D3578">
        <w:tab/>
        <w:t>Definitions</w:t>
      </w:r>
      <w:r>
        <w:t xml:space="preserve"> of terms, symbols and abbreviations</w:t>
      </w:r>
      <w:bookmarkEnd w:id="53"/>
      <w:bookmarkEnd w:id="54"/>
      <w:bookmarkEnd w:id="55"/>
      <w:bookmarkEnd w:id="56"/>
    </w:p>
    <w:p w14:paraId="1BAEAF35" w14:textId="77777777" w:rsidR="00B102E1" w:rsidRPr="004D3578" w:rsidRDefault="00B102E1" w:rsidP="00EB6F74">
      <w:pPr>
        <w:pStyle w:val="Heading2"/>
      </w:pPr>
      <w:bookmarkStart w:id="57" w:name="_Toc85718323"/>
      <w:bookmarkStart w:id="58" w:name="_Toc94004585"/>
      <w:bookmarkStart w:id="59" w:name="_Toc94004801"/>
      <w:bookmarkStart w:id="60" w:name="_Toc119943807"/>
      <w:r w:rsidRPr="004D3578">
        <w:t>3.1</w:t>
      </w:r>
      <w:r w:rsidRPr="004D3578">
        <w:tab/>
      </w:r>
      <w:r>
        <w:t>Terms</w:t>
      </w:r>
      <w:bookmarkEnd w:id="57"/>
      <w:bookmarkEnd w:id="58"/>
      <w:bookmarkEnd w:id="59"/>
      <w:bookmarkEnd w:id="60"/>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61" w:name="_Toc85718324"/>
      <w:bookmarkStart w:id="62" w:name="_Toc94004586"/>
      <w:bookmarkStart w:id="63" w:name="_Toc94004802"/>
      <w:bookmarkStart w:id="64" w:name="_Toc119943808"/>
      <w:r w:rsidRPr="004D3578">
        <w:t>3.2</w:t>
      </w:r>
      <w:r w:rsidRPr="004D3578">
        <w:tab/>
        <w:t>Symbols</w:t>
      </w:r>
      <w:bookmarkEnd w:id="61"/>
      <w:bookmarkEnd w:id="62"/>
      <w:bookmarkEnd w:id="63"/>
      <w:bookmarkEnd w:id="64"/>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65" w:name="_Toc85718325"/>
      <w:bookmarkStart w:id="66" w:name="_Toc94004587"/>
      <w:bookmarkStart w:id="67" w:name="_Toc94004803"/>
      <w:bookmarkStart w:id="68" w:name="_Toc119943809"/>
      <w:r w:rsidRPr="004D3578">
        <w:t>3.3</w:t>
      </w:r>
      <w:r w:rsidRPr="004D3578">
        <w:tab/>
        <w:t>Abbreviations</w:t>
      </w:r>
      <w:bookmarkEnd w:id="65"/>
      <w:bookmarkEnd w:id="66"/>
      <w:bookmarkEnd w:id="67"/>
      <w:bookmarkEnd w:id="68"/>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9" w:name="_Hlk88653394"/>
      <w:r w:rsidRPr="002D7EDA">
        <w:t>Uncrewed Aerial System</w:t>
      </w:r>
      <w:bookmarkEnd w:id="69"/>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70" w:name="_Hlk88653717"/>
      <w:r w:rsidRPr="002D7EDA">
        <w:t>Uncrewed Aerial Vehicle</w:t>
      </w:r>
      <w:bookmarkEnd w:id="70"/>
    </w:p>
    <w:p w14:paraId="2C2F906F" w14:textId="7BB723CD" w:rsidR="00B102E1" w:rsidRDefault="00B102E1" w:rsidP="00EB6F74">
      <w:pPr>
        <w:pStyle w:val="EW"/>
      </w:pPr>
      <w:r w:rsidRPr="002D7EDA">
        <w:t>USS</w:t>
      </w:r>
      <w:r w:rsidRPr="002D7EDA">
        <w:tab/>
      </w:r>
      <w:bookmarkStart w:id="71" w:name="_Hlk88654637"/>
      <w:bookmarkStart w:id="72" w:name="_Hlk88653519"/>
      <w:r w:rsidRPr="002D7EDA">
        <w:t>UAS Service Supplier</w:t>
      </w:r>
      <w:bookmarkEnd w:id="71"/>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73" w:name="_Toc510696585"/>
      <w:bookmarkStart w:id="74" w:name="_Toc35971377"/>
      <w:bookmarkStart w:id="75" w:name="_Toc67903501"/>
      <w:bookmarkStart w:id="76" w:name="_Toc70598394"/>
      <w:bookmarkStart w:id="77" w:name="_Toc94004588"/>
      <w:bookmarkStart w:id="78" w:name="_Toc94004804"/>
      <w:bookmarkStart w:id="79" w:name="_Toc119943810"/>
      <w:bookmarkEnd w:id="72"/>
      <w:r w:rsidRPr="0025542E">
        <w:t>4</w:t>
      </w:r>
      <w:r w:rsidRPr="0025542E">
        <w:tab/>
        <w:t xml:space="preserve">Services offered by the </w:t>
      </w:r>
      <w:bookmarkEnd w:id="73"/>
      <w:bookmarkEnd w:id="74"/>
      <w:bookmarkEnd w:id="75"/>
      <w:bookmarkEnd w:id="76"/>
      <w:r w:rsidRPr="0025542E">
        <w:t>USS</w:t>
      </w:r>
      <w:bookmarkEnd w:id="77"/>
      <w:bookmarkEnd w:id="78"/>
      <w:bookmarkEnd w:id="79"/>
    </w:p>
    <w:p w14:paraId="11A0128A" w14:textId="77777777" w:rsidR="00B102E1" w:rsidRDefault="00B102E1" w:rsidP="00EB6F74">
      <w:pPr>
        <w:pStyle w:val="Heading2"/>
      </w:pPr>
      <w:bookmarkStart w:id="80" w:name="_Toc510696586"/>
      <w:bookmarkStart w:id="81" w:name="_Toc35971378"/>
      <w:bookmarkStart w:id="82" w:name="_Toc63347605"/>
      <w:bookmarkStart w:id="83" w:name="_Toc67927718"/>
      <w:bookmarkStart w:id="84" w:name="_Toc85718326"/>
      <w:bookmarkStart w:id="85" w:name="_Toc94004589"/>
      <w:bookmarkStart w:id="86" w:name="_Toc94004805"/>
      <w:bookmarkStart w:id="87" w:name="_Toc119943811"/>
      <w:bookmarkStart w:id="88" w:name="_Toc510696597"/>
      <w:bookmarkStart w:id="89" w:name="_Toc35971389"/>
      <w:bookmarkStart w:id="90" w:name="_Toc67903513"/>
      <w:bookmarkStart w:id="91" w:name="_Toc70598436"/>
      <w:r>
        <w:t>4.1</w:t>
      </w:r>
      <w:r>
        <w:tab/>
        <w:t>Introduction</w:t>
      </w:r>
      <w:bookmarkEnd w:id="80"/>
      <w:bookmarkEnd w:id="81"/>
      <w:bookmarkEnd w:id="82"/>
      <w:bookmarkEnd w:id="83"/>
      <w:bookmarkEnd w:id="84"/>
      <w:bookmarkEnd w:id="85"/>
      <w:bookmarkEnd w:id="86"/>
      <w:bookmarkEnd w:id="87"/>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92" w:name="_Toc510696587"/>
      <w:bookmarkStart w:id="93" w:name="_Toc35971379"/>
      <w:bookmarkStart w:id="94" w:name="_Toc63347606"/>
      <w:bookmarkStart w:id="95" w:name="_Toc67927719"/>
      <w:bookmarkStart w:id="96" w:name="_Toc85718327"/>
      <w:bookmarkStart w:id="97" w:name="_Toc94004590"/>
      <w:bookmarkStart w:id="98" w:name="_Toc94004806"/>
      <w:bookmarkStart w:id="99" w:name="_Toc119943812"/>
      <w:r>
        <w:t>4.2</w:t>
      </w:r>
      <w:r>
        <w:tab/>
      </w:r>
      <w:r w:rsidRPr="00953374">
        <w:t>Naf_Authentication</w:t>
      </w:r>
      <w:r w:rsidRPr="00AF47A0">
        <w:t xml:space="preserve"> </w:t>
      </w:r>
      <w:r>
        <w:t>Service</w:t>
      </w:r>
      <w:bookmarkEnd w:id="92"/>
      <w:bookmarkEnd w:id="93"/>
      <w:bookmarkEnd w:id="94"/>
      <w:bookmarkEnd w:id="95"/>
      <w:bookmarkEnd w:id="96"/>
      <w:bookmarkEnd w:id="97"/>
      <w:bookmarkEnd w:id="98"/>
      <w:bookmarkEnd w:id="99"/>
    </w:p>
    <w:p w14:paraId="4638BFF5" w14:textId="77777777" w:rsidR="00B102E1" w:rsidRDefault="00B102E1" w:rsidP="00EB6F74">
      <w:pPr>
        <w:pStyle w:val="Heading3"/>
      </w:pPr>
      <w:bookmarkStart w:id="100" w:name="_Toc510696588"/>
      <w:bookmarkStart w:id="101" w:name="_Toc35971380"/>
      <w:bookmarkStart w:id="102" w:name="_Toc63347607"/>
      <w:bookmarkStart w:id="103" w:name="_Toc67927720"/>
      <w:bookmarkStart w:id="104" w:name="_Toc85718328"/>
      <w:bookmarkStart w:id="105" w:name="_Toc94004591"/>
      <w:bookmarkStart w:id="106" w:name="_Toc94004807"/>
      <w:bookmarkStart w:id="107" w:name="_Toc119943813"/>
      <w:r>
        <w:t>4.2.1</w:t>
      </w:r>
      <w:r>
        <w:tab/>
        <w:t>Service Description</w:t>
      </w:r>
      <w:bookmarkEnd w:id="100"/>
      <w:bookmarkEnd w:id="101"/>
      <w:bookmarkEnd w:id="102"/>
      <w:bookmarkEnd w:id="103"/>
      <w:bookmarkEnd w:id="104"/>
      <w:bookmarkEnd w:id="105"/>
      <w:bookmarkEnd w:id="106"/>
      <w:bookmarkEnd w:id="107"/>
    </w:p>
    <w:p w14:paraId="0A28F68B" w14:textId="77777777" w:rsidR="00B102E1" w:rsidRDefault="00B102E1" w:rsidP="00EB6F74">
      <w:pPr>
        <w:pStyle w:val="Heading4"/>
        <w:rPr>
          <w:rFonts w:eastAsia="DengXian"/>
        </w:rPr>
      </w:pPr>
      <w:bookmarkStart w:id="108" w:name="_Toc70598398"/>
      <w:bookmarkStart w:id="109" w:name="_Toc94004592"/>
      <w:bookmarkStart w:id="110" w:name="_Toc94004808"/>
      <w:bookmarkStart w:id="111" w:name="_Toc119943814"/>
      <w:bookmarkStart w:id="112" w:name="_Hlk81079791"/>
      <w:r w:rsidRPr="00926616">
        <w:rPr>
          <w:rFonts w:eastAsia="DengXian"/>
        </w:rPr>
        <w:t>4.2.1.1</w:t>
      </w:r>
      <w:r w:rsidRPr="00926616">
        <w:rPr>
          <w:rFonts w:eastAsia="DengXian"/>
        </w:rPr>
        <w:tab/>
        <w:t>Overview</w:t>
      </w:r>
      <w:bookmarkEnd w:id="108"/>
      <w:bookmarkEnd w:id="109"/>
      <w:bookmarkEnd w:id="110"/>
      <w:bookmarkEnd w:id="111"/>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13" w:name="_Toc70598399"/>
      <w:bookmarkStart w:id="114" w:name="_Toc94004593"/>
      <w:bookmarkStart w:id="115" w:name="_Toc94004809"/>
      <w:bookmarkStart w:id="116" w:name="_Toc119943815"/>
      <w:r w:rsidRPr="00926616">
        <w:rPr>
          <w:rFonts w:eastAsia="DengXian"/>
        </w:rPr>
        <w:t>4.2.1.2</w:t>
      </w:r>
      <w:r w:rsidRPr="00926616">
        <w:rPr>
          <w:rFonts w:eastAsia="DengXian"/>
        </w:rPr>
        <w:tab/>
        <w:t>Service Architecture</w:t>
      </w:r>
      <w:bookmarkEnd w:id="113"/>
      <w:bookmarkEnd w:id="114"/>
      <w:bookmarkEnd w:id="115"/>
      <w:bookmarkEnd w:id="116"/>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 id="_x0000_i1025" type="#_x0000_t75" style="width:159pt;height:2in" o:ole="">
            <v:imagedata r:id="rId21" o:title="" cropleft="-31850f"/>
          </v:shape>
          <o:OLEObject Type="Embed" ProgID="Visio.Drawing.15" ShapeID="_x0000_i1025" DrawAspect="Content" ObjectID="_1740239943" r:id="rId22"/>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25pt;height:57pt" o:ole="">
            <v:imagedata r:id="rId23" o:title="" cropright="20519f"/>
          </v:shape>
          <o:OLEObject Type="Embed" ProgID="Visio.Drawing.15" ShapeID="_x0000_i1026" DrawAspect="Content" ObjectID="_1740239944" r:id="rId24"/>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7" w:name="_Toc70598400"/>
      <w:bookmarkStart w:id="118" w:name="_Toc94004594"/>
      <w:bookmarkStart w:id="119" w:name="_Toc94004810"/>
      <w:bookmarkStart w:id="120" w:name="_Toc119943816"/>
      <w:r w:rsidRPr="00926616">
        <w:rPr>
          <w:rFonts w:eastAsia="DengXian"/>
        </w:rPr>
        <w:t>4.2.1.3</w:t>
      </w:r>
      <w:r w:rsidRPr="00926616">
        <w:rPr>
          <w:rFonts w:eastAsia="DengXian"/>
        </w:rPr>
        <w:tab/>
        <w:t>Network Functions</w:t>
      </w:r>
      <w:bookmarkEnd w:id="117"/>
      <w:bookmarkEnd w:id="118"/>
      <w:bookmarkEnd w:id="119"/>
      <w:bookmarkEnd w:id="120"/>
    </w:p>
    <w:p w14:paraId="0E5D514B" w14:textId="77777777" w:rsidR="00B102E1" w:rsidRDefault="00B102E1" w:rsidP="00EB6F74">
      <w:pPr>
        <w:pStyle w:val="Heading5"/>
        <w:rPr>
          <w:rFonts w:eastAsia="DengXian"/>
        </w:rPr>
      </w:pPr>
      <w:bookmarkStart w:id="121" w:name="_Toc70598401"/>
      <w:bookmarkStart w:id="122" w:name="_Toc94004595"/>
      <w:bookmarkStart w:id="123" w:name="_Toc94004811"/>
      <w:bookmarkStart w:id="124" w:name="_Toc119943817"/>
      <w:r w:rsidRPr="00926616">
        <w:rPr>
          <w:rFonts w:eastAsia="DengXian"/>
        </w:rPr>
        <w:t>4.2.1.3.1</w:t>
      </w:r>
      <w:r w:rsidRPr="00926616">
        <w:rPr>
          <w:rFonts w:eastAsia="DengXian"/>
        </w:rPr>
        <w:tab/>
      </w:r>
      <w:bookmarkEnd w:id="121"/>
      <w:r w:rsidRPr="00926616">
        <w:rPr>
          <w:rFonts w:eastAsia="DengXian"/>
        </w:rPr>
        <w:t>Uncrewed Aerial System Service Supplier (USS)</w:t>
      </w:r>
      <w:bookmarkStart w:id="125" w:name="_Toc70598402"/>
      <w:bookmarkEnd w:id="122"/>
      <w:bookmarkEnd w:id="123"/>
      <w:bookmarkEnd w:id="124"/>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6" w:name="_Toc94004596"/>
      <w:bookmarkStart w:id="127" w:name="_Toc94004812"/>
      <w:bookmarkStart w:id="128"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112"/>
      <w:bookmarkEnd w:id="125"/>
      <w:bookmarkEnd w:id="126"/>
      <w:bookmarkEnd w:id="127"/>
      <w:bookmarkEnd w:id="128"/>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9" w:name="_Toc510696589"/>
      <w:bookmarkStart w:id="130" w:name="_Toc35971381"/>
      <w:bookmarkStart w:id="131" w:name="_Toc63347608"/>
      <w:bookmarkStart w:id="132" w:name="_Toc67927721"/>
      <w:bookmarkStart w:id="133" w:name="_Toc85718329"/>
      <w:bookmarkStart w:id="134" w:name="_Toc94004597"/>
      <w:bookmarkStart w:id="135" w:name="_Toc94004813"/>
      <w:bookmarkStart w:id="136" w:name="_Toc119943819"/>
      <w:r>
        <w:lastRenderedPageBreak/>
        <w:t>4.2.2</w:t>
      </w:r>
      <w:r>
        <w:tab/>
        <w:t>Service Operations</w:t>
      </w:r>
      <w:bookmarkEnd w:id="129"/>
      <w:bookmarkEnd w:id="130"/>
      <w:bookmarkEnd w:id="131"/>
      <w:bookmarkEnd w:id="132"/>
      <w:bookmarkEnd w:id="133"/>
      <w:bookmarkEnd w:id="134"/>
      <w:bookmarkEnd w:id="135"/>
      <w:bookmarkEnd w:id="136"/>
    </w:p>
    <w:p w14:paraId="0A15B66D" w14:textId="77777777" w:rsidR="00B102E1" w:rsidRDefault="00B102E1" w:rsidP="00EB6F74">
      <w:pPr>
        <w:pStyle w:val="Heading4"/>
      </w:pPr>
      <w:bookmarkStart w:id="137" w:name="_Toc510696590"/>
      <w:bookmarkStart w:id="138" w:name="_Toc35971382"/>
      <w:bookmarkStart w:id="139" w:name="_Toc63347609"/>
      <w:bookmarkStart w:id="140" w:name="_Toc67927722"/>
      <w:bookmarkStart w:id="141" w:name="_Toc85718330"/>
      <w:bookmarkStart w:id="142" w:name="_Toc94004598"/>
      <w:bookmarkStart w:id="143" w:name="_Toc94004814"/>
      <w:bookmarkStart w:id="144" w:name="_Toc119943820"/>
      <w:r>
        <w:t>4.2.2.1</w:t>
      </w:r>
      <w:r>
        <w:tab/>
        <w:t>Introduction</w:t>
      </w:r>
      <w:bookmarkEnd w:id="137"/>
      <w:bookmarkEnd w:id="138"/>
      <w:bookmarkEnd w:id="139"/>
      <w:bookmarkEnd w:id="140"/>
      <w:bookmarkEnd w:id="141"/>
      <w:bookmarkEnd w:id="142"/>
      <w:bookmarkEnd w:id="143"/>
      <w:bookmarkEnd w:id="144"/>
    </w:p>
    <w:p w14:paraId="7E043C59" w14:textId="77777777" w:rsidR="00B102E1" w:rsidRDefault="00B102E1" w:rsidP="00EB6F74">
      <w:pPr>
        <w:pStyle w:val="Heading4"/>
      </w:pPr>
      <w:bookmarkStart w:id="145" w:name="_Toc85718331"/>
      <w:bookmarkStart w:id="146" w:name="_Toc510696591"/>
      <w:bookmarkStart w:id="147" w:name="_Toc35971383"/>
      <w:bookmarkStart w:id="148" w:name="_Toc63347610"/>
      <w:bookmarkStart w:id="149" w:name="_Toc67927723"/>
      <w:bookmarkStart w:id="150" w:name="_Toc94004599"/>
      <w:bookmarkStart w:id="151" w:name="_Toc94004815"/>
      <w:bookmarkStart w:id="152" w:name="_Toc119943821"/>
      <w:r>
        <w:t>4.2.2.2</w:t>
      </w:r>
      <w:r>
        <w:tab/>
      </w:r>
      <w:r w:rsidRPr="00002A7E">
        <w:t xml:space="preserve">Naf_Authentication_AuthenticateAuthorize </w:t>
      </w:r>
      <w:r>
        <w:t>Service operation</w:t>
      </w:r>
      <w:bookmarkEnd w:id="145"/>
      <w:bookmarkEnd w:id="146"/>
      <w:bookmarkEnd w:id="147"/>
      <w:bookmarkEnd w:id="148"/>
      <w:bookmarkEnd w:id="149"/>
      <w:bookmarkEnd w:id="150"/>
      <w:bookmarkEnd w:id="151"/>
      <w:bookmarkEnd w:id="152"/>
    </w:p>
    <w:p w14:paraId="038C30DA" w14:textId="77777777" w:rsidR="00B102E1" w:rsidRDefault="00B102E1" w:rsidP="00EB6F74">
      <w:pPr>
        <w:pStyle w:val="Heading5"/>
      </w:pPr>
      <w:bookmarkStart w:id="153" w:name="_Toc510696592"/>
      <w:bookmarkStart w:id="154" w:name="_Toc35971384"/>
      <w:bookmarkStart w:id="155" w:name="_Toc63347611"/>
      <w:bookmarkStart w:id="156" w:name="_Toc67927724"/>
      <w:bookmarkStart w:id="157" w:name="_Toc85718332"/>
      <w:bookmarkStart w:id="158" w:name="_Toc94004600"/>
      <w:bookmarkStart w:id="159" w:name="_Toc94004816"/>
      <w:bookmarkStart w:id="160" w:name="_Toc119943822"/>
      <w:r>
        <w:t>4.2.2.2.1</w:t>
      </w:r>
      <w:r>
        <w:tab/>
        <w:t>General</w:t>
      </w:r>
      <w:bookmarkEnd w:id="153"/>
      <w:bookmarkEnd w:id="154"/>
      <w:bookmarkEnd w:id="155"/>
      <w:bookmarkEnd w:id="156"/>
      <w:bookmarkEnd w:id="157"/>
      <w:bookmarkEnd w:id="158"/>
      <w:bookmarkEnd w:id="159"/>
      <w:bookmarkEnd w:id="160"/>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61" w:name="_Toc85718333"/>
      <w:bookmarkStart w:id="162" w:name="_Toc510696593"/>
      <w:bookmarkStart w:id="163" w:name="_Toc35971385"/>
      <w:bookmarkStart w:id="164" w:name="_Toc63347612"/>
      <w:bookmarkStart w:id="165" w:name="_Toc67927725"/>
      <w:bookmarkStart w:id="166" w:name="_Toc94004601"/>
      <w:bookmarkStart w:id="167" w:name="_Toc94004817"/>
      <w:bookmarkStart w:id="168" w:name="_Toc119943823"/>
      <w:r>
        <w:t>4.2.2.2.2</w:t>
      </w:r>
      <w:r>
        <w:tab/>
      </w:r>
      <w:r w:rsidRPr="00002A7E">
        <w:t>Authentication and Authorization of the UAV</w:t>
      </w:r>
      <w:bookmarkEnd w:id="161"/>
      <w:bookmarkEnd w:id="162"/>
      <w:bookmarkEnd w:id="163"/>
      <w:bookmarkEnd w:id="164"/>
      <w:bookmarkEnd w:id="165"/>
      <w:bookmarkEnd w:id="166"/>
      <w:bookmarkEnd w:id="167"/>
      <w:bookmarkEnd w:id="168"/>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7.25pt" o:ole="">
            <v:imagedata r:id="rId25" o:title=""/>
          </v:shape>
          <o:OLEObject Type="Embed" ProgID="Visio.Drawing.15" ShapeID="_x0000_i1027" DrawAspect="Content" ObjectID="_1740239945" r:id="rId26"/>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9" w:name="_Toc85718335"/>
      <w:bookmarkStart w:id="170" w:name="_Toc510696595"/>
      <w:bookmarkStart w:id="171" w:name="_Toc35971387"/>
      <w:bookmarkStart w:id="172" w:name="_Toc63347614"/>
      <w:bookmarkStart w:id="173" w:name="_Toc67927727"/>
      <w:bookmarkStart w:id="174" w:name="_Toc94004602"/>
      <w:bookmarkStart w:id="175" w:name="_Toc94004818"/>
      <w:bookmarkStart w:id="176" w:name="_Toc119943824"/>
      <w:r>
        <w:t>4.2.2.3</w:t>
      </w:r>
      <w:r>
        <w:tab/>
      </w:r>
      <w:r w:rsidRPr="009D3BDD">
        <w:t>Naf_Authentication_</w:t>
      </w:r>
      <w:r>
        <w:t>Notification</w:t>
      </w:r>
      <w:r w:rsidRPr="009D3BDD">
        <w:t xml:space="preserve"> </w:t>
      </w:r>
      <w:r>
        <w:t>Service operation</w:t>
      </w:r>
      <w:bookmarkEnd w:id="169"/>
      <w:bookmarkEnd w:id="170"/>
      <w:bookmarkEnd w:id="171"/>
      <w:bookmarkEnd w:id="172"/>
      <w:bookmarkEnd w:id="173"/>
      <w:bookmarkEnd w:id="174"/>
      <w:bookmarkEnd w:id="175"/>
      <w:bookmarkEnd w:id="176"/>
    </w:p>
    <w:p w14:paraId="7EF4EEC7" w14:textId="77777777" w:rsidR="00B102E1" w:rsidRDefault="00B102E1" w:rsidP="00EB6F74">
      <w:pPr>
        <w:pStyle w:val="Heading5"/>
        <w:rPr>
          <w:rFonts w:eastAsia="DengXian"/>
        </w:rPr>
      </w:pPr>
      <w:bookmarkStart w:id="177" w:name="_Toc70598410"/>
      <w:bookmarkStart w:id="178" w:name="_Toc94004603"/>
      <w:bookmarkStart w:id="179" w:name="_Toc94004819"/>
      <w:bookmarkStart w:id="180" w:name="_Toc119943825"/>
      <w:bookmarkStart w:id="181" w:name="_Hlk81080053"/>
      <w:r w:rsidRPr="00926616">
        <w:rPr>
          <w:rFonts w:eastAsia="DengXian"/>
        </w:rPr>
        <w:t>4.2.2.3.1</w:t>
      </w:r>
      <w:r w:rsidRPr="00926616">
        <w:rPr>
          <w:rFonts w:eastAsia="DengXian"/>
        </w:rPr>
        <w:tab/>
        <w:t>General</w:t>
      </w:r>
      <w:bookmarkEnd w:id="177"/>
      <w:bookmarkEnd w:id="178"/>
      <w:bookmarkEnd w:id="179"/>
      <w:bookmarkEnd w:id="180"/>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82" w:name="_Toc70598411"/>
      <w:bookmarkStart w:id="183" w:name="_Toc94004604"/>
      <w:bookmarkStart w:id="184" w:name="_Toc94004820"/>
      <w:bookmarkStart w:id="185"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81"/>
      <w:bookmarkEnd w:id="182"/>
      <w:r w:rsidRPr="00C77DCB">
        <w:rPr>
          <w:rFonts w:eastAsia="DengXian"/>
        </w:rPr>
        <w:t>, Reauthorization or Revocation</w:t>
      </w:r>
      <w:bookmarkEnd w:id="183"/>
      <w:bookmarkEnd w:id="184"/>
      <w:bookmarkEnd w:id="185"/>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5.75pt" o:ole="">
            <v:imagedata r:id="rId27" o:title=""/>
          </v:shape>
          <o:OLEObject Type="Embed" ProgID="Visio.Drawing.11" ShapeID="_x0000_i1028" DrawAspect="Content" ObjectID="_1740239946" r:id="rId28"/>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86" w:name="_Hlk71623706"/>
      <w:r>
        <w:t>ReauthRevoke</w:t>
      </w:r>
      <w:r>
        <w:rPr>
          <w:lang w:eastAsia="zh-CN"/>
        </w:rPr>
        <w:t>Notif</w:t>
      </w:r>
      <w:bookmarkEnd w:id="186"/>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87" w:name="_Hlk80688384"/>
      <w:r>
        <w:rPr>
          <w:lang w:val="en-US"/>
        </w:rPr>
        <w:tab/>
        <w:t xml:space="preserve">the "serviceLevelId" </w:t>
      </w:r>
      <w:bookmarkEnd w:id="187"/>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88" w:name="_Hlk96939383"/>
      <w:bookmarkStart w:id="189"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88"/>
      <w:r>
        <w:t>UAVAuthInfo</w:t>
      </w:r>
      <w:r w:rsidRPr="00F70CD6">
        <w:t xml:space="preserve"> </w:t>
      </w:r>
      <w:r>
        <w:t>data type received in the request</w:t>
      </w:r>
      <w:bookmarkEnd w:id="189"/>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90" w:name="_Toc94004605"/>
      <w:bookmarkStart w:id="191" w:name="_Toc94004821"/>
      <w:bookmarkStart w:id="192" w:name="_Toc119943827"/>
      <w:r w:rsidRPr="00AD5F5C">
        <w:rPr>
          <w:rFonts w:eastAsia="DengXian"/>
        </w:rPr>
        <w:lastRenderedPageBreak/>
        <w:t>5</w:t>
      </w:r>
      <w:r w:rsidRPr="00AD5F5C">
        <w:rPr>
          <w:rFonts w:eastAsia="DengXian"/>
        </w:rPr>
        <w:tab/>
        <w:t>API Definitions</w:t>
      </w:r>
      <w:bookmarkEnd w:id="88"/>
      <w:bookmarkEnd w:id="89"/>
      <w:bookmarkEnd w:id="90"/>
      <w:bookmarkEnd w:id="91"/>
      <w:bookmarkEnd w:id="190"/>
      <w:bookmarkEnd w:id="191"/>
      <w:bookmarkEnd w:id="192"/>
    </w:p>
    <w:p w14:paraId="3A51172B" w14:textId="77777777" w:rsidR="00B102E1" w:rsidRDefault="00B102E1" w:rsidP="00EB6F74">
      <w:pPr>
        <w:pStyle w:val="Heading2"/>
      </w:pPr>
      <w:bookmarkStart w:id="193" w:name="_Toc510696598"/>
      <w:bookmarkStart w:id="194" w:name="_Toc35971390"/>
      <w:bookmarkStart w:id="195" w:name="_Toc63347617"/>
      <w:bookmarkStart w:id="196" w:name="_Toc67927730"/>
      <w:bookmarkStart w:id="197" w:name="_Toc85718336"/>
      <w:bookmarkStart w:id="198" w:name="_Toc94004606"/>
      <w:bookmarkStart w:id="199" w:name="_Toc94004822"/>
      <w:bookmarkStart w:id="200" w:name="_Toc119943828"/>
      <w:bookmarkStart w:id="201" w:name="_Toc510696599"/>
      <w:bookmarkStart w:id="202" w:name="_Toc35971391"/>
      <w:bookmarkStart w:id="203" w:name="_Toc67903515"/>
      <w:bookmarkStart w:id="204" w:name="_Toc70598438"/>
      <w:r>
        <w:t>5.1</w:t>
      </w:r>
      <w:r>
        <w:tab/>
      </w:r>
      <w:bookmarkStart w:id="205" w:name="_Hlk88654061"/>
      <w:r w:rsidRPr="0069712C">
        <w:t>Naf_Authentication</w:t>
      </w:r>
      <w:r>
        <w:t xml:space="preserve"> Service API</w:t>
      </w:r>
      <w:bookmarkEnd w:id="193"/>
      <w:bookmarkEnd w:id="194"/>
      <w:bookmarkEnd w:id="195"/>
      <w:bookmarkEnd w:id="196"/>
      <w:bookmarkEnd w:id="197"/>
      <w:bookmarkEnd w:id="198"/>
      <w:bookmarkEnd w:id="199"/>
      <w:bookmarkEnd w:id="200"/>
      <w:bookmarkEnd w:id="205"/>
    </w:p>
    <w:p w14:paraId="53F293DD" w14:textId="77777777" w:rsidR="00B102E1" w:rsidRPr="00AD5F5C" w:rsidRDefault="00B102E1" w:rsidP="00EB6F74">
      <w:pPr>
        <w:pStyle w:val="Heading3"/>
        <w:rPr>
          <w:rFonts w:eastAsia="DengXian"/>
        </w:rPr>
      </w:pPr>
      <w:bookmarkStart w:id="206" w:name="_Toc94004607"/>
      <w:bookmarkStart w:id="207" w:name="_Toc94004823"/>
      <w:bookmarkStart w:id="208" w:name="_Toc119943829"/>
      <w:r w:rsidRPr="00AD5F5C">
        <w:rPr>
          <w:rFonts w:eastAsia="DengXian"/>
        </w:rPr>
        <w:t>5.1.1</w:t>
      </w:r>
      <w:r w:rsidRPr="00AD5F5C">
        <w:rPr>
          <w:rFonts w:eastAsia="DengXian"/>
        </w:rPr>
        <w:tab/>
        <w:t>Introduction</w:t>
      </w:r>
      <w:bookmarkEnd w:id="201"/>
      <w:bookmarkEnd w:id="202"/>
      <w:bookmarkEnd w:id="203"/>
      <w:bookmarkEnd w:id="204"/>
      <w:bookmarkEnd w:id="206"/>
      <w:bookmarkEnd w:id="207"/>
      <w:bookmarkEnd w:id="208"/>
    </w:p>
    <w:p w14:paraId="6EE604A0" w14:textId="77777777" w:rsidR="00F944C9" w:rsidRDefault="00F944C9" w:rsidP="00F944C9">
      <w:pPr>
        <w:rPr>
          <w:noProof/>
          <w:lang w:eastAsia="zh-CN"/>
        </w:rPr>
      </w:pPr>
      <w:bookmarkStart w:id="209" w:name="_Toc510696600"/>
      <w:bookmarkStart w:id="210" w:name="_Toc35971392"/>
      <w:bookmarkStart w:id="211" w:name="_Toc67903516"/>
      <w:bookmarkStart w:id="212" w:name="_Toc70598439"/>
      <w:bookmarkStart w:id="213" w:name="_Toc94004608"/>
      <w:bookmarkStart w:id="214"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15" w:name="_Toc119943830"/>
      <w:r w:rsidRPr="00AD5F5C">
        <w:rPr>
          <w:rFonts w:eastAsia="DengXian"/>
        </w:rPr>
        <w:t>5.1.2</w:t>
      </w:r>
      <w:r w:rsidRPr="00AD5F5C">
        <w:rPr>
          <w:rFonts w:eastAsia="DengXian"/>
        </w:rPr>
        <w:tab/>
        <w:t>Usage of HTTP</w:t>
      </w:r>
      <w:bookmarkEnd w:id="209"/>
      <w:bookmarkEnd w:id="210"/>
      <w:bookmarkEnd w:id="211"/>
      <w:bookmarkEnd w:id="212"/>
      <w:bookmarkEnd w:id="213"/>
      <w:bookmarkEnd w:id="214"/>
      <w:bookmarkEnd w:id="215"/>
    </w:p>
    <w:p w14:paraId="75E87AEA" w14:textId="77777777" w:rsidR="00B102E1" w:rsidRPr="00AD5F5C" w:rsidRDefault="00B102E1" w:rsidP="00EB6F74">
      <w:pPr>
        <w:pStyle w:val="Heading4"/>
        <w:rPr>
          <w:rFonts w:eastAsia="DengXian"/>
        </w:rPr>
      </w:pPr>
      <w:bookmarkStart w:id="216" w:name="_Toc510696601"/>
      <w:bookmarkStart w:id="217" w:name="_Toc35971393"/>
      <w:bookmarkStart w:id="218" w:name="_Toc67903517"/>
      <w:bookmarkStart w:id="219" w:name="_Toc70598440"/>
      <w:bookmarkStart w:id="220" w:name="_Toc94004609"/>
      <w:bookmarkStart w:id="221" w:name="_Toc94004825"/>
      <w:bookmarkStart w:id="222" w:name="_Toc119943831"/>
      <w:r w:rsidRPr="00AD5F5C">
        <w:rPr>
          <w:rFonts w:eastAsia="DengXian"/>
        </w:rPr>
        <w:t>5.1.2.1</w:t>
      </w:r>
      <w:r w:rsidRPr="00AD5F5C">
        <w:rPr>
          <w:rFonts w:eastAsia="DengXian"/>
        </w:rPr>
        <w:tab/>
        <w:t>General</w:t>
      </w:r>
      <w:bookmarkEnd w:id="216"/>
      <w:bookmarkEnd w:id="217"/>
      <w:bookmarkEnd w:id="218"/>
      <w:bookmarkEnd w:id="219"/>
      <w:bookmarkEnd w:id="220"/>
      <w:bookmarkEnd w:id="221"/>
      <w:bookmarkEnd w:id="222"/>
    </w:p>
    <w:p w14:paraId="72C06A67" w14:textId="586CA3DE" w:rsidR="00B102E1" w:rsidRPr="00AD5F5C" w:rsidRDefault="00B102E1" w:rsidP="00EB6F74">
      <w:pPr>
        <w:rPr>
          <w:rFonts w:eastAsia="DengXian"/>
          <w:noProof/>
        </w:rPr>
      </w:pPr>
      <w:bookmarkStart w:id="223"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24" w:name="_Toc35971394"/>
      <w:bookmarkStart w:id="225" w:name="_Toc67903518"/>
      <w:bookmarkStart w:id="226" w:name="_Toc70598441"/>
      <w:bookmarkStart w:id="227" w:name="_Toc94004610"/>
      <w:bookmarkStart w:id="228" w:name="_Toc94004826"/>
      <w:bookmarkStart w:id="229" w:name="_Toc119943832"/>
      <w:r w:rsidRPr="00AD5F5C">
        <w:rPr>
          <w:rFonts w:eastAsia="DengXian"/>
        </w:rPr>
        <w:t>5.1.2.2</w:t>
      </w:r>
      <w:r w:rsidRPr="00AD5F5C">
        <w:rPr>
          <w:rFonts w:eastAsia="DengXian"/>
        </w:rPr>
        <w:tab/>
        <w:t>HTTP standard headers</w:t>
      </w:r>
      <w:bookmarkEnd w:id="223"/>
      <w:bookmarkEnd w:id="224"/>
      <w:bookmarkEnd w:id="225"/>
      <w:bookmarkEnd w:id="226"/>
      <w:bookmarkEnd w:id="227"/>
      <w:bookmarkEnd w:id="228"/>
      <w:bookmarkEnd w:id="229"/>
    </w:p>
    <w:p w14:paraId="36F3854D" w14:textId="77777777" w:rsidR="00B102E1" w:rsidRPr="00AD5F5C" w:rsidRDefault="00B102E1" w:rsidP="00EB6F74">
      <w:pPr>
        <w:pStyle w:val="Heading5"/>
        <w:rPr>
          <w:rFonts w:eastAsia="DengXian"/>
          <w:lang w:eastAsia="zh-CN"/>
        </w:rPr>
      </w:pPr>
      <w:bookmarkStart w:id="230" w:name="_Toc510696603"/>
      <w:bookmarkStart w:id="231" w:name="_Toc35971395"/>
      <w:bookmarkStart w:id="232" w:name="_Toc67903519"/>
      <w:bookmarkStart w:id="233" w:name="_Toc70598442"/>
      <w:bookmarkStart w:id="234" w:name="_Toc94004611"/>
      <w:bookmarkStart w:id="235" w:name="_Toc94004827"/>
      <w:bookmarkStart w:id="236"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30"/>
      <w:bookmarkEnd w:id="231"/>
      <w:bookmarkEnd w:id="232"/>
      <w:bookmarkEnd w:id="233"/>
      <w:bookmarkEnd w:id="234"/>
      <w:bookmarkEnd w:id="235"/>
      <w:bookmarkEnd w:id="236"/>
    </w:p>
    <w:p w14:paraId="374DB496" w14:textId="4E2C4B16" w:rsidR="00B102E1" w:rsidRPr="00AD5F5C" w:rsidRDefault="00B102E1" w:rsidP="00EB6F74">
      <w:pPr>
        <w:rPr>
          <w:rFonts w:eastAsia="DengXian"/>
          <w:noProof/>
        </w:rPr>
      </w:pPr>
      <w:bookmarkStart w:id="237"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8" w:name="_Toc35971396"/>
      <w:bookmarkStart w:id="239" w:name="_Toc67903520"/>
      <w:bookmarkStart w:id="240" w:name="_Toc70598443"/>
      <w:bookmarkStart w:id="241" w:name="_Toc94004612"/>
      <w:bookmarkStart w:id="242" w:name="_Toc94004828"/>
      <w:bookmarkStart w:id="243" w:name="_Toc119943834"/>
      <w:r w:rsidRPr="00AD5F5C">
        <w:rPr>
          <w:rFonts w:eastAsia="DengXian"/>
        </w:rPr>
        <w:t>5.1.2.2.2</w:t>
      </w:r>
      <w:r w:rsidRPr="00AD5F5C">
        <w:rPr>
          <w:rFonts w:eastAsia="DengXian"/>
        </w:rPr>
        <w:tab/>
        <w:t>Content type</w:t>
      </w:r>
      <w:bookmarkEnd w:id="237"/>
      <w:bookmarkEnd w:id="238"/>
      <w:bookmarkEnd w:id="239"/>
      <w:bookmarkEnd w:id="240"/>
      <w:bookmarkEnd w:id="241"/>
      <w:bookmarkEnd w:id="242"/>
      <w:bookmarkEnd w:id="243"/>
    </w:p>
    <w:p w14:paraId="4CB1D684" w14:textId="6D7C57A6" w:rsidR="00B102E1" w:rsidRPr="00AD5F5C" w:rsidRDefault="00B102E1" w:rsidP="00EB6F74">
      <w:pPr>
        <w:rPr>
          <w:rFonts w:eastAsia="DengXian"/>
        </w:rPr>
      </w:pPr>
      <w:bookmarkStart w:id="244"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45" w:name="_Hlk525213471"/>
      <w:bookmarkStart w:id="246"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5"/>
      <w:r w:rsidRPr="00AD5F5C">
        <w:rPr>
          <w:rFonts w:eastAsia="DengXian"/>
        </w:rPr>
        <w:t>shall be signalled by the content type "application/problem+json", as defined in IETF RFC 7807 [13].</w:t>
      </w:r>
      <w:bookmarkEnd w:id="246"/>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47" w:name="_Toc35971397"/>
      <w:bookmarkStart w:id="248" w:name="_Toc67903521"/>
      <w:bookmarkStart w:id="249" w:name="_Toc70598444"/>
      <w:bookmarkStart w:id="250" w:name="_Toc94004613"/>
      <w:bookmarkStart w:id="251" w:name="_Toc94004829"/>
      <w:bookmarkStart w:id="252" w:name="_Toc119943835"/>
      <w:r w:rsidRPr="00AD5F5C">
        <w:rPr>
          <w:rFonts w:eastAsia="DengXian"/>
        </w:rPr>
        <w:t>5.1.2.3</w:t>
      </w:r>
      <w:r w:rsidRPr="00AD5F5C">
        <w:rPr>
          <w:rFonts w:eastAsia="DengXian"/>
        </w:rPr>
        <w:tab/>
        <w:t>HTTP custom headers</w:t>
      </w:r>
      <w:bookmarkEnd w:id="244"/>
      <w:bookmarkEnd w:id="247"/>
      <w:bookmarkEnd w:id="248"/>
      <w:bookmarkEnd w:id="249"/>
      <w:bookmarkEnd w:id="250"/>
      <w:bookmarkEnd w:id="251"/>
      <w:bookmarkEnd w:id="252"/>
    </w:p>
    <w:p w14:paraId="7D4250D8" w14:textId="74E467F9" w:rsidR="00B102E1" w:rsidRPr="00AD5F5C" w:rsidRDefault="00B102E1" w:rsidP="00EB6F74">
      <w:pPr>
        <w:rPr>
          <w:rFonts w:eastAsia="DengXian"/>
          <w:noProof/>
        </w:rPr>
      </w:pPr>
      <w:bookmarkStart w:id="253" w:name="_Toc489605322"/>
      <w:bookmarkStart w:id="254" w:name="_Toc492899753"/>
      <w:bookmarkStart w:id="255" w:name="_Toc492900032"/>
      <w:bookmarkStart w:id="256" w:name="_Toc492967834"/>
      <w:bookmarkStart w:id="257" w:name="_Toc492972922"/>
      <w:bookmarkStart w:id="258" w:name="_Toc492973142"/>
      <w:bookmarkStart w:id="259" w:name="_Toc492974840"/>
      <w:bookmarkStart w:id="260"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61" w:name="_Toc510696607"/>
      <w:bookmarkStart w:id="262" w:name="_Toc35971398"/>
      <w:bookmarkStart w:id="263" w:name="_Toc67903522"/>
      <w:bookmarkStart w:id="264" w:name="_Toc70598445"/>
      <w:bookmarkStart w:id="265" w:name="_Toc94004614"/>
      <w:bookmarkStart w:id="266" w:name="_Toc94004830"/>
      <w:bookmarkStart w:id="267" w:name="_Toc119943836"/>
      <w:bookmarkEnd w:id="253"/>
      <w:bookmarkEnd w:id="254"/>
      <w:bookmarkEnd w:id="255"/>
      <w:bookmarkEnd w:id="256"/>
      <w:bookmarkEnd w:id="257"/>
      <w:bookmarkEnd w:id="258"/>
      <w:bookmarkEnd w:id="259"/>
      <w:bookmarkEnd w:id="260"/>
      <w:r w:rsidRPr="00AD5F5C">
        <w:rPr>
          <w:rFonts w:eastAsia="DengXian"/>
        </w:rPr>
        <w:lastRenderedPageBreak/>
        <w:t>5.1.3</w:t>
      </w:r>
      <w:r w:rsidRPr="00AD5F5C">
        <w:rPr>
          <w:rFonts w:eastAsia="DengXian"/>
        </w:rPr>
        <w:tab/>
        <w:t>Resources</w:t>
      </w:r>
      <w:bookmarkEnd w:id="261"/>
      <w:bookmarkEnd w:id="262"/>
      <w:bookmarkEnd w:id="263"/>
      <w:bookmarkEnd w:id="264"/>
      <w:bookmarkEnd w:id="265"/>
      <w:bookmarkEnd w:id="266"/>
      <w:bookmarkEnd w:id="267"/>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8" w:name="_Toc510696622"/>
      <w:bookmarkStart w:id="269" w:name="_Toc35971413"/>
      <w:bookmarkStart w:id="270" w:name="_Toc67903530"/>
      <w:bookmarkStart w:id="271" w:name="_Toc70598453"/>
      <w:bookmarkStart w:id="272" w:name="_Toc94004615"/>
      <w:bookmarkStart w:id="273" w:name="_Toc94004831"/>
      <w:bookmarkStart w:id="274" w:name="_Toc119943837"/>
      <w:r w:rsidRPr="00AD5F5C">
        <w:rPr>
          <w:rFonts w:eastAsia="DengXian"/>
        </w:rPr>
        <w:t>5.1.4</w:t>
      </w:r>
      <w:r w:rsidRPr="00AD5F5C">
        <w:rPr>
          <w:rFonts w:eastAsia="DengXian"/>
        </w:rPr>
        <w:tab/>
        <w:t>Custom Operations without associated resources</w:t>
      </w:r>
      <w:bookmarkEnd w:id="268"/>
      <w:bookmarkEnd w:id="269"/>
      <w:bookmarkEnd w:id="270"/>
      <w:bookmarkEnd w:id="271"/>
      <w:bookmarkEnd w:id="272"/>
      <w:bookmarkEnd w:id="273"/>
      <w:bookmarkEnd w:id="274"/>
    </w:p>
    <w:p w14:paraId="095D52C8" w14:textId="77777777" w:rsidR="00B102E1" w:rsidRPr="00AD5F5C" w:rsidRDefault="00B102E1" w:rsidP="00EB6F74">
      <w:pPr>
        <w:pStyle w:val="Heading4"/>
        <w:rPr>
          <w:rFonts w:eastAsia="DengXian"/>
        </w:rPr>
      </w:pPr>
      <w:bookmarkStart w:id="275" w:name="_Toc510696623"/>
      <w:bookmarkStart w:id="276" w:name="_Toc35971414"/>
      <w:bookmarkStart w:id="277" w:name="_Toc67903531"/>
      <w:bookmarkStart w:id="278" w:name="_Toc70598454"/>
      <w:bookmarkStart w:id="279" w:name="_Toc94004616"/>
      <w:bookmarkStart w:id="280" w:name="_Toc94004832"/>
      <w:bookmarkStart w:id="281" w:name="_Toc119943838"/>
      <w:r w:rsidRPr="00AD5F5C">
        <w:rPr>
          <w:rFonts w:eastAsia="DengXian"/>
        </w:rPr>
        <w:t>5.1.4.1</w:t>
      </w:r>
      <w:r w:rsidRPr="00AD5F5C">
        <w:rPr>
          <w:rFonts w:eastAsia="DengXian"/>
        </w:rPr>
        <w:tab/>
        <w:t>Overview</w:t>
      </w:r>
      <w:bookmarkEnd w:id="275"/>
      <w:bookmarkEnd w:id="276"/>
      <w:bookmarkEnd w:id="277"/>
      <w:bookmarkEnd w:id="278"/>
      <w:bookmarkEnd w:id="279"/>
      <w:bookmarkEnd w:id="280"/>
      <w:bookmarkEnd w:id="281"/>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5pt;height:91.5pt" o:ole="">
            <v:imagedata r:id="rId29" o:title="" croptop="3280f" cropbottom="37489f" cropleft="1427f" cropright="19932f"/>
          </v:shape>
          <o:OLEObject Type="Embed" ProgID="Visio.Drawing.15" ShapeID="_x0000_i1029" DrawAspect="Content" ObjectID="_1740239947" r:id="rId30"/>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82" w:name="_Toc510696624"/>
      <w:bookmarkStart w:id="283" w:name="_Toc35971415"/>
      <w:bookmarkStart w:id="284" w:name="_Toc67903532"/>
      <w:bookmarkStart w:id="285" w:name="_Toc70598455"/>
      <w:bookmarkStart w:id="286" w:name="_Toc94004617"/>
      <w:bookmarkStart w:id="287" w:name="_Toc94004833"/>
      <w:bookmarkStart w:id="288" w:name="_Toc119943839"/>
      <w:r w:rsidRPr="00AD5F5C">
        <w:rPr>
          <w:rFonts w:eastAsia="DengXian"/>
        </w:rPr>
        <w:t>5.1.4.2</w:t>
      </w:r>
      <w:r w:rsidRPr="00AD5F5C">
        <w:rPr>
          <w:rFonts w:eastAsia="DengXian"/>
        </w:rPr>
        <w:tab/>
        <w:t xml:space="preserve">Operation: </w:t>
      </w:r>
      <w:r w:rsidRPr="009D7D5D">
        <w:rPr>
          <w:rFonts w:eastAsia="DengXian"/>
        </w:rPr>
        <w:t>request-auth</w:t>
      </w:r>
      <w:bookmarkEnd w:id="282"/>
      <w:bookmarkEnd w:id="283"/>
      <w:bookmarkEnd w:id="284"/>
      <w:bookmarkEnd w:id="285"/>
      <w:bookmarkEnd w:id="286"/>
      <w:bookmarkEnd w:id="287"/>
      <w:bookmarkEnd w:id="288"/>
    </w:p>
    <w:p w14:paraId="084DC255" w14:textId="77777777" w:rsidR="00B102E1" w:rsidRDefault="00B102E1" w:rsidP="00EB6F74">
      <w:pPr>
        <w:pStyle w:val="Heading5"/>
        <w:rPr>
          <w:rFonts w:eastAsia="DengXian"/>
        </w:rPr>
      </w:pPr>
      <w:bookmarkStart w:id="289" w:name="_Toc510696625"/>
      <w:bookmarkStart w:id="290" w:name="_Toc35971416"/>
      <w:bookmarkStart w:id="291" w:name="_Toc67903533"/>
      <w:bookmarkStart w:id="292" w:name="_Toc70598456"/>
      <w:bookmarkStart w:id="293" w:name="_Toc94004618"/>
      <w:bookmarkStart w:id="294" w:name="_Toc94004834"/>
      <w:bookmarkStart w:id="295" w:name="_Toc119943840"/>
      <w:r w:rsidRPr="00AD5F5C">
        <w:rPr>
          <w:rFonts w:eastAsia="DengXian"/>
        </w:rPr>
        <w:t>5.1.4.2.1</w:t>
      </w:r>
      <w:r w:rsidRPr="00AD5F5C">
        <w:rPr>
          <w:rFonts w:eastAsia="DengXian"/>
        </w:rPr>
        <w:tab/>
        <w:t>Description</w:t>
      </w:r>
      <w:bookmarkEnd w:id="289"/>
      <w:bookmarkEnd w:id="290"/>
      <w:bookmarkEnd w:id="291"/>
      <w:bookmarkEnd w:id="292"/>
      <w:bookmarkEnd w:id="293"/>
      <w:bookmarkEnd w:id="294"/>
      <w:bookmarkEnd w:id="295"/>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6" w:name="_Toc510696626"/>
      <w:bookmarkStart w:id="297" w:name="_Toc35971417"/>
      <w:bookmarkStart w:id="298" w:name="_Toc67903534"/>
      <w:bookmarkStart w:id="299" w:name="_Toc70598457"/>
      <w:bookmarkStart w:id="300" w:name="_Toc94004619"/>
      <w:bookmarkStart w:id="301" w:name="_Toc94004835"/>
      <w:bookmarkStart w:id="302" w:name="_Toc119943841"/>
      <w:r w:rsidRPr="00AD5F5C">
        <w:rPr>
          <w:rFonts w:eastAsia="DengXian"/>
        </w:rPr>
        <w:t>5.1.4.2.2</w:t>
      </w:r>
      <w:r w:rsidRPr="00AD5F5C">
        <w:rPr>
          <w:rFonts w:eastAsia="DengXian"/>
        </w:rPr>
        <w:tab/>
        <w:t>Operation Definition</w:t>
      </w:r>
      <w:bookmarkEnd w:id="296"/>
      <w:bookmarkEnd w:id="297"/>
      <w:bookmarkEnd w:id="298"/>
      <w:bookmarkEnd w:id="299"/>
      <w:bookmarkEnd w:id="300"/>
      <w:bookmarkEnd w:id="301"/>
      <w:bookmarkEnd w:id="302"/>
    </w:p>
    <w:p w14:paraId="5A79E172" w14:textId="77777777" w:rsidR="00F944C9" w:rsidRPr="00AD5F5C" w:rsidRDefault="00F944C9" w:rsidP="00F944C9">
      <w:bookmarkStart w:id="303" w:name="_Toc510696628"/>
      <w:bookmarkStart w:id="304" w:name="_Toc35971419"/>
      <w:bookmarkStart w:id="305" w:name="_Toc67903536"/>
      <w:bookmarkStart w:id="306" w:name="_Toc70598459"/>
      <w:bookmarkStart w:id="307" w:name="_Toc94004620"/>
      <w:bookmarkStart w:id="308"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9" w:name="_Toc119943842"/>
      <w:r w:rsidRPr="00AD5F5C">
        <w:rPr>
          <w:rFonts w:eastAsia="DengXian"/>
        </w:rPr>
        <w:t>5.1.5</w:t>
      </w:r>
      <w:r w:rsidRPr="00AD5F5C">
        <w:rPr>
          <w:rFonts w:eastAsia="DengXian"/>
        </w:rPr>
        <w:tab/>
        <w:t>Notifications</w:t>
      </w:r>
      <w:bookmarkEnd w:id="303"/>
      <w:bookmarkEnd w:id="304"/>
      <w:bookmarkEnd w:id="305"/>
      <w:bookmarkEnd w:id="306"/>
      <w:bookmarkEnd w:id="307"/>
      <w:bookmarkEnd w:id="308"/>
      <w:bookmarkEnd w:id="309"/>
    </w:p>
    <w:p w14:paraId="2768602B" w14:textId="77777777" w:rsidR="000E608D" w:rsidRPr="00AD5F5C" w:rsidRDefault="000E608D" w:rsidP="000E608D">
      <w:pPr>
        <w:pStyle w:val="Heading4"/>
        <w:rPr>
          <w:rFonts w:eastAsia="DengXian"/>
        </w:rPr>
      </w:pPr>
      <w:bookmarkStart w:id="310" w:name="_Toc119943843"/>
      <w:bookmarkStart w:id="311" w:name="_Toc510696630"/>
      <w:bookmarkStart w:id="312" w:name="_Toc510696632"/>
      <w:r w:rsidRPr="00AD5F5C">
        <w:rPr>
          <w:rFonts w:eastAsia="DengXian"/>
        </w:rPr>
        <w:t>5.1.5.1</w:t>
      </w:r>
      <w:r w:rsidRPr="00AD5F5C">
        <w:rPr>
          <w:rFonts w:eastAsia="DengXian"/>
        </w:rPr>
        <w:tab/>
        <w:t>General</w:t>
      </w:r>
      <w:bookmarkEnd w:id="310"/>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13" w:name="_Toc35971421"/>
      <w:bookmarkStart w:id="314" w:name="_Toc67903538"/>
      <w:bookmarkStart w:id="315" w:name="_Toc70598461"/>
      <w:bookmarkStart w:id="316" w:name="_Toc94004622"/>
      <w:bookmarkStart w:id="317" w:name="_Toc94004838"/>
      <w:bookmarkStart w:id="318"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11"/>
      <w:bookmarkEnd w:id="313"/>
      <w:bookmarkEnd w:id="314"/>
      <w:bookmarkEnd w:id="315"/>
      <w:bookmarkEnd w:id="316"/>
      <w:bookmarkEnd w:id="317"/>
      <w:bookmarkEnd w:id="318"/>
    </w:p>
    <w:p w14:paraId="7891831D" w14:textId="77777777" w:rsidR="00B102E1" w:rsidRPr="00AD5F5C" w:rsidRDefault="00B102E1" w:rsidP="00EB6F74">
      <w:pPr>
        <w:pStyle w:val="Heading5"/>
        <w:rPr>
          <w:rFonts w:eastAsia="DengXian"/>
          <w:noProof/>
        </w:rPr>
      </w:pPr>
      <w:bookmarkStart w:id="319" w:name="_Toc532994455"/>
      <w:bookmarkStart w:id="320" w:name="_Toc35971422"/>
      <w:bookmarkStart w:id="321" w:name="_Toc67903539"/>
      <w:bookmarkStart w:id="322" w:name="_Toc70598462"/>
      <w:bookmarkStart w:id="323" w:name="_Toc94004623"/>
      <w:bookmarkStart w:id="324" w:name="_Toc94004839"/>
      <w:bookmarkStart w:id="325" w:name="_Toc119943845"/>
      <w:bookmarkStart w:id="326" w:name="_Toc510696631"/>
      <w:r w:rsidRPr="00AD5F5C">
        <w:rPr>
          <w:rFonts w:eastAsia="DengXian"/>
        </w:rPr>
        <w:t>5.1.5.2</w:t>
      </w:r>
      <w:r w:rsidRPr="00AD5F5C">
        <w:rPr>
          <w:rFonts w:eastAsia="DengXian"/>
          <w:noProof/>
        </w:rPr>
        <w:t>.1</w:t>
      </w:r>
      <w:r w:rsidRPr="00AD5F5C">
        <w:rPr>
          <w:rFonts w:eastAsia="DengXian"/>
          <w:noProof/>
        </w:rPr>
        <w:tab/>
        <w:t>Description</w:t>
      </w:r>
      <w:bookmarkEnd w:id="319"/>
      <w:bookmarkEnd w:id="320"/>
      <w:bookmarkEnd w:id="321"/>
      <w:bookmarkEnd w:id="322"/>
      <w:bookmarkEnd w:id="323"/>
      <w:bookmarkEnd w:id="324"/>
      <w:bookmarkEnd w:id="325"/>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7" w:name="_Toc532994456"/>
      <w:bookmarkStart w:id="328" w:name="_Toc35971423"/>
      <w:bookmarkStart w:id="329" w:name="_Toc67903540"/>
      <w:bookmarkStart w:id="330" w:name="_Toc70598463"/>
      <w:bookmarkStart w:id="331" w:name="_Toc94004624"/>
      <w:bookmarkStart w:id="332" w:name="_Toc94004840"/>
      <w:bookmarkStart w:id="333" w:name="_Toc119943846"/>
      <w:r w:rsidRPr="00AD5F5C">
        <w:rPr>
          <w:rFonts w:eastAsia="DengXian"/>
        </w:rPr>
        <w:t>5.1.5.2</w:t>
      </w:r>
      <w:r w:rsidRPr="00AD5F5C">
        <w:rPr>
          <w:rFonts w:eastAsia="DengXian"/>
          <w:noProof/>
        </w:rPr>
        <w:t>.2</w:t>
      </w:r>
      <w:r w:rsidRPr="00AD5F5C">
        <w:rPr>
          <w:rFonts w:eastAsia="DengXian"/>
          <w:noProof/>
        </w:rPr>
        <w:tab/>
        <w:t>Target URI</w:t>
      </w:r>
      <w:bookmarkEnd w:id="327"/>
      <w:bookmarkEnd w:id="328"/>
      <w:bookmarkEnd w:id="329"/>
      <w:bookmarkEnd w:id="330"/>
      <w:bookmarkEnd w:id="331"/>
      <w:bookmarkEnd w:id="332"/>
      <w:bookmarkEnd w:id="333"/>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4" w:name="_Toc532994457"/>
      <w:bookmarkStart w:id="335" w:name="_Toc35971424"/>
      <w:bookmarkStart w:id="336" w:name="_Toc67903541"/>
      <w:bookmarkStart w:id="337" w:name="_Toc70598464"/>
      <w:bookmarkStart w:id="338" w:name="_Toc94004625"/>
      <w:bookmarkStart w:id="339" w:name="_Toc94004841"/>
      <w:bookmarkStart w:id="340" w:name="_Toc119943847"/>
      <w:r w:rsidRPr="00AD5F5C">
        <w:rPr>
          <w:rFonts w:eastAsia="DengXian"/>
        </w:rPr>
        <w:t>5.1.5.2</w:t>
      </w:r>
      <w:r w:rsidRPr="00AD5F5C">
        <w:rPr>
          <w:rFonts w:eastAsia="DengXian"/>
          <w:noProof/>
        </w:rPr>
        <w:t>.3</w:t>
      </w:r>
      <w:r w:rsidRPr="00AD5F5C">
        <w:rPr>
          <w:rFonts w:eastAsia="DengXian"/>
          <w:noProof/>
        </w:rPr>
        <w:tab/>
        <w:t>Standard Methods</w:t>
      </w:r>
      <w:bookmarkEnd w:id="334"/>
      <w:bookmarkEnd w:id="335"/>
      <w:bookmarkEnd w:id="336"/>
      <w:bookmarkEnd w:id="337"/>
      <w:bookmarkEnd w:id="338"/>
      <w:bookmarkEnd w:id="339"/>
      <w:bookmarkEnd w:id="340"/>
    </w:p>
    <w:p w14:paraId="6CFD304C" w14:textId="77777777" w:rsidR="00B102E1" w:rsidRPr="00AD5F5C" w:rsidRDefault="00B102E1" w:rsidP="00EB6F74">
      <w:pPr>
        <w:pStyle w:val="Heading6"/>
        <w:rPr>
          <w:rFonts w:eastAsia="DengXian"/>
          <w:noProof/>
        </w:rPr>
      </w:pPr>
      <w:bookmarkStart w:id="341" w:name="_Toc532994458"/>
      <w:bookmarkStart w:id="342" w:name="_Toc35971425"/>
      <w:bookmarkStart w:id="343" w:name="_Toc94004626"/>
      <w:bookmarkStart w:id="344" w:name="_Toc94004842"/>
      <w:bookmarkStart w:id="345" w:name="_Toc119943848"/>
      <w:r w:rsidRPr="00AD5F5C">
        <w:rPr>
          <w:rFonts w:eastAsia="DengXian"/>
        </w:rPr>
        <w:t>5.1.5.2.3</w:t>
      </w:r>
      <w:r w:rsidRPr="00AD5F5C">
        <w:rPr>
          <w:rFonts w:eastAsia="DengXian"/>
          <w:noProof/>
        </w:rPr>
        <w:t>.1</w:t>
      </w:r>
      <w:r w:rsidRPr="00AD5F5C">
        <w:rPr>
          <w:rFonts w:eastAsia="DengXian"/>
          <w:noProof/>
        </w:rPr>
        <w:tab/>
        <w:t>POST</w:t>
      </w:r>
      <w:bookmarkEnd w:id="341"/>
      <w:bookmarkEnd w:id="342"/>
      <w:bookmarkEnd w:id="343"/>
      <w:bookmarkEnd w:id="344"/>
      <w:bookmarkEnd w:id="345"/>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6" w:name="_Toc35971427"/>
      <w:bookmarkStart w:id="347" w:name="_Toc67903543"/>
      <w:bookmarkStart w:id="348" w:name="_Toc70598466"/>
      <w:bookmarkStart w:id="349" w:name="_Toc94004627"/>
      <w:bookmarkStart w:id="350" w:name="_Toc94004843"/>
      <w:bookmarkEnd w:id="326"/>
    </w:p>
    <w:p w14:paraId="08E7C580" w14:textId="77777777" w:rsidR="00B102E1" w:rsidRPr="00AD5F5C" w:rsidRDefault="00B102E1" w:rsidP="00EB6F74">
      <w:pPr>
        <w:pStyle w:val="Heading3"/>
        <w:rPr>
          <w:rFonts w:eastAsia="DengXian"/>
        </w:rPr>
      </w:pPr>
      <w:bookmarkStart w:id="351" w:name="_Toc119943849"/>
      <w:r w:rsidRPr="00AD5F5C">
        <w:rPr>
          <w:rFonts w:eastAsia="DengXian"/>
        </w:rPr>
        <w:lastRenderedPageBreak/>
        <w:t>5.1.6</w:t>
      </w:r>
      <w:r w:rsidRPr="00AD5F5C">
        <w:rPr>
          <w:rFonts w:eastAsia="DengXian"/>
        </w:rPr>
        <w:tab/>
        <w:t>Data Model</w:t>
      </w:r>
      <w:bookmarkEnd w:id="312"/>
      <w:bookmarkEnd w:id="346"/>
      <w:bookmarkEnd w:id="347"/>
      <w:bookmarkEnd w:id="348"/>
      <w:bookmarkEnd w:id="349"/>
      <w:bookmarkEnd w:id="350"/>
      <w:bookmarkEnd w:id="351"/>
    </w:p>
    <w:p w14:paraId="3E906437" w14:textId="77777777" w:rsidR="00B102E1" w:rsidRPr="00AD5F5C" w:rsidRDefault="00B102E1" w:rsidP="00EB6F74">
      <w:pPr>
        <w:pStyle w:val="Heading4"/>
        <w:rPr>
          <w:rFonts w:eastAsia="DengXian"/>
        </w:rPr>
      </w:pPr>
      <w:bookmarkStart w:id="352" w:name="_Toc510696633"/>
      <w:bookmarkStart w:id="353" w:name="_Toc35971428"/>
      <w:bookmarkStart w:id="354" w:name="_Toc67903544"/>
      <w:bookmarkStart w:id="355" w:name="_Toc70598467"/>
      <w:bookmarkStart w:id="356" w:name="_Toc94004628"/>
      <w:bookmarkStart w:id="357" w:name="_Toc94004844"/>
      <w:bookmarkStart w:id="358" w:name="_Toc119943850"/>
      <w:r w:rsidRPr="00AD5F5C">
        <w:rPr>
          <w:rFonts w:eastAsia="DengXian"/>
        </w:rPr>
        <w:t>5.1.6.1</w:t>
      </w:r>
      <w:r w:rsidRPr="00AD5F5C">
        <w:rPr>
          <w:rFonts w:eastAsia="DengXian"/>
        </w:rPr>
        <w:tab/>
        <w:t>General</w:t>
      </w:r>
      <w:bookmarkEnd w:id="352"/>
      <w:bookmarkEnd w:id="353"/>
      <w:bookmarkEnd w:id="354"/>
      <w:bookmarkEnd w:id="355"/>
      <w:bookmarkEnd w:id="356"/>
      <w:bookmarkEnd w:id="357"/>
      <w:bookmarkEnd w:id="358"/>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9" w:name="_Hlk71560146"/>
            <w:r w:rsidRPr="00294403">
              <w:rPr>
                <w:rFonts w:eastAsia="DengXian"/>
              </w:rPr>
              <w:t>UAVAuthInfo</w:t>
            </w:r>
            <w:bookmarkEnd w:id="359"/>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60" w:name="_Toc510696634"/>
      <w:bookmarkStart w:id="361" w:name="_Toc35971429"/>
      <w:bookmarkStart w:id="362" w:name="_Toc67903545"/>
      <w:bookmarkStart w:id="363" w:name="_Toc70598468"/>
      <w:bookmarkStart w:id="364" w:name="_Toc94004629"/>
      <w:bookmarkStart w:id="365" w:name="_Toc94004845"/>
      <w:bookmarkStart w:id="366" w:name="_Toc119943851"/>
      <w:r w:rsidRPr="00AD5F5C">
        <w:rPr>
          <w:rFonts w:eastAsia="DengXian"/>
          <w:lang w:val="en-US"/>
        </w:rPr>
        <w:t>5.1.6.2</w:t>
      </w:r>
      <w:r w:rsidRPr="00AD5F5C">
        <w:rPr>
          <w:rFonts w:eastAsia="DengXian"/>
          <w:lang w:val="en-US"/>
        </w:rPr>
        <w:tab/>
        <w:t>Structured data types</w:t>
      </w:r>
      <w:bookmarkEnd w:id="360"/>
      <w:bookmarkEnd w:id="361"/>
      <w:bookmarkEnd w:id="362"/>
      <w:bookmarkEnd w:id="363"/>
      <w:bookmarkEnd w:id="364"/>
      <w:bookmarkEnd w:id="365"/>
      <w:bookmarkEnd w:id="366"/>
    </w:p>
    <w:p w14:paraId="3E123CBC" w14:textId="77777777" w:rsidR="00B102E1" w:rsidRPr="00AD5F5C" w:rsidRDefault="00B102E1" w:rsidP="00EB6F74">
      <w:pPr>
        <w:pStyle w:val="Heading5"/>
        <w:rPr>
          <w:rFonts w:eastAsia="DengXian"/>
        </w:rPr>
      </w:pPr>
      <w:bookmarkStart w:id="367" w:name="_Toc510696635"/>
      <w:bookmarkStart w:id="368" w:name="_Toc35971430"/>
      <w:bookmarkStart w:id="369" w:name="_Toc67903546"/>
      <w:bookmarkStart w:id="370" w:name="_Toc70598469"/>
      <w:bookmarkStart w:id="371" w:name="_Toc94004630"/>
      <w:bookmarkStart w:id="372" w:name="_Toc94004846"/>
      <w:bookmarkStart w:id="373" w:name="_Toc119943852"/>
      <w:r w:rsidRPr="00AD5F5C">
        <w:rPr>
          <w:rFonts w:eastAsia="DengXian"/>
        </w:rPr>
        <w:t>5.1.6.2.1</w:t>
      </w:r>
      <w:r w:rsidRPr="00AD5F5C">
        <w:rPr>
          <w:rFonts w:eastAsia="DengXian"/>
        </w:rPr>
        <w:tab/>
        <w:t>Introduction</w:t>
      </w:r>
      <w:bookmarkEnd w:id="367"/>
      <w:bookmarkEnd w:id="368"/>
      <w:bookmarkEnd w:id="369"/>
      <w:bookmarkEnd w:id="370"/>
      <w:bookmarkEnd w:id="371"/>
      <w:bookmarkEnd w:id="372"/>
      <w:bookmarkEnd w:id="373"/>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4" w:name="_Toc510696636"/>
      <w:bookmarkStart w:id="375" w:name="_Toc35971431"/>
      <w:bookmarkStart w:id="376" w:name="_Toc67903547"/>
      <w:bookmarkStart w:id="377" w:name="_Toc70598470"/>
      <w:bookmarkStart w:id="378" w:name="_Toc94004631"/>
      <w:bookmarkStart w:id="379" w:name="_Toc94004847"/>
      <w:bookmarkStart w:id="380" w:name="_Toc119943853"/>
      <w:r w:rsidRPr="00AD5F5C">
        <w:rPr>
          <w:rFonts w:eastAsia="DengXian"/>
        </w:rPr>
        <w:lastRenderedPageBreak/>
        <w:t>5.1.6.2.2</w:t>
      </w:r>
      <w:r w:rsidRPr="00AD5F5C">
        <w:rPr>
          <w:rFonts w:eastAsia="DengXian"/>
        </w:rPr>
        <w:tab/>
        <w:t xml:space="preserve">Type: </w:t>
      </w:r>
      <w:r>
        <w:rPr>
          <w:rFonts w:eastAsia="DengXian"/>
        </w:rPr>
        <w:t>UAVAuthInfo</w:t>
      </w:r>
      <w:bookmarkEnd w:id="374"/>
      <w:bookmarkEnd w:id="375"/>
      <w:bookmarkEnd w:id="376"/>
      <w:bookmarkEnd w:id="377"/>
      <w:bookmarkEnd w:id="378"/>
      <w:bookmarkEnd w:id="379"/>
      <w:bookmarkEnd w:id="380"/>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81" w:name="_Hlk79407407"/>
            <w:r>
              <w:t>gpsi</w:t>
            </w:r>
            <w:bookmarkEnd w:id="381"/>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82" w:name="_Hlk79407517"/>
            <w:r>
              <w:t>serviceLevelId</w:t>
            </w:r>
            <w:bookmarkEnd w:id="382"/>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83" w:name="_Hlk71618417"/>
            <w:r>
              <w:rPr>
                <w:rFonts w:cs="Arial"/>
                <w:szCs w:val="18"/>
              </w:rPr>
              <w:t>Service Level Device Identity of the UAV</w:t>
            </w:r>
            <w:bookmarkEnd w:id="383"/>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4" w:name="_Hlk79408228"/>
            <w:r>
              <w:t>pei</w:t>
            </w:r>
            <w:bookmarkEnd w:id="384"/>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5" w:name="_Toc510696637"/>
      <w:bookmarkStart w:id="386" w:name="_Toc35971432"/>
      <w:bookmarkStart w:id="387" w:name="_Toc67903548"/>
      <w:bookmarkStart w:id="388" w:name="_Toc70598471"/>
      <w:bookmarkStart w:id="389" w:name="_Toc94004632"/>
      <w:bookmarkStart w:id="390" w:name="_Toc94004848"/>
      <w:bookmarkStart w:id="391"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85"/>
      <w:bookmarkEnd w:id="386"/>
      <w:bookmarkEnd w:id="387"/>
      <w:bookmarkEnd w:id="388"/>
      <w:bookmarkEnd w:id="389"/>
      <w:bookmarkEnd w:id="390"/>
      <w:bookmarkEnd w:id="391"/>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92" w:name="_Hlk71626514"/>
            <w:r>
              <w:rPr>
                <w:rFonts w:cs="Arial"/>
                <w:szCs w:val="18"/>
              </w:rPr>
              <w:t xml:space="preserve">associated with </w:t>
            </w:r>
            <w:bookmarkEnd w:id="392"/>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93" w:name="_Toc94004633"/>
      <w:bookmarkStart w:id="394" w:name="_Toc94004849"/>
      <w:bookmarkStart w:id="395" w:name="_Toc119943855"/>
      <w:r w:rsidRPr="00546C8A">
        <w:rPr>
          <w:rFonts w:eastAsia="DengXian"/>
        </w:rPr>
        <w:lastRenderedPageBreak/>
        <w:t>5.1.6.2.4</w:t>
      </w:r>
      <w:r w:rsidRPr="00546C8A">
        <w:rPr>
          <w:rFonts w:eastAsia="DengXian"/>
        </w:rPr>
        <w:tab/>
        <w:t>Type: UAVAuthResponse</w:t>
      </w:r>
      <w:bookmarkEnd w:id="393"/>
      <w:bookmarkEnd w:id="394"/>
      <w:bookmarkEnd w:id="395"/>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96" w:name="_Hlk71566201"/>
            <w:r w:rsidRPr="00546C8A">
              <w:t>authResult</w:t>
            </w:r>
            <w:bookmarkEnd w:id="396"/>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97" w:name="_Hlk71618598"/>
            <w:r w:rsidRPr="00546C8A">
              <w:t>authM</w:t>
            </w:r>
            <w:bookmarkEnd w:id="397"/>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98" w:name="_Hlk71619244"/>
            <w:r w:rsidRPr="00546C8A">
              <w:rPr>
                <w:rFonts w:cs="Arial"/>
                <w:szCs w:val="18"/>
              </w:rPr>
              <w:t xml:space="preserve">Contains the authentication message </w:t>
            </w:r>
            <w:bookmarkEnd w:id="398"/>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9" w:name="_Toc94004634"/>
      <w:bookmarkStart w:id="400" w:name="_Toc94004850"/>
      <w:bookmarkStart w:id="401"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99"/>
      <w:bookmarkEnd w:id="400"/>
      <w:bookmarkEnd w:id="401"/>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02" w:name="_Toc90658177"/>
      <w:bookmarkStart w:id="403" w:name="_Toc104479499"/>
      <w:bookmarkStart w:id="404"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02"/>
      <w:bookmarkEnd w:id="403"/>
      <w:r>
        <w:rPr>
          <w:rFonts w:eastAsia="DengXian"/>
        </w:rPr>
        <w:t>AuthContainer</w:t>
      </w:r>
      <w:bookmarkEnd w:id="404"/>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5" w:name="_Toc510696638"/>
      <w:bookmarkStart w:id="406" w:name="_Toc35971433"/>
      <w:bookmarkStart w:id="407" w:name="_Toc67903549"/>
      <w:bookmarkStart w:id="408" w:name="_Toc70598472"/>
      <w:bookmarkStart w:id="409" w:name="_Toc94004635"/>
      <w:bookmarkStart w:id="410" w:name="_Toc94004851"/>
      <w:bookmarkStart w:id="411"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05"/>
      <w:bookmarkEnd w:id="406"/>
      <w:bookmarkEnd w:id="407"/>
      <w:bookmarkEnd w:id="408"/>
      <w:bookmarkEnd w:id="409"/>
      <w:bookmarkEnd w:id="410"/>
      <w:bookmarkEnd w:id="411"/>
    </w:p>
    <w:p w14:paraId="1B8A33C3" w14:textId="77777777" w:rsidR="00B102E1" w:rsidRPr="00AD5F5C" w:rsidRDefault="00B102E1" w:rsidP="00EB6F74">
      <w:pPr>
        <w:pStyle w:val="Heading5"/>
        <w:rPr>
          <w:rFonts w:eastAsia="DengXian"/>
        </w:rPr>
      </w:pPr>
      <w:bookmarkStart w:id="412" w:name="_Toc510696639"/>
      <w:bookmarkStart w:id="413" w:name="_Toc35971434"/>
      <w:bookmarkStart w:id="414" w:name="_Toc67903550"/>
      <w:bookmarkStart w:id="415" w:name="_Toc70598473"/>
      <w:bookmarkStart w:id="416" w:name="_Toc94004636"/>
      <w:bookmarkStart w:id="417" w:name="_Toc94004852"/>
      <w:bookmarkStart w:id="418" w:name="_Toc119943859"/>
      <w:r w:rsidRPr="00AD5F5C">
        <w:rPr>
          <w:rFonts w:eastAsia="DengXian"/>
        </w:rPr>
        <w:t>5.1.6.3.1</w:t>
      </w:r>
      <w:r w:rsidRPr="00AD5F5C">
        <w:rPr>
          <w:rFonts w:eastAsia="DengXian"/>
        </w:rPr>
        <w:tab/>
        <w:t>Introduction</w:t>
      </w:r>
      <w:bookmarkEnd w:id="412"/>
      <w:bookmarkEnd w:id="413"/>
      <w:bookmarkEnd w:id="414"/>
      <w:bookmarkEnd w:id="415"/>
      <w:bookmarkEnd w:id="416"/>
      <w:bookmarkEnd w:id="417"/>
      <w:bookmarkEnd w:id="418"/>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9" w:name="_Toc510696640"/>
      <w:bookmarkStart w:id="420" w:name="_Toc35971435"/>
      <w:bookmarkStart w:id="421" w:name="_Toc67903551"/>
      <w:bookmarkStart w:id="422" w:name="_Toc70598474"/>
      <w:bookmarkStart w:id="423" w:name="_Toc94004637"/>
      <w:bookmarkStart w:id="424" w:name="_Toc94004853"/>
      <w:bookmarkStart w:id="425" w:name="_Toc119943860"/>
      <w:r w:rsidRPr="00AD5F5C">
        <w:rPr>
          <w:rFonts w:eastAsia="DengXian"/>
        </w:rPr>
        <w:t>5.1.6.3.2</w:t>
      </w:r>
      <w:r w:rsidRPr="00AD5F5C">
        <w:rPr>
          <w:rFonts w:eastAsia="DengXian"/>
        </w:rPr>
        <w:tab/>
        <w:t>Simple data types</w:t>
      </w:r>
      <w:bookmarkEnd w:id="419"/>
      <w:bookmarkEnd w:id="420"/>
      <w:bookmarkEnd w:id="421"/>
      <w:bookmarkEnd w:id="422"/>
      <w:bookmarkEnd w:id="423"/>
      <w:bookmarkEnd w:id="424"/>
      <w:bookmarkEnd w:id="425"/>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6" w:name="_Toc510696641"/>
      <w:bookmarkStart w:id="427" w:name="_Toc35971436"/>
      <w:bookmarkStart w:id="428" w:name="_Toc67903552"/>
      <w:bookmarkStart w:id="429" w:name="_Toc70598475"/>
      <w:bookmarkStart w:id="430" w:name="_Toc94004638"/>
      <w:bookmarkStart w:id="431" w:name="_Toc94004854"/>
      <w:bookmarkStart w:id="432" w:name="_Toc119943861"/>
      <w:r w:rsidRPr="00AD5F5C">
        <w:rPr>
          <w:rFonts w:eastAsia="DengXian"/>
        </w:rPr>
        <w:t>5.1.6.3.3</w:t>
      </w:r>
      <w:r w:rsidRPr="00AD5F5C">
        <w:rPr>
          <w:rFonts w:eastAsia="DengXian"/>
        </w:rPr>
        <w:tab/>
        <w:t xml:space="preserve">Enumeration: </w:t>
      </w:r>
      <w:r>
        <w:rPr>
          <w:rFonts w:eastAsia="DengXian"/>
        </w:rPr>
        <w:t>AuthResult</w:t>
      </w:r>
      <w:bookmarkEnd w:id="426"/>
      <w:bookmarkEnd w:id="427"/>
      <w:bookmarkEnd w:id="428"/>
      <w:bookmarkEnd w:id="429"/>
      <w:bookmarkEnd w:id="430"/>
      <w:bookmarkEnd w:id="431"/>
      <w:bookmarkEnd w:id="432"/>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33" w:name="_Hlk88644262"/>
      <w:bookmarkStart w:id="434" w:name="_Toc510696642"/>
      <w:bookmarkStart w:id="435" w:name="_Toc35971437"/>
      <w:bookmarkStart w:id="436" w:name="_Toc67903553"/>
      <w:bookmarkStart w:id="437" w:name="_Toc70598476"/>
      <w:bookmarkStart w:id="438" w:name="_Toc94004639"/>
      <w:bookmarkStart w:id="439" w:name="_Toc94004855"/>
      <w:bookmarkStart w:id="440" w:name="_Toc119943862"/>
      <w:r w:rsidRPr="00AD5F5C">
        <w:rPr>
          <w:rFonts w:eastAsia="DengXian"/>
        </w:rPr>
        <w:t>5.1.6.3.4</w:t>
      </w:r>
      <w:r w:rsidRPr="00AD5F5C">
        <w:rPr>
          <w:rFonts w:eastAsia="DengXian"/>
        </w:rPr>
        <w:tab/>
        <w:t>Enumeration</w:t>
      </w:r>
      <w:bookmarkEnd w:id="433"/>
      <w:r w:rsidRPr="00AD5F5C">
        <w:rPr>
          <w:rFonts w:eastAsia="DengXian"/>
        </w:rPr>
        <w:t xml:space="preserve">: </w:t>
      </w:r>
      <w:r>
        <w:rPr>
          <w:rFonts w:eastAsia="DengXian"/>
        </w:rPr>
        <w:t>NotifyType</w:t>
      </w:r>
      <w:bookmarkEnd w:id="434"/>
      <w:bookmarkEnd w:id="435"/>
      <w:bookmarkEnd w:id="436"/>
      <w:bookmarkEnd w:id="437"/>
      <w:bookmarkEnd w:id="438"/>
      <w:bookmarkEnd w:id="439"/>
      <w:bookmarkEnd w:id="440"/>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41" w:name="_Toc94004640"/>
      <w:bookmarkStart w:id="442" w:name="_Toc94004856"/>
    </w:p>
    <w:p w14:paraId="4FB43736" w14:textId="53148F37" w:rsidR="00B102E1" w:rsidRDefault="00B102E1" w:rsidP="00EB6F74">
      <w:pPr>
        <w:pStyle w:val="Heading5"/>
        <w:rPr>
          <w:rFonts w:eastAsia="DengXian"/>
        </w:rPr>
      </w:pPr>
      <w:bookmarkStart w:id="443"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41"/>
      <w:bookmarkEnd w:id="442"/>
      <w:bookmarkEnd w:id="443"/>
    </w:p>
    <w:p w14:paraId="41A1DC33" w14:textId="77777777" w:rsidR="00A87F71" w:rsidRPr="00BC662F" w:rsidRDefault="00A87F71" w:rsidP="00A87F71">
      <w:pPr>
        <w:pStyle w:val="Heading5"/>
      </w:pPr>
      <w:bookmarkStart w:id="444" w:name="_Toc94083893"/>
      <w:bookmarkStart w:id="445" w:name="_Toc97306006"/>
      <w:bookmarkStart w:id="446" w:name="_Toc119943864"/>
      <w:r w:rsidRPr="00AD5F5C">
        <w:rPr>
          <w:rFonts w:eastAsia="DengXian"/>
        </w:rPr>
        <w:t>5.1.6.3.</w:t>
      </w:r>
      <w:r>
        <w:rPr>
          <w:rFonts w:eastAsia="DengXian"/>
        </w:rPr>
        <w:t>6</w:t>
      </w:r>
      <w:r w:rsidRPr="00BC662F">
        <w:tab/>
        <w:t xml:space="preserve">Enumeration: </w:t>
      </w:r>
      <w:bookmarkEnd w:id="444"/>
      <w:bookmarkEnd w:id="445"/>
      <w:r>
        <w:t>A</w:t>
      </w:r>
      <w:r w:rsidRPr="003A03A8">
        <w:t>uthMsg</w:t>
      </w:r>
      <w:r>
        <w:t>Type</w:t>
      </w:r>
      <w:bookmarkEnd w:id="446"/>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7" w:name="_Toc510696643"/>
      <w:bookmarkStart w:id="448" w:name="_Toc35971438"/>
      <w:bookmarkStart w:id="449" w:name="_Toc67903554"/>
      <w:bookmarkStart w:id="450" w:name="_Toc70598477"/>
      <w:bookmarkStart w:id="451" w:name="_Toc94004641"/>
      <w:bookmarkStart w:id="452" w:name="_Toc94004857"/>
      <w:bookmarkStart w:id="453"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7"/>
      <w:bookmarkEnd w:id="448"/>
      <w:bookmarkEnd w:id="449"/>
      <w:bookmarkEnd w:id="450"/>
      <w:bookmarkEnd w:id="451"/>
      <w:bookmarkEnd w:id="452"/>
      <w:bookmarkEnd w:id="453"/>
    </w:p>
    <w:p w14:paraId="39BC3D9B" w14:textId="77777777" w:rsidR="00B102E1" w:rsidRPr="00AD5F5C" w:rsidRDefault="00B102E1" w:rsidP="00EB6F74">
      <w:pPr>
        <w:pStyle w:val="Heading5"/>
        <w:rPr>
          <w:rFonts w:eastAsia="DengXian"/>
        </w:rPr>
      </w:pPr>
      <w:bookmarkStart w:id="454" w:name="_Toc94004642"/>
      <w:bookmarkStart w:id="455" w:name="_Toc94004858"/>
      <w:bookmarkStart w:id="456" w:name="_Toc119943866"/>
      <w:bookmarkStart w:id="457" w:name="_Toc510696644"/>
      <w:bookmarkStart w:id="458" w:name="_Toc35971439"/>
      <w:bookmarkStart w:id="459" w:name="_Toc67903555"/>
      <w:bookmarkStart w:id="460"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54"/>
      <w:bookmarkEnd w:id="455"/>
      <w:bookmarkEnd w:id="456"/>
      <w:r w:rsidRPr="00B5264F" w:rsidDel="00B5264F">
        <w:rPr>
          <w:rFonts w:eastAsia="DengXian"/>
        </w:rPr>
        <w:t xml:space="preserve"> </w:t>
      </w:r>
      <w:bookmarkEnd w:id="457"/>
      <w:bookmarkEnd w:id="458"/>
      <w:bookmarkEnd w:id="459"/>
      <w:bookmarkEnd w:id="460"/>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61" w:name="_Toc510696647"/>
      <w:bookmarkStart w:id="462" w:name="_Toc35971443"/>
      <w:bookmarkStart w:id="463" w:name="_Toc67903560"/>
      <w:bookmarkStart w:id="464" w:name="_Toc70598483"/>
      <w:bookmarkStart w:id="465" w:name="_Toc94004643"/>
      <w:bookmarkStart w:id="466" w:name="_Toc94004859"/>
    </w:p>
    <w:p w14:paraId="0491F29A" w14:textId="77777777" w:rsidR="00B102E1" w:rsidRPr="00AD5F5C" w:rsidRDefault="00B102E1" w:rsidP="00EB6F74">
      <w:pPr>
        <w:pStyle w:val="Heading3"/>
        <w:rPr>
          <w:rFonts w:eastAsia="DengXian"/>
        </w:rPr>
      </w:pPr>
      <w:bookmarkStart w:id="467" w:name="_Toc119943867"/>
      <w:r w:rsidRPr="00AD5F5C">
        <w:rPr>
          <w:rFonts w:eastAsia="DengXian"/>
        </w:rPr>
        <w:t>5.1.7</w:t>
      </w:r>
      <w:r w:rsidRPr="00AD5F5C">
        <w:rPr>
          <w:rFonts w:eastAsia="DengXian"/>
        </w:rPr>
        <w:tab/>
        <w:t>Error Handling</w:t>
      </w:r>
      <w:bookmarkEnd w:id="461"/>
      <w:bookmarkEnd w:id="462"/>
      <w:bookmarkEnd w:id="463"/>
      <w:bookmarkEnd w:id="464"/>
      <w:bookmarkEnd w:id="465"/>
      <w:bookmarkEnd w:id="466"/>
      <w:bookmarkEnd w:id="467"/>
    </w:p>
    <w:p w14:paraId="6E149EE9" w14:textId="77777777" w:rsidR="00B102E1" w:rsidRPr="00AD5F5C" w:rsidRDefault="00B102E1" w:rsidP="00EB6F74">
      <w:pPr>
        <w:pStyle w:val="Heading4"/>
        <w:rPr>
          <w:rFonts w:eastAsia="DengXian"/>
        </w:rPr>
      </w:pPr>
      <w:bookmarkStart w:id="468" w:name="_Toc35971444"/>
      <w:bookmarkStart w:id="469" w:name="_Toc67903561"/>
      <w:bookmarkStart w:id="470" w:name="_Toc70598484"/>
      <w:bookmarkStart w:id="471" w:name="_Toc94004644"/>
      <w:bookmarkStart w:id="472" w:name="_Toc94004860"/>
      <w:bookmarkStart w:id="473" w:name="_Toc119943868"/>
      <w:r w:rsidRPr="00AD5F5C">
        <w:rPr>
          <w:rFonts w:eastAsia="DengXian"/>
        </w:rPr>
        <w:t>5.1.7.1</w:t>
      </w:r>
      <w:r w:rsidRPr="00AD5F5C">
        <w:rPr>
          <w:rFonts w:eastAsia="DengXian"/>
        </w:rPr>
        <w:tab/>
        <w:t>General</w:t>
      </w:r>
      <w:bookmarkEnd w:id="468"/>
      <w:bookmarkEnd w:id="469"/>
      <w:bookmarkEnd w:id="470"/>
      <w:bookmarkEnd w:id="471"/>
      <w:bookmarkEnd w:id="472"/>
      <w:bookmarkEnd w:id="473"/>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4" w:name="_Toc35971445"/>
      <w:bookmarkStart w:id="475" w:name="_Toc67903562"/>
      <w:bookmarkStart w:id="476" w:name="_Toc70598485"/>
      <w:bookmarkStart w:id="477" w:name="_Toc94004645"/>
      <w:bookmarkStart w:id="478" w:name="_Toc94004861"/>
      <w:bookmarkStart w:id="479" w:name="_Toc119943869"/>
      <w:r w:rsidRPr="00AD5F5C">
        <w:rPr>
          <w:rFonts w:eastAsia="DengXian"/>
        </w:rPr>
        <w:t>5.1.7.2</w:t>
      </w:r>
      <w:r w:rsidRPr="00AD5F5C">
        <w:rPr>
          <w:rFonts w:eastAsia="DengXian"/>
        </w:rPr>
        <w:tab/>
        <w:t>Protocol Errors</w:t>
      </w:r>
      <w:bookmarkEnd w:id="474"/>
      <w:bookmarkEnd w:id="475"/>
      <w:bookmarkEnd w:id="476"/>
      <w:bookmarkEnd w:id="477"/>
      <w:bookmarkEnd w:id="478"/>
      <w:bookmarkEnd w:id="479"/>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80" w:name="_Toc35971446"/>
      <w:bookmarkStart w:id="481" w:name="_Toc67903563"/>
      <w:bookmarkStart w:id="482" w:name="_Toc70598486"/>
      <w:bookmarkStart w:id="483" w:name="_Toc94004646"/>
      <w:bookmarkStart w:id="484" w:name="_Toc94004862"/>
      <w:bookmarkStart w:id="485" w:name="_Toc119943870"/>
      <w:r w:rsidRPr="00AD5F5C">
        <w:rPr>
          <w:rFonts w:eastAsia="DengXian"/>
        </w:rPr>
        <w:t>5.1.7.3</w:t>
      </w:r>
      <w:r w:rsidRPr="00AD5F5C">
        <w:rPr>
          <w:rFonts w:eastAsia="DengXian"/>
        </w:rPr>
        <w:tab/>
        <w:t>Application Errors</w:t>
      </w:r>
      <w:bookmarkEnd w:id="480"/>
      <w:bookmarkEnd w:id="481"/>
      <w:bookmarkEnd w:id="482"/>
      <w:bookmarkEnd w:id="483"/>
      <w:bookmarkEnd w:id="484"/>
      <w:bookmarkEnd w:id="485"/>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6" w:name="_Toc492899751"/>
      <w:bookmarkStart w:id="487" w:name="_Toc492900030"/>
      <w:bookmarkStart w:id="488" w:name="_Toc492967832"/>
      <w:bookmarkStart w:id="489" w:name="_Toc492972920"/>
      <w:bookmarkStart w:id="490" w:name="_Toc492973140"/>
      <w:bookmarkStart w:id="491" w:name="_Toc493774060"/>
      <w:bookmarkStart w:id="492" w:name="_Toc508285804"/>
      <w:bookmarkStart w:id="493" w:name="_Toc508287269"/>
      <w:bookmarkStart w:id="494" w:name="_Toc510696648"/>
      <w:bookmarkStart w:id="495" w:name="_Toc35971447"/>
    </w:p>
    <w:p w14:paraId="5C950E6B" w14:textId="77777777" w:rsidR="00B102E1" w:rsidRPr="00AD5F5C" w:rsidRDefault="00B102E1" w:rsidP="00EB6F74">
      <w:pPr>
        <w:pStyle w:val="Heading3"/>
        <w:rPr>
          <w:rFonts w:eastAsia="DengXian"/>
          <w:lang w:eastAsia="zh-CN"/>
        </w:rPr>
      </w:pPr>
      <w:bookmarkStart w:id="496" w:name="_Toc67903564"/>
      <w:bookmarkStart w:id="497" w:name="_Toc70598487"/>
      <w:bookmarkStart w:id="498" w:name="_Toc94004647"/>
      <w:bookmarkStart w:id="499" w:name="_Toc94004863"/>
      <w:bookmarkStart w:id="500" w:name="_Toc119943871"/>
      <w:r w:rsidRPr="00AD5F5C">
        <w:rPr>
          <w:rFonts w:eastAsia="DengXian"/>
        </w:rPr>
        <w:t>5.1.8</w:t>
      </w:r>
      <w:r w:rsidRPr="00AD5F5C">
        <w:rPr>
          <w:rFonts w:eastAsia="DengXian"/>
          <w:lang w:eastAsia="zh-CN"/>
        </w:rPr>
        <w:tab/>
        <w:t>Feature negotiation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501" w:name="_Toc532994477"/>
      <w:bookmarkStart w:id="502" w:name="_Toc35971448"/>
      <w:bookmarkStart w:id="503" w:name="_Toc67903565"/>
      <w:bookmarkStart w:id="504" w:name="_Toc70598488"/>
      <w:bookmarkStart w:id="505" w:name="_Toc94004648"/>
      <w:bookmarkStart w:id="506" w:name="_Toc94004864"/>
      <w:bookmarkStart w:id="507" w:name="_Toc119943872"/>
      <w:bookmarkStart w:id="508" w:name="_Hlk525137310"/>
      <w:r w:rsidRPr="00AD5F5C">
        <w:rPr>
          <w:rFonts w:eastAsia="DengXian"/>
        </w:rPr>
        <w:t>5.1.9</w:t>
      </w:r>
      <w:r w:rsidRPr="00AD5F5C">
        <w:rPr>
          <w:rFonts w:eastAsia="DengXian"/>
        </w:rPr>
        <w:tab/>
        <w:t>Security</w:t>
      </w:r>
      <w:bookmarkEnd w:id="501"/>
      <w:bookmarkEnd w:id="502"/>
      <w:bookmarkEnd w:id="503"/>
      <w:bookmarkEnd w:id="504"/>
      <w:bookmarkEnd w:id="505"/>
      <w:bookmarkEnd w:id="506"/>
      <w:bookmarkEnd w:id="507"/>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509" w:name="_Hlk530142087"/>
      <w:bookmarkEnd w:id="508"/>
    </w:p>
    <w:bookmarkEnd w:id="509"/>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10" w:name="_Toc85718337"/>
      <w:bookmarkStart w:id="511" w:name="_Toc94004649"/>
      <w:bookmarkStart w:id="512" w:name="_Toc94004865"/>
      <w:bookmarkStart w:id="513"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510"/>
      <w:bookmarkEnd w:id="511"/>
      <w:bookmarkEnd w:id="512"/>
      <w:bookmarkEnd w:id="513"/>
    </w:p>
    <w:p w14:paraId="63D902A0" w14:textId="77777777" w:rsidR="00B102E1" w:rsidRPr="00FE7E87" w:rsidRDefault="00B102E1" w:rsidP="00EB6F74">
      <w:pPr>
        <w:pStyle w:val="Heading1"/>
      </w:pPr>
      <w:bookmarkStart w:id="514" w:name="_Toc510696651"/>
      <w:bookmarkStart w:id="515" w:name="_Toc35971451"/>
      <w:bookmarkStart w:id="516" w:name="_Toc67903568"/>
      <w:bookmarkStart w:id="517" w:name="_Toc70598542"/>
      <w:bookmarkStart w:id="518" w:name="_Toc94004650"/>
      <w:bookmarkStart w:id="519" w:name="_Toc94004866"/>
      <w:bookmarkStart w:id="520" w:name="_Toc119943874"/>
      <w:bookmarkStart w:id="521" w:name="_Toc510696652"/>
      <w:bookmarkStart w:id="522" w:name="_Toc35971452"/>
      <w:bookmarkStart w:id="523" w:name="_Toc63347679"/>
      <w:bookmarkStart w:id="524" w:name="_Toc67927792"/>
      <w:r w:rsidRPr="00FE7E87">
        <w:t>A.1</w:t>
      </w:r>
      <w:r w:rsidRPr="00FE7E87">
        <w:tab/>
        <w:t>General</w:t>
      </w:r>
      <w:bookmarkEnd w:id="514"/>
      <w:bookmarkEnd w:id="515"/>
      <w:bookmarkEnd w:id="516"/>
      <w:bookmarkEnd w:id="517"/>
      <w:bookmarkEnd w:id="518"/>
      <w:bookmarkEnd w:id="519"/>
      <w:bookmarkEnd w:id="520"/>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5" w:name="_Toc85718338"/>
      <w:bookmarkStart w:id="526" w:name="_Toc94004651"/>
      <w:bookmarkStart w:id="527" w:name="_Toc94004867"/>
      <w:bookmarkStart w:id="528" w:name="_Toc119943875"/>
      <w:r w:rsidRPr="0069712C">
        <w:t>A.2</w:t>
      </w:r>
      <w:r w:rsidRPr="0069712C">
        <w:tab/>
      </w:r>
      <w:bookmarkStart w:id="529" w:name="_Hlk81080223"/>
      <w:r w:rsidRPr="00A87053">
        <w:rPr>
          <w:lang w:eastAsia="zh-CN"/>
        </w:rPr>
        <w:t>Naf_Authentication</w:t>
      </w:r>
      <w:bookmarkEnd w:id="529"/>
      <w:r w:rsidRPr="0069712C">
        <w:t xml:space="preserve"> API</w:t>
      </w:r>
      <w:bookmarkEnd w:id="521"/>
      <w:bookmarkEnd w:id="522"/>
      <w:bookmarkEnd w:id="523"/>
      <w:bookmarkEnd w:id="524"/>
      <w:bookmarkEnd w:id="525"/>
      <w:bookmarkEnd w:id="526"/>
      <w:bookmarkEnd w:id="527"/>
      <w:bookmarkEnd w:id="528"/>
    </w:p>
    <w:p w14:paraId="4C973CD8" w14:textId="40435250" w:rsidR="00B102E1" w:rsidRDefault="00B102E1" w:rsidP="00EB6F74">
      <w:pPr>
        <w:pStyle w:val="PL"/>
        <w:rPr>
          <w:rFonts w:eastAsia="DengXian"/>
          <w:lang w:val="en-US"/>
        </w:rPr>
      </w:pPr>
      <w:bookmarkStart w:id="530"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61599797" w:rsidR="00B102E1" w:rsidRPr="00E0587D" w:rsidRDefault="00B102E1" w:rsidP="00EB6F74">
      <w:pPr>
        <w:pStyle w:val="PL"/>
        <w:rPr>
          <w:rFonts w:eastAsia="DengXian"/>
          <w:lang w:val="en-US"/>
        </w:rPr>
      </w:pPr>
      <w:r w:rsidRPr="00E0587D">
        <w:rPr>
          <w:rFonts w:eastAsia="DengXian"/>
          <w:lang w:val="en-US"/>
        </w:rPr>
        <w:t xml:space="preserve">  version: 1.</w:t>
      </w:r>
      <w:ins w:id="531" w:author="CR#0026" w:date="2023-03-08T23:30:00Z">
        <w:r w:rsidR="008B20F7">
          <w:rPr>
            <w:rFonts w:eastAsia="DengXian"/>
            <w:lang w:val="en-US"/>
          </w:rPr>
          <w:t>1</w:t>
        </w:r>
      </w:ins>
      <w:del w:id="532" w:author="CR#0026" w:date="2023-03-08T23:30:00Z">
        <w:r w:rsidRPr="00E0587D" w:rsidDel="008B20F7">
          <w:rPr>
            <w:rFonts w:eastAsia="DengXian"/>
            <w:lang w:val="en-US"/>
          </w:rPr>
          <w:delText>0</w:delText>
        </w:r>
      </w:del>
      <w:r w:rsidRPr="00E0587D">
        <w:rPr>
          <w:rFonts w:eastAsia="DengXian"/>
          <w:lang w:val="en-US"/>
        </w:rPr>
        <w:t>.</w:t>
      </w:r>
      <w:ins w:id="533" w:author="CR#0026" w:date="2023-03-08T23:30:00Z">
        <w:r w:rsidR="008B20F7">
          <w:rPr>
            <w:rFonts w:eastAsia="DengXian"/>
            <w:lang w:val="en-US"/>
          </w:rPr>
          <w:t>0</w:t>
        </w:r>
      </w:ins>
      <w:del w:id="534" w:author="CR#0026" w:date="2023-03-07T00:02:00Z">
        <w:r w:rsidR="008A211D" w:rsidDel="00E40591">
          <w:rPr>
            <w:rFonts w:eastAsia="DengXian"/>
            <w:lang w:val="en-US"/>
          </w:rPr>
          <w:delText>2</w:delText>
        </w:r>
      </w:del>
      <w:ins w:id="535" w:author="CR#0026" w:date="2023-03-10T08:59:00Z">
        <w:r w:rsidR="003C45E0">
          <w:rPr>
            <w:rFonts w:eastAsia="DengXian"/>
            <w:lang w:val="en-US"/>
          </w:rPr>
          <w:t>-alpha.1</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17A99CCA"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ins w:id="536" w:author="CR#0026" w:date="2023-03-07T00:02:00Z">
        <w:r w:rsidR="00E40591">
          <w:rPr>
            <w:rFonts w:eastAsia="DengXian"/>
            <w:lang w:val="en-US"/>
          </w:rPr>
          <w:t>3</w:t>
        </w:r>
      </w:ins>
      <w:del w:id="537" w:author="CR#0026" w:date="2023-03-07T00:02:00Z">
        <w:r w:rsidDel="00E40591">
          <w:rPr>
            <w:rFonts w:eastAsia="DengXian"/>
            <w:lang w:val="en-US"/>
          </w:rPr>
          <w:delText>2</w:delText>
        </w:r>
      </w:del>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1F551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538" w:author="CR#0026" w:date="2023-03-07T00:02:00Z">
        <w:r w:rsidR="00E40591">
          <w:rPr>
            <w:rFonts w:eastAsia="DengXian"/>
            <w:lang w:val="en-US"/>
          </w:rPr>
          <w:t>8</w:t>
        </w:r>
      </w:ins>
      <w:del w:id="539" w:author="CR#0026" w:date="2023-03-07T00:02:00Z">
        <w:r w:rsidR="00B102E1" w:rsidDel="00E40591">
          <w:rPr>
            <w:rFonts w:eastAsia="DengXian"/>
            <w:lang w:val="en-US"/>
          </w:rPr>
          <w:delText>7</w:delText>
        </w:r>
      </w:del>
      <w:r w:rsidR="00B102E1" w:rsidRPr="00E0587D">
        <w:rPr>
          <w:rFonts w:eastAsia="DengXian"/>
          <w:lang w:val="en-US"/>
        </w:rPr>
        <w:t>.</w:t>
      </w:r>
      <w:ins w:id="540" w:author="CR#0026" w:date="2023-03-07T00:02:00Z">
        <w:r w:rsidR="00E40591">
          <w:rPr>
            <w:rFonts w:eastAsia="DengXian"/>
            <w:lang w:val="en-US"/>
          </w:rPr>
          <w:t>0</w:t>
        </w:r>
      </w:ins>
      <w:del w:id="541" w:author="CR#0026" w:date="2023-03-07T00:02:00Z">
        <w:r w:rsidR="008A211D" w:rsidDel="00E40591">
          <w:rPr>
            <w:rFonts w:eastAsia="DengXian"/>
            <w:lang w:val="en-US"/>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ins w:id="542" w:author="CR#0024" w:date="2023-03-06T23:57:00Z"/>
          <w:rFonts w:eastAsia="DengXian" w:cs="Arial"/>
          <w:szCs w:val="18"/>
        </w:rPr>
      </w:pPr>
      <w:ins w:id="543" w:author="CR#0024" w:date="2023-03-06T23:57:00Z">
        <w:r>
          <w:t xml:space="preserve">        </w:t>
        </w:r>
        <w:r>
          <w:rPr>
            <w:rFonts w:eastAsia="DengXian"/>
          </w:rPr>
          <w:t xml:space="preserve">Represents </w:t>
        </w:r>
        <w:r>
          <w:t>the result of authentication and/or authorization</w:t>
        </w:r>
        <w:r>
          <w:rPr>
            <w:rFonts w:eastAsia="DengXian" w:cs="Arial"/>
            <w:szCs w:val="18"/>
          </w:rPr>
          <w:t xml:space="preserve">.  </w:t>
        </w:r>
      </w:ins>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4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rPr>
          <w:ins w:id="545" w:author="CR#0024" w:date="2023-03-06T23:58:00Z"/>
        </w:rPr>
      </w:pPr>
      <w:ins w:id="546" w:author="CR#0024" w:date="2023-03-06T23:58:00Z">
        <w:r>
          <w:t xml:space="preserve">        Represents the type of notification</w:t>
        </w:r>
        <w:r>
          <w:rPr>
            <w:rFonts w:eastAsia="DengXian" w:cs="Arial"/>
            <w:szCs w:val="18"/>
          </w:rPr>
          <w:t xml:space="preserve">.  </w:t>
        </w:r>
      </w:ins>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30"/>
      <w:bookmarkEnd w:id="54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rPr>
          <w:ins w:id="547" w:author="CR#0024" w:date="2023-03-06T23:59:00Z"/>
        </w:rPr>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ins w:id="548" w:author="CR#0024" w:date="2023-03-06T23:59:00Z"/>
          <w:lang w:val="en-US" w:eastAsia="es-ES"/>
        </w:rPr>
      </w:pPr>
      <w:ins w:id="549" w:author="CR#0024" w:date="2023-03-06T23:59:00Z">
        <w:r>
          <w:rPr>
            <w:lang w:val="en-US" w:eastAsia="es-ES"/>
          </w:rPr>
          <w:t xml:space="preserve">      description: |</w:t>
        </w:r>
      </w:ins>
    </w:p>
    <w:p w14:paraId="50CBF19E" w14:textId="77777777" w:rsidR="003E638E" w:rsidRDefault="003E638E" w:rsidP="003E638E">
      <w:pPr>
        <w:pStyle w:val="PL"/>
        <w:rPr>
          <w:ins w:id="550" w:author="CR#0024" w:date="2023-03-06T23:59:00Z"/>
          <w:rFonts w:eastAsia="DengXian"/>
          <w:lang w:val="en-US"/>
        </w:rPr>
      </w:pPr>
      <w:ins w:id="551" w:author="CR#0024" w:date="2023-03-06T23:59:00Z">
        <w:r>
          <w:rPr>
            <w:rFonts w:eastAsia="DengXian"/>
            <w:lang w:val="en-US"/>
          </w:rPr>
          <w:t xml:space="preserve">        Represents the type of AA message.  </w:t>
        </w:r>
      </w:ins>
    </w:p>
    <w:p w14:paraId="3B012833" w14:textId="77777777" w:rsidR="003E638E" w:rsidRDefault="003E638E" w:rsidP="003E638E">
      <w:pPr>
        <w:pStyle w:val="PL"/>
        <w:rPr>
          <w:ins w:id="552" w:author="CR#0024" w:date="2023-03-06T23:59:00Z"/>
          <w:lang w:val="en-US" w:eastAsia="es-ES"/>
        </w:rPr>
      </w:pPr>
      <w:ins w:id="553" w:author="CR#0024" w:date="2023-03-06T23:59:00Z">
        <w:r>
          <w:rPr>
            <w:lang w:val="en-US" w:eastAsia="es-ES"/>
          </w:rPr>
          <w:t xml:space="preserve">        Possible values are:</w:t>
        </w:r>
      </w:ins>
    </w:p>
    <w:p w14:paraId="36700265" w14:textId="77777777" w:rsidR="003E638E" w:rsidRDefault="003E638E" w:rsidP="003E638E">
      <w:pPr>
        <w:pStyle w:val="PL"/>
        <w:rPr>
          <w:ins w:id="554" w:author="CR#0024" w:date="2023-03-06T23:59:00Z"/>
          <w:lang w:val="en-US" w:eastAsia="es-ES"/>
        </w:rPr>
      </w:pPr>
      <w:ins w:id="555" w:author="CR#0024" w:date="2023-03-06T23:59:00Z">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ins>
    </w:p>
    <w:p w14:paraId="0218BCAE" w14:textId="77777777" w:rsidR="003E638E" w:rsidRDefault="003E638E" w:rsidP="003E638E">
      <w:pPr>
        <w:pStyle w:val="PL"/>
        <w:rPr>
          <w:ins w:id="556" w:author="CR#0024" w:date="2023-03-06T23:59:00Z"/>
        </w:rPr>
      </w:pPr>
      <w:ins w:id="557" w:author="CR#0024" w:date="2023-03-06T23:59:00Z">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ins>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58" w:name="_Toc63347681"/>
      <w:bookmarkStart w:id="559" w:name="_Toc70168844"/>
      <w:bookmarkStart w:id="560" w:name="_Toc94004652"/>
      <w:bookmarkStart w:id="561" w:name="_Toc94004868"/>
      <w:bookmarkStart w:id="562" w:name="_Toc119943876"/>
      <w:bookmarkStart w:id="563" w:name="_Toc85718339"/>
      <w:r w:rsidRPr="004D3578">
        <w:lastRenderedPageBreak/>
        <w:t xml:space="preserve">Annex </w:t>
      </w:r>
      <w:r>
        <w:t>B</w:t>
      </w:r>
      <w:r w:rsidRPr="004D3578">
        <w:t xml:space="preserve"> (informative):</w:t>
      </w:r>
      <w:r w:rsidRPr="004D3578">
        <w:br/>
        <w:t>Change history</w:t>
      </w:r>
      <w:bookmarkEnd w:id="558"/>
      <w:bookmarkEnd w:id="559"/>
      <w:bookmarkEnd w:id="560"/>
      <w:bookmarkEnd w:id="561"/>
      <w:bookmarkEnd w:id="562"/>
      <w:r w:rsidRPr="004D3578" w:rsidDel="003F017F">
        <w:t xml:space="preserve"> </w:t>
      </w:r>
      <w:bookmarkEnd w:id="563"/>
    </w:p>
    <w:p w14:paraId="6095FD32" w14:textId="77777777" w:rsidR="00B102E1" w:rsidRPr="00235394" w:rsidRDefault="00B102E1" w:rsidP="00EB6F74">
      <w:pPr>
        <w:pStyle w:val="TH"/>
      </w:pPr>
      <w:bookmarkStart w:id="564" w:name="historyclause"/>
      <w:bookmarkEnd w:id="5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3E638E" w:rsidRPr="004A0B42" w14:paraId="0B3886B7" w14:textId="77777777" w:rsidTr="00167385">
        <w:trPr>
          <w:trHeight w:val="57"/>
          <w:ins w:id="565" w:author="Rapporteur" w:date="2023-03-07T00:00:00Z"/>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3E638E" w:rsidRPr="00741D2E" w:rsidRDefault="003E638E" w:rsidP="003E638E">
            <w:pPr>
              <w:pStyle w:val="TAC"/>
              <w:rPr>
                <w:ins w:id="566" w:author="Rapporteur" w:date="2023-03-07T00:00:00Z"/>
                <w:sz w:val="16"/>
                <w:szCs w:val="16"/>
              </w:rPr>
            </w:pPr>
            <w:ins w:id="567" w:author="Rapporteur" w:date="2023-03-07T00:00: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3E638E" w:rsidRPr="008B293D" w:rsidRDefault="003E638E" w:rsidP="003E638E">
            <w:pPr>
              <w:pStyle w:val="TAC"/>
              <w:rPr>
                <w:ins w:id="568" w:author="Rapporteur" w:date="2023-03-07T00:00:00Z"/>
                <w:sz w:val="16"/>
                <w:szCs w:val="16"/>
              </w:rPr>
            </w:pPr>
            <w:ins w:id="569" w:author="Rapporteur" w:date="2023-03-07T00:00: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77777777" w:rsidR="003E638E" w:rsidRDefault="003E638E" w:rsidP="003E638E">
            <w:pPr>
              <w:pStyle w:val="TAC"/>
              <w:rPr>
                <w:ins w:id="570" w:author="Rapporteur" w:date="2023-03-07T00:00:00Z"/>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3E638E" w:rsidRDefault="003E638E" w:rsidP="003E638E">
            <w:pPr>
              <w:pStyle w:val="TAL"/>
              <w:rPr>
                <w:ins w:id="571" w:author="Rapporteur" w:date="2023-03-07T00:00:00Z"/>
                <w:rFonts w:cs="Arial"/>
                <w:sz w:val="16"/>
                <w:szCs w:val="16"/>
              </w:rPr>
            </w:pPr>
            <w:ins w:id="572" w:author="Rapporteur" w:date="2023-03-07T00:00:00Z">
              <w:r>
                <w:rPr>
                  <w:rFonts w:cs="Arial"/>
                  <w:sz w:val="16"/>
                  <w:szCs w:val="16"/>
                </w:rPr>
                <w:t>0024</w:t>
              </w:r>
            </w:ins>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3E638E" w:rsidRPr="001E4D94" w:rsidRDefault="003E638E" w:rsidP="003E638E">
            <w:pPr>
              <w:pStyle w:val="TAR"/>
              <w:rPr>
                <w:ins w:id="573" w:author="Rapporteur" w:date="2023-03-07T00:00:00Z"/>
                <w:sz w:val="16"/>
                <w:szCs w:val="16"/>
              </w:rPr>
            </w:pPr>
            <w:ins w:id="574" w:author="Rapporteur" w:date="2023-03-07T00:0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3E638E" w:rsidRPr="001E4D94" w:rsidRDefault="003E638E" w:rsidP="003E638E">
            <w:pPr>
              <w:pStyle w:val="TAC"/>
              <w:rPr>
                <w:ins w:id="575" w:author="Rapporteur" w:date="2023-03-07T00:00:00Z"/>
                <w:sz w:val="16"/>
                <w:szCs w:val="16"/>
              </w:rPr>
            </w:pPr>
            <w:ins w:id="576" w:author="Rapporteur" w:date="2023-03-07T00:00: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3E638E" w:rsidRPr="001F0410" w:rsidRDefault="003E638E" w:rsidP="003E638E">
            <w:pPr>
              <w:pStyle w:val="TAL"/>
              <w:rPr>
                <w:ins w:id="577" w:author="Rapporteur" w:date="2023-03-07T00:00:00Z"/>
                <w:sz w:val="16"/>
                <w:szCs w:val="16"/>
              </w:rPr>
            </w:pPr>
            <w:ins w:id="578" w:author="Rapporteur" w:date="2023-03-07T00:00:00Z">
              <w:r>
                <w:rPr>
                  <w:rFonts w:cs="Arial"/>
                  <w:sz w:val="16"/>
                  <w:szCs w:val="16"/>
                </w:rPr>
                <w:t>Correction of the description fields in enumerations</w:t>
              </w:r>
            </w:ins>
          </w:p>
        </w:tc>
        <w:tc>
          <w:tcPr>
            <w:tcW w:w="708" w:type="dxa"/>
            <w:shd w:val="solid" w:color="FFFFFF" w:fill="auto"/>
          </w:tcPr>
          <w:p w14:paraId="6AF4F1C3" w14:textId="21702627" w:rsidR="003E638E" w:rsidRPr="00EE0DD9" w:rsidRDefault="003E638E" w:rsidP="003E638E">
            <w:pPr>
              <w:pStyle w:val="TAC"/>
              <w:rPr>
                <w:ins w:id="579" w:author="Rapporteur" w:date="2023-03-07T00:00:00Z"/>
                <w:sz w:val="16"/>
                <w:szCs w:val="16"/>
              </w:rPr>
            </w:pPr>
            <w:ins w:id="580" w:author="Rapporteur" w:date="2023-03-07T00:01:00Z">
              <w:r>
                <w:rPr>
                  <w:sz w:val="16"/>
                  <w:szCs w:val="16"/>
                </w:rPr>
                <w:t>18.0.0</w:t>
              </w:r>
            </w:ins>
          </w:p>
        </w:tc>
      </w:tr>
      <w:tr w:rsidR="003E638E" w:rsidRPr="004A0B42" w14:paraId="7BF89EC8" w14:textId="77777777" w:rsidTr="00167385">
        <w:trPr>
          <w:trHeight w:val="57"/>
          <w:ins w:id="581" w:author="Rapporteur" w:date="2023-03-07T00:01:00Z"/>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3E638E" w:rsidRDefault="003E638E" w:rsidP="003E638E">
            <w:pPr>
              <w:pStyle w:val="TAC"/>
              <w:rPr>
                <w:ins w:id="582" w:author="Rapporteur" w:date="2023-03-07T00:01:00Z"/>
                <w:rFonts w:cs="Arial"/>
                <w:sz w:val="16"/>
                <w:szCs w:val="16"/>
              </w:rPr>
            </w:pPr>
            <w:ins w:id="583" w:author="Rapporteur" w:date="2023-03-07T00:01: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3E638E" w:rsidRDefault="003E638E" w:rsidP="003E638E">
            <w:pPr>
              <w:pStyle w:val="TAC"/>
              <w:rPr>
                <w:ins w:id="584" w:author="Rapporteur" w:date="2023-03-07T00:01:00Z"/>
                <w:rFonts w:cs="Arial"/>
                <w:sz w:val="16"/>
                <w:szCs w:val="16"/>
              </w:rPr>
            </w:pPr>
            <w:ins w:id="585" w:author="Rapporteur" w:date="2023-03-07T00:01: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77777777" w:rsidR="003E638E" w:rsidRDefault="003E638E" w:rsidP="003E638E">
            <w:pPr>
              <w:pStyle w:val="TAC"/>
              <w:rPr>
                <w:ins w:id="586" w:author="Rapporteur" w:date="2023-03-07T00:01:00Z"/>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3E638E" w:rsidRDefault="003E638E" w:rsidP="003E638E">
            <w:pPr>
              <w:pStyle w:val="TAL"/>
              <w:rPr>
                <w:ins w:id="587" w:author="Rapporteur" w:date="2023-03-07T00:01:00Z"/>
                <w:rFonts w:cs="Arial"/>
                <w:sz w:val="16"/>
                <w:szCs w:val="16"/>
              </w:rPr>
            </w:pPr>
            <w:ins w:id="588" w:author="Rapporteur" w:date="2023-03-07T00:01:00Z">
              <w:r>
                <w:rPr>
                  <w:rFonts w:cs="Arial"/>
                  <w:sz w:val="16"/>
                  <w:szCs w:val="16"/>
                </w:rPr>
                <w:t>0026</w:t>
              </w:r>
            </w:ins>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3E638E" w:rsidRDefault="003E638E" w:rsidP="003E638E">
            <w:pPr>
              <w:pStyle w:val="TAR"/>
              <w:rPr>
                <w:ins w:id="589" w:author="Rapporteur" w:date="2023-03-07T00:0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77777777" w:rsidR="003E638E" w:rsidRDefault="003E638E" w:rsidP="003E638E">
            <w:pPr>
              <w:pStyle w:val="TAC"/>
              <w:rPr>
                <w:ins w:id="590" w:author="Rapporteur" w:date="2023-03-07T00:01:00Z"/>
                <w:rFonts w:cs="Arial"/>
                <w:sz w:val="16"/>
                <w:szCs w:val="16"/>
              </w:rPr>
            </w:pP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3E638E" w:rsidRDefault="003E638E" w:rsidP="003E638E">
            <w:pPr>
              <w:pStyle w:val="TAL"/>
              <w:rPr>
                <w:ins w:id="591" w:author="Rapporteur" w:date="2023-03-07T00:01:00Z"/>
                <w:rFonts w:cs="Arial"/>
                <w:sz w:val="16"/>
                <w:szCs w:val="16"/>
              </w:rPr>
            </w:pPr>
            <w:ins w:id="592" w:author="Rapporteur" w:date="2023-03-07T00:01:00Z">
              <w:r w:rsidRPr="003E638E">
                <w:rPr>
                  <w:rFonts w:cs="Arial"/>
                  <w:sz w:val="16"/>
                  <w:szCs w:val="16"/>
                </w:rPr>
                <w:t>Update of info and externalDocs fields</w:t>
              </w:r>
            </w:ins>
          </w:p>
        </w:tc>
        <w:tc>
          <w:tcPr>
            <w:tcW w:w="708" w:type="dxa"/>
            <w:shd w:val="solid" w:color="FFFFFF" w:fill="auto"/>
          </w:tcPr>
          <w:p w14:paraId="07B9BF9D" w14:textId="6C22BF06" w:rsidR="003E638E" w:rsidRDefault="00A15480" w:rsidP="003E638E">
            <w:pPr>
              <w:pStyle w:val="TAC"/>
              <w:rPr>
                <w:ins w:id="593" w:author="Rapporteur" w:date="2023-03-07T00:01:00Z"/>
                <w:sz w:val="16"/>
                <w:szCs w:val="16"/>
              </w:rPr>
            </w:pPr>
            <w:ins w:id="594" w:author="Rapporteur" w:date="2023-03-07T00:06:00Z">
              <w:r>
                <w:rPr>
                  <w:sz w:val="16"/>
                  <w:szCs w:val="16"/>
                </w:rPr>
                <w:t>18.0</w:t>
              </w:r>
              <w:r w:rsidR="00FF1E3E">
                <w:rPr>
                  <w:sz w:val="16"/>
                  <w:szCs w:val="16"/>
                </w:rPr>
                <w:t>.0</w:t>
              </w:r>
            </w:ins>
          </w:p>
        </w:tc>
      </w:tr>
    </w:tbl>
    <w:p w14:paraId="7704FDBB" w14:textId="77777777" w:rsidR="00B102E1" w:rsidRDefault="00B102E1"/>
    <w:sectPr w:rsidR="00B102E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Rapporteur" w:date="2023-03-07T00:06:00Z" w:initials="SHK">
    <w:p w14:paraId="495B2CAB" w14:textId="02836810" w:rsidR="00A15480" w:rsidRDefault="00A15480">
      <w:pPr>
        <w:pStyle w:val="CommentText"/>
      </w:pPr>
      <w:r>
        <w:rPr>
          <w:rStyle w:val="CommentReference"/>
        </w:rPr>
        <w:annotationRef/>
      </w:r>
      <w:r w:rsidR="00FF1E3E">
        <w:rPr>
          <w:noProof/>
        </w:rPr>
        <w:t>Need to check with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5B2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FE71" w16cex:dateUtc="2023-03-06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B2CAB" w16cid:durableId="27B0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162E7" w14:textId="77777777" w:rsidR="00702325" w:rsidRDefault="00702325">
      <w:r>
        <w:separator/>
      </w:r>
    </w:p>
  </w:endnote>
  <w:endnote w:type="continuationSeparator" w:id="0">
    <w:p w14:paraId="17D3B2E6" w14:textId="77777777" w:rsidR="00702325" w:rsidRDefault="00702325">
      <w:r>
        <w:continuationSeparator/>
      </w:r>
    </w:p>
  </w:endnote>
  <w:endnote w:type="continuationNotice" w:id="1">
    <w:p w14:paraId="4851BFBB" w14:textId="77777777" w:rsidR="00702325" w:rsidRDefault="00702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F0F43" w14:textId="77777777" w:rsidR="00702325" w:rsidRDefault="00702325">
      <w:r>
        <w:separator/>
      </w:r>
    </w:p>
  </w:footnote>
  <w:footnote w:type="continuationSeparator" w:id="0">
    <w:p w14:paraId="2EE7E784" w14:textId="77777777" w:rsidR="00702325" w:rsidRDefault="00702325">
      <w:r>
        <w:continuationSeparator/>
      </w:r>
    </w:p>
  </w:footnote>
  <w:footnote w:type="continuationNotice" w:id="1">
    <w:p w14:paraId="2DD93875" w14:textId="77777777" w:rsidR="00702325" w:rsidRDefault="00702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115BA33F"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CEC">
      <w:rPr>
        <w:rFonts w:ascii="Arial" w:hAnsi="Arial" w:cs="Arial"/>
        <w:b/>
        <w:noProof/>
        <w:sz w:val="18"/>
        <w:szCs w:val="18"/>
      </w:rPr>
      <w:t>3GPP TS 29.255 V187.03.0 (20232-0312)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234E009"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CEC">
      <w:rPr>
        <w:rFonts w:ascii="Arial" w:hAnsi="Arial" w:cs="Arial"/>
        <w:b/>
        <w:noProof/>
        <w:sz w:val="18"/>
        <w:szCs w:val="18"/>
      </w:rPr>
      <w:t>Release 187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26">
    <w15:presenceInfo w15:providerId="None" w15:userId="CR#0026"/>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02325"/>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77CEC"/>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spec.openapis.org/oas/v3.0.0" TargetMode="External"/><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5.emf"/><Relationship Id="rId28" Type="http://schemas.openxmlformats.org/officeDocument/2006/relationships/oleObject" Target="embeddings/Microsoft_Visio_2003-2010_Drawing.vsd"/><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8217</Words>
  <Characters>46843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11</cp:revision>
  <cp:lastPrinted>2019-02-25T14:05:00Z</cp:lastPrinted>
  <dcterms:created xsi:type="dcterms:W3CDTF">2022-12-02T04:41:00Z</dcterms:created>
  <dcterms:modified xsi:type="dcterms:W3CDTF">2023-03-13T18:12:00Z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