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40DDF411" w:rsidR="00E60FE0" w:rsidRDefault="00C872B4" w:rsidP="00263510">
            <w:pPr>
              <w:pStyle w:val="ZA"/>
              <w:framePr w:w="0" w:hRule="auto" w:wrap="auto" w:vAnchor="margin" w:hAnchor="text" w:yAlign="inline"/>
            </w:pPr>
            <w:bookmarkStart w:id="0" w:name="page1"/>
            <w:r>
              <w:rPr>
                <w:sz w:val="64"/>
              </w:rPr>
              <w:t xml:space="preserve">3GPP TS 29.574 </w:t>
            </w:r>
            <w:r>
              <w:t>V</w:t>
            </w:r>
            <w:r w:rsidR="0032751A">
              <w:t>1</w:t>
            </w:r>
            <w:r w:rsidR="00980200">
              <w:t>8</w:t>
            </w:r>
            <w:r>
              <w:t>.</w:t>
            </w:r>
            <w:del w:id="1" w:author="Rapporteur" w:date="2023-03-08T11:56:00Z">
              <w:r w:rsidR="00980200" w:rsidDel="00263510">
                <w:delText>0</w:delText>
              </w:r>
            </w:del>
            <w:ins w:id="2" w:author="Rapporteur" w:date="2023-03-08T11:56:00Z">
              <w:r w:rsidR="00263510">
                <w:t>1</w:t>
              </w:r>
            </w:ins>
            <w:r>
              <w:t xml:space="preserve">.0 </w:t>
            </w:r>
            <w:r>
              <w:rPr>
                <w:sz w:val="32"/>
              </w:rPr>
              <w:t>(</w:t>
            </w:r>
            <w:r w:rsidR="00E016B5">
              <w:rPr>
                <w:sz w:val="32"/>
              </w:rPr>
              <w:t>202</w:t>
            </w:r>
            <w:ins w:id="3" w:author="Rapporteur" w:date="2023-03-08T11:56:00Z">
              <w:r w:rsidR="00263510">
                <w:rPr>
                  <w:sz w:val="32"/>
                </w:rPr>
                <w:t>3</w:t>
              </w:r>
            </w:ins>
            <w:del w:id="4" w:author="Rapporteur" w:date="2023-03-08T11:56:00Z">
              <w:r w:rsidR="00E016B5" w:rsidDel="00263510">
                <w:rPr>
                  <w:sz w:val="32"/>
                </w:rPr>
                <w:delText>2</w:delText>
              </w:r>
            </w:del>
            <w:r>
              <w:rPr>
                <w:sz w:val="32"/>
              </w:rPr>
              <w:t>-</w:t>
            </w:r>
            <w:ins w:id="5" w:author="Rapporteur" w:date="2023-03-08T11:56:00Z">
              <w:r w:rsidR="00263510">
                <w:rPr>
                  <w:sz w:val="32"/>
                </w:rPr>
                <w:t>03</w:t>
              </w:r>
            </w:ins>
            <w:del w:id="6" w:author="Rapporteur" w:date="2023-03-08T11:56:00Z">
              <w:r w:rsidR="008E46A2" w:rsidDel="00263510">
                <w:rPr>
                  <w:sz w:val="32"/>
                </w:rPr>
                <w:delText>12</w:delText>
              </w:r>
            </w:del>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7" w:name="spectype2"/>
            <w:r>
              <w:t>Specification</w:t>
            </w:r>
            <w:bookmarkEnd w:id="7"/>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644896A7" w:rsidR="00E60FE0" w:rsidRDefault="00C872B4">
            <w:pPr>
              <w:pStyle w:val="ZT"/>
              <w:framePr w:wrap="auto" w:hAnchor="text" w:yAlign="inline"/>
              <w:rPr>
                <w:i/>
                <w:sz w:val="28"/>
              </w:rPr>
            </w:pPr>
            <w:r>
              <w:t>(</w:t>
            </w:r>
            <w:r>
              <w:rPr>
                <w:rStyle w:val="ZGSM"/>
              </w:rPr>
              <w:t>Release 1</w:t>
            </w:r>
            <w:r w:rsidR="003A488F">
              <w:rPr>
                <w:rStyle w:val="ZGSM"/>
              </w:rPr>
              <w:t>8</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8" w:name="_MON_1684549432"/>
      <w:bookmarkEnd w:id="8"/>
      <w:tr w:rsidR="00E60FE0" w14:paraId="5858594B" w14:textId="77777777">
        <w:trPr>
          <w:trHeight w:hRule="exact" w:val="1531"/>
        </w:trPr>
        <w:tc>
          <w:tcPr>
            <w:tcW w:w="4883" w:type="dxa"/>
            <w:shd w:val="clear" w:color="auto" w:fill="auto"/>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5pt;height:63.15pt" o:ole="">
                  <v:imagedata r:id="rId9" o:title=""/>
                </v:shape>
                <o:OLEObject Type="Embed" ProgID="Word.Picture.8" ShapeID="_x0000_i1025" DrawAspect="Content" ObjectID="_1740307164" r:id="rId10"/>
              </w:object>
            </w:r>
          </w:p>
        </w:tc>
        <w:tc>
          <w:tcPr>
            <w:tcW w:w="5540" w:type="dxa"/>
            <w:shd w:val="clear" w:color="auto" w:fill="auto"/>
          </w:tcPr>
          <w:p w14:paraId="360E296F" w14:textId="77777777" w:rsidR="00E60FE0" w:rsidRDefault="00C872B4">
            <w:pPr>
              <w:jc w:val="right"/>
            </w:pPr>
            <w:bookmarkStart w:id="9"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9"/>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11"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12"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12"/>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13"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25136C16" w:rsidR="00E60FE0" w:rsidRDefault="00C872B4">
            <w:pPr>
              <w:pStyle w:val="FP"/>
              <w:jc w:val="center"/>
              <w:rPr>
                <w:noProof/>
                <w:sz w:val="18"/>
              </w:rPr>
            </w:pPr>
            <w:r>
              <w:rPr>
                <w:noProof/>
                <w:sz w:val="18"/>
              </w:rPr>
              <w:t>© 202</w:t>
            </w:r>
            <w:ins w:id="14" w:author="Rapporteur" w:date="2023-03-08T11:56:00Z">
              <w:r w:rsidR="007F5DDC">
                <w:rPr>
                  <w:noProof/>
                  <w:sz w:val="18"/>
                </w:rPr>
                <w:t>3</w:t>
              </w:r>
            </w:ins>
            <w:del w:id="15" w:author="Rapporteur" w:date="2023-03-08T11:56:00Z">
              <w:r w:rsidR="00240B71" w:rsidDel="007F5DDC">
                <w:rPr>
                  <w:noProof/>
                  <w:sz w:val="18"/>
                </w:rPr>
                <w:delText>2</w:delText>
              </w:r>
            </w:del>
            <w:r>
              <w:rPr>
                <w:noProof/>
                <w:sz w:val="18"/>
              </w:rPr>
              <w:t>, 3GPP Organizational Partners (ARIB, ATIS, CCSA, ETSI, TSDSI, TTA, TTC).</w:t>
            </w:r>
            <w:bookmarkStart w:id="16" w:name="copyrightaddon"/>
            <w:bookmarkEnd w:id="16"/>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13"/>
          </w:p>
          <w:p w14:paraId="0DDD4775" w14:textId="77777777" w:rsidR="00E60FE0" w:rsidRDefault="00E60FE0"/>
        </w:tc>
      </w:tr>
      <w:bookmarkEnd w:id="11"/>
    </w:tbl>
    <w:p w14:paraId="29379274" w14:textId="77777777" w:rsidR="00E60FE0" w:rsidRDefault="00C872B4">
      <w:pPr>
        <w:pStyle w:val="TT"/>
      </w:pPr>
      <w:r>
        <w:br w:type="page"/>
      </w:r>
      <w:bookmarkStart w:id="17" w:name="tableOfContents"/>
      <w:bookmarkEnd w:id="17"/>
      <w:r>
        <w:lastRenderedPageBreak/>
        <w:t>Contents</w:t>
      </w:r>
    </w:p>
    <w:p w14:paraId="6C6870F4" w14:textId="77777777" w:rsidR="00995F04" w:rsidRDefault="00C872B4">
      <w:pPr>
        <w:pStyle w:val="TOC1"/>
        <w:rPr>
          <w:ins w:id="18" w:author="Rapporteur" w:date="2023-03-09T16:29:00Z"/>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ins w:id="19" w:author="Rapporteur" w:date="2023-03-09T16:29:00Z">
        <w:r w:rsidR="00995F04">
          <w:rPr>
            <w:noProof/>
          </w:rPr>
          <w:t>Foreword</w:t>
        </w:r>
        <w:r w:rsidR="00995F04">
          <w:rPr>
            <w:noProof/>
          </w:rPr>
          <w:tab/>
        </w:r>
        <w:r w:rsidR="00995F04">
          <w:rPr>
            <w:noProof/>
          </w:rPr>
          <w:fldChar w:fldCharType="begin"/>
        </w:r>
        <w:r w:rsidR="00995F04">
          <w:rPr>
            <w:noProof/>
          </w:rPr>
          <w:instrText xml:space="preserve"> PAGEREF _Toc129271793 \h </w:instrText>
        </w:r>
      </w:ins>
      <w:r w:rsidR="00995F04">
        <w:rPr>
          <w:noProof/>
        </w:rPr>
      </w:r>
      <w:r w:rsidR="00995F04">
        <w:rPr>
          <w:noProof/>
        </w:rPr>
        <w:fldChar w:fldCharType="separate"/>
      </w:r>
      <w:ins w:id="20" w:author="Rapporteur" w:date="2023-03-09T16:29:00Z">
        <w:r w:rsidR="00995F04">
          <w:rPr>
            <w:noProof/>
          </w:rPr>
          <w:t>7</w:t>
        </w:r>
        <w:r w:rsidR="00995F04">
          <w:rPr>
            <w:noProof/>
          </w:rPr>
          <w:fldChar w:fldCharType="end"/>
        </w:r>
      </w:ins>
    </w:p>
    <w:p w14:paraId="7DC22A96" w14:textId="77777777" w:rsidR="00995F04" w:rsidRDefault="00995F04">
      <w:pPr>
        <w:pStyle w:val="TOC1"/>
        <w:rPr>
          <w:ins w:id="21" w:author="Rapporteur" w:date="2023-03-09T16:29:00Z"/>
          <w:rFonts w:asciiTheme="minorHAnsi" w:eastAsiaTheme="minorEastAsia" w:hAnsiTheme="minorHAnsi" w:cstheme="minorBidi"/>
          <w:noProof/>
          <w:kern w:val="2"/>
          <w:sz w:val="21"/>
          <w:szCs w:val="22"/>
          <w:lang w:val="en-US" w:eastAsia="zh-CN"/>
        </w:rPr>
      </w:pPr>
      <w:ins w:id="22" w:author="Rapporteur" w:date="2023-03-09T16:29: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_Toc129271794 \h </w:instrText>
        </w:r>
      </w:ins>
      <w:r>
        <w:rPr>
          <w:noProof/>
        </w:rPr>
      </w:r>
      <w:r>
        <w:rPr>
          <w:noProof/>
        </w:rPr>
        <w:fldChar w:fldCharType="separate"/>
      </w:r>
      <w:ins w:id="23" w:author="Rapporteur" w:date="2023-03-09T16:29:00Z">
        <w:r>
          <w:rPr>
            <w:noProof/>
          </w:rPr>
          <w:t>9</w:t>
        </w:r>
        <w:r>
          <w:rPr>
            <w:noProof/>
          </w:rPr>
          <w:fldChar w:fldCharType="end"/>
        </w:r>
      </w:ins>
    </w:p>
    <w:p w14:paraId="1CE8B6B4" w14:textId="77777777" w:rsidR="00995F04" w:rsidRDefault="00995F04">
      <w:pPr>
        <w:pStyle w:val="TOC1"/>
        <w:rPr>
          <w:ins w:id="24" w:author="Rapporteur" w:date="2023-03-09T16:29:00Z"/>
          <w:rFonts w:asciiTheme="minorHAnsi" w:eastAsiaTheme="minorEastAsia" w:hAnsiTheme="minorHAnsi" w:cstheme="minorBidi"/>
          <w:noProof/>
          <w:kern w:val="2"/>
          <w:sz w:val="21"/>
          <w:szCs w:val="22"/>
          <w:lang w:val="en-US" w:eastAsia="zh-CN"/>
        </w:rPr>
      </w:pPr>
      <w:ins w:id="25" w:author="Rapporteur" w:date="2023-03-09T16:29: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_Toc129271795 \h </w:instrText>
        </w:r>
      </w:ins>
      <w:r>
        <w:rPr>
          <w:noProof/>
        </w:rPr>
      </w:r>
      <w:r>
        <w:rPr>
          <w:noProof/>
        </w:rPr>
        <w:fldChar w:fldCharType="separate"/>
      </w:r>
      <w:ins w:id="26" w:author="Rapporteur" w:date="2023-03-09T16:29:00Z">
        <w:r>
          <w:rPr>
            <w:noProof/>
          </w:rPr>
          <w:t>9</w:t>
        </w:r>
        <w:r>
          <w:rPr>
            <w:noProof/>
          </w:rPr>
          <w:fldChar w:fldCharType="end"/>
        </w:r>
      </w:ins>
    </w:p>
    <w:p w14:paraId="26B5D4C2" w14:textId="77777777" w:rsidR="00995F04" w:rsidRDefault="00995F04">
      <w:pPr>
        <w:pStyle w:val="TOC1"/>
        <w:rPr>
          <w:ins w:id="27" w:author="Rapporteur" w:date="2023-03-09T16:29:00Z"/>
          <w:rFonts w:asciiTheme="minorHAnsi" w:eastAsiaTheme="minorEastAsia" w:hAnsiTheme="minorHAnsi" w:cstheme="minorBidi"/>
          <w:noProof/>
          <w:kern w:val="2"/>
          <w:sz w:val="21"/>
          <w:szCs w:val="22"/>
          <w:lang w:val="en-US" w:eastAsia="zh-CN"/>
        </w:rPr>
      </w:pPr>
      <w:ins w:id="28" w:author="Rapporteur" w:date="2023-03-09T16:29: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_Toc129271796 \h </w:instrText>
        </w:r>
      </w:ins>
      <w:r>
        <w:rPr>
          <w:noProof/>
        </w:rPr>
      </w:r>
      <w:r>
        <w:rPr>
          <w:noProof/>
        </w:rPr>
        <w:fldChar w:fldCharType="separate"/>
      </w:r>
      <w:ins w:id="29" w:author="Rapporteur" w:date="2023-03-09T16:29:00Z">
        <w:r>
          <w:rPr>
            <w:noProof/>
          </w:rPr>
          <w:t>10</w:t>
        </w:r>
        <w:r>
          <w:rPr>
            <w:noProof/>
          </w:rPr>
          <w:fldChar w:fldCharType="end"/>
        </w:r>
      </w:ins>
    </w:p>
    <w:p w14:paraId="28AFE740" w14:textId="77777777" w:rsidR="00995F04" w:rsidRDefault="00995F04">
      <w:pPr>
        <w:pStyle w:val="TOC2"/>
        <w:rPr>
          <w:ins w:id="30" w:author="Rapporteur" w:date="2023-03-09T16:29:00Z"/>
          <w:rFonts w:asciiTheme="minorHAnsi" w:eastAsiaTheme="minorEastAsia" w:hAnsiTheme="minorHAnsi" w:cstheme="minorBidi"/>
          <w:noProof/>
          <w:kern w:val="2"/>
          <w:sz w:val="21"/>
          <w:szCs w:val="22"/>
          <w:lang w:val="en-US" w:eastAsia="zh-CN"/>
        </w:rPr>
      </w:pPr>
      <w:ins w:id="31" w:author="Rapporteur" w:date="2023-03-09T16:29: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_Toc129271797 \h </w:instrText>
        </w:r>
      </w:ins>
      <w:r>
        <w:rPr>
          <w:noProof/>
        </w:rPr>
      </w:r>
      <w:r>
        <w:rPr>
          <w:noProof/>
        </w:rPr>
        <w:fldChar w:fldCharType="separate"/>
      </w:r>
      <w:ins w:id="32" w:author="Rapporteur" w:date="2023-03-09T16:29:00Z">
        <w:r>
          <w:rPr>
            <w:noProof/>
          </w:rPr>
          <w:t>10</w:t>
        </w:r>
        <w:r>
          <w:rPr>
            <w:noProof/>
          </w:rPr>
          <w:fldChar w:fldCharType="end"/>
        </w:r>
      </w:ins>
    </w:p>
    <w:p w14:paraId="7F4754BE" w14:textId="77777777" w:rsidR="00995F04" w:rsidRDefault="00995F04">
      <w:pPr>
        <w:pStyle w:val="TOC2"/>
        <w:rPr>
          <w:ins w:id="33" w:author="Rapporteur" w:date="2023-03-09T16:29:00Z"/>
          <w:rFonts w:asciiTheme="minorHAnsi" w:eastAsiaTheme="minorEastAsia" w:hAnsiTheme="minorHAnsi" w:cstheme="minorBidi"/>
          <w:noProof/>
          <w:kern w:val="2"/>
          <w:sz w:val="21"/>
          <w:szCs w:val="22"/>
          <w:lang w:val="en-US" w:eastAsia="zh-CN"/>
        </w:rPr>
      </w:pPr>
      <w:ins w:id="34" w:author="Rapporteur" w:date="2023-03-09T16:29: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_Toc129271798 \h </w:instrText>
        </w:r>
      </w:ins>
      <w:r>
        <w:rPr>
          <w:noProof/>
        </w:rPr>
      </w:r>
      <w:r>
        <w:rPr>
          <w:noProof/>
        </w:rPr>
        <w:fldChar w:fldCharType="separate"/>
      </w:r>
      <w:ins w:id="35" w:author="Rapporteur" w:date="2023-03-09T16:29:00Z">
        <w:r>
          <w:rPr>
            <w:noProof/>
          </w:rPr>
          <w:t>10</w:t>
        </w:r>
        <w:r>
          <w:rPr>
            <w:noProof/>
          </w:rPr>
          <w:fldChar w:fldCharType="end"/>
        </w:r>
      </w:ins>
    </w:p>
    <w:p w14:paraId="6E8AFCB3" w14:textId="77777777" w:rsidR="00995F04" w:rsidRDefault="00995F04">
      <w:pPr>
        <w:pStyle w:val="TOC2"/>
        <w:rPr>
          <w:ins w:id="36" w:author="Rapporteur" w:date="2023-03-09T16:29:00Z"/>
          <w:rFonts w:asciiTheme="minorHAnsi" w:eastAsiaTheme="minorEastAsia" w:hAnsiTheme="minorHAnsi" w:cstheme="minorBidi"/>
          <w:noProof/>
          <w:kern w:val="2"/>
          <w:sz w:val="21"/>
          <w:szCs w:val="22"/>
          <w:lang w:val="en-US" w:eastAsia="zh-CN"/>
        </w:rPr>
      </w:pPr>
      <w:ins w:id="37" w:author="Rapporteur" w:date="2023-03-09T16:29: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_Toc129271799 \h </w:instrText>
        </w:r>
      </w:ins>
      <w:r>
        <w:rPr>
          <w:noProof/>
        </w:rPr>
      </w:r>
      <w:r>
        <w:rPr>
          <w:noProof/>
        </w:rPr>
        <w:fldChar w:fldCharType="separate"/>
      </w:r>
      <w:ins w:id="38" w:author="Rapporteur" w:date="2023-03-09T16:29:00Z">
        <w:r>
          <w:rPr>
            <w:noProof/>
          </w:rPr>
          <w:t>10</w:t>
        </w:r>
        <w:r>
          <w:rPr>
            <w:noProof/>
          </w:rPr>
          <w:fldChar w:fldCharType="end"/>
        </w:r>
      </w:ins>
    </w:p>
    <w:p w14:paraId="650D4CA5" w14:textId="77777777" w:rsidR="00995F04" w:rsidRDefault="00995F04">
      <w:pPr>
        <w:pStyle w:val="TOC1"/>
        <w:rPr>
          <w:ins w:id="39" w:author="Rapporteur" w:date="2023-03-09T16:29:00Z"/>
          <w:rFonts w:asciiTheme="minorHAnsi" w:eastAsiaTheme="minorEastAsia" w:hAnsiTheme="minorHAnsi" w:cstheme="minorBidi"/>
          <w:noProof/>
          <w:kern w:val="2"/>
          <w:sz w:val="21"/>
          <w:szCs w:val="22"/>
          <w:lang w:val="en-US" w:eastAsia="zh-CN"/>
        </w:rPr>
      </w:pPr>
      <w:ins w:id="40" w:author="Rapporteur" w:date="2023-03-09T16:29:00Z">
        <w:r>
          <w:rPr>
            <w:noProof/>
          </w:rPr>
          <w:t>4</w:t>
        </w:r>
        <w:r>
          <w:rPr>
            <w:rFonts w:asciiTheme="minorHAnsi" w:eastAsiaTheme="minorEastAsia" w:hAnsiTheme="minorHAnsi" w:cstheme="minorBidi"/>
            <w:noProof/>
            <w:kern w:val="2"/>
            <w:sz w:val="21"/>
            <w:szCs w:val="22"/>
            <w:lang w:val="en-US" w:eastAsia="zh-CN"/>
          </w:rPr>
          <w:tab/>
        </w:r>
        <w:r>
          <w:rPr>
            <w:noProof/>
          </w:rPr>
          <w:t>Services offered by the DCCF</w:t>
        </w:r>
        <w:r>
          <w:rPr>
            <w:noProof/>
          </w:rPr>
          <w:tab/>
        </w:r>
        <w:r>
          <w:rPr>
            <w:noProof/>
          </w:rPr>
          <w:fldChar w:fldCharType="begin"/>
        </w:r>
        <w:r>
          <w:rPr>
            <w:noProof/>
          </w:rPr>
          <w:instrText xml:space="preserve"> PAGEREF _Toc129271800 \h </w:instrText>
        </w:r>
      </w:ins>
      <w:r>
        <w:rPr>
          <w:noProof/>
        </w:rPr>
      </w:r>
      <w:r>
        <w:rPr>
          <w:noProof/>
        </w:rPr>
        <w:fldChar w:fldCharType="separate"/>
      </w:r>
      <w:ins w:id="41" w:author="Rapporteur" w:date="2023-03-09T16:29:00Z">
        <w:r>
          <w:rPr>
            <w:noProof/>
          </w:rPr>
          <w:t>11</w:t>
        </w:r>
        <w:r>
          <w:rPr>
            <w:noProof/>
          </w:rPr>
          <w:fldChar w:fldCharType="end"/>
        </w:r>
      </w:ins>
    </w:p>
    <w:p w14:paraId="4A424C41" w14:textId="77777777" w:rsidR="00995F04" w:rsidRDefault="00995F04">
      <w:pPr>
        <w:pStyle w:val="TOC2"/>
        <w:rPr>
          <w:ins w:id="42" w:author="Rapporteur" w:date="2023-03-09T16:29:00Z"/>
          <w:rFonts w:asciiTheme="minorHAnsi" w:eastAsiaTheme="minorEastAsia" w:hAnsiTheme="minorHAnsi" w:cstheme="minorBidi"/>
          <w:noProof/>
          <w:kern w:val="2"/>
          <w:sz w:val="21"/>
          <w:szCs w:val="22"/>
          <w:lang w:val="en-US" w:eastAsia="zh-CN"/>
        </w:rPr>
      </w:pPr>
      <w:ins w:id="43" w:author="Rapporteur" w:date="2023-03-09T16:29: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_Toc129271801 \h </w:instrText>
        </w:r>
      </w:ins>
      <w:r>
        <w:rPr>
          <w:noProof/>
        </w:rPr>
      </w:r>
      <w:r>
        <w:rPr>
          <w:noProof/>
        </w:rPr>
        <w:fldChar w:fldCharType="separate"/>
      </w:r>
      <w:ins w:id="44" w:author="Rapporteur" w:date="2023-03-09T16:29:00Z">
        <w:r>
          <w:rPr>
            <w:noProof/>
          </w:rPr>
          <w:t>11</w:t>
        </w:r>
        <w:r>
          <w:rPr>
            <w:noProof/>
          </w:rPr>
          <w:fldChar w:fldCharType="end"/>
        </w:r>
      </w:ins>
    </w:p>
    <w:p w14:paraId="6C742C2F" w14:textId="77777777" w:rsidR="00995F04" w:rsidRDefault="00995F04">
      <w:pPr>
        <w:pStyle w:val="TOC2"/>
        <w:rPr>
          <w:ins w:id="45" w:author="Rapporteur" w:date="2023-03-09T16:29:00Z"/>
          <w:rFonts w:asciiTheme="minorHAnsi" w:eastAsiaTheme="minorEastAsia" w:hAnsiTheme="minorHAnsi" w:cstheme="minorBidi"/>
          <w:noProof/>
          <w:kern w:val="2"/>
          <w:sz w:val="21"/>
          <w:szCs w:val="22"/>
          <w:lang w:val="en-US" w:eastAsia="zh-CN"/>
        </w:rPr>
      </w:pPr>
      <w:ins w:id="46" w:author="Rapporteur" w:date="2023-03-09T16:29:00Z">
        <w:r>
          <w:rPr>
            <w:noProof/>
          </w:rPr>
          <w:t>4.2</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Service</w:t>
        </w:r>
        <w:r>
          <w:rPr>
            <w:noProof/>
          </w:rPr>
          <w:tab/>
        </w:r>
        <w:r>
          <w:rPr>
            <w:noProof/>
          </w:rPr>
          <w:fldChar w:fldCharType="begin"/>
        </w:r>
        <w:r>
          <w:rPr>
            <w:noProof/>
          </w:rPr>
          <w:instrText xml:space="preserve"> PAGEREF _Toc129271802 \h </w:instrText>
        </w:r>
      </w:ins>
      <w:r>
        <w:rPr>
          <w:noProof/>
        </w:rPr>
      </w:r>
      <w:r>
        <w:rPr>
          <w:noProof/>
        </w:rPr>
        <w:fldChar w:fldCharType="separate"/>
      </w:r>
      <w:ins w:id="47" w:author="Rapporteur" w:date="2023-03-09T16:29:00Z">
        <w:r>
          <w:rPr>
            <w:noProof/>
          </w:rPr>
          <w:t>11</w:t>
        </w:r>
        <w:r>
          <w:rPr>
            <w:noProof/>
          </w:rPr>
          <w:fldChar w:fldCharType="end"/>
        </w:r>
      </w:ins>
    </w:p>
    <w:p w14:paraId="3FCFE75B" w14:textId="77777777" w:rsidR="00995F04" w:rsidRDefault="00995F04">
      <w:pPr>
        <w:pStyle w:val="TOC3"/>
        <w:rPr>
          <w:ins w:id="48" w:author="Rapporteur" w:date="2023-03-09T16:29:00Z"/>
          <w:rFonts w:asciiTheme="minorHAnsi" w:eastAsiaTheme="minorEastAsia" w:hAnsiTheme="minorHAnsi" w:cstheme="minorBidi"/>
          <w:noProof/>
          <w:kern w:val="2"/>
          <w:sz w:val="21"/>
          <w:szCs w:val="22"/>
          <w:lang w:val="en-US" w:eastAsia="zh-CN"/>
        </w:rPr>
      </w:pPr>
      <w:ins w:id="49" w:author="Rapporteur" w:date="2023-03-09T16:29: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_Toc129271803 \h </w:instrText>
        </w:r>
      </w:ins>
      <w:r>
        <w:rPr>
          <w:noProof/>
        </w:rPr>
      </w:r>
      <w:r>
        <w:rPr>
          <w:noProof/>
        </w:rPr>
        <w:fldChar w:fldCharType="separate"/>
      </w:r>
      <w:ins w:id="50" w:author="Rapporteur" w:date="2023-03-09T16:29:00Z">
        <w:r>
          <w:rPr>
            <w:noProof/>
          </w:rPr>
          <w:t>11</w:t>
        </w:r>
        <w:r>
          <w:rPr>
            <w:noProof/>
          </w:rPr>
          <w:fldChar w:fldCharType="end"/>
        </w:r>
      </w:ins>
    </w:p>
    <w:p w14:paraId="25EB77A2" w14:textId="77777777" w:rsidR="00995F04" w:rsidRDefault="00995F04">
      <w:pPr>
        <w:pStyle w:val="TOC4"/>
        <w:rPr>
          <w:ins w:id="51" w:author="Rapporteur" w:date="2023-03-09T16:29:00Z"/>
          <w:rFonts w:asciiTheme="minorHAnsi" w:eastAsiaTheme="minorEastAsia" w:hAnsiTheme="minorHAnsi" w:cstheme="minorBidi"/>
          <w:noProof/>
          <w:kern w:val="2"/>
          <w:sz w:val="21"/>
          <w:szCs w:val="22"/>
          <w:lang w:val="en-US" w:eastAsia="zh-CN"/>
        </w:rPr>
      </w:pPr>
      <w:ins w:id="52" w:author="Rapporteur" w:date="2023-03-09T16:29:00Z">
        <w:r>
          <w:rPr>
            <w:noProof/>
          </w:rPr>
          <w:t>4.2.1.1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_Toc129271804 \h </w:instrText>
        </w:r>
      </w:ins>
      <w:r>
        <w:rPr>
          <w:noProof/>
        </w:rPr>
      </w:r>
      <w:r>
        <w:rPr>
          <w:noProof/>
        </w:rPr>
        <w:fldChar w:fldCharType="separate"/>
      </w:r>
      <w:ins w:id="53" w:author="Rapporteur" w:date="2023-03-09T16:29:00Z">
        <w:r>
          <w:rPr>
            <w:noProof/>
          </w:rPr>
          <w:t>11</w:t>
        </w:r>
        <w:r>
          <w:rPr>
            <w:noProof/>
          </w:rPr>
          <w:fldChar w:fldCharType="end"/>
        </w:r>
      </w:ins>
    </w:p>
    <w:p w14:paraId="55595911" w14:textId="77777777" w:rsidR="00995F04" w:rsidRDefault="00995F04">
      <w:pPr>
        <w:pStyle w:val="TOC4"/>
        <w:rPr>
          <w:ins w:id="54" w:author="Rapporteur" w:date="2023-03-09T16:29:00Z"/>
          <w:rFonts w:asciiTheme="minorHAnsi" w:eastAsiaTheme="minorEastAsia" w:hAnsiTheme="minorHAnsi" w:cstheme="minorBidi"/>
          <w:noProof/>
          <w:kern w:val="2"/>
          <w:sz w:val="21"/>
          <w:szCs w:val="22"/>
          <w:lang w:val="en-US" w:eastAsia="zh-CN"/>
        </w:rPr>
      </w:pPr>
      <w:ins w:id="55" w:author="Rapporteur" w:date="2023-03-09T16:29:00Z">
        <w:r>
          <w:rPr>
            <w:noProof/>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_Toc129271805 \h </w:instrText>
        </w:r>
      </w:ins>
      <w:r>
        <w:rPr>
          <w:noProof/>
        </w:rPr>
      </w:r>
      <w:r>
        <w:rPr>
          <w:noProof/>
        </w:rPr>
        <w:fldChar w:fldCharType="separate"/>
      </w:r>
      <w:ins w:id="56" w:author="Rapporteur" w:date="2023-03-09T16:29:00Z">
        <w:r>
          <w:rPr>
            <w:noProof/>
          </w:rPr>
          <w:t>12</w:t>
        </w:r>
        <w:r>
          <w:rPr>
            <w:noProof/>
          </w:rPr>
          <w:fldChar w:fldCharType="end"/>
        </w:r>
      </w:ins>
    </w:p>
    <w:p w14:paraId="5FBACB7F" w14:textId="77777777" w:rsidR="00995F04" w:rsidRDefault="00995F04">
      <w:pPr>
        <w:pStyle w:val="TOC4"/>
        <w:rPr>
          <w:ins w:id="57" w:author="Rapporteur" w:date="2023-03-09T16:29:00Z"/>
          <w:rFonts w:asciiTheme="minorHAnsi" w:eastAsiaTheme="minorEastAsia" w:hAnsiTheme="minorHAnsi" w:cstheme="minorBidi"/>
          <w:noProof/>
          <w:kern w:val="2"/>
          <w:sz w:val="21"/>
          <w:szCs w:val="22"/>
          <w:lang w:val="en-US" w:eastAsia="zh-CN"/>
        </w:rPr>
      </w:pPr>
      <w:ins w:id="58" w:author="Rapporteur" w:date="2023-03-09T16:29:00Z">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_Toc129271806 \h </w:instrText>
        </w:r>
      </w:ins>
      <w:r>
        <w:rPr>
          <w:noProof/>
        </w:rPr>
      </w:r>
      <w:r>
        <w:rPr>
          <w:noProof/>
        </w:rPr>
        <w:fldChar w:fldCharType="separate"/>
      </w:r>
      <w:ins w:id="59" w:author="Rapporteur" w:date="2023-03-09T16:29:00Z">
        <w:r>
          <w:rPr>
            <w:noProof/>
          </w:rPr>
          <w:t>12</w:t>
        </w:r>
        <w:r>
          <w:rPr>
            <w:noProof/>
          </w:rPr>
          <w:fldChar w:fldCharType="end"/>
        </w:r>
      </w:ins>
    </w:p>
    <w:p w14:paraId="1C1DBDAD" w14:textId="77777777" w:rsidR="00995F04" w:rsidRDefault="00995F04">
      <w:pPr>
        <w:pStyle w:val="TOC5"/>
        <w:rPr>
          <w:ins w:id="60" w:author="Rapporteur" w:date="2023-03-09T16:29:00Z"/>
          <w:rFonts w:asciiTheme="minorHAnsi" w:eastAsiaTheme="minorEastAsia" w:hAnsiTheme="minorHAnsi" w:cstheme="minorBidi"/>
          <w:noProof/>
          <w:kern w:val="2"/>
          <w:sz w:val="21"/>
          <w:szCs w:val="22"/>
          <w:lang w:val="en-US" w:eastAsia="zh-CN"/>
        </w:rPr>
      </w:pPr>
      <w:ins w:id="61" w:author="Rapporteur" w:date="2023-03-09T16:29:00Z">
        <w:r>
          <w:rPr>
            <w:noProof/>
          </w:rPr>
          <w:t>4.2.1.3.1</w:t>
        </w:r>
        <w:r>
          <w:rPr>
            <w:rFonts w:asciiTheme="minorHAnsi" w:eastAsiaTheme="minorEastAsia" w:hAnsiTheme="minorHAnsi" w:cstheme="minorBidi"/>
            <w:noProof/>
            <w:kern w:val="2"/>
            <w:sz w:val="21"/>
            <w:szCs w:val="22"/>
            <w:lang w:val="en-US" w:eastAsia="zh-CN"/>
          </w:rPr>
          <w:tab/>
        </w:r>
        <w:r>
          <w:rPr>
            <w:noProof/>
          </w:rPr>
          <w:t>Data Collection Coordination Function (DCCF)</w:t>
        </w:r>
        <w:r>
          <w:rPr>
            <w:noProof/>
          </w:rPr>
          <w:tab/>
        </w:r>
        <w:r>
          <w:rPr>
            <w:noProof/>
          </w:rPr>
          <w:fldChar w:fldCharType="begin"/>
        </w:r>
        <w:r>
          <w:rPr>
            <w:noProof/>
          </w:rPr>
          <w:instrText xml:space="preserve"> PAGEREF _Toc129271807 \h </w:instrText>
        </w:r>
      </w:ins>
      <w:r>
        <w:rPr>
          <w:noProof/>
        </w:rPr>
      </w:r>
      <w:r>
        <w:rPr>
          <w:noProof/>
        </w:rPr>
        <w:fldChar w:fldCharType="separate"/>
      </w:r>
      <w:ins w:id="62" w:author="Rapporteur" w:date="2023-03-09T16:29:00Z">
        <w:r>
          <w:rPr>
            <w:noProof/>
          </w:rPr>
          <w:t>12</w:t>
        </w:r>
        <w:r>
          <w:rPr>
            <w:noProof/>
          </w:rPr>
          <w:fldChar w:fldCharType="end"/>
        </w:r>
      </w:ins>
    </w:p>
    <w:p w14:paraId="3C0256F6" w14:textId="77777777" w:rsidR="00995F04" w:rsidRDefault="00995F04">
      <w:pPr>
        <w:pStyle w:val="TOC5"/>
        <w:rPr>
          <w:ins w:id="63" w:author="Rapporteur" w:date="2023-03-09T16:29:00Z"/>
          <w:rFonts w:asciiTheme="minorHAnsi" w:eastAsiaTheme="minorEastAsia" w:hAnsiTheme="minorHAnsi" w:cstheme="minorBidi"/>
          <w:noProof/>
          <w:kern w:val="2"/>
          <w:sz w:val="21"/>
          <w:szCs w:val="22"/>
          <w:lang w:val="en-US" w:eastAsia="zh-CN"/>
        </w:rPr>
      </w:pPr>
      <w:ins w:id="64" w:author="Rapporteur" w:date="2023-03-09T16:29:00Z">
        <w:r>
          <w:rPr>
            <w:noProof/>
          </w:rPr>
          <w:t>4.2.1.3.2</w:t>
        </w:r>
        <w:r>
          <w:rPr>
            <w:rFonts w:asciiTheme="minorHAnsi" w:eastAsiaTheme="minorEastAsia" w:hAnsiTheme="minorHAnsi" w:cstheme="minorBidi"/>
            <w:noProof/>
            <w:kern w:val="2"/>
            <w:sz w:val="21"/>
            <w:szCs w:val="22"/>
            <w:lang w:val="en-US" w:eastAsia="zh-CN"/>
          </w:rPr>
          <w:tab/>
        </w:r>
        <w:r>
          <w:rPr>
            <w:noProof/>
          </w:rPr>
          <w:t>NF Service Consumers</w:t>
        </w:r>
        <w:r>
          <w:rPr>
            <w:noProof/>
          </w:rPr>
          <w:tab/>
        </w:r>
        <w:r>
          <w:rPr>
            <w:noProof/>
          </w:rPr>
          <w:fldChar w:fldCharType="begin"/>
        </w:r>
        <w:r>
          <w:rPr>
            <w:noProof/>
          </w:rPr>
          <w:instrText xml:space="preserve"> PAGEREF _Toc129271808 \h </w:instrText>
        </w:r>
      </w:ins>
      <w:r>
        <w:rPr>
          <w:noProof/>
        </w:rPr>
      </w:r>
      <w:r>
        <w:rPr>
          <w:noProof/>
        </w:rPr>
        <w:fldChar w:fldCharType="separate"/>
      </w:r>
      <w:ins w:id="65" w:author="Rapporteur" w:date="2023-03-09T16:29:00Z">
        <w:r>
          <w:rPr>
            <w:noProof/>
          </w:rPr>
          <w:t>13</w:t>
        </w:r>
        <w:r>
          <w:rPr>
            <w:noProof/>
          </w:rPr>
          <w:fldChar w:fldCharType="end"/>
        </w:r>
      </w:ins>
    </w:p>
    <w:p w14:paraId="40CEEF4A" w14:textId="77777777" w:rsidR="00995F04" w:rsidRDefault="00995F04">
      <w:pPr>
        <w:pStyle w:val="TOC3"/>
        <w:rPr>
          <w:ins w:id="66" w:author="Rapporteur" w:date="2023-03-09T16:29:00Z"/>
          <w:rFonts w:asciiTheme="minorHAnsi" w:eastAsiaTheme="minorEastAsia" w:hAnsiTheme="minorHAnsi" w:cstheme="minorBidi"/>
          <w:noProof/>
          <w:kern w:val="2"/>
          <w:sz w:val="21"/>
          <w:szCs w:val="22"/>
          <w:lang w:val="en-US" w:eastAsia="zh-CN"/>
        </w:rPr>
      </w:pPr>
      <w:ins w:id="67" w:author="Rapporteur" w:date="2023-03-09T16:29: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_Toc129271809 \h </w:instrText>
        </w:r>
      </w:ins>
      <w:r>
        <w:rPr>
          <w:noProof/>
        </w:rPr>
      </w:r>
      <w:r>
        <w:rPr>
          <w:noProof/>
        </w:rPr>
        <w:fldChar w:fldCharType="separate"/>
      </w:r>
      <w:ins w:id="68" w:author="Rapporteur" w:date="2023-03-09T16:29:00Z">
        <w:r>
          <w:rPr>
            <w:noProof/>
          </w:rPr>
          <w:t>13</w:t>
        </w:r>
        <w:r>
          <w:rPr>
            <w:noProof/>
          </w:rPr>
          <w:fldChar w:fldCharType="end"/>
        </w:r>
      </w:ins>
    </w:p>
    <w:p w14:paraId="5DBEAE24" w14:textId="77777777" w:rsidR="00995F04" w:rsidRDefault="00995F04">
      <w:pPr>
        <w:pStyle w:val="TOC4"/>
        <w:rPr>
          <w:ins w:id="69" w:author="Rapporteur" w:date="2023-03-09T16:29:00Z"/>
          <w:rFonts w:asciiTheme="minorHAnsi" w:eastAsiaTheme="minorEastAsia" w:hAnsiTheme="minorHAnsi" w:cstheme="minorBidi"/>
          <w:noProof/>
          <w:kern w:val="2"/>
          <w:sz w:val="21"/>
          <w:szCs w:val="22"/>
          <w:lang w:val="en-US" w:eastAsia="zh-CN"/>
        </w:rPr>
      </w:pPr>
      <w:ins w:id="70" w:author="Rapporteur" w:date="2023-03-09T16:29:00Z">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_Toc129271810 \h </w:instrText>
        </w:r>
      </w:ins>
      <w:r>
        <w:rPr>
          <w:noProof/>
        </w:rPr>
      </w:r>
      <w:r>
        <w:rPr>
          <w:noProof/>
        </w:rPr>
        <w:fldChar w:fldCharType="separate"/>
      </w:r>
      <w:ins w:id="71" w:author="Rapporteur" w:date="2023-03-09T16:29:00Z">
        <w:r>
          <w:rPr>
            <w:noProof/>
          </w:rPr>
          <w:t>13</w:t>
        </w:r>
        <w:r>
          <w:rPr>
            <w:noProof/>
          </w:rPr>
          <w:fldChar w:fldCharType="end"/>
        </w:r>
      </w:ins>
    </w:p>
    <w:p w14:paraId="772B871F" w14:textId="77777777" w:rsidR="00995F04" w:rsidRDefault="00995F04">
      <w:pPr>
        <w:pStyle w:val="TOC4"/>
        <w:rPr>
          <w:ins w:id="72" w:author="Rapporteur" w:date="2023-03-09T16:29:00Z"/>
          <w:rFonts w:asciiTheme="minorHAnsi" w:eastAsiaTheme="minorEastAsia" w:hAnsiTheme="minorHAnsi" w:cstheme="minorBidi"/>
          <w:noProof/>
          <w:kern w:val="2"/>
          <w:sz w:val="21"/>
          <w:szCs w:val="22"/>
          <w:lang w:val="en-US" w:eastAsia="zh-CN"/>
        </w:rPr>
      </w:pPr>
      <w:ins w:id="73" w:author="Rapporteur" w:date="2023-03-09T16:29:00Z">
        <w:r>
          <w:rPr>
            <w:noProof/>
          </w:rPr>
          <w:t>4.2.2.2</w:t>
        </w:r>
        <w:r>
          <w:rPr>
            <w:rFonts w:asciiTheme="minorHAnsi" w:eastAsiaTheme="minorEastAsia" w:hAnsiTheme="minorHAnsi" w:cstheme="minorBidi"/>
            <w:noProof/>
            <w:kern w:val="2"/>
            <w:sz w:val="21"/>
            <w:szCs w:val="22"/>
            <w:lang w:val="en-US" w:eastAsia="zh-CN"/>
          </w:rPr>
          <w:tab/>
        </w:r>
        <w:r>
          <w:rPr>
            <w:noProof/>
            <w:lang w:eastAsia="ja-JP"/>
          </w:rPr>
          <w:t>Ndccf_DataManagement_Subscribe service operation</w:t>
        </w:r>
        <w:r>
          <w:rPr>
            <w:noProof/>
          </w:rPr>
          <w:tab/>
        </w:r>
        <w:r>
          <w:rPr>
            <w:noProof/>
          </w:rPr>
          <w:fldChar w:fldCharType="begin"/>
        </w:r>
        <w:r>
          <w:rPr>
            <w:noProof/>
          </w:rPr>
          <w:instrText xml:space="preserve"> PAGEREF _Toc129271811 \h </w:instrText>
        </w:r>
      </w:ins>
      <w:r>
        <w:rPr>
          <w:noProof/>
        </w:rPr>
      </w:r>
      <w:r>
        <w:rPr>
          <w:noProof/>
        </w:rPr>
        <w:fldChar w:fldCharType="separate"/>
      </w:r>
      <w:ins w:id="74" w:author="Rapporteur" w:date="2023-03-09T16:29:00Z">
        <w:r>
          <w:rPr>
            <w:noProof/>
          </w:rPr>
          <w:t>13</w:t>
        </w:r>
        <w:r>
          <w:rPr>
            <w:noProof/>
          </w:rPr>
          <w:fldChar w:fldCharType="end"/>
        </w:r>
      </w:ins>
    </w:p>
    <w:p w14:paraId="5BEBAD9E" w14:textId="77777777" w:rsidR="00995F04" w:rsidRDefault="00995F04">
      <w:pPr>
        <w:pStyle w:val="TOC5"/>
        <w:rPr>
          <w:ins w:id="75" w:author="Rapporteur" w:date="2023-03-09T16:29:00Z"/>
          <w:rFonts w:asciiTheme="minorHAnsi" w:eastAsiaTheme="minorEastAsia" w:hAnsiTheme="minorHAnsi" w:cstheme="minorBidi"/>
          <w:noProof/>
          <w:kern w:val="2"/>
          <w:sz w:val="21"/>
          <w:szCs w:val="22"/>
          <w:lang w:val="en-US" w:eastAsia="zh-CN"/>
        </w:rPr>
      </w:pPr>
      <w:ins w:id="76" w:author="Rapporteur" w:date="2023-03-09T16:29:00Z">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_Toc129271812 \h </w:instrText>
        </w:r>
      </w:ins>
      <w:r>
        <w:rPr>
          <w:noProof/>
        </w:rPr>
      </w:r>
      <w:r>
        <w:rPr>
          <w:noProof/>
        </w:rPr>
        <w:fldChar w:fldCharType="separate"/>
      </w:r>
      <w:ins w:id="77" w:author="Rapporteur" w:date="2023-03-09T16:29:00Z">
        <w:r>
          <w:rPr>
            <w:noProof/>
          </w:rPr>
          <w:t>13</w:t>
        </w:r>
        <w:r>
          <w:rPr>
            <w:noProof/>
          </w:rPr>
          <w:fldChar w:fldCharType="end"/>
        </w:r>
      </w:ins>
    </w:p>
    <w:p w14:paraId="7B705BE3" w14:textId="77777777" w:rsidR="00995F04" w:rsidRDefault="00995F04">
      <w:pPr>
        <w:pStyle w:val="TOC5"/>
        <w:rPr>
          <w:ins w:id="78" w:author="Rapporteur" w:date="2023-03-09T16:29:00Z"/>
          <w:rFonts w:asciiTheme="minorHAnsi" w:eastAsiaTheme="minorEastAsia" w:hAnsiTheme="minorHAnsi" w:cstheme="minorBidi"/>
          <w:noProof/>
          <w:kern w:val="2"/>
          <w:sz w:val="21"/>
          <w:szCs w:val="22"/>
          <w:lang w:val="en-US" w:eastAsia="zh-CN"/>
        </w:rPr>
      </w:pPr>
      <w:ins w:id="79" w:author="Rapporteur" w:date="2023-03-09T16:29:00Z">
        <w:r>
          <w:rPr>
            <w:noProof/>
          </w:rPr>
          <w:t>4.2.2.2.2</w:t>
        </w:r>
        <w:r>
          <w:rPr>
            <w:rFonts w:asciiTheme="minorHAnsi" w:eastAsiaTheme="minorEastAsia" w:hAnsiTheme="minorHAnsi" w:cstheme="minorBidi"/>
            <w:noProof/>
            <w:kern w:val="2"/>
            <w:sz w:val="21"/>
            <w:szCs w:val="22"/>
            <w:lang w:val="en-US" w:eastAsia="zh-CN"/>
          </w:rPr>
          <w:tab/>
        </w:r>
        <w:r>
          <w:rPr>
            <w:noProof/>
          </w:rPr>
          <w:t>Subscription for analytics notifications</w:t>
        </w:r>
        <w:r>
          <w:rPr>
            <w:noProof/>
          </w:rPr>
          <w:tab/>
        </w:r>
        <w:r>
          <w:rPr>
            <w:noProof/>
          </w:rPr>
          <w:fldChar w:fldCharType="begin"/>
        </w:r>
        <w:r>
          <w:rPr>
            <w:noProof/>
          </w:rPr>
          <w:instrText xml:space="preserve"> PAGEREF _Toc129271813 \h </w:instrText>
        </w:r>
      </w:ins>
      <w:r>
        <w:rPr>
          <w:noProof/>
        </w:rPr>
      </w:r>
      <w:r>
        <w:rPr>
          <w:noProof/>
        </w:rPr>
        <w:fldChar w:fldCharType="separate"/>
      </w:r>
      <w:ins w:id="80" w:author="Rapporteur" w:date="2023-03-09T16:29:00Z">
        <w:r>
          <w:rPr>
            <w:noProof/>
          </w:rPr>
          <w:t>13</w:t>
        </w:r>
        <w:r>
          <w:rPr>
            <w:noProof/>
          </w:rPr>
          <w:fldChar w:fldCharType="end"/>
        </w:r>
      </w:ins>
    </w:p>
    <w:p w14:paraId="20821D56" w14:textId="77777777" w:rsidR="00995F04" w:rsidRDefault="00995F04">
      <w:pPr>
        <w:pStyle w:val="TOC5"/>
        <w:rPr>
          <w:ins w:id="81" w:author="Rapporteur" w:date="2023-03-09T16:29:00Z"/>
          <w:rFonts w:asciiTheme="minorHAnsi" w:eastAsiaTheme="minorEastAsia" w:hAnsiTheme="minorHAnsi" w:cstheme="minorBidi"/>
          <w:noProof/>
          <w:kern w:val="2"/>
          <w:sz w:val="21"/>
          <w:szCs w:val="22"/>
          <w:lang w:val="en-US" w:eastAsia="zh-CN"/>
        </w:rPr>
      </w:pPr>
      <w:ins w:id="82" w:author="Rapporteur" w:date="2023-03-09T16:29:00Z">
        <w:r>
          <w:rPr>
            <w:noProof/>
          </w:rPr>
          <w:t>4.2.2.2.3</w:t>
        </w:r>
        <w:r>
          <w:rPr>
            <w:rFonts w:asciiTheme="minorHAnsi" w:eastAsiaTheme="minorEastAsia" w:hAnsiTheme="minorHAnsi" w:cstheme="minorBidi"/>
            <w:noProof/>
            <w:kern w:val="2"/>
            <w:sz w:val="21"/>
            <w:szCs w:val="22"/>
            <w:lang w:val="en-US" w:eastAsia="zh-CN"/>
          </w:rPr>
          <w:tab/>
        </w:r>
        <w:r>
          <w:rPr>
            <w:noProof/>
          </w:rPr>
          <w:t>Update subscription for analytic notifications</w:t>
        </w:r>
        <w:r>
          <w:rPr>
            <w:noProof/>
          </w:rPr>
          <w:tab/>
        </w:r>
        <w:r>
          <w:rPr>
            <w:noProof/>
          </w:rPr>
          <w:fldChar w:fldCharType="begin"/>
        </w:r>
        <w:r>
          <w:rPr>
            <w:noProof/>
          </w:rPr>
          <w:instrText xml:space="preserve"> PAGEREF _Toc129271814 \h </w:instrText>
        </w:r>
      </w:ins>
      <w:r>
        <w:rPr>
          <w:noProof/>
        </w:rPr>
      </w:r>
      <w:r>
        <w:rPr>
          <w:noProof/>
        </w:rPr>
        <w:fldChar w:fldCharType="separate"/>
      </w:r>
      <w:ins w:id="83" w:author="Rapporteur" w:date="2023-03-09T16:29:00Z">
        <w:r>
          <w:rPr>
            <w:noProof/>
          </w:rPr>
          <w:t>15</w:t>
        </w:r>
        <w:r>
          <w:rPr>
            <w:noProof/>
          </w:rPr>
          <w:fldChar w:fldCharType="end"/>
        </w:r>
      </w:ins>
    </w:p>
    <w:p w14:paraId="3AAC281C" w14:textId="77777777" w:rsidR="00995F04" w:rsidRDefault="00995F04">
      <w:pPr>
        <w:pStyle w:val="TOC5"/>
        <w:rPr>
          <w:ins w:id="84" w:author="Rapporteur" w:date="2023-03-09T16:29:00Z"/>
          <w:rFonts w:asciiTheme="minorHAnsi" w:eastAsiaTheme="minorEastAsia" w:hAnsiTheme="minorHAnsi" w:cstheme="minorBidi"/>
          <w:noProof/>
          <w:kern w:val="2"/>
          <w:sz w:val="21"/>
          <w:szCs w:val="22"/>
          <w:lang w:val="en-US" w:eastAsia="zh-CN"/>
        </w:rPr>
      </w:pPr>
      <w:ins w:id="85" w:author="Rapporteur" w:date="2023-03-09T16:29:00Z">
        <w:r>
          <w:rPr>
            <w:noProof/>
          </w:rPr>
          <w:t>4.2.2.2.4</w:t>
        </w:r>
        <w:r>
          <w:rPr>
            <w:rFonts w:asciiTheme="minorHAnsi" w:eastAsiaTheme="minorEastAsia" w:hAnsiTheme="minorHAnsi" w:cstheme="minorBidi"/>
            <w:noProof/>
            <w:kern w:val="2"/>
            <w:sz w:val="21"/>
            <w:szCs w:val="22"/>
            <w:lang w:val="en-US" w:eastAsia="zh-CN"/>
          </w:rPr>
          <w:tab/>
        </w:r>
        <w:r>
          <w:rPr>
            <w:noProof/>
          </w:rPr>
          <w:t>Subscription for data notifications</w:t>
        </w:r>
        <w:r>
          <w:rPr>
            <w:noProof/>
          </w:rPr>
          <w:tab/>
        </w:r>
        <w:r>
          <w:rPr>
            <w:noProof/>
          </w:rPr>
          <w:fldChar w:fldCharType="begin"/>
        </w:r>
        <w:r>
          <w:rPr>
            <w:noProof/>
          </w:rPr>
          <w:instrText xml:space="preserve"> PAGEREF _Toc129271815 \h </w:instrText>
        </w:r>
      </w:ins>
      <w:r>
        <w:rPr>
          <w:noProof/>
        </w:rPr>
      </w:r>
      <w:r>
        <w:rPr>
          <w:noProof/>
        </w:rPr>
        <w:fldChar w:fldCharType="separate"/>
      </w:r>
      <w:ins w:id="86" w:author="Rapporteur" w:date="2023-03-09T16:29:00Z">
        <w:r>
          <w:rPr>
            <w:noProof/>
          </w:rPr>
          <w:t>16</w:t>
        </w:r>
        <w:r>
          <w:rPr>
            <w:noProof/>
          </w:rPr>
          <w:fldChar w:fldCharType="end"/>
        </w:r>
      </w:ins>
    </w:p>
    <w:p w14:paraId="798B9907" w14:textId="77777777" w:rsidR="00995F04" w:rsidRDefault="00995F04">
      <w:pPr>
        <w:pStyle w:val="TOC5"/>
        <w:rPr>
          <w:ins w:id="87" w:author="Rapporteur" w:date="2023-03-09T16:29:00Z"/>
          <w:rFonts w:asciiTheme="minorHAnsi" w:eastAsiaTheme="minorEastAsia" w:hAnsiTheme="minorHAnsi" w:cstheme="minorBidi"/>
          <w:noProof/>
          <w:kern w:val="2"/>
          <w:sz w:val="21"/>
          <w:szCs w:val="22"/>
          <w:lang w:val="en-US" w:eastAsia="zh-CN"/>
        </w:rPr>
      </w:pPr>
      <w:ins w:id="88" w:author="Rapporteur" w:date="2023-03-09T16:29:00Z">
        <w:r>
          <w:rPr>
            <w:noProof/>
          </w:rPr>
          <w:t>4.2.2.2.5</w:t>
        </w:r>
        <w:r>
          <w:rPr>
            <w:rFonts w:asciiTheme="minorHAnsi" w:eastAsiaTheme="minorEastAsia" w:hAnsiTheme="minorHAnsi" w:cstheme="minorBidi"/>
            <w:noProof/>
            <w:kern w:val="2"/>
            <w:sz w:val="21"/>
            <w:szCs w:val="22"/>
            <w:lang w:val="en-US" w:eastAsia="zh-CN"/>
          </w:rPr>
          <w:tab/>
        </w:r>
        <w:r>
          <w:rPr>
            <w:noProof/>
          </w:rPr>
          <w:t>Update subscription for data notifications</w:t>
        </w:r>
        <w:r>
          <w:rPr>
            <w:noProof/>
          </w:rPr>
          <w:tab/>
        </w:r>
        <w:r>
          <w:rPr>
            <w:noProof/>
          </w:rPr>
          <w:fldChar w:fldCharType="begin"/>
        </w:r>
        <w:r>
          <w:rPr>
            <w:noProof/>
          </w:rPr>
          <w:instrText xml:space="preserve"> PAGEREF _Toc129271816 \h </w:instrText>
        </w:r>
      </w:ins>
      <w:r>
        <w:rPr>
          <w:noProof/>
        </w:rPr>
      </w:r>
      <w:r>
        <w:rPr>
          <w:noProof/>
        </w:rPr>
        <w:fldChar w:fldCharType="separate"/>
      </w:r>
      <w:ins w:id="89" w:author="Rapporteur" w:date="2023-03-09T16:29:00Z">
        <w:r>
          <w:rPr>
            <w:noProof/>
          </w:rPr>
          <w:t>18</w:t>
        </w:r>
        <w:r>
          <w:rPr>
            <w:noProof/>
          </w:rPr>
          <w:fldChar w:fldCharType="end"/>
        </w:r>
      </w:ins>
    </w:p>
    <w:p w14:paraId="7B7AA018" w14:textId="77777777" w:rsidR="00995F04" w:rsidRDefault="00995F04">
      <w:pPr>
        <w:pStyle w:val="TOC4"/>
        <w:rPr>
          <w:ins w:id="90" w:author="Rapporteur" w:date="2023-03-09T16:29:00Z"/>
          <w:rFonts w:asciiTheme="minorHAnsi" w:eastAsiaTheme="minorEastAsia" w:hAnsiTheme="minorHAnsi" w:cstheme="minorBidi"/>
          <w:noProof/>
          <w:kern w:val="2"/>
          <w:sz w:val="21"/>
          <w:szCs w:val="22"/>
          <w:lang w:val="en-US" w:eastAsia="zh-CN"/>
        </w:rPr>
      </w:pPr>
      <w:ins w:id="91" w:author="Rapporteur" w:date="2023-03-09T16:29:00Z">
        <w:r>
          <w:rPr>
            <w:noProof/>
          </w:rPr>
          <w:t>4.2.2.3</w:t>
        </w:r>
        <w:r>
          <w:rPr>
            <w:rFonts w:asciiTheme="minorHAnsi" w:eastAsiaTheme="minorEastAsia" w:hAnsiTheme="minorHAnsi" w:cstheme="minorBidi"/>
            <w:noProof/>
            <w:kern w:val="2"/>
            <w:sz w:val="21"/>
            <w:szCs w:val="22"/>
            <w:lang w:val="en-US" w:eastAsia="zh-CN"/>
          </w:rPr>
          <w:tab/>
        </w:r>
        <w:r>
          <w:rPr>
            <w:noProof/>
            <w:lang w:eastAsia="ja-JP"/>
          </w:rPr>
          <w:t>Ndccf_DataManagement_Unsubscribe service operation</w:t>
        </w:r>
        <w:r>
          <w:rPr>
            <w:noProof/>
          </w:rPr>
          <w:tab/>
        </w:r>
        <w:r>
          <w:rPr>
            <w:noProof/>
          </w:rPr>
          <w:fldChar w:fldCharType="begin"/>
        </w:r>
        <w:r>
          <w:rPr>
            <w:noProof/>
          </w:rPr>
          <w:instrText xml:space="preserve"> PAGEREF _Toc129271817 \h </w:instrText>
        </w:r>
      </w:ins>
      <w:r>
        <w:rPr>
          <w:noProof/>
        </w:rPr>
      </w:r>
      <w:r>
        <w:rPr>
          <w:noProof/>
        </w:rPr>
        <w:fldChar w:fldCharType="separate"/>
      </w:r>
      <w:ins w:id="92" w:author="Rapporteur" w:date="2023-03-09T16:29:00Z">
        <w:r>
          <w:rPr>
            <w:noProof/>
          </w:rPr>
          <w:t>19</w:t>
        </w:r>
        <w:r>
          <w:rPr>
            <w:noProof/>
          </w:rPr>
          <w:fldChar w:fldCharType="end"/>
        </w:r>
      </w:ins>
    </w:p>
    <w:p w14:paraId="2A5CB0FB" w14:textId="77777777" w:rsidR="00995F04" w:rsidRDefault="00995F04">
      <w:pPr>
        <w:pStyle w:val="TOC5"/>
        <w:rPr>
          <w:ins w:id="93" w:author="Rapporteur" w:date="2023-03-09T16:29:00Z"/>
          <w:rFonts w:asciiTheme="minorHAnsi" w:eastAsiaTheme="minorEastAsia" w:hAnsiTheme="minorHAnsi" w:cstheme="minorBidi"/>
          <w:noProof/>
          <w:kern w:val="2"/>
          <w:sz w:val="21"/>
          <w:szCs w:val="22"/>
          <w:lang w:val="en-US" w:eastAsia="zh-CN"/>
        </w:rPr>
      </w:pPr>
      <w:ins w:id="94" w:author="Rapporteur" w:date="2023-03-09T16:29:00Z">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_Toc129271818 \h </w:instrText>
        </w:r>
      </w:ins>
      <w:r>
        <w:rPr>
          <w:noProof/>
        </w:rPr>
      </w:r>
      <w:r>
        <w:rPr>
          <w:noProof/>
        </w:rPr>
        <w:fldChar w:fldCharType="separate"/>
      </w:r>
      <w:ins w:id="95" w:author="Rapporteur" w:date="2023-03-09T16:29:00Z">
        <w:r>
          <w:rPr>
            <w:noProof/>
          </w:rPr>
          <w:t>19</w:t>
        </w:r>
        <w:r>
          <w:rPr>
            <w:noProof/>
          </w:rPr>
          <w:fldChar w:fldCharType="end"/>
        </w:r>
      </w:ins>
    </w:p>
    <w:p w14:paraId="40FE5531" w14:textId="77777777" w:rsidR="00995F04" w:rsidRDefault="00995F04">
      <w:pPr>
        <w:pStyle w:val="TOC5"/>
        <w:rPr>
          <w:ins w:id="96" w:author="Rapporteur" w:date="2023-03-09T16:29:00Z"/>
          <w:rFonts w:asciiTheme="minorHAnsi" w:eastAsiaTheme="minorEastAsia" w:hAnsiTheme="minorHAnsi" w:cstheme="minorBidi"/>
          <w:noProof/>
          <w:kern w:val="2"/>
          <w:sz w:val="21"/>
          <w:szCs w:val="22"/>
          <w:lang w:val="en-US" w:eastAsia="zh-CN"/>
        </w:rPr>
      </w:pPr>
      <w:ins w:id="97" w:author="Rapporteur" w:date="2023-03-09T16:29:00Z">
        <w:r>
          <w:rPr>
            <w:noProof/>
          </w:rPr>
          <w:t>4.2.2.3.2</w:t>
        </w:r>
        <w:r>
          <w:rPr>
            <w:rFonts w:asciiTheme="minorHAnsi" w:eastAsiaTheme="minorEastAsia" w:hAnsiTheme="minorHAnsi" w:cstheme="minorBidi"/>
            <w:noProof/>
            <w:kern w:val="2"/>
            <w:sz w:val="21"/>
            <w:szCs w:val="22"/>
            <w:lang w:val="en-US" w:eastAsia="zh-CN"/>
          </w:rPr>
          <w:tab/>
        </w:r>
        <w:r>
          <w:rPr>
            <w:noProof/>
          </w:rPr>
          <w:t>Unsubscribe from analytics notifications</w:t>
        </w:r>
        <w:r>
          <w:rPr>
            <w:noProof/>
          </w:rPr>
          <w:tab/>
        </w:r>
        <w:r>
          <w:rPr>
            <w:noProof/>
          </w:rPr>
          <w:fldChar w:fldCharType="begin"/>
        </w:r>
        <w:r>
          <w:rPr>
            <w:noProof/>
          </w:rPr>
          <w:instrText xml:space="preserve"> PAGEREF _Toc129271819 \h </w:instrText>
        </w:r>
      </w:ins>
      <w:r>
        <w:rPr>
          <w:noProof/>
        </w:rPr>
      </w:r>
      <w:r>
        <w:rPr>
          <w:noProof/>
        </w:rPr>
        <w:fldChar w:fldCharType="separate"/>
      </w:r>
      <w:ins w:id="98" w:author="Rapporteur" w:date="2023-03-09T16:29:00Z">
        <w:r>
          <w:rPr>
            <w:noProof/>
          </w:rPr>
          <w:t>19</w:t>
        </w:r>
        <w:r>
          <w:rPr>
            <w:noProof/>
          </w:rPr>
          <w:fldChar w:fldCharType="end"/>
        </w:r>
      </w:ins>
    </w:p>
    <w:p w14:paraId="781701A1" w14:textId="77777777" w:rsidR="00995F04" w:rsidRDefault="00995F04">
      <w:pPr>
        <w:pStyle w:val="TOC5"/>
        <w:rPr>
          <w:ins w:id="99" w:author="Rapporteur" w:date="2023-03-09T16:29:00Z"/>
          <w:rFonts w:asciiTheme="minorHAnsi" w:eastAsiaTheme="minorEastAsia" w:hAnsiTheme="minorHAnsi" w:cstheme="minorBidi"/>
          <w:noProof/>
          <w:kern w:val="2"/>
          <w:sz w:val="21"/>
          <w:szCs w:val="22"/>
          <w:lang w:val="en-US" w:eastAsia="zh-CN"/>
        </w:rPr>
      </w:pPr>
      <w:ins w:id="100" w:author="Rapporteur" w:date="2023-03-09T16:29:00Z">
        <w:r>
          <w:rPr>
            <w:noProof/>
          </w:rPr>
          <w:t>4.2.2.3.3</w:t>
        </w:r>
        <w:r>
          <w:rPr>
            <w:rFonts w:asciiTheme="minorHAnsi" w:eastAsiaTheme="minorEastAsia" w:hAnsiTheme="minorHAnsi" w:cstheme="minorBidi"/>
            <w:noProof/>
            <w:kern w:val="2"/>
            <w:sz w:val="21"/>
            <w:szCs w:val="22"/>
            <w:lang w:val="en-US" w:eastAsia="zh-CN"/>
          </w:rPr>
          <w:tab/>
        </w:r>
        <w:r>
          <w:rPr>
            <w:noProof/>
          </w:rPr>
          <w:t>Unsubscribe from data notifications</w:t>
        </w:r>
        <w:r>
          <w:rPr>
            <w:noProof/>
          </w:rPr>
          <w:tab/>
        </w:r>
        <w:r>
          <w:rPr>
            <w:noProof/>
          </w:rPr>
          <w:fldChar w:fldCharType="begin"/>
        </w:r>
        <w:r>
          <w:rPr>
            <w:noProof/>
          </w:rPr>
          <w:instrText xml:space="preserve"> PAGEREF _Toc129271820 \h </w:instrText>
        </w:r>
      </w:ins>
      <w:r>
        <w:rPr>
          <w:noProof/>
        </w:rPr>
      </w:r>
      <w:r>
        <w:rPr>
          <w:noProof/>
        </w:rPr>
        <w:fldChar w:fldCharType="separate"/>
      </w:r>
      <w:ins w:id="101" w:author="Rapporteur" w:date="2023-03-09T16:29:00Z">
        <w:r>
          <w:rPr>
            <w:noProof/>
          </w:rPr>
          <w:t>20</w:t>
        </w:r>
        <w:r>
          <w:rPr>
            <w:noProof/>
          </w:rPr>
          <w:fldChar w:fldCharType="end"/>
        </w:r>
      </w:ins>
    </w:p>
    <w:p w14:paraId="25A66C9C" w14:textId="77777777" w:rsidR="00995F04" w:rsidRDefault="00995F04">
      <w:pPr>
        <w:pStyle w:val="TOC4"/>
        <w:rPr>
          <w:ins w:id="102" w:author="Rapporteur" w:date="2023-03-09T16:29:00Z"/>
          <w:rFonts w:asciiTheme="minorHAnsi" w:eastAsiaTheme="minorEastAsia" w:hAnsiTheme="minorHAnsi" w:cstheme="minorBidi"/>
          <w:noProof/>
          <w:kern w:val="2"/>
          <w:sz w:val="21"/>
          <w:szCs w:val="22"/>
          <w:lang w:val="en-US" w:eastAsia="zh-CN"/>
        </w:rPr>
      </w:pPr>
      <w:ins w:id="103" w:author="Rapporteur" w:date="2023-03-09T16:29:00Z">
        <w:r>
          <w:rPr>
            <w:noProof/>
          </w:rPr>
          <w:t>4.2.2.4</w:t>
        </w:r>
        <w:r>
          <w:rPr>
            <w:rFonts w:asciiTheme="minorHAnsi" w:eastAsiaTheme="minorEastAsia" w:hAnsiTheme="minorHAnsi" w:cstheme="minorBidi"/>
            <w:noProof/>
            <w:kern w:val="2"/>
            <w:sz w:val="21"/>
            <w:szCs w:val="22"/>
            <w:lang w:val="en-US" w:eastAsia="zh-CN"/>
          </w:rPr>
          <w:tab/>
        </w:r>
        <w:r>
          <w:rPr>
            <w:noProof/>
            <w:lang w:eastAsia="ja-JP"/>
          </w:rPr>
          <w:t>Ndccf_DataManagement_Notify service operation</w:t>
        </w:r>
        <w:r>
          <w:rPr>
            <w:noProof/>
          </w:rPr>
          <w:tab/>
        </w:r>
        <w:r>
          <w:rPr>
            <w:noProof/>
          </w:rPr>
          <w:fldChar w:fldCharType="begin"/>
        </w:r>
        <w:r>
          <w:rPr>
            <w:noProof/>
          </w:rPr>
          <w:instrText xml:space="preserve"> PAGEREF _Toc129271821 \h </w:instrText>
        </w:r>
      </w:ins>
      <w:r>
        <w:rPr>
          <w:noProof/>
        </w:rPr>
      </w:r>
      <w:r>
        <w:rPr>
          <w:noProof/>
        </w:rPr>
        <w:fldChar w:fldCharType="separate"/>
      </w:r>
      <w:ins w:id="104" w:author="Rapporteur" w:date="2023-03-09T16:29:00Z">
        <w:r>
          <w:rPr>
            <w:noProof/>
          </w:rPr>
          <w:t>21</w:t>
        </w:r>
        <w:r>
          <w:rPr>
            <w:noProof/>
          </w:rPr>
          <w:fldChar w:fldCharType="end"/>
        </w:r>
      </w:ins>
    </w:p>
    <w:p w14:paraId="7CA15E88" w14:textId="77777777" w:rsidR="00995F04" w:rsidRDefault="00995F04">
      <w:pPr>
        <w:pStyle w:val="TOC5"/>
        <w:rPr>
          <w:ins w:id="105" w:author="Rapporteur" w:date="2023-03-09T16:29:00Z"/>
          <w:rFonts w:asciiTheme="minorHAnsi" w:eastAsiaTheme="minorEastAsia" w:hAnsiTheme="minorHAnsi" w:cstheme="minorBidi"/>
          <w:noProof/>
          <w:kern w:val="2"/>
          <w:sz w:val="21"/>
          <w:szCs w:val="22"/>
          <w:lang w:val="en-US" w:eastAsia="zh-CN"/>
        </w:rPr>
      </w:pPr>
      <w:ins w:id="106" w:author="Rapporteur" w:date="2023-03-09T16:29:00Z">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_Toc129271822 \h </w:instrText>
        </w:r>
      </w:ins>
      <w:r>
        <w:rPr>
          <w:noProof/>
        </w:rPr>
      </w:r>
      <w:r>
        <w:rPr>
          <w:noProof/>
        </w:rPr>
        <w:fldChar w:fldCharType="separate"/>
      </w:r>
      <w:ins w:id="107" w:author="Rapporteur" w:date="2023-03-09T16:29:00Z">
        <w:r>
          <w:rPr>
            <w:noProof/>
          </w:rPr>
          <w:t>21</w:t>
        </w:r>
        <w:r>
          <w:rPr>
            <w:noProof/>
          </w:rPr>
          <w:fldChar w:fldCharType="end"/>
        </w:r>
      </w:ins>
    </w:p>
    <w:p w14:paraId="55B47AA5" w14:textId="77777777" w:rsidR="00995F04" w:rsidRDefault="00995F04">
      <w:pPr>
        <w:pStyle w:val="TOC5"/>
        <w:rPr>
          <w:ins w:id="108" w:author="Rapporteur" w:date="2023-03-09T16:29:00Z"/>
          <w:rFonts w:asciiTheme="minorHAnsi" w:eastAsiaTheme="minorEastAsia" w:hAnsiTheme="minorHAnsi" w:cstheme="minorBidi"/>
          <w:noProof/>
          <w:kern w:val="2"/>
          <w:sz w:val="21"/>
          <w:szCs w:val="22"/>
          <w:lang w:val="en-US" w:eastAsia="zh-CN"/>
        </w:rPr>
      </w:pPr>
      <w:ins w:id="109" w:author="Rapporteur" w:date="2023-03-09T16:29:00Z">
        <w:r>
          <w:rPr>
            <w:noProof/>
          </w:rPr>
          <w:t>4.2.2.4.2</w:t>
        </w:r>
        <w:r>
          <w:rPr>
            <w:rFonts w:asciiTheme="minorHAnsi" w:eastAsiaTheme="minorEastAsia" w:hAnsiTheme="minorHAnsi" w:cstheme="minorBidi"/>
            <w:noProof/>
            <w:kern w:val="2"/>
            <w:sz w:val="21"/>
            <w:szCs w:val="22"/>
            <w:lang w:val="en-US" w:eastAsia="zh-CN"/>
          </w:rPr>
          <w:tab/>
        </w:r>
        <w:r>
          <w:rPr>
            <w:noProof/>
          </w:rPr>
          <w:t>Notification about subscribed analytics</w:t>
        </w:r>
        <w:r>
          <w:rPr>
            <w:noProof/>
          </w:rPr>
          <w:tab/>
        </w:r>
        <w:r>
          <w:rPr>
            <w:noProof/>
          </w:rPr>
          <w:fldChar w:fldCharType="begin"/>
        </w:r>
        <w:r>
          <w:rPr>
            <w:noProof/>
          </w:rPr>
          <w:instrText xml:space="preserve"> PAGEREF _Toc129271823 \h </w:instrText>
        </w:r>
      </w:ins>
      <w:r>
        <w:rPr>
          <w:noProof/>
        </w:rPr>
      </w:r>
      <w:r>
        <w:rPr>
          <w:noProof/>
        </w:rPr>
        <w:fldChar w:fldCharType="separate"/>
      </w:r>
      <w:ins w:id="110" w:author="Rapporteur" w:date="2023-03-09T16:29:00Z">
        <w:r>
          <w:rPr>
            <w:noProof/>
          </w:rPr>
          <w:t>21</w:t>
        </w:r>
        <w:r>
          <w:rPr>
            <w:noProof/>
          </w:rPr>
          <w:fldChar w:fldCharType="end"/>
        </w:r>
      </w:ins>
    </w:p>
    <w:p w14:paraId="07D1F3DF" w14:textId="77777777" w:rsidR="00995F04" w:rsidRDefault="00995F04">
      <w:pPr>
        <w:pStyle w:val="TOC5"/>
        <w:rPr>
          <w:ins w:id="111" w:author="Rapporteur" w:date="2023-03-09T16:29:00Z"/>
          <w:rFonts w:asciiTheme="minorHAnsi" w:eastAsiaTheme="minorEastAsia" w:hAnsiTheme="minorHAnsi" w:cstheme="minorBidi"/>
          <w:noProof/>
          <w:kern w:val="2"/>
          <w:sz w:val="21"/>
          <w:szCs w:val="22"/>
          <w:lang w:val="en-US" w:eastAsia="zh-CN"/>
        </w:rPr>
      </w:pPr>
      <w:ins w:id="112" w:author="Rapporteur" w:date="2023-03-09T16:29:00Z">
        <w:r>
          <w:rPr>
            <w:noProof/>
          </w:rPr>
          <w:t>4.2.2.4.3</w:t>
        </w:r>
        <w:r>
          <w:rPr>
            <w:rFonts w:asciiTheme="minorHAnsi" w:eastAsiaTheme="minorEastAsia" w:hAnsiTheme="minorHAnsi" w:cstheme="minorBidi"/>
            <w:noProof/>
            <w:kern w:val="2"/>
            <w:sz w:val="21"/>
            <w:szCs w:val="22"/>
            <w:lang w:val="en-US" w:eastAsia="zh-CN"/>
          </w:rPr>
          <w:tab/>
        </w:r>
        <w:r>
          <w:rPr>
            <w:noProof/>
          </w:rPr>
          <w:t>Notification about subscribed data event</w:t>
        </w:r>
        <w:r>
          <w:rPr>
            <w:noProof/>
          </w:rPr>
          <w:tab/>
        </w:r>
        <w:r>
          <w:rPr>
            <w:noProof/>
          </w:rPr>
          <w:fldChar w:fldCharType="begin"/>
        </w:r>
        <w:r>
          <w:rPr>
            <w:noProof/>
          </w:rPr>
          <w:instrText xml:space="preserve"> PAGEREF _Toc129271824 \h </w:instrText>
        </w:r>
      </w:ins>
      <w:r>
        <w:rPr>
          <w:noProof/>
        </w:rPr>
      </w:r>
      <w:r>
        <w:rPr>
          <w:noProof/>
        </w:rPr>
        <w:fldChar w:fldCharType="separate"/>
      </w:r>
      <w:ins w:id="113" w:author="Rapporteur" w:date="2023-03-09T16:29:00Z">
        <w:r>
          <w:rPr>
            <w:noProof/>
          </w:rPr>
          <w:t>22</w:t>
        </w:r>
        <w:r>
          <w:rPr>
            <w:noProof/>
          </w:rPr>
          <w:fldChar w:fldCharType="end"/>
        </w:r>
      </w:ins>
    </w:p>
    <w:p w14:paraId="1C856304" w14:textId="77777777" w:rsidR="00995F04" w:rsidRDefault="00995F04">
      <w:pPr>
        <w:pStyle w:val="TOC4"/>
        <w:rPr>
          <w:ins w:id="114" w:author="Rapporteur" w:date="2023-03-09T16:29:00Z"/>
          <w:rFonts w:asciiTheme="minorHAnsi" w:eastAsiaTheme="minorEastAsia" w:hAnsiTheme="minorHAnsi" w:cstheme="minorBidi"/>
          <w:noProof/>
          <w:kern w:val="2"/>
          <w:sz w:val="21"/>
          <w:szCs w:val="22"/>
          <w:lang w:val="en-US" w:eastAsia="zh-CN"/>
        </w:rPr>
      </w:pPr>
      <w:ins w:id="115" w:author="Rapporteur" w:date="2023-03-09T16:29:00Z">
        <w:r>
          <w:rPr>
            <w:noProof/>
          </w:rPr>
          <w:t>4.2.2.5</w:t>
        </w:r>
        <w:r>
          <w:rPr>
            <w:rFonts w:asciiTheme="minorHAnsi" w:eastAsiaTheme="minorEastAsia" w:hAnsiTheme="minorHAnsi" w:cstheme="minorBidi"/>
            <w:noProof/>
            <w:kern w:val="2"/>
            <w:sz w:val="21"/>
            <w:szCs w:val="22"/>
            <w:lang w:val="en-US" w:eastAsia="zh-CN"/>
          </w:rPr>
          <w:tab/>
        </w:r>
        <w:r>
          <w:rPr>
            <w:noProof/>
            <w:lang w:eastAsia="ja-JP"/>
          </w:rPr>
          <w:t>Ndccf_DataManagement_Fetch service operation</w:t>
        </w:r>
        <w:r>
          <w:rPr>
            <w:noProof/>
          </w:rPr>
          <w:tab/>
        </w:r>
        <w:r>
          <w:rPr>
            <w:noProof/>
          </w:rPr>
          <w:fldChar w:fldCharType="begin"/>
        </w:r>
        <w:r>
          <w:rPr>
            <w:noProof/>
          </w:rPr>
          <w:instrText xml:space="preserve"> PAGEREF _Toc129271825 \h </w:instrText>
        </w:r>
      </w:ins>
      <w:r>
        <w:rPr>
          <w:noProof/>
        </w:rPr>
      </w:r>
      <w:r>
        <w:rPr>
          <w:noProof/>
        </w:rPr>
        <w:fldChar w:fldCharType="separate"/>
      </w:r>
      <w:ins w:id="116" w:author="Rapporteur" w:date="2023-03-09T16:29:00Z">
        <w:r>
          <w:rPr>
            <w:noProof/>
          </w:rPr>
          <w:t>23</w:t>
        </w:r>
        <w:r>
          <w:rPr>
            <w:noProof/>
          </w:rPr>
          <w:fldChar w:fldCharType="end"/>
        </w:r>
      </w:ins>
    </w:p>
    <w:p w14:paraId="4434625A" w14:textId="77777777" w:rsidR="00995F04" w:rsidRDefault="00995F04">
      <w:pPr>
        <w:pStyle w:val="TOC5"/>
        <w:rPr>
          <w:ins w:id="117" w:author="Rapporteur" w:date="2023-03-09T16:29:00Z"/>
          <w:rFonts w:asciiTheme="minorHAnsi" w:eastAsiaTheme="minorEastAsia" w:hAnsiTheme="minorHAnsi" w:cstheme="minorBidi"/>
          <w:noProof/>
          <w:kern w:val="2"/>
          <w:sz w:val="21"/>
          <w:szCs w:val="22"/>
          <w:lang w:val="en-US" w:eastAsia="zh-CN"/>
        </w:rPr>
      </w:pPr>
      <w:ins w:id="118" w:author="Rapporteur" w:date="2023-03-09T16:29:00Z">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_Toc129271826 \h </w:instrText>
        </w:r>
      </w:ins>
      <w:r>
        <w:rPr>
          <w:noProof/>
        </w:rPr>
      </w:r>
      <w:r>
        <w:rPr>
          <w:noProof/>
        </w:rPr>
        <w:fldChar w:fldCharType="separate"/>
      </w:r>
      <w:ins w:id="119" w:author="Rapporteur" w:date="2023-03-09T16:29:00Z">
        <w:r>
          <w:rPr>
            <w:noProof/>
          </w:rPr>
          <w:t>23</w:t>
        </w:r>
        <w:r>
          <w:rPr>
            <w:noProof/>
          </w:rPr>
          <w:fldChar w:fldCharType="end"/>
        </w:r>
      </w:ins>
    </w:p>
    <w:p w14:paraId="28ADDEA1" w14:textId="77777777" w:rsidR="00995F04" w:rsidRDefault="00995F04">
      <w:pPr>
        <w:pStyle w:val="TOC5"/>
        <w:rPr>
          <w:ins w:id="120" w:author="Rapporteur" w:date="2023-03-09T16:29:00Z"/>
          <w:rFonts w:asciiTheme="minorHAnsi" w:eastAsiaTheme="minorEastAsia" w:hAnsiTheme="minorHAnsi" w:cstheme="minorBidi"/>
          <w:noProof/>
          <w:kern w:val="2"/>
          <w:sz w:val="21"/>
          <w:szCs w:val="22"/>
          <w:lang w:val="en-US" w:eastAsia="zh-CN"/>
        </w:rPr>
      </w:pPr>
      <w:ins w:id="121" w:author="Rapporteur" w:date="2023-03-09T16:29:00Z">
        <w:r>
          <w:rPr>
            <w:noProof/>
          </w:rPr>
          <w:t>4.2.2.5.2</w:t>
        </w:r>
        <w:r>
          <w:rPr>
            <w:rFonts w:asciiTheme="minorHAnsi" w:eastAsiaTheme="minorEastAsia" w:hAnsiTheme="minorHAnsi" w:cstheme="minorBidi"/>
            <w:noProof/>
            <w:kern w:val="2"/>
            <w:sz w:val="21"/>
            <w:szCs w:val="22"/>
            <w:lang w:val="en-US" w:eastAsia="zh-CN"/>
          </w:rPr>
          <w:tab/>
        </w:r>
        <w:r>
          <w:rPr>
            <w:noProof/>
          </w:rPr>
          <w:t>Retrieve notified analytics and data</w:t>
        </w:r>
        <w:r>
          <w:rPr>
            <w:noProof/>
          </w:rPr>
          <w:tab/>
        </w:r>
        <w:r>
          <w:rPr>
            <w:noProof/>
          </w:rPr>
          <w:fldChar w:fldCharType="begin"/>
        </w:r>
        <w:r>
          <w:rPr>
            <w:noProof/>
          </w:rPr>
          <w:instrText xml:space="preserve"> PAGEREF _Toc129271827 \h </w:instrText>
        </w:r>
      </w:ins>
      <w:r>
        <w:rPr>
          <w:noProof/>
        </w:rPr>
      </w:r>
      <w:r>
        <w:rPr>
          <w:noProof/>
        </w:rPr>
        <w:fldChar w:fldCharType="separate"/>
      </w:r>
      <w:ins w:id="122" w:author="Rapporteur" w:date="2023-03-09T16:29:00Z">
        <w:r>
          <w:rPr>
            <w:noProof/>
          </w:rPr>
          <w:t>23</w:t>
        </w:r>
        <w:r>
          <w:rPr>
            <w:noProof/>
          </w:rPr>
          <w:fldChar w:fldCharType="end"/>
        </w:r>
      </w:ins>
    </w:p>
    <w:p w14:paraId="3142885A" w14:textId="77777777" w:rsidR="00995F04" w:rsidRDefault="00995F04">
      <w:pPr>
        <w:pStyle w:val="TOC2"/>
        <w:rPr>
          <w:ins w:id="123" w:author="Rapporteur" w:date="2023-03-09T16:29:00Z"/>
          <w:rFonts w:asciiTheme="minorHAnsi" w:eastAsiaTheme="minorEastAsia" w:hAnsiTheme="minorHAnsi" w:cstheme="minorBidi"/>
          <w:noProof/>
          <w:kern w:val="2"/>
          <w:sz w:val="21"/>
          <w:szCs w:val="22"/>
          <w:lang w:val="en-US" w:eastAsia="zh-CN"/>
        </w:rPr>
      </w:pPr>
      <w:ins w:id="124" w:author="Rapporteur" w:date="2023-03-09T16:29:00Z">
        <w:r>
          <w:rPr>
            <w:noProof/>
          </w:rPr>
          <w:t>4.3</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Service</w:t>
        </w:r>
        <w:r>
          <w:rPr>
            <w:noProof/>
          </w:rPr>
          <w:tab/>
        </w:r>
        <w:r>
          <w:rPr>
            <w:noProof/>
          </w:rPr>
          <w:fldChar w:fldCharType="begin"/>
        </w:r>
        <w:r>
          <w:rPr>
            <w:noProof/>
          </w:rPr>
          <w:instrText xml:space="preserve"> PAGEREF _Toc129271828 \h </w:instrText>
        </w:r>
      </w:ins>
      <w:r>
        <w:rPr>
          <w:noProof/>
        </w:rPr>
      </w:r>
      <w:r>
        <w:rPr>
          <w:noProof/>
        </w:rPr>
        <w:fldChar w:fldCharType="separate"/>
      </w:r>
      <w:ins w:id="125" w:author="Rapporteur" w:date="2023-03-09T16:29:00Z">
        <w:r>
          <w:rPr>
            <w:noProof/>
          </w:rPr>
          <w:t>24</w:t>
        </w:r>
        <w:r>
          <w:rPr>
            <w:noProof/>
          </w:rPr>
          <w:fldChar w:fldCharType="end"/>
        </w:r>
      </w:ins>
    </w:p>
    <w:p w14:paraId="6075B192" w14:textId="77777777" w:rsidR="00995F04" w:rsidRDefault="00995F04">
      <w:pPr>
        <w:pStyle w:val="TOC3"/>
        <w:rPr>
          <w:ins w:id="126" w:author="Rapporteur" w:date="2023-03-09T16:29:00Z"/>
          <w:rFonts w:asciiTheme="minorHAnsi" w:eastAsiaTheme="minorEastAsia" w:hAnsiTheme="minorHAnsi" w:cstheme="minorBidi"/>
          <w:noProof/>
          <w:kern w:val="2"/>
          <w:sz w:val="21"/>
          <w:szCs w:val="22"/>
          <w:lang w:val="en-US" w:eastAsia="zh-CN"/>
        </w:rPr>
      </w:pPr>
      <w:ins w:id="127" w:author="Rapporteur" w:date="2023-03-09T16:29:00Z">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_Toc129271829 \h </w:instrText>
        </w:r>
      </w:ins>
      <w:r>
        <w:rPr>
          <w:noProof/>
        </w:rPr>
      </w:r>
      <w:r>
        <w:rPr>
          <w:noProof/>
        </w:rPr>
        <w:fldChar w:fldCharType="separate"/>
      </w:r>
      <w:ins w:id="128" w:author="Rapporteur" w:date="2023-03-09T16:29:00Z">
        <w:r>
          <w:rPr>
            <w:noProof/>
          </w:rPr>
          <w:t>24</w:t>
        </w:r>
        <w:r>
          <w:rPr>
            <w:noProof/>
          </w:rPr>
          <w:fldChar w:fldCharType="end"/>
        </w:r>
      </w:ins>
    </w:p>
    <w:p w14:paraId="1E2A15D1" w14:textId="77777777" w:rsidR="00995F04" w:rsidRDefault="00995F04">
      <w:pPr>
        <w:pStyle w:val="TOC4"/>
        <w:rPr>
          <w:ins w:id="129" w:author="Rapporteur" w:date="2023-03-09T16:29:00Z"/>
          <w:rFonts w:asciiTheme="minorHAnsi" w:eastAsiaTheme="minorEastAsia" w:hAnsiTheme="minorHAnsi" w:cstheme="minorBidi"/>
          <w:noProof/>
          <w:kern w:val="2"/>
          <w:sz w:val="21"/>
          <w:szCs w:val="22"/>
          <w:lang w:val="en-US" w:eastAsia="zh-CN"/>
        </w:rPr>
      </w:pPr>
      <w:ins w:id="130" w:author="Rapporteur" w:date="2023-03-09T16:29:00Z">
        <w:r>
          <w:rPr>
            <w:noProof/>
          </w:rPr>
          <w:t>4.3.1.1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_Toc129271830 \h </w:instrText>
        </w:r>
      </w:ins>
      <w:r>
        <w:rPr>
          <w:noProof/>
        </w:rPr>
      </w:r>
      <w:r>
        <w:rPr>
          <w:noProof/>
        </w:rPr>
        <w:fldChar w:fldCharType="separate"/>
      </w:r>
      <w:ins w:id="131" w:author="Rapporteur" w:date="2023-03-09T16:29:00Z">
        <w:r>
          <w:rPr>
            <w:noProof/>
          </w:rPr>
          <w:t>24</w:t>
        </w:r>
        <w:r>
          <w:rPr>
            <w:noProof/>
          </w:rPr>
          <w:fldChar w:fldCharType="end"/>
        </w:r>
      </w:ins>
    </w:p>
    <w:p w14:paraId="4F93BC5B" w14:textId="77777777" w:rsidR="00995F04" w:rsidRDefault="00995F04">
      <w:pPr>
        <w:pStyle w:val="TOC4"/>
        <w:rPr>
          <w:ins w:id="132" w:author="Rapporteur" w:date="2023-03-09T16:29:00Z"/>
          <w:rFonts w:asciiTheme="minorHAnsi" w:eastAsiaTheme="minorEastAsia" w:hAnsiTheme="minorHAnsi" w:cstheme="minorBidi"/>
          <w:noProof/>
          <w:kern w:val="2"/>
          <w:sz w:val="21"/>
          <w:szCs w:val="22"/>
          <w:lang w:val="en-US" w:eastAsia="zh-CN"/>
        </w:rPr>
      </w:pPr>
      <w:ins w:id="133" w:author="Rapporteur" w:date="2023-03-09T16:29:00Z">
        <w:r>
          <w:rPr>
            <w:noProof/>
          </w:rPr>
          <w:t>4.3.1.2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_Toc129271831 \h </w:instrText>
        </w:r>
      </w:ins>
      <w:r>
        <w:rPr>
          <w:noProof/>
        </w:rPr>
      </w:r>
      <w:r>
        <w:rPr>
          <w:noProof/>
        </w:rPr>
        <w:fldChar w:fldCharType="separate"/>
      </w:r>
      <w:ins w:id="134" w:author="Rapporteur" w:date="2023-03-09T16:29:00Z">
        <w:r>
          <w:rPr>
            <w:noProof/>
          </w:rPr>
          <w:t>24</w:t>
        </w:r>
        <w:r>
          <w:rPr>
            <w:noProof/>
          </w:rPr>
          <w:fldChar w:fldCharType="end"/>
        </w:r>
      </w:ins>
    </w:p>
    <w:p w14:paraId="71ADC932" w14:textId="77777777" w:rsidR="00995F04" w:rsidRDefault="00995F04">
      <w:pPr>
        <w:pStyle w:val="TOC4"/>
        <w:rPr>
          <w:ins w:id="135" w:author="Rapporteur" w:date="2023-03-09T16:29:00Z"/>
          <w:rFonts w:asciiTheme="minorHAnsi" w:eastAsiaTheme="minorEastAsia" w:hAnsiTheme="minorHAnsi" w:cstheme="minorBidi"/>
          <w:noProof/>
          <w:kern w:val="2"/>
          <w:sz w:val="21"/>
          <w:szCs w:val="22"/>
          <w:lang w:val="en-US" w:eastAsia="zh-CN"/>
        </w:rPr>
      </w:pPr>
      <w:ins w:id="136" w:author="Rapporteur" w:date="2023-03-09T16:29:00Z">
        <w:r>
          <w:rPr>
            <w:noProof/>
          </w:rPr>
          <w:t>4.3.1.3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_Toc129271832 \h </w:instrText>
        </w:r>
      </w:ins>
      <w:r>
        <w:rPr>
          <w:noProof/>
        </w:rPr>
      </w:r>
      <w:r>
        <w:rPr>
          <w:noProof/>
        </w:rPr>
        <w:fldChar w:fldCharType="separate"/>
      </w:r>
      <w:ins w:id="137" w:author="Rapporteur" w:date="2023-03-09T16:29:00Z">
        <w:r>
          <w:rPr>
            <w:noProof/>
          </w:rPr>
          <w:t>25</w:t>
        </w:r>
        <w:r>
          <w:rPr>
            <w:noProof/>
          </w:rPr>
          <w:fldChar w:fldCharType="end"/>
        </w:r>
      </w:ins>
    </w:p>
    <w:p w14:paraId="330C70B6" w14:textId="77777777" w:rsidR="00995F04" w:rsidRDefault="00995F04">
      <w:pPr>
        <w:pStyle w:val="TOC5"/>
        <w:rPr>
          <w:ins w:id="138" w:author="Rapporteur" w:date="2023-03-09T16:29:00Z"/>
          <w:rFonts w:asciiTheme="minorHAnsi" w:eastAsiaTheme="minorEastAsia" w:hAnsiTheme="minorHAnsi" w:cstheme="minorBidi"/>
          <w:noProof/>
          <w:kern w:val="2"/>
          <w:sz w:val="21"/>
          <w:szCs w:val="22"/>
          <w:lang w:val="en-US" w:eastAsia="zh-CN"/>
        </w:rPr>
      </w:pPr>
      <w:ins w:id="139" w:author="Rapporteur" w:date="2023-03-09T16:29:00Z">
        <w:r>
          <w:rPr>
            <w:noProof/>
          </w:rPr>
          <w:t>4.3.1.3.1</w:t>
        </w:r>
        <w:r>
          <w:rPr>
            <w:rFonts w:asciiTheme="minorHAnsi" w:eastAsiaTheme="minorEastAsia" w:hAnsiTheme="minorHAnsi" w:cstheme="minorBidi"/>
            <w:noProof/>
            <w:kern w:val="2"/>
            <w:sz w:val="21"/>
            <w:szCs w:val="22"/>
            <w:lang w:val="en-US" w:eastAsia="zh-CN"/>
          </w:rPr>
          <w:tab/>
        </w:r>
        <w:r>
          <w:rPr>
            <w:noProof/>
          </w:rPr>
          <w:t>Data Collection Coordination Function (DCCF)</w:t>
        </w:r>
        <w:r>
          <w:rPr>
            <w:noProof/>
          </w:rPr>
          <w:tab/>
        </w:r>
        <w:r>
          <w:rPr>
            <w:noProof/>
          </w:rPr>
          <w:fldChar w:fldCharType="begin"/>
        </w:r>
        <w:r>
          <w:rPr>
            <w:noProof/>
          </w:rPr>
          <w:instrText xml:space="preserve"> PAGEREF _Toc129271833 \h </w:instrText>
        </w:r>
      </w:ins>
      <w:r>
        <w:rPr>
          <w:noProof/>
        </w:rPr>
      </w:r>
      <w:r>
        <w:rPr>
          <w:noProof/>
        </w:rPr>
        <w:fldChar w:fldCharType="separate"/>
      </w:r>
      <w:ins w:id="140" w:author="Rapporteur" w:date="2023-03-09T16:29:00Z">
        <w:r>
          <w:rPr>
            <w:noProof/>
          </w:rPr>
          <w:t>25</w:t>
        </w:r>
        <w:r>
          <w:rPr>
            <w:noProof/>
          </w:rPr>
          <w:fldChar w:fldCharType="end"/>
        </w:r>
      </w:ins>
    </w:p>
    <w:p w14:paraId="7F4CBF2B" w14:textId="77777777" w:rsidR="00995F04" w:rsidRDefault="00995F04">
      <w:pPr>
        <w:pStyle w:val="TOC5"/>
        <w:rPr>
          <w:ins w:id="141" w:author="Rapporteur" w:date="2023-03-09T16:29:00Z"/>
          <w:rFonts w:asciiTheme="minorHAnsi" w:eastAsiaTheme="minorEastAsia" w:hAnsiTheme="minorHAnsi" w:cstheme="minorBidi"/>
          <w:noProof/>
          <w:kern w:val="2"/>
          <w:sz w:val="21"/>
          <w:szCs w:val="22"/>
          <w:lang w:val="en-US" w:eastAsia="zh-CN"/>
        </w:rPr>
      </w:pPr>
      <w:ins w:id="142" w:author="Rapporteur" w:date="2023-03-09T16:29:00Z">
        <w:r>
          <w:rPr>
            <w:noProof/>
          </w:rPr>
          <w:t>4.3.1.3.2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_Toc129271834 \h </w:instrText>
        </w:r>
      </w:ins>
      <w:r>
        <w:rPr>
          <w:noProof/>
        </w:rPr>
      </w:r>
      <w:r>
        <w:rPr>
          <w:noProof/>
        </w:rPr>
        <w:fldChar w:fldCharType="separate"/>
      </w:r>
      <w:ins w:id="143" w:author="Rapporteur" w:date="2023-03-09T16:29:00Z">
        <w:r>
          <w:rPr>
            <w:noProof/>
          </w:rPr>
          <w:t>25</w:t>
        </w:r>
        <w:r>
          <w:rPr>
            <w:noProof/>
          </w:rPr>
          <w:fldChar w:fldCharType="end"/>
        </w:r>
      </w:ins>
    </w:p>
    <w:p w14:paraId="3E4ED8A5" w14:textId="77777777" w:rsidR="00995F04" w:rsidRDefault="00995F04">
      <w:pPr>
        <w:pStyle w:val="TOC3"/>
        <w:rPr>
          <w:ins w:id="144" w:author="Rapporteur" w:date="2023-03-09T16:29:00Z"/>
          <w:rFonts w:asciiTheme="minorHAnsi" w:eastAsiaTheme="minorEastAsia" w:hAnsiTheme="minorHAnsi" w:cstheme="minorBidi"/>
          <w:noProof/>
          <w:kern w:val="2"/>
          <w:sz w:val="21"/>
          <w:szCs w:val="22"/>
          <w:lang w:val="en-US" w:eastAsia="zh-CN"/>
        </w:rPr>
      </w:pPr>
      <w:ins w:id="145" w:author="Rapporteur" w:date="2023-03-09T16:29:00Z">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_Toc129271835 \h </w:instrText>
        </w:r>
      </w:ins>
      <w:r>
        <w:rPr>
          <w:noProof/>
        </w:rPr>
      </w:r>
      <w:r>
        <w:rPr>
          <w:noProof/>
        </w:rPr>
        <w:fldChar w:fldCharType="separate"/>
      </w:r>
      <w:ins w:id="146" w:author="Rapporteur" w:date="2023-03-09T16:29:00Z">
        <w:r>
          <w:rPr>
            <w:noProof/>
          </w:rPr>
          <w:t>25</w:t>
        </w:r>
        <w:r>
          <w:rPr>
            <w:noProof/>
          </w:rPr>
          <w:fldChar w:fldCharType="end"/>
        </w:r>
      </w:ins>
    </w:p>
    <w:p w14:paraId="71DA0DE0" w14:textId="77777777" w:rsidR="00995F04" w:rsidRDefault="00995F04">
      <w:pPr>
        <w:pStyle w:val="TOC4"/>
        <w:rPr>
          <w:ins w:id="147" w:author="Rapporteur" w:date="2023-03-09T16:29:00Z"/>
          <w:rFonts w:asciiTheme="minorHAnsi" w:eastAsiaTheme="minorEastAsia" w:hAnsiTheme="minorHAnsi" w:cstheme="minorBidi"/>
          <w:noProof/>
          <w:kern w:val="2"/>
          <w:sz w:val="21"/>
          <w:szCs w:val="22"/>
          <w:lang w:val="en-US" w:eastAsia="zh-CN"/>
        </w:rPr>
      </w:pPr>
      <w:ins w:id="148" w:author="Rapporteur" w:date="2023-03-09T16:29:00Z">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_Toc129271836 \h </w:instrText>
        </w:r>
      </w:ins>
      <w:r>
        <w:rPr>
          <w:noProof/>
        </w:rPr>
      </w:r>
      <w:r>
        <w:rPr>
          <w:noProof/>
        </w:rPr>
        <w:fldChar w:fldCharType="separate"/>
      </w:r>
      <w:ins w:id="149" w:author="Rapporteur" w:date="2023-03-09T16:29:00Z">
        <w:r>
          <w:rPr>
            <w:noProof/>
          </w:rPr>
          <w:t>25</w:t>
        </w:r>
        <w:r>
          <w:rPr>
            <w:noProof/>
          </w:rPr>
          <w:fldChar w:fldCharType="end"/>
        </w:r>
      </w:ins>
    </w:p>
    <w:p w14:paraId="555345B5" w14:textId="77777777" w:rsidR="00995F04" w:rsidRDefault="00995F04">
      <w:pPr>
        <w:pStyle w:val="TOC4"/>
        <w:rPr>
          <w:ins w:id="150" w:author="Rapporteur" w:date="2023-03-09T16:29:00Z"/>
          <w:rFonts w:asciiTheme="minorHAnsi" w:eastAsiaTheme="minorEastAsia" w:hAnsiTheme="minorHAnsi" w:cstheme="minorBidi"/>
          <w:noProof/>
          <w:kern w:val="2"/>
          <w:sz w:val="21"/>
          <w:szCs w:val="22"/>
          <w:lang w:val="en-US" w:eastAsia="zh-CN"/>
        </w:rPr>
      </w:pPr>
      <w:ins w:id="151" w:author="Rapporteur" w:date="2023-03-09T16:29:00Z">
        <w:r>
          <w:rPr>
            <w:noProof/>
          </w:rPr>
          <w:t>4.3.2.2</w:t>
        </w:r>
        <w:r>
          <w:rPr>
            <w:rFonts w:asciiTheme="minorHAnsi" w:eastAsiaTheme="minorEastAsia" w:hAnsiTheme="minorHAnsi" w:cstheme="minorBidi"/>
            <w:noProof/>
            <w:kern w:val="2"/>
            <w:sz w:val="21"/>
            <w:szCs w:val="22"/>
            <w:lang w:val="en-US" w:eastAsia="zh-CN"/>
          </w:rPr>
          <w:tab/>
        </w:r>
        <w:r>
          <w:rPr>
            <w:noProof/>
            <w:lang w:eastAsia="ja-JP"/>
          </w:rPr>
          <w:t>Ndccf_ContextManagement_Register service operation</w:t>
        </w:r>
        <w:r>
          <w:rPr>
            <w:noProof/>
          </w:rPr>
          <w:tab/>
        </w:r>
        <w:r>
          <w:rPr>
            <w:noProof/>
          </w:rPr>
          <w:fldChar w:fldCharType="begin"/>
        </w:r>
        <w:r>
          <w:rPr>
            <w:noProof/>
          </w:rPr>
          <w:instrText xml:space="preserve"> PAGEREF _Toc129271837 \h </w:instrText>
        </w:r>
      </w:ins>
      <w:r>
        <w:rPr>
          <w:noProof/>
        </w:rPr>
      </w:r>
      <w:r>
        <w:rPr>
          <w:noProof/>
        </w:rPr>
        <w:fldChar w:fldCharType="separate"/>
      </w:r>
      <w:ins w:id="152" w:author="Rapporteur" w:date="2023-03-09T16:29:00Z">
        <w:r>
          <w:rPr>
            <w:noProof/>
          </w:rPr>
          <w:t>25</w:t>
        </w:r>
        <w:r>
          <w:rPr>
            <w:noProof/>
          </w:rPr>
          <w:fldChar w:fldCharType="end"/>
        </w:r>
      </w:ins>
    </w:p>
    <w:p w14:paraId="76A609FE" w14:textId="77777777" w:rsidR="00995F04" w:rsidRDefault="00995F04">
      <w:pPr>
        <w:pStyle w:val="TOC5"/>
        <w:rPr>
          <w:ins w:id="153" w:author="Rapporteur" w:date="2023-03-09T16:29:00Z"/>
          <w:rFonts w:asciiTheme="minorHAnsi" w:eastAsiaTheme="minorEastAsia" w:hAnsiTheme="minorHAnsi" w:cstheme="minorBidi"/>
          <w:noProof/>
          <w:kern w:val="2"/>
          <w:sz w:val="21"/>
          <w:szCs w:val="22"/>
          <w:lang w:val="en-US" w:eastAsia="zh-CN"/>
        </w:rPr>
      </w:pPr>
      <w:ins w:id="154" w:author="Rapporteur" w:date="2023-03-09T16:29:00Z">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_Toc129271838 \h </w:instrText>
        </w:r>
      </w:ins>
      <w:r>
        <w:rPr>
          <w:noProof/>
        </w:rPr>
      </w:r>
      <w:r>
        <w:rPr>
          <w:noProof/>
        </w:rPr>
        <w:fldChar w:fldCharType="separate"/>
      </w:r>
      <w:ins w:id="155" w:author="Rapporteur" w:date="2023-03-09T16:29:00Z">
        <w:r>
          <w:rPr>
            <w:noProof/>
          </w:rPr>
          <w:t>25</w:t>
        </w:r>
        <w:r>
          <w:rPr>
            <w:noProof/>
          </w:rPr>
          <w:fldChar w:fldCharType="end"/>
        </w:r>
      </w:ins>
    </w:p>
    <w:p w14:paraId="5ADA3BED" w14:textId="77777777" w:rsidR="00995F04" w:rsidRDefault="00995F04">
      <w:pPr>
        <w:pStyle w:val="TOC5"/>
        <w:rPr>
          <w:ins w:id="156" w:author="Rapporteur" w:date="2023-03-09T16:29:00Z"/>
          <w:rFonts w:asciiTheme="minorHAnsi" w:eastAsiaTheme="minorEastAsia" w:hAnsiTheme="minorHAnsi" w:cstheme="minorBidi"/>
          <w:noProof/>
          <w:kern w:val="2"/>
          <w:sz w:val="21"/>
          <w:szCs w:val="22"/>
          <w:lang w:val="en-US" w:eastAsia="zh-CN"/>
        </w:rPr>
      </w:pPr>
      <w:ins w:id="157" w:author="Rapporteur" w:date="2023-03-09T16:29:00Z">
        <w:r>
          <w:rPr>
            <w:noProof/>
          </w:rPr>
          <w:t>4.3.2.2.2</w:t>
        </w:r>
        <w:r>
          <w:rPr>
            <w:rFonts w:asciiTheme="minorHAnsi" w:eastAsiaTheme="minorEastAsia" w:hAnsiTheme="minorHAnsi" w:cstheme="minorBidi"/>
            <w:noProof/>
            <w:kern w:val="2"/>
            <w:sz w:val="21"/>
            <w:szCs w:val="22"/>
            <w:lang w:val="en-US" w:eastAsia="zh-CN"/>
          </w:rPr>
          <w:tab/>
        </w:r>
        <w:r>
          <w:rPr>
            <w:noProof/>
          </w:rPr>
          <w:t>Register data collection profile to DCCF</w:t>
        </w:r>
        <w:r>
          <w:rPr>
            <w:noProof/>
          </w:rPr>
          <w:tab/>
        </w:r>
        <w:r>
          <w:rPr>
            <w:noProof/>
          </w:rPr>
          <w:fldChar w:fldCharType="begin"/>
        </w:r>
        <w:r>
          <w:rPr>
            <w:noProof/>
          </w:rPr>
          <w:instrText xml:space="preserve"> PAGEREF _Toc129271839 \h </w:instrText>
        </w:r>
      </w:ins>
      <w:r>
        <w:rPr>
          <w:noProof/>
        </w:rPr>
      </w:r>
      <w:r>
        <w:rPr>
          <w:noProof/>
        </w:rPr>
        <w:fldChar w:fldCharType="separate"/>
      </w:r>
      <w:ins w:id="158" w:author="Rapporteur" w:date="2023-03-09T16:29:00Z">
        <w:r>
          <w:rPr>
            <w:noProof/>
          </w:rPr>
          <w:t>25</w:t>
        </w:r>
        <w:r>
          <w:rPr>
            <w:noProof/>
          </w:rPr>
          <w:fldChar w:fldCharType="end"/>
        </w:r>
      </w:ins>
    </w:p>
    <w:p w14:paraId="0139C73F" w14:textId="77777777" w:rsidR="00995F04" w:rsidRDefault="00995F04">
      <w:pPr>
        <w:pStyle w:val="TOC4"/>
        <w:rPr>
          <w:ins w:id="159" w:author="Rapporteur" w:date="2023-03-09T16:29:00Z"/>
          <w:rFonts w:asciiTheme="minorHAnsi" w:eastAsiaTheme="minorEastAsia" w:hAnsiTheme="minorHAnsi" w:cstheme="minorBidi"/>
          <w:noProof/>
          <w:kern w:val="2"/>
          <w:sz w:val="21"/>
          <w:szCs w:val="22"/>
          <w:lang w:val="en-US" w:eastAsia="zh-CN"/>
        </w:rPr>
      </w:pPr>
      <w:ins w:id="160" w:author="Rapporteur" w:date="2023-03-09T16:29:00Z">
        <w:r>
          <w:rPr>
            <w:noProof/>
          </w:rPr>
          <w:t>4.3.2.3</w:t>
        </w:r>
        <w:r>
          <w:rPr>
            <w:rFonts w:asciiTheme="minorHAnsi" w:eastAsiaTheme="minorEastAsia" w:hAnsiTheme="minorHAnsi" w:cstheme="minorBidi"/>
            <w:noProof/>
            <w:kern w:val="2"/>
            <w:sz w:val="21"/>
            <w:szCs w:val="22"/>
            <w:lang w:val="en-US" w:eastAsia="zh-CN"/>
          </w:rPr>
          <w:tab/>
        </w:r>
        <w:r>
          <w:rPr>
            <w:noProof/>
            <w:lang w:eastAsia="ja-JP"/>
          </w:rPr>
          <w:t>Ndccf_ContextManagement_Update service operation</w:t>
        </w:r>
        <w:r>
          <w:rPr>
            <w:noProof/>
          </w:rPr>
          <w:tab/>
        </w:r>
        <w:r>
          <w:rPr>
            <w:noProof/>
          </w:rPr>
          <w:fldChar w:fldCharType="begin"/>
        </w:r>
        <w:r>
          <w:rPr>
            <w:noProof/>
          </w:rPr>
          <w:instrText xml:space="preserve"> PAGEREF _Toc129271840 \h </w:instrText>
        </w:r>
      </w:ins>
      <w:r>
        <w:rPr>
          <w:noProof/>
        </w:rPr>
      </w:r>
      <w:r>
        <w:rPr>
          <w:noProof/>
        </w:rPr>
        <w:fldChar w:fldCharType="separate"/>
      </w:r>
      <w:ins w:id="161" w:author="Rapporteur" w:date="2023-03-09T16:29:00Z">
        <w:r>
          <w:rPr>
            <w:noProof/>
          </w:rPr>
          <w:t>27</w:t>
        </w:r>
        <w:r>
          <w:rPr>
            <w:noProof/>
          </w:rPr>
          <w:fldChar w:fldCharType="end"/>
        </w:r>
      </w:ins>
    </w:p>
    <w:p w14:paraId="209D6EB1" w14:textId="77777777" w:rsidR="00995F04" w:rsidRDefault="00995F04">
      <w:pPr>
        <w:pStyle w:val="TOC5"/>
        <w:rPr>
          <w:ins w:id="162" w:author="Rapporteur" w:date="2023-03-09T16:29:00Z"/>
          <w:rFonts w:asciiTheme="minorHAnsi" w:eastAsiaTheme="minorEastAsia" w:hAnsiTheme="minorHAnsi" w:cstheme="minorBidi"/>
          <w:noProof/>
          <w:kern w:val="2"/>
          <w:sz w:val="21"/>
          <w:szCs w:val="22"/>
          <w:lang w:val="en-US" w:eastAsia="zh-CN"/>
        </w:rPr>
      </w:pPr>
      <w:ins w:id="163" w:author="Rapporteur" w:date="2023-03-09T16:29:00Z">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_Toc129271841 \h </w:instrText>
        </w:r>
      </w:ins>
      <w:r>
        <w:rPr>
          <w:noProof/>
        </w:rPr>
      </w:r>
      <w:r>
        <w:rPr>
          <w:noProof/>
        </w:rPr>
        <w:fldChar w:fldCharType="separate"/>
      </w:r>
      <w:ins w:id="164" w:author="Rapporteur" w:date="2023-03-09T16:29:00Z">
        <w:r>
          <w:rPr>
            <w:noProof/>
          </w:rPr>
          <w:t>27</w:t>
        </w:r>
        <w:r>
          <w:rPr>
            <w:noProof/>
          </w:rPr>
          <w:fldChar w:fldCharType="end"/>
        </w:r>
      </w:ins>
    </w:p>
    <w:p w14:paraId="52AC359F" w14:textId="77777777" w:rsidR="00995F04" w:rsidRDefault="00995F04">
      <w:pPr>
        <w:pStyle w:val="TOC5"/>
        <w:rPr>
          <w:ins w:id="165" w:author="Rapporteur" w:date="2023-03-09T16:29:00Z"/>
          <w:rFonts w:asciiTheme="minorHAnsi" w:eastAsiaTheme="minorEastAsia" w:hAnsiTheme="minorHAnsi" w:cstheme="minorBidi"/>
          <w:noProof/>
          <w:kern w:val="2"/>
          <w:sz w:val="21"/>
          <w:szCs w:val="22"/>
          <w:lang w:val="en-US" w:eastAsia="zh-CN"/>
        </w:rPr>
      </w:pPr>
      <w:ins w:id="166" w:author="Rapporteur" w:date="2023-03-09T16:29:00Z">
        <w:r>
          <w:rPr>
            <w:noProof/>
          </w:rPr>
          <w:t>4.3.2.3.2</w:t>
        </w:r>
        <w:r>
          <w:rPr>
            <w:rFonts w:asciiTheme="minorHAnsi" w:eastAsiaTheme="minorEastAsia" w:hAnsiTheme="minorHAnsi" w:cstheme="minorBidi"/>
            <w:noProof/>
            <w:kern w:val="2"/>
            <w:sz w:val="21"/>
            <w:szCs w:val="22"/>
            <w:lang w:val="en-US" w:eastAsia="zh-CN"/>
          </w:rPr>
          <w:tab/>
        </w:r>
        <w:r>
          <w:rPr>
            <w:noProof/>
          </w:rPr>
          <w:t>Update registered data collection profile</w:t>
        </w:r>
        <w:r>
          <w:rPr>
            <w:noProof/>
          </w:rPr>
          <w:tab/>
        </w:r>
        <w:r>
          <w:rPr>
            <w:noProof/>
          </w:rPr>
          <w:fldChar w:fldCharType="begin"/>
        </w:r>
        <w:r>
          <w:rPr>
            <w:noProof/>
          </w:rPr>
          <w:instrText xml:space="preserve"> PAGEREF _Toc129271842 \h </w:instrText>
        </w:r>
      </w:ins>
      <w:r>
        <w:rPr>
          <w:noProof/>
        </w:rPr>
      </w:r>
      <w:r>
        <w:rPr>
          <w:noProof/>
        </w:rPr>
        <w:fldChar w:fldCharType="separate"/>
      </w:r>
      <w:ins w:id="167" w:author="Rapporteur" w:date="2023-03-09T16:29:00Z">
        <w:r>
          <w:rPr>
            <w:noProof/>
          </w:rPr>
          <w:t>27</w:t>
        </w:r>
        <w:r>
          <w:rPr>
            <w:noProof/>
          </w:rPr>
          <w:fldChar w:fldCharType="end"/>
        </w:r>
      </w:ins>
    </w:p>
    <w:p w14:paraId="3391F861" w14:textId="77777777" w:rsidR="00995F04" w:rsidRDefault="00995F04">
      <w:pPr>
        <w:pStyle w:val="TOC4"/>
        <w:rPr>
          <w:ins w:id="168" w:author="Rapporteur" w:date="2023-03-09T16:29:00Z"/>
          <w:rFonts w:asciiTheme="minorHAnsi" w:eastAsiaTheme="minorEastAsia" w:hAnsiTheme="minorHAnsi" w:cstheme="minorBidi"/>
          <w:noProof/>
          <w:kern w:val="2"/>
          <w:sz w:val="21"/>
          <w:szCs w:val="22"/>
          <w:lang w:val="en-US" w:eastAsia="zh-CN"/>
        </w:rPr>
      </w:pPr>
      <w:ins w:id="169" w:author="Rapporteur" w:date="2023-03-09T16:29:00Z">
        <w:r>
          <w:rPr>
            <w:noProof/>
          </w:rPr>
          <w:t>4.3.2.4</w:t>
        </w:r>
        <w:r>
          <w:rPr>
            <w:rFonts w:asciiTheme="minorHAnsi" w:eastAsiaTheme="minorEastAsia" w:hAnsiTheme="minorHAnsi" w:cstheme="minorBidi"/>
            <w:noProof/>
            <w:kern w:val="2"/>
            <w:sz w:val="21"/>
            <w:szCs w:val="22"/>
            <w:lang w:val="en-US" w:eastAsia="zh-CN"/>
          </w:rPr>
          <w:tab/>
        </w:r>
        <w:r>
          <w:rPr>
            <w:noProof/>
            <w:lang w:eastAsia="ja-JP"/>
          </w:rPr>
          <w:t>Ndccf_ContextManagement_Deregister service operation</w:t>
        </w:r>
        <w:r>
          <w:rPr>
            <w:noProof/>
          </w:rPr>
          <w:tab/>
        </w:r>
        <w:r>
          <w:rPr>
            <w:noProof/>
          </w:rPr>
          <w:fldChar w:fldCharType="begin"/>
        </w:r>
        <w:r>
          <w:rPr>
            <w:noProof/>
          </w:rPr>
          <w:instrText xml:space="preserve"> PAGEREF _Toc129271843 \h </w:instrText>
        </w:r>
      </w:ins>
      <w:r>
        <w:rPr>
          <w:noProof/>
        </w:rPr>
      </w:r>
      <w:r>
        <w:rPr>
          <w:noProof/>
        </w:rPr>
        <w:fldChar w:fldCharType="separate"/>
      </w:r>
      <w:ins w:id="170" w:author="Rapporteur" w:date="2023-03-09T16:29:00Z">
        <w:r>
          <w:rPr>
            <w:noProof/>
          </w:rPr>
          <w:t>28</w:t>
        </w:r>
        <w:r>
          <w:rPr>
            <w:noProof/>
          </w:rPr>
          <w:fldChar w:fldCharType="end"/>
        </w:r>
      </w:ins>
    </w:p>
    <w:p w14:paraId="01F27AB5" w14:textId="77777777" w:rsidR="00995F04" w:rsidRDefault="00995F04">
      <w:pPr>
        <w:pStyle w:val="TOC5"/>
        <w:rPr>
          <w:ins w:id="171" w:author="Rapporteur" w:date="2023-03-09T16:29:00Z"/>
          <w:rFonts w:asciiTheme="minorHAnsi" w:eastAsiaTheme="minorEastAsia" w:hAnsiTheme="minorHAnsi" w:cstheme="minorBidi"/>
          <w:noProof/>
          <w:kern w:val="2"/>
          <w:sz w:val="21"/>
          <w:szCs w:val="22"/>
          <w:lang w:val="en-US" w:eastAsia="zh-CN"/>
        </w:rPr>
      </w:pPr>
      <w:ins w:id="172" w:author="Rapporteur" w:date="2023-03-09T16:29:00Z">
        <w:r>
          <w:rPr>
            <w:noProof/>
          </w:rPr>
          <w:t>4.3.2.4.1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_Toc129271844 \h </w:instrText>
        </w:r>
      </w:ins>
      <w:r>
        <w:rPr>
          <w:noProof/>
        </w:rPr>
      </w:r>
      <w:r>
        <w:rPr>
          <w:noProof/>
        </w:rPr>
        <w:fldChar w:fldCharType="separate"/>
      </w:r>
      <w:ins w:id="173" w:author="Rapporteur" w:date="2023-03-09T16:29:00Z">
        <w:r>
          <w:rPr>
            <w:noProof/>
          </w:rPr>
          <w:t>28</w:t>
        </w:r>
        <w:r>
          <w:rPr>
            <w:noProof/>
          </w:rPr>
          <w:fldChar w:fldCharType="end"/>
        </w:r>
      </w:ins>
    </w:p>
    <w:p w14:paraId="4E5A2095" w14:textId="77777777" w:rsidR="00995F04" w:rsidRDefault="00995F04">
      <w:pPr>
        <w:pStyle w:val="TOC5"/>
        <w:rPr>
          <w:ins w:id="174" w:author="Rapporteur" w:date="2023-03-09T16:29:00Z"/>
          <w:rFonts w:asciiTheme="minorHAnsi" w:eastAsiaTheme="minorEastAsia" w:hAnsiTheme="minorHAnsi" w:cstheme="minorBidi"/>
          <w:noProof/>
          <w:kern w:val="2"/>
          <w:sz w:val="21"/>
          <w:szCs w:val="22"/>
          <w:lang w:val="en-US" w:eastAsia="zh-CN"/>
        </w:rPr>
      </w:pPr>
      <w:ins w:id="175" w:author="Rapporteur" w:date="2023-03-09T16:29:00Z">
        <w:r>
          <w:rPr>
            <w:noProof/>
          </w:rPr>
          <w:t>4.3.2.4.2</w:t>
        </w:r>
        <w:r>
          <w:rPr>
            <w:rFonts w:asciiTheme="minorHAnsi" w:eastAsiaTheme="minorEastAsia" w:hAnsiTheme="minorHAnsi" w:cstheme="minorBidi"/>
            <w:noProof/>
            <w:kern w:val="2"/>
            <w:sz w:val="21"/>
            <w:szCs w:val="22"/>
            <w:lang w:val="en-US" w:eastAsia="zh-CN"/>
          </w:rPr>
          <w:tab/>
        </w:r>
        <w:r>
          <w:rPr>
            <w:noProof/>
          </w:rPr>
          <w:t>Deregister Data collection profile</w:t>
        </w:r>
        <w:r>
          <w:rPr>
            <w:noProof/>
          </w:rPr>
          <w:tab/>
        </w:r>
        <w:r>
          <w:rPr>
            <w:noProof/>
          </w:rPr>
          <w:fldChar w:fldCharType="begin"/>
        </w:r>
        <w:r>
          <w:rPr>
            <w:noProof/>
          </w:rPr>
          <w:instrText xml:space="preserve"> PAGEREF _Toc129271845 \h </w:instrText>
        </w:r>
      </w:ins>
      <w:r>
        <w:rPr>
          <w:noProof/>
        </w:rPr>
      </w:r>
      <w:r>
        <w:rPr>
          <w:noProof/>
        </w:rPr>
        <w:fldChar w:fldCharType="separate"/>
      </w:r>
      <w:ins w:id="176" w:author="Rapporteur" w:date="2023-03-09T16:29:00Z">
        <w:r>
          <w:rPr>
            <w:noProof/>
          </w:rPr>
          <w:t>28</w:t>
        </w:r>
        <w:r>
          <w:rPr>
            <w:noProof/>
          </w:rPr>
          <w:fldChar w:fldCharType="end"/>
        </w:r>
      </w:ins>
    </w:p>
    <w:p w14:paraId="72A0E220" w14:textId="77777777" w:rsidR="00995F04" w:rsidRDefault="00995F04">
      <w:pPr>
        <w:pStyle w:val="TOC1"/>
        <w:rPr>
          <w:ins w:id="177" w:author="Rapporteur" w:date="2023-03-09T16:29:00Z"/>
          <w:rFonts w:asciiTheme="minorHAnsi" w:eastAsiaTheme="minorEastAsia" w:hAnsiTheme="minorHAnsi" w:cstheme="minorBidi"/>
          <w:noProof/>
          <w:kern w:val="2"/>
          <w:sz w:val="21"/>
          <w:szCs w:val="22"/>
          <w:lang w:val="en-US" w:eastAsia="zh-CN"/>
        </w:rPr>
      </w:pPr>
      <w:ins w:id="178" w:author="Rapporteur" w:date="2023-03-09T16:29: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_Toc129271846 \h </w:instrText>
        </w:r>
      </w:ins>
      <w:r>
        <w:rPr>
          <w:noProof/>
        </w:rPr>
      </w:r>
      <w:r>
        <w:rPr>
          <w:noProof/>
        </w:rPr>
        <w:fldChar w:fldCharType="separate"/>
      </w:r>
      <w:ins w:id="179" w:author="Rapporteur" w:date="2023-03-09T16:29:00Z">
        <w:r>
          <w:rPr>
            <w:noProof/>
          </w:rPr>
          <w:t>28</w:t>
        </w:r>
        <w:r>
          <w:rPr>
            <w:noProof/>
          </w:rPr>
          <w:fldChar w:fldCharType="end"/>
        </w:r>
      </w:ins>
    </w:p>
    <w:p w14:paraId="210FC8FB" w14:textId="77777777" w:rsidR="00995F04" w:rsidRDefault="00995F04">
      <w:pPr>
        <w:pStyle w:val="TOC2"/>
        <w:rPr>
          <w:ins w:id="180" w:author="Rapporteur" w:date="2023-03-09T16:29:00Z"/>
          <w:rFonts w:asciiTheme="minorHAnsi" w:eastAsiaTheme="minorEastAsia" w:hAnsiTheme="minorHAnsi" w:cstheme="minorBidi"/>
          <w:noProof/>
          <w:kern w:val="2"/>
          <w:sz w:val="21"/>
          <w:szCs w:val="22"/>
          <w:lang w:val="en-US" w:eastAsia="zh-CN"/>
        </w:rPr>
      </w:pPr>
      <w:ins w:id="181" w:author="Rapporteur" w:date="2023-03-09T16:29:00Z">
        <w:r>
          <w:rPr>
            <w:noProof/>
          </w:rPr>
          <w:t>5.1</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Service API</w:t>
        </w:r>
        <w:r>
          <w:rPr>
            <w:noProof/>
          </w:rPr>
          <w:tab/>
        </w:r>
        <w:r>
          <w:rPr>
            <w:noProof/>
          </w:rPr>
          <w:fldChar w:fldCharType="begin"/>
        </w:r>
        <w:r>
          <w:rPr>
            <w:noProof/>
          </w:rPr>
          <w:instrText xml:space="preserve"> PAGEREF _Toc129271847 \h </w:instrText>
        </w:r>
      </w:ins>
      <w:r>
        <w:rPr>
          <w:noProof/>
        </w:rPr>
      </w:r>
      <w:r>
        <w:rPr>
          <w:noProof/>
        </w:rPr>
        <w:fldChar w:fldCharType="separate"/>
      </w:r>
      <w:ins w:id="182" w:author="Rapporteur" w:date="2023-03-09T16:29:00Z">
        <w:r>
          <w:rPr>
            <w:noProof/>
          </w:rPr>
          <w:t>28</w:t>
        </w:r>
        <w:r>
          <w:rPr>
            <w:noProof/>
          </w:rPr>
          <w:fldChar w:fldCharType="end"/>
        </w:r>
      </w:ins>
    </w:p>
    <w:p w14:paraId="759E19A0" w14:textId="77777777" w:rsidR="00995F04" w:rsidRDefault="00995F04">
      <w:pPr>
        <w:pStyle w:val="TOC3"/>
        <w:rPr>
          <w:ins w:id="183" w:author="Rapporteur" w:date="2023-03-09T16:29:00Z"/>
          <w:rFonts w:asciiTheme="minorHAnsi" w:eastAsiaTheme="minorEastAsia" w:hAnsiTheme="minorHAnsi" w:cstheme="minorBidi"/>
          <w:noProof/>
          <w:kern w:val="2"/>
          <w:sz w:val="21"/>
          <w:szCs w:val="22"/>
          <w:lang w:val="en-US" w:eastAsia="zh-CN"/>
        </w:rPr>
      </w:pPr>
      <w:ins w:id="184" w:author="Rapporteur" w:date="2023-03-09T16:29:00Z">
        <w:r>
          <w:rPr>
            <w:noProof/>
          </w:rPr>
          <w:lastRenderedPageBreak/>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_Toc129271848 \h </w:instrText>
        </w:r>
      </w:ins>
      <w:r>
        <w:rPr>
          <w:noProof/>
        </w:rPr>
      </w:r>
      <w:r>
        <w:rPr>
          <w:noProof/>
        </w:rPr>
        <w:fldChar w:fldCharType="separate"/>
      </w:r>
      <w:ins w:id="185" w:author="Rapporteur" w:date="2023-03-09T16:29:00Z">
        <w:r>
          <w:rPr>
            <w:noProof/>
          </w:rPr>
          <w:t>28</w:t>
        </w:r>
        <w:r>
          <w:rPr>
            <w:noProof/>
          </w:rPr>
          <w:fldChar w:fldCharType="end"/>
        </w:r>
      </w:ins>
    </w:p>
    <w:p w14:paraId="4D4A042A" w14:textId="77777777" w:rsidR="00995F04" w:rsidRDefault="00995F04">
      <w:pPr>
        <w:pStyle w:val="TOC3"/>
        <w:rPr>
          <w:ins w:id="186" w:author="Rapporteur" w:date="2023-03-09T16:29:00Z"/>
          <w:rFonts w:asciiTheme="minorHAnsi" w:eastAsiaTheme="minorEastAsia" w:hAnsiTheme="minorHAnsi" w:cstheme="minorBidi"/>
          <w:noProof/>
          <w:kern w:val="2"/>
          <w:sz w:val="21"/>
          <w:szCs w:val="22"/>
          <w:lang w:val="en-US" w:eastAsia="zh-CN"/>
        </w:rPr>
      </w:pPr>
      <w:ins w:id="187" w:author="Rapporteur" w:date="2023-03-09T16:29: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_Toc129271849 \h </w:instrText>
        </w:r>
      </w:ins>
      <w:r>
        <w:rPr>
          <w:noProof/>
        </w:rPr>
      </w:r>
      <w:r>
        <w:rPr>
          <w:noProof/>
        </w:rPr>
        <w:fldChar w:fldCharType="separate"/>
      </w:r>
      <w:ins w:id="188" w:author="Rapporteur" w:date="2023-03-09T16:29:00Z">
        <w:r>
          <w:rPr>
            <w:noProof/>
          </w:rPr>
          <w:t>29</w:t>
        </w:r>
        <w:r>
          <w:rPr>
            <w:noProof/>
          </w:rPr>
          <w:fldChar w:fldCharType="end"/>
        </w:r>
      </w:ins>
    </w:p>
    <w:p w14:paraId="2B8E8E9C" w14:textId="77777777" w:rsidR="00995F04" w:rsidRDefault="00995F04">
      <w:pPr>
        <w:pStyle w:val="TOC4"/>
        <w:rPr>
          <w:ins w:id="189" w:author="Rapporteur" w:date="2023-03-09T16:29:00Z"/>
          <w:rFonts w:asciiTheme="minorHAnsi" w:eastAsiaTheme="minorEastAsia" w:hAnsiTheme="minorHAnsi" w:cstheme="minorBidi"/>
          <w:noProof/>
          <w:kern w:val="2"/>
          <w:sz w:val="21"/>
          <w:szCs w:val="22"/>
          <w:lang w:val="en-US" w:eastAsia="zh-CN"/>
        </w:rPr>
      </w:pPr>
      <w:ins w:id="190" w:author="Rapporteur" w:date="2023-03-09T16:29: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_Toc129271850 \h </w:instrText>
        </w:r>
      </w:ins>
      <w:r>
        <w:rPr>
          <w:noProof/>
        </w:rPr>
      </w:r>
      <w:r>
        <w:rPr>
          <w:noProof/>
        </w:rPr>
        <w:fldChar w:fldCharType="separate"/>
      </w:r>
      <w:ins w:id="191" w:author="Rapporteur" w:date="2023-03-09T16:29:00Z">
        <w:r>
          <w:rPr>
            <w:noProof/>
          </w:rPr>
          <w:t>29</w:t>
        </w:r>
        <w:r>
          <w:rPr>
            <w:noProof/>
          </w:rPr>
          <w:fldChar w:fldCharType="end"/>
        </w:r>
      </w:ins>
    </w:p>
    <w:p w14:paraId="1701B7DD" w14:textId="77777777" w:rsidR="00995F04" w:rsidRDefault="00995F04">
      <w:pPr>
        <w:pStyle w:val="TOC4"/>
        <w:rPr>
          <w:ins w:id="192" w:author="Rapporteur" w:date="2023-03-09T16:29:00Z"/>
          <w:rFonts w:asciiTheme="minorHAnsi" w:eastAsiaTheme="minorEastAsia" w:hAnsiTheme="minorHAnsi" w:cstheme="minorBidi"/>
          <w:noProof/>
          <w:kern w:val="2"/>
          <w:sz w:val="21"/>
          <w:szCs w:val="22"/>
          <w:lang w:val="en-US" w:eastAsia="zh-CN"/>
        </w:rPr>
      </w:pPr>
      <w:ins w:id="193" w:author="Rapporteur" w:date="2023-03-09T16:29: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_Toc129271851 \h </w:instrText>
        </w:r>
      </w:ins>
      <w:r>
        <w:rPr>
          <w:noProof/>
        </w:rPr>
      </w:r>
      <w:r>
        <w:rPr>
          <w:noProof/>
        </w:rPr>
        <w:fldChar w:fldCharType="separate"/>
      </w:r>
      <w:ins w:id="194" w:author="Rapporteur" w:date="2023-03-09T16:29:00Z">
        <w:r>
          <w:rPr>
            <w:noProof/>
          </w:rPr>
          <w:t>29</w:t>
        </w:r>
        <w:r>
          <w:rPr>
            <w:noProof/>
          </w:rPr>
          <w:fldChar w:fldCharType="end"/>
        </w:r>
      </w:ins>
    </w:p>
    <w:p w14:paraId="37F74DD0" w14:textId="77777777" w:rsidR="00995F04" w:rsidRDefault="00995F04">
      <w:pPr>
        <w:pStyle w:val="TOC5"/>
        <w:rPr>
          <w:ins w:id="195" w:author="Rapporteur" w:date="2023-03-09T16:29:00Z"/>
          <w:rFonts w:asciiTheme="minorHAnsi" w:eastAsiaTheme="minorEastAsia" w:hAnsiTheme="minorHAnsi" w:cstheme="minorBidi"/>
          <w:noProof/>
          <w:kern w:val="2"/>
          <w:sz w:val="21"/>
          <w:szCs w:val="22"/>
          <w:lang w:val="en-US" w:eastAsia="zh-CN"/>
        </w:rPr>
      </w:pPr>
      <w:ins w:id="196" w:author="Rapporteur" w:date="2023-03-09T16:29: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_Toc129271852 \h </w:instrText>
        </w:r>
      </w:ins>
      <w:r>
        <w:rPr>
          <w:noProof/>
        </w:rPr>
      </w:r>
      <w:r>
        <w:rPr>
          <w:noProof/>
        </w:rPr>
        <w:fldChar w:fldCharType="separate"/>
      </w:r>
      <w:ins w:id="197" w:author="Rapporteur" w:date="2023-03-09T16:29:00Z">
        <w:r>
          <w:rPr>
            <w:noProof/>
          </w:rPr>
          <w:t>29</w:t>
        </w:r>
        <w:r>
          <w:rPr>
            <w:noProof/>
          </w:rPr>
          <w:fldChar w:fldCharType="end"/>
        </w:r>
      </w:ins>
    </w:p>
    <w:p w14:paraId="2570E4B4" w14:textId="77777777" w:rsidR="00995F04" w:rsidRDefault="00995F04">
      <w:pPr>
        <w:pStyle w:val="TOC5"/>
        <w:rPr>
          <w:ins w:id="198" w:author="Rapporteur" w:date="2023-03-09T16:29:00Z"/>
          <w:rFonts w:asciiTheme="minorHAnsi" w:eastAsiaTheme="minorEastAsia" w:hAnsiTheme="minorHAnsi" w:cstheme="minorBidi"/>
          <w:noProof/>
          <w:kern w:val="2"/>
          <w:sz w:val="21"/>
          <w:szCs w:val="22"/>
          <w:lang w:val="en-US" w:eastAsia="zh-CN"/>
        </w:rPr>
      </w:pPr>
      <w:ins w:id="199" w:author="Rapporteur" w:date="2023-03-09T16:29: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_Toc129271853 \h </w:instrText>
        </w:r>
      </w:ins>
      <w:r>
        <w:rPr>
          <w:noProof/>
        </w:rPr>
      </w:r>
      <w:r>
        <w:rPr>
          <w:noProof/>
        </w:rPr>
        <w:fldChar w:fldCharType="separate"/>
      </w:r>
      <w:ins w:id="200" w:author="Rapporteur" w:date="2023-03-09T16:29:00Z">
        <w:r>
          <w:rPr>
            <w:noProof/>
          </w:rPr>
          <w:t>29</w:t>
        </w:r>
        <w:r>
          <w:rPr>
            <w:noProof/>
          </w:rPr>
          <w:fldChar w:fldCharType="end"/>
        </w:r>
      </w:ins>
    </w:p>
    <w:p w14:paraId="77029372" w14:textId="77777777" w:rsidR="00995F04" w:rsidRDefault="00995F04">
      <w:pPr>
        <w:pStyle w:val="TOC4"/>
        <w:rPr>
          <w:ins w:id="201" w:author="Rapporteur" w:date="2023-03-09T16:29:00Z"/>
          <w:rFonts w:asciiTheme="minorHAnsi" w:eastAsiaTheme="minorEastAsia" w:hAnsiTheme="minorHAnsi" w:cstheme="minorBidi"/>
          <w:noProof/>
          <w:kern w:val="2"/>
          <w:sz w:val="21"/>
          <w:szCs w:val="22"/>
          <w:lang w:val="en-US" w:eastAsia="zh-CN"/>
        </w:rPr>
      </w:pPr>
      <w:ins w:id="202" w:author="Rapporteur" w:date="2023-03-09T16:29: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_Toc129271854 \h </w:instrText>
        </w:r>
      </w:ins>
      <w:r>
        <w:rPr>
          <w:noProof/>
        </w:rPr>
      </w:r>
      <w:r>
        <w:rPr>
          <w:noProof/>
        </w:rPr>
        <w:fldChar w:fldCharType="separate"/>
      </w:r>
      <w:ins w:id="203" w:author="Rapporteur" w:date="2023-03-09T16:29:00Z">
        <w:r>
          <w:rPr>
            <w:noProof/>
          </w:rPr>
          <w:t>29</w:t>
        </w:r>
        <w:r>
          <w:rPr>
            <w:noProof/>
          </w:rPr>
          <w:fldChar w:fldCharType="end"/>
        </w:r>
      </w:ins>
    </w:p>
    <w:p w14:paraId="38DF7640" w14:textId="77777777" w:rsidR="00995F04" w:rsidRDefault="00995F04">
      <w:pPr>
        <w:pStyle w:val="TOC3"/>
        <w:rPr>
          <w:ins w:id="204" w:author="Rapporteur" w:date="2023-03-09T16:29:00Z"/>
          <w:rFonts w:asciiTheme="minorHAnsi" w:eastAsiaTheme="minorEastAsia" w:hAnsiTheme="minorHAnsi" w:cstheme="minorBidi"/>
          <w:noProof/>
          <w:kern w:val="2"/>
          <w:sz w:val="21"/>
          <w:szCs w:val="22"/>
          <w:lang w:val="en-US" w:eastAsia="zh-CN"/>
        </w:rPr>
      </w:pPr>
      <w:ins w:id="205" w:author="Rapporteur" w:date="2023-03-09T16:29: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_Toc129271855 \h </w:instrText>
        </w:r>
      </w:ins>
      <w:r>
        <w:rPr>
          <w:noProof/>
        </w:rPr>
      </w:r>
      <w:r>
        <w:rPr>
          <w:noProof/>
        </w:rPr>
        <w:fldChar w:fldCharType="separate"/>
      </w:r>
      <w:ins w:id="206" w:author="Rapporteur" w:date="2023-03-09T16:29:00Z">
        <w:r>
          <w:rPr>
            <w:noProof/>
          </w:rPr>
          <w:t>29</w:t>
        </w:r>
        <w:r>
          <w:rPr>
            <w:noProof/>
          </w:rPr>
          <w:fldChar w:fldCharType="end"/>
        </w:r>
      </w:ins>
    </w:p>
    <w:p w14:paraId="6FC83636" w14:textId="77777777" w:rsidR="00995F04" w:rsidRDefault="00995F04">
      <w:pPr>
        <w:pStyle w:val="TOC4"/>
        <w:rPr>
          <w:ins w:id="207" w:author="Rapporteur" w:date="2023-03-09T16:29:00Z"/>
          <w:rFonts w:asciiTheme="minorHAnsi" w:eastAsiaTheme="minorEastAsia" w:hAnsiTheme="minorHAnsi" w:cstheme="minorBidi"/>
          <w:noProof/>
          <w:kern w:val="2"/>
          <w:sz w:val="21"/>
          <w:szCs w:val="22"/>
          <w:lang w:val="en-US" w:eastAsia="zh-CN"/>
        </w:rPr>
      </w:pPr>
      <w:ins w:id="208" w:author="Rapporteur" w:date="2023-03-09T16:29:00Z">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_Toc129271856 \h </w:instrText>
        </w:r>
      </w:ins>
      <w:r>
        <w:rPr>
          <w:noProof/>
        </w:rPr>
      </w:r>
      <w:r>
        <w:rPr>
          <w:noProof/>
        </w:rPr>
        <w:fldChar w:fldCharType="separate"/>
      </w:r>
      <w:ins w:id="209" w:author="Rapporteur" w:date="2023-03-09T16:29:00Z">
        <w:r>
          <w:rPr>
            <w:noProof/>
          </w:rPr>
          <w:t>29</w:t>
        </w:r>
        <w:r>
          <w:rPr>
            <w:noProof/>
          </w:rPr>
          <w:fldChar w:fldCharType="end"/>
        </w:r>
      </w:ins>
    </w:p>
    <w:p w14:paraId="6ED4A1F6" w14:textId="77777777" w:rsidR="00995F04" w:rsidRDefault="00995F04">
      <w:pPr>
        <w:pStyle w:val="TOC4"/>
        <w:rPr>
          <w:ins w:id="210" w:author="Rapporteur" w:date="2023-03-09T16:29:00Z"/>
          <w:rFonts w:asciiTheme="minorHAnsi" w:eastAsiaTheme="minorEastAsia" w:hAnsiTheme="minorHAnsi" w:cstheme="minorBidi"/>
          <w:noProof/>
          <w:kern w:val="2"/>
          <w:sz w:val="21"/>
          <w:szCs w:val="22"/>
          <w:lang w:val="en-US" w:eastAsia="zh-CN"/>
        </w:rPr>
      </w:pPr>
      <w:ins w:id="211" w:author="Rapporteur" w:date="2023-03-09T16:29:00Z">
        <w:r>
          <w:rPr>
            <w:noProof/>
          </w:rPr>
          <w:t>5.1.3.2</w:t>
        </w:r>
        <w:r>
          <w:rPr>
            <w:rFonts w:asciiTheme="minorHAnsi" w:eastAsiaTheme="minorEastAsia" w:hAnsiTheme="minorHAnsi" w:cstheme="minorBidi"/>
            <w:noProof/>
            <w:kern w:val="2"/>
            <w:sz w:val="21"/>
            <w:szCs w:val="22"/>
            <w:lang w:val="en-US" w:eastAsia="zh-CN"/>
          </w:rPr>
          <w:tab/>
        </w:r>
        <w:r>
          <w:rPr>
            <w:noProof/>
          </w:rPr>
          <w:t>Resource: DCCF Analytics Subscriptions</w:t>
        </w:r>
        <w:r>
          <w:rPr>
            <w:noProof/>
          </w:rPr>
          <w:tab/>
        </w:r>
        <w:r>
          <w:rPr>
            <w:noProof/>
          </w:rPr>
          <w:fldChar w:fldCharType="begin"/>
        </w:r>
        <w:r>
          <w:rPr>
            <w:noProof/>
          </w:rPr>
          <w:instrText xml:space="preserve"> PAGEREF _Toc129271857 \h </w:instrText>
        </w:r>
      </w:ins>
      <w:r>
        <w:rPr>
          <w:noProof/>
        </w:rPr>
      </w:r>
      <w:r>
        <w:rPr>
          <w:noProof/>
        </w:rPr>
        <w:fldChar w:fldCharType="separate"/>
      </w:r>
      <w:ins w:id="212" w:author="Rapporteur" w:date="2023-03-09T16:29:00Z">
        <w:r>
          <w:rPr>
            <w:noProof/>
          </w:rPr>
          <w:t>30</w:t>
        </w:r>
        <w:r>
          <w:rPr>
            <w:noProof/>
          </w:rPr>
          <w:fldChar w:fldCharType="end"/>
        </w:r>
      </w:ins>
    </w:p>
    <w:p w14:paraId="6E564D61" w14:textId="77777777" w:rsidR="00995F04" w:rsidRDefault="00995F04">
      <w:pPr>
        <w:pStyle w:val="TOC5"/>
        <w:rPr>
          <w:ins w:id="213" w:author="Rapporteur" w:date="2023-03-09T16:29:00Z"/>
          <w:rFonts w:asciiTheme="minorHAnsi" w:eastAsiaTheme="minorEastAsia" w:hAnsiTheme="minorHAnsi" w:cstheme="minorBidi"/>
          <w:noProof/>
          <w:kern w:val="2"/>
          <w:sz w:val="21"/>
          <w:szCs w:val="22"/>
          <w:lang w:val="en-US" w:eastAsia="zh-CN"/>
        </w:rPr>
      </w:pPr>
      <w:ins w:id="214" w:author="Rapporteur" w:date="2023-03-09T16:29:00Z">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_Toc129271858 \h </w:instrText>
        </w:r>
      </w:ins>
      <w:r>
        <w:rPr>
          <w:noProof/>
        </w:rPr>
      </w:r>
      <w:r>
        <w:rPr>
          <w:noProof/>
        </w:rPr>
        <w:fldChar w:fldCharType="separate"/>
      </w:r>
      <w:ins w:id="215" w:author="Rapporteur" w:date="2023-03-09T16:29:00Z">
        <w:r>
          <w:rPr>
            <w:noProof/>
          </w:rPr>
          <w:t>30</w:t>
        </w:r>
        <w:r>
          <w:rPr>
            <w:noProof/>
          </w:rPr>
          <w:fldChar w:fldCharType="end"/>
        </w:r>
      </w:ins>
    </w:p>
    <w:p w14:paraId="7FE37B8B" w14:textId="77777777" w:rsidR="00995F04" w:rsidRDefault="00995F04">
      <w:pPr>
        <w:pStyle w:val="TOC5"/>
        <w:rPr>
          <w:ins w:id="216" w:author="Rapporteur" w:date="2023-03-09T16:29:00Z"/>
          <w:rFonts w:asciiTheme="minorHAnsi" w:eastAsiaTheme="minorEastAsia" w:hAnsiTheme="minorHAnsi" w:cstheme="minorBidi"/>
          <w:noProof/>
          <w:kern w:val="2"/>
          <w:sz w:val="21"/>
          <w:szCs w:val="22"/>
          <w:lang w:val="en-US" w:eastAsia="zh-CN"/>
        </w:rPr>
      </w:pPr>
      <w:ins w:id="217" w:author="Rapporteur" w:date="2023-03-09T16:29:00Z">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_Toc129271859 \h </w:instrText>
        </w:r>
      </w:ins>
      <w:r>
        <w:rPr>
          <w:noProof/>
        </w:rPr>
      </w:r>
      <w:r>
        <w:rPr>
          <w:noProof/>
        </w:rPr>
        <w:fldChar w:fldCharType="separate"/>
      </w:r>
      <w:ins w:id="218" w:author="Rapporteur" w:date="2023-03-09T16:29:00Z">
        <w:r>
          <w:rPr>
            <w:noProof/>
          </w:rPr>
          <w:t>30</w:t>
        </w:r>
        <w:r>
          <w:rPr>
            <w:noProof/>
          </w:rPr>
          <w:fldChar w:fldCharType="end"/>
        </w:r>
      </w:ins>
    </w:p>
    <w:p w14:paraId="550786B2" w14:textId="77777777" w:rsidR="00995F04" w:rsidRDefault="00995F04">
      <w:pPr>
        <w:pStyle w:val="TOC5"/>
        <w:rPr>
          <w:ins w:id="219" w:author="Rapporteur" w:date="2023-03-09T16:29:00Z"/>
          <w:rFonts w:asciiTheme="minorHAnsi" w:eastAsiaTheme="minorEastAsia" w:hAnsiTheme="minorHAnsi" w:cstheme="minorBidi"/>
          <w:noProof/>
          <w:kern w:val="2"/>
          <w:sz w:val="21"/>
          <w:szCs w:val="22"/>
          <w:lang w:val="en-US" w:eastAsia="zh-CN"/>
        </w:rPr>
      </w:pPr>
      <w:ins w:id="220" w:author="Rapporteur" w:date="2023-03-09T16:29:00Z">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_Toc129271860 \h </w:instrText>
        </w:r>
      </w:ins>
      <w:r>
        <w:rPr>
          <w:noProof/>
        </w:rPr>
      </w:r>
      <w:r>
        <w:rPr>
          <w:noProof/>
        </w:rPr>
        <w:fldChar w:fldCharType="separate"/>
      </w:r>
      <w:ins w:id="221" w:author="Rapporteur" w:date="2023-03-09T16:29:00Z">
        <w:r>
          <w:rPr>
            <w:noProof/>
          </w:rPr>
          <w:t>31</w:t>
        </w:r>
        <w:r>
          <w:rPr>
            <w:noProof/>
          </w:rPr>
          <w:fldChar w:fldCharType="end"/>
        </w:r>
      </w:ins>
    </w:p>
    <w:p w14:paraId="1CC7369B" w14:textId="77777777" w:rsidR="00995F04" w:rsidRDefault="00995F04">
      <w:pPr>
        <w:pStyle w:val="TOC6"/>
        <w:rPr>
          <w:ins w:id="222" w:author="Rapporteur" w:date="2023-03-09T16:29:00Z"/>
          <w:rFonts w:asciiTheme="minorHAnsi" w:eastAsiaTheme="minorEastAsia" w:hAnsiTheme="minorHAnsi" w:cstheme="minorBidi"/>
          <w:noProof/>
          <w:kern w:val="2"/>
          <w:sz w:val="21"/>
          <w:szCs w:val="22"/>
          <w:lang w:val="en-US" w:eastAsia="zh-CN"/>
        </w:rPr>
      </w:pPr>
      <w:ins w:id="223" w:author="Rapporteur" w:date="2023-03-09T16:29:00Z">
        <w:r w:rsidRPr="004C1216">
          <w:rPr>
            <w:rFonts w:eastAsia="SimSun"/>
            <w:noProof/>
          </w:rPr>
          <w:t>5.1.3.2.3.1</w:t>
        </w:r>
        <w:r>
          <w:rPr>
            <w:rFonts w:asciiTheme="minorHAnsi" w:eastAsiaTheme="minorEastAsia" w:hAnsiTheme="minorHAnsi" w:cstheme="minorBidi"/>
            <w:noProof/>
            <w:kern w:val="2"/>
            <w:sz w:val="21"/>
            <w:szCs w:val="22"/>
            <w:lang w:val="en-US" w:eastAsia="zh-CN"/>
          </w:rPr>
          <w:tab/>
        </w:r>
        <w:r w:rsidRPr="004C1216">
          <w:rPr>
            <w:rFonts w:eastAsia="SimSun"/>
            <w:noProof/>
          </w:rPr>
          <w:t>POST</w:t>
        </w:r>
        <w:r>
          <w:rPr>
            <w:noProof/>
          </w:rPr>
          <w:tab/>
        </w:r>
        <w:r>
          <w:rPr>
            <w:noProof/>
          </w:rPr>
          <w:fldChar w:fldCharType="begin"/>
        </w:r>
        <w:r>
          <w:rPr>
            <w:noProof/>
          </w:rPr>
          <w:instrText xml:space="preserve"> PAGEREF _Toc129271861 \h </w:instrText>
        </w:r>
      </w:ins>
      <w:r>
        <w:rPr>
          <w:noProof/>
        </w:rPr>
      </w:r>
      <w:r>
        <w:rPr>
          <w:noProof/>
        </w:rPr>
        <w:fldChar w:fldCharType="separate"/>
      </w:r>
      <w:ins w:id="224" w:author="Rapporteur" w:date="2023-03-09T16:29:00Z">
        <w:r>
          <w:rPr>
            <w:noProof/>
          </w:rPr>
          <w:t>31</w:t>
        </w:r>
        <w:r>
          <w:rPr>
            <w:noProof/>
          </w:rPr>
          <w:fldChar w:fldCharType="end"/>
        </w:r>
      </w:ins>
    </w:p>
    <w:p w14:paraId="218686EB" w14:textId="77777777" w:rsidR="00995F04" w:rsidRDefault="00995F04">
      <w:pPr>
        <w:pStyle w:val="TOC5"/>
        <w:rPr>
          <w:ins w:id="225" w:author="Rapporteur" w:date="2023-03-09T16:29:00Z"/>
          <w:rFonts w:asciiTheme="minorHAnsi" w:eastAsiaTheme="minorEastAsia" w:hAnsiTheme="minorHAnsi" w:cstheme="minorBidi"/>
          <w:noProof/>
          <w:kern w:val="2"/>
          <w:sz w:val="21"/>
          <w:szCs w:val="22"/>
          <w:lang w:val="en-US" w:eastAsia="zh-CN"/>
        </w:rPr>
      </w:pPr>
      <w:ins w:id="226" w:author="Rapporteur" w:date="2023-03-09T16:29:00Z">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_Toc129271862 \h </w:instrText>
        </w:r>
      </w:ins>
      <w:r>
        <w:rPr>
          <w:noProof/>
        </w:rPr>
      </w:r>
      <w:r>
        <w:rPr>
          <w:noProof/>
        </w:rPr>
        <w:fldChar w:fldCharType="separate"/>
      </w:r>
      <w:ins w:id="227" w:author="Rapporteur" w:date="2023-03-09T16:29:00Z">
        <w:r>
          <w:rPr>
            <w:noProof/>
          </w:rPr>
          <w:t>31</w:t>
        </w:r>
        <w:r>
          <w:rPr>
            <w:noProof/>
          </w:rPr>
          <w:fldChar w:fldCharType="end"/>
        </w:r>
      </w:ins>
    </w:p>
    <w:p w14:paraId="40F29819" w14:textId="77777777" w:rsidR="00995F04" w:rsidRDefault="00995F04">
      <w:pPr>
        <w:pStyle w:val="TOC4"/>
        <w:rPr>
          <w:ins w:id="228" w:author="Rapporteur" w:date="2023-03-09T16:29:00Z"/>
          <w:rFonts w:asciiTheme="minorHAnsi" w:eastAsiaTheme="minorEastAsia" w:hAnsiTheme="minorHAnsi" w:cstheme="minorBidi"/>
          <w:noProof/>
          <w:kern w:val="2"/>
          <w:sz w:val="21"/>
          <w:szCs w:val="22"/>
          <w:lang w:val="en-US" w:eastAsia="zh-CN"/>
        </w:rPr>
      </w:pPr>
      <w:ins w:id="229" w:author="Rapporteur" w:date="2023-03-09T16:29:00Z">
        <w:r>
          <w:rPr>
            <w:noProof/>
          </w:rPr>
          <w:t>5.1.3.3</w:t>
        </w:r>
        <w:r>
          <w:rPr>
            <w:rFonts w:asciiTheme="minorHAnsi" w:eastAsiaTheme="minorEastAsia" w:hAnsiTheme="minorHAnsi" w:cstheme="minorBidi"/>
            <w:noProof/>
            <w:kern w:val="2"/>
            <w:sz w:val="21"/>
            <w:szCs w:val="22"/>
            <w:lang w:val="en-US" w:eastAsia="zh-CN"/>
          </w:rPr>
          <w:tab/>
        </w:r>
        <w:r>
          <w:rPr>
            <w:noProof/>
          </w:rPr>
          <w:t>Resource: Individual DCCF Analytics Subscription</w:t>
        </w:r>
        <w:r>
          <w:rPr>
            <w:noProof/>
          </w:rPr>
          <w:tab/>
        </w:r>
        <w:r>
          <w:rPr>
            <w:noProof/>
          </w:rPr>
          <w:fldChar w:fldCharType="begin"/>
        </w:r>
        <w:r>
          <w:rPr>
            <w:noProof/>
          </w:rPr>
          <w:instrText xml:space="preserve"> PAGEREF _Toc129271863 \h </w:instrText>
        </w:r>
      </w:ins>
      <w:r>
        <w:rPr>
          <w:noProof/>
        </w:rPr>
      </w:r>
      <w:r>
        <w:rPr>
          <w:noProof/>
        </w:rPr>
        <w:fldChar w:fldCharType="separate"/>
      </w:r>
      <w:ins w:id="230" w:author="Rapporteur" w:date="2023-03-09T16:29:00Z">
        <w:r>
          <w:rPr>
            <w:noProof/>
          </w:rPr>
          <w:t>31</w:t>
        </w:r>
        <w:r>
          <w:rPr>
            <w:noProof/>
          </w:rPr>
          <w:fldChar w:fldCharType="end"/>
        </w:r>
      </w:ins>
    </w:p>
    <w:p w14:paraId="35C1CFCC" w14:textId="77777777" w:rsidR="00995F04" w:rsidRDefault="00995F04">
      <w:pPr>
        <w:pStyle w:val="TOC5"/>
        <w:rPr>
          <w:ins w:id="231" w:author="Rapporteur" w:date="2023-03-09T16:29:00Z"/>
          <w:rFonts w:asciiTheme="minorHAnsi" w:eastAsiaTheme="minorEastAsia" w:hAnsiTheme="minorHAnsi" w:cstheme="minorBidi"/>
          <w:noProof/>
          <w:kern w:val="2"/>
          <w:sz w:val="21"/>
          <w:szCs w:val="22"/>
          <w:lang w:val="en-US" w:eastAsia="zh-CN"/>
        </w:rPr>
      </w:pPr>
      <w:ins w:id="232" w:author="Rapporteur" w:date="2023-03-09T16:29:00Z">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_Toc129271864 \h </w:instrText>
        </w:r>
      </w:ins>
      <w:r>
        <w:rPr>
          <w:noProof/>
        </w:rPr>
      </w:r>
      <w:r>
        <w:rPr>
          <w:noProof/>
        </w:rPr>
        <w:fldChar w:fldCharType="separate"/>
      </w:r>
      <w:ins w:id="233" w:author="Rapporteur" w:date="2023-03-09T16:29:00Z">
        <w:r>
          <w:rPr>
            <w:noProof/>
          </w:rPr>
          <w:t>31</w:t>
        </w:r>
        <w:r>
          <w:rPr>
            <w:noProof/>
          </w:rPr>
          <w:fldChar w:fldCharType="end"/>
        </w:r>
      </w:ins>
    </w:p>
    <w:p w14:paraId="674DA158" w14:textId="77777777" w:rsidR="00995F04" w:rsidRDefault="00995F04">
      <w:pPr>
        <w:pStyle w:val="TOC5"/>
        <w:rPr>
          <w:ins w:id="234" w:author="Rapporteur" w:date="2023-03-09T16:29:00Z"/>
          <w:rFonts w:asciiTheme="minorHAnsi" w:eastAsiaTheme="minorEastAsia" w:hAnsiTheme="minorHAnsi" w:cstheme="minorBidi"/>
          <w:noProof/>
          <w:kern w:val="2"/>
          <w:sz w:val="21"/>
          <w:szCs w:val="22"/>
          <w:lang w:val="en-US" w:eastAsia="zh-CN"/>
        </w:rPr>
      </w:pPr>
      <w:ins w:id="235" w:author="Rapporteur" w:date="2023-03-09T16:29:00Z">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_Toc129271865 \h </w:instrText>
        </w:r>
      </w:ins>
      <w:r>
        <w:rPr>
          <w:noProof/>
        </w:rPr>
      </w:r>
      <w:r>
        <w:rPr>
          <w:noProof/>
        </w:rPr>
        <w:fldChar w:fldCharType="separate"/>
      </w:r>
      <w:ins w:id="236" w:author="Rapporteur" w:date="2023-03-09T16:29:00Z">
        <w:r>
          <w:rPr>
            <w:noProof/>
          </w:rPr>
          <w:t>31</w:t>
        </w:r>
        <w:r>
          <w:rPr>
            <w:noProof/>
          </w:rPr>
          <w:fldChar w:fldCharType="end"/>
        </w:r>
      </w:ins>
    </w:p>
    <w:p w14:paraId="28339DD0" w14:textId="77777777" w:rsidR="00995F04" w:rsidRDefault="00995F04">
      <w:pPr>
        <w:pStyle w:val="TOC5"/>
        <w:rPr>
          <w:ins w:id="237" w:author="Rapporteur" w:date="2023-03-09T16:29:00Z"/>
          <w:rFonts w:asciiTheme="minorHAnsi" w:eastAsiaTheme="minorEastAsia" w:hAnsiTheme="minorHAnsi" w:cstheme="minorBidi"/>
          <w:noProof/>
          <w:kern w:val="2"/>
          <w:sz w:val="21"/>
          <w:szCs w:val="22"/>
          <w:lang w:val="en-US" w:eastAsia="zh-CN"/>
        </w:rPr>
      </w:pPr>
      <w:ins w:id="238" w:author="Rapporteur" w:date="2023-03-09T16:29:00Z">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_Toc129271866 \h </w:instrText>
        </w:r>
      </w:ins>
      <w:r>
        <w:rPr>
          <w:noProof/>
        </w:rPr>
      </w:r>
      <w:r>
        <w:rPr>
          <w:noProof/>
        </w:rPr>
        <w:fldChar w:fldCharType="separate"/>
      </w:r>
      <w:ins w:id="239" w:author="Rapporteur" w:date="2023-03-09T16:29:00Z">
        <w:r>
          <w:rPr>
            <w:noProof/>
          </w:rPr>
          <w:t>32</w:t>
        </w:r>
        <w:r>
          <w:rPr>
            <w:noProof/>
          </w:rPr>
          <w:fldChar w:fldCharType="end"/>
        </w:r>
      </w:ins>
    </w:p>
    <w:p w14:paraId="5F39FD2B" w14:textId="77777777" w:rsidR="00995F04" w:rsidRDefault="00995F04">
      <w:pPr>
        <w:pStyle w:val="TOC6"/>
        <w:rPr>
          <w:ins w:id="240" w:author="Rapporteur" w:date="2023-03-09T16:29:00Z"/>
          <w:rFonts w:asciiTheme="minorHAnsi" w:eastAsiaTheme="minorEastAsia" w:hAnsiTheme="minorHAnsi" w:cstheme="minorBidi"/>
          <w:noProof/>
          <w:kern w:val="2"/>
          <w:sz w:val="21"/>
          <w:szCs w:val="22"/>
          <w:lang w:val="en-US" w:eastAsia="zh-CN"/>
        </w:rPr>
      </w:pPr>
      <w:ins w:id="241" w:author="Rapporteur" w:date="2023-03-09T16:29:00Z">
        <w:r w:rsidRPr="004C1216">
          <w:rPr>
            <w:rFonts w:eastAsia="SimSun"/>
            <w:noProof/>
          </w:rPr>
          <w:t>5.1.3.3.3.1</w:t>
        </w:r>
        <w:r>
          <w:rPr>
            <w:rFonts w:asciiTheme="minorHAnsi" w:eastAsiaTheme="minorEastAsia" w:hAnsiTheme="minorHAnsi" w:cstheme="minorBidi"/>
            <w:noProof/>
            <w:kern w:val="2"/>
            <w:sz w:val="21"/>
            <w:szCs w:val="22"/>
            <w:lang w:val="en-US" w:eastAsia="zh-CN"/>
          </w:rPr>
          <w:tab/>
        </w:r>
        <w:r w:rsidRPr="004C1216">
          <w:rPr>
            <w:rFonts w:eastAsia="SimSun"/>
            <w:noProof/>
          </w:rPr>
          <w:t>PUT</w:t>
        </w:r>
        <w:r>
          <w:rPr>
            <w:noProof/>
          </w:rPr>
          <w:tab/>
        </w:r>
        <w:r>
          <w:rPr>
            <w:noProof/>
          </w:rPr>
          <w:fldChar w:fldCharType="begin"/>
        </w:r>
        <w:r>
          <w:rPr>
            <w:noProof/>
          </w:rPr>
          <w:instrText xml:space="preserve"> PAGEREF _Toc129271867 \h </w:instrText>
        </w:r>
      </w:ins>
      <w:r>
        <w:rPr>
          <w:noProof/>
        </w:rPr>
      </w:r>
      <w:r>
        <w:rPr>
          <w:noProof/>
        </w:rPr>
        <w:fldChar w:fldCharType="separate"/>
      </w:r>
      <w:ins w:id="242" w:author="Rapporteur" w:date="2023-03-09T16:29:00Z">
        <w:r>
          <w:rPr>
            <w:noProof/>
          </w:rPr>
          <w:t>32</w:t>
        </w:r>
        <w:r>
          <w:rPr>
            <w:noProof/>
          </w:rPr>
          <w:fldChar w:fldCharType="end"/>
        </w:r>
      </w:ins>
    </w:p>
    <w:p w14:paraId="4EB234D6" w14:textId="77777777" w:rsidR="00995F04" w:rsidRDefault="00995F04">
      <w:pPr>
        <w:pStyle w:val="TOC6"/>
        <w:rPr>
          <w:ins w:id="243" w:author="Rapporteur" w:date="2023-03-09T16:29:00Z"/>
          <w:rFonts w:asciiTheme="minorHAnsi" w:eastAsiaTheme="minorEastAsia" w:hAnsiTheme="minorHAnsi" w:cstheme="minorBidi"/>
          <w:noProof/>
          <w:kern w:val="2"/>
          <w:sz w:val="21"/>
          <w:szCs w:val="22"/>
          <w:lang w:val="en-US" w:eastAsia="zh-CN"/>
        </w:rPr>
      </w:pPr>
      <w:ins w:id="244" w:author="Rapporteur" w:date="2023-03-09T16:29:00Z">
        <w:r w:rsidRPr="004C1216">
          <w:rPr>
            <w:rFonts w:eastAsia="SimSun"/>
            <w:noProof/>
          </w:rPr>
          <w:t>5.1.3.3.3.2</w:t>
        </w:r>
        <w:r>
          <w:rPr>
            <w:rFonts w:asciiTheme="minorHAnsi" w:eastAsiaTheme="minorEastAsia" w:hAnsiTheme="minorHAnsi" w:cstheme="minorBidi"/>
            <w:noProof/>
            <w:kern w:val="2"/>
            <w:sz w:val="21"/>
            <w:szCs w:val="22"/>
            <w:lang w:val="en-US" w:eastAsia="zh-CN"/>
          </w:rPr>
          <w:tab/>
        </w:r>
        <w:r w:rsidRPr="004C1216">
          <w:rPr>
            <w:rFonts w:eastAsia="SimSun"/>
            <w:noProof/>
          </w:rPr>
          <w:t>DELETE</w:t>
        </w:r>
        <w:r>
          <w:rPr>
            <w:noProof/>
          </w:rPr>
          <w:tab/>
        </w:r>
        <w:r>
          <w:rPr>
            <w:noProof/>
          </w:rPr>
          <w:fldChar w:fldCharType="begin"/>
        </w:r>
        <w:r>
          <w:rPr>
            <w:noProof/>
          </w:rPr>
          <w:instrText xml:space="preserve"> PAGEREF _Toc129271868 \h </w:instrText>
        </w:r>
      </w:ins>
      <w:r>
        <w:rPr>
          <w:noProof/>
        </w:rPr>
      </w:r>
      <w:r>
        <w:rPr>
          <w:noProof/>
        </w:rPr>
        <w:fldChar w:fldCharType="separate"/>
      </w:r>
      <w:ins w:id="245" w:author="Rapporteur" w:date="2023-03-09T16:29:00Z">
        <w:r>
          <w:rPr>
            <w:noProof/>
          </w:rPr>
          <w:t>33</w:t>
        </w:r>
        <w:r>
          <w:rPr>
            <w:noProof/>
          </w:rPr>
          <w:fldChar w:fldCharType="end"/>
        </w:r>
      </w:ins>
    </w:p>
    <w:p w14:paraId="25A1C3E5" w14:textId="77777777" w:rsidR="00995F04" w:rsidRDefault="00995F04">
      <w:pPr>
        <w:pStyle w:val="TOC5"/>
        <w:rPr>
          <w:ins w:id="246" w:author="Rapporteur" w:date="2023-03-09T16:29:00Z"/>
          <w:rFonts w:asciiTheme="minorHAnsi" w:eastAsiaTheme="minorEastAsia" w:hAnsiTheme="minorHAnsi" w:cstheme="minorBidi"/>
          <w:noProof/>
          <w:kern w:val="2"/>
          <w:sz w:val="21"/>
          <w:szCs w:val="22"/>
          <w:lang w:val="en-US" w:eastAsia="zh-CN"/>
        </w:rPr>
      </w:pPr>
      <w:ins w:id="247" w:author="Rapporteur" w:date="2023-03-09T16:29:00Z">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_Toc129271869 \h </w:instrText>
        </w:r>
      </w:ins>
      <w:r>
        <w:rPr>
          <w:noProof/>
        </w:rPr>
      </w:r>
      <w:r>
        <w:rPr>
          <w:noProof/>
        </w:rPr>
        <w:fldChar w:fldCharType="separate"/>
      </w:r>
      <w:ins w:id="248" w:author="Rapporteur" w:date="2023-03-09T16:29:00Z">
        <w:r>
          <w:rPr>
            <w:noProof/>
          </w:rPr>
          <w:t>34</w:t>
        </w:r>
        <w:r>
          <w:rPr>
            <w:noProof/>
          </w:rPr>
          <w:fldChar w:fldCharType="end"/>
        </w:r>
      </w:ins>
    </w:p>
    <w:p w14:paraId="49E4ECFA" w14:textId="77777777" w:rsidR="00995F04" w:rsidRDefault="00995F04">
      <w:pPr>
        <w:pStyle w:val="TOC4"/>
        <w:rPr>
          <w:ins w:id="249" w:author="Rapporteur" w:date="2023-03-09T16:29:00Z"/>
          <w:rFonts w:asciiTheme="minorHAnsi" w:eastAsiaTheme="minorEastAsia" w:hAnsiTheme="minorHAnsi" w:cstheme="minorBidi"/>
          <w:noProof/>
          <w:kern w:val="2"/>
          <w:sz w:val="21"/>
          <w:szCs w:val="22"/>
          <w:lang w:val="en-US" w:eastAsia="zh-CN"/>
        </w:rPr>
      </w:pPr>
      <w:ins w:id="250" w:author="Rapporteur" w:date="2023-03-09T16:29:00Z">
        <w:r>
          <w:rPr>
            <w:noProof/>
          </w:rPr>
          <w:t>5.1.3.4</w:t>
        </w:r>
        <w:r>
          <w:rPr>
            <w:rFonts w:asciiTheme="minorHAnsi" w:eastAsiaTheme="minorEastAsia" w:hAnsiTheme="minorHAnsi" w:cstheme="minorBidi"/>
            <w:noProof/>
            <w:kern w:val="2"/>
            <w:sz w:val="21"/>
            <w:szCs w:val="22"/>
            <w:lang w:val="en-US" w:eastAsia="zh-CN"/>
          </w:rPr>
          <w:tab/>
        </w:r>
        <w:r>
          <w:rPr>
            <w:noProof/>
          </w:rPr>
          <w:t>Resource: DCCF Data Subscriptions</w:t>
        </w:r>
        <w:r>
          <w:rPr>
            <w:noProof/>
          </w:rPr>
          <w:tab/>
        </w:r>
        <w:r>
          <w:rPr>
            <w:noProof/>
          </w:rPr>
          <w:fldChar w:fldCharType="begin"/>
        </w:r>
        <w:r>
          <w:rPr>
            <w:noProof/>
          </w:rPr>
          <w:instrText xml:space="preserve"> PAGEREF _Toc129271870 \h </w:instrText>
        </w:r>
      </w:ins>
      <w:r>
        <w:rPr>
          <w:noProof/>
        </w:rPr>
      </w:r>
      <w:r>
        <w:rPr>
          <w:noProof/>
        </w:rPr>
        <w:fldChar w:fldCharType="separate"/>
      </w:r>
      <w:ins w:id="251" w:author="Rapporteur" w:date="2023-03-09T16:29:00Z">
        <w:r>
          <w:rPr>
            <w:noProof/>
          </w:rPr>
          <w:t>34</w:t>
        </w:r>
        <w:r>
          <w:rPr>
            <w:noProof/>
          </w:rPr>
          <w:fldChar w:fldCharType="end"/>
        </w:r>
      </w:ins>
    </w:p>
    <w:p w14:paraId="6E6402EB" w14:textId="77777777" w:rsidR="00995F04" w:rsidRDefault="00995F04">
      <w:pPr>
        <w:pStyle w:val="TOC5"/>
        <w:rPr>
          <w:ins w:id="252" w:author="Rapporteur" w:date="2023-03-09T16:29:00Z"/>
          <w:rFonts w:asciiTheme="minorHAnsi" w:eastAsiaTheme="minorEastAsia" w:hAnsiTheme="minorHAnsi" w:cstheme="minorBidi"/>
          <w:noProof/>
          <w:kern w:val="2"/>
          <w:sz w:val="21"/>
          <w:szCs w:val="22"/>
          <w:lang w:val="en-US" w:eastAsia="zh-CN"/>
        </w:rPr>
      </w:pPr>
      <w:ins w:id="253" w:author="Rapporteur" w:date="2023-03-09T16:29:00Z">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_Toc129271871 \h </w:instrText>
        </w:r>
      </w:ins>
      <w:r>
        <w:rPr>
          <w:noProof/>
        </w:rPr>
      </w:r>
      <w:r>
        <w:rPr>
          <w:noProof/>
        </w:rPr>
        <w:fldChar w:fldCharType="separate"/>
      </w:r>
      <w:ins w:id="254" w:author="Rapporteur" w:date="2023-03-09T16:29:00Z">
        <w:r>
          <w:rPr>
            <w:noProof/>
          </w:rPr>
          <w:t>34</w:t>
        </w:r>
        <w:r>
          <w:rPr>
            <w:noProof/>
          </w:rPr>
          <w:fldChar w:fldCharType="end"/>
        </w:r>
      </w:ins>
    </w:p>
    <w:p w14:paraId="0DD0D1E2" w14:textId="77777777" w:rsidR="00995F04" w:rsidRDefault="00995F04">
      <w:pPr>
        <w:pStyle w:val="TOC5"/>
        <w:rPr>
          <w:ins w:id="255" w:author="Rapporteur" w:date="2023-03-09T16:29:00Z"/>
          <w:rFonts w:asciiTheme="minorHAnsi" w:eastAsiaTheme="minorEastAsia" w:hAnsiTheme="minorHAnsi" w:cstheme="minorBidi"/>
          <w:noProof/>
          <w:kern w:val="2"/>
          <w:sz w:val="21"/>
          <w:szCs w:val="22"/>
          <w:lang w:val="en-US" w:eastAsia="zh-CN"/>
        </w:rPr>
      </w:pPr>
      <w:ins w:id="256" w:author="Rapporteur" w:date="2023-03-09T16:29:00Z">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_Toc129271872 \h </w:instrText>
        </w:r>
      </w:ins>
      <w:r>
        <w:rPr>
          <w:noProof/>
        </w:rPr>
      </w:r>
      <w:r>
        <w:rPr>
          <w:noProof/>
        </w:rPr>
        <w:fldChar w:fldCharType="separate"/>
      </w:r>
      <w:ins w:id="257" w:author="Rapporteur" w:date="2023-03-09T16:29:00Z">
        <w:r>
          <w:rPr>
            <w:noProof/>
          </w:rPr>
          <w:t>34</w:t>
        </w:r>
        <w:r>
          <w:rPr>
            <w:noProof/>
          </w:rPr>
          <w:fldChar w:fldCharType="end"/>
        </w:r>
      </w:ins>
    </w:p>
    <w:p w14:paraId="1F107CC8" w14:textId="77777777" w:rsidR="00995F04" w:rsidRDefault="00995F04">
      <w:pPr>
        <w:pStyle w:val="TOC5"/>
        <w:rPr>
          <w:ins w:id="258" w:author="Rapporteur" w:date="2023-03-09T16:29:00Z"/>
          <w:rFonts w:asciiTheme="minorHAnsi" w:eastAsiaTheme="minorEastAsia" w:hAnsiTheme="minorHAnsi" w:cstheme="minorBidi"/>
          <w:noProof/>
          <w:kern w:val="2"/>
          <w:sz w:val="21"/>
          <w:szCs w:val="22"/>
          <w:lang w:val="en-US" w:eastAsia="zh-CN"/>
        </w:rPr>
      </w:pPr>
      <w:ins w:id="259" w:author="Rapporteur" w:date="2023-03-09T16:29:00Z">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_Toc129271873 \h </w:instrText>
        </w:r>
      </w:ins>
      <w:r>
        <w:rPr>
          <w:noProof/>
        </w:rPr>
      </w:r>
      <w:r>
        <w:rPr>
          <w:noProof/>
        </w:rPr>
        <w:fldChar w:fldCharType="separate"/>
      </w:r>
      <w:ins w:id="260" w:author="Rapporteur" w:date="2023-03-09T16:29:00Z">
        <w:r>
          <w:rPr>
            <w:noProof/>
          </w:rPr>
          <w:t>34</w:t>
        </w:r>
        <w:r>
          <w:rPr>
            <w:noProof/>
          </w:rPr>
          <w:fldChar w:fldCharType="end"/>
        </w:r>
      </w:ins>
    </w:p>
    <w:p w14:paraId="568FC88A" w14:textId="77777777" w:rsidR="00995F04" w:rsidRDefault="00995F04">
      <w:pPr>
        <w:pStyle w:val="TOC6"/>
        <w:rPr>
          <w:ins w:id="261" w:author="Rapporteur" w:date="2023-03-09T16:29:00Z"/>
          <w:rFonts w:asciiTheme="minorHAnsi" w:eastAsiaTheme="minorEastAsia" w:hAnsiTheme="minorHAnsi" w:cstheme="minorBidi"/>
          <w:noProof/>
          <w:kern w:val="2"/>
          <w:sz w:val="21"/>
          <w:szCs w:val="22"/>
          <w:lang w:val="en-US" w:eastAsia="zh-CN"/>
        </w:rPr>
      </w:pPr>
      <w:ins w:id="262" w:author="Rapporteur" w:date="2023-03-09T16:29:00Z">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_Toc129271874 \h </w:instrText>
        </w:r>
      </w:ins>
      <w:r>
        <w:rPr>
          <w:noProof/>
        </w:rPr>
      </w:r>
      <w:r>
        <w:rPr>
          <w:noProof/>
        </w:rPr>
        <w:fldChar w:fldCharType="separate"/>
      </w:r>
      <w:ins w:id="263" w:author="Rapporteur" w:date="2023-03-09T16:29:00Z">
        <w:r>
          <w:rPr>
            <w:noProof/>
          </w:rPr>
          <w:t>34</w:t>
        </w:r>
        <w:r>
          <w:rPr>
            <w:noProof/>
          </w:rPr>
          <w:fldChar w:fldCharType="end"/>
        </w:r>
      </w:ins>
    </w:p>
    <w:p w14:paraId="650D45B3" w14:textId="77777777" w:rsidR="00995F04" w:rsidRDefault="00995F04">
      <w:pPr>
        <w:pStyle w:val="TOC5"/>
        <w:rPr>
          <w:ins w:id="264" w:author="Rapporteur" w:date="2023-03-09T16:29:00Z"/>
          <w:rFonts w:asciiTheme="minorHAnsi" w:eastAsiaTheme="minorEastAsia" w:hAnsiTheme="minorHAnsi" w:cstheme="minorBidi"/>
          <w:noProof/>
          <w:kern w:val="2"/>
          <w:sz w:val="21"/>
          <w:szCs w:val="22"/>
          <w:lang w:val="en-US" w:eastAsia="zh-CN"/>
        </w:rPr>
      </w:pPr>
      <w:ins w:id="265" w:author="Rapporteur" w:date="2023-03-09T16:29:00Z">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_Toc129271875 \h </w:instrText>
        </w:r>
      </w:ins>
      <w:r>
        <w:rPr>
          <w:noProof/>
        </w:rPr>
      </w:r>
      <w:r>
        <w:rPr>
          <w:noProof/>
        </w:rPr>
        <w:fldChar w:fldCharType="separate"/>
      </w:r>
      <w:ins w:id="266" w:author="Rapporteur" w:date="2023-03-09T16:29:00Z">
        <w:r>
          <w:rPr>
            <w:noProof/>
          </w:rPr>
          <w:t>35</w:t>
        </w:r>
        <w:r>
          <w:rPr>
            <w:noProof/>
          </w:rPr>
          <w:fldChar w:fldCharType="end"/>
        </w:r>
      </w:ins>
    </w:p>
    <w:p w14:paraId="4937CFA0" w14:textId="77777777" w:rsidR="00995F04" w:rsidRDefault="00995F04">
      <w:pPr>
        <w:pStyle w:val="TOC4"/>
        <w:rPr>
          <w:ins w:id="267" w:author="Rapporteur" w:date="2023-03-09T16:29:00Z"/>
          <w:rFonts w:asciiTheme="minorHAnsi" w:eastAsiaTheme="minorEastAsia" w:hAnsiTheme="minorHAnsi" w:cstheme="minorBidi"/>
          <w:noProof/>
          <w:kern w:val="2"/>
          <w:sz w:val="21"/>
          <w:szCs w:val="22"/>
          <w:lang w:val="en-US" w:eastAsia="zh-CN"/>
        </w:rPr>
      </w:pPr>
      <w:ins w:id="268" w:author="Rapporteur" w:date="2023-03-09T16:29:00Z">
        <w:r>
          <w:rPr>
            <w:noProof/>
          </w:rPr>
          <w:t>5.1.3.5</w:t>
        </w:r>
        <w:r>
          <w:rPr>
            <w:rFonts w:asciiTheme="minorHAnsi" w:eastAsiaTheme="minorEastAsia" w:hAnsiTheme="minorHAnsi" w:cstheme="minorBidi"/>
            <w:noProof/>
            <w:kern w:val="2"/>
            <w:sz w:val="21"/>
            <w:szCs w:val="22"/>
            <w:lang w:val="en-US" w:eastAsia="zh-CN"/>
          </w:rPr>
          <w:tab/>
        </w:r>
        <w:r>
          <w:rPr>
            <w:noProof/>
          </w:rPr>
          <w:t>Resource: Individual DCCF Data Subscription</w:t>
        </w:r>
        <w:r>
          <w:rPr>
            <w:noProof/>
          </w:rPr>
          <w:tab/>
        </w:r>
        <w:r>
          <w:rPr>
            <w:noProof/>
          </w:rPr>
          <w:fldChar w:fldCharType="begin"/>
        </w:r>
        <w:r>
          <w:rPr>
            <w:noProof/>
          </w:rPr>
          <w:instrText xml:space="preserve"> PAGEREF _Toc129271876 \h </w:instrText>
        </w:r>
      </w:ins>
      <w:r>
        <w:rPr>
          <w:noProof/>
        </w:rPr>
      </w:r>
      <w:r>
        <w:rPr>
          <w:noProof/>
        </w:rPr>
        <w:fldChar w:fldCharType="separate"/>
      </w:r>
      <w:ins w:id="269" w:author="Rapporteur" w:date="2023-03-09T16:29:00Z">
        <w:r>
          <w:rPr>
            <w:noProof/>
          </w:rPr>
          <w:t>35</w:t>
        </w:r>
        <w:r>
          <w:rPr>
            <w:noProof/>
          </w:rPr>
          <w:fldChar w:fldCharType="end"/>
        </w:r>
      </w:ins>
    </w:p>
    <w:p w14:paraId="7D2500AB" w14:textId="77777777" w:rsidR="00995F04" w:rsidRDefault="00995F04">
      <w:pPr>
        <w:pStyle w:val="TOC5"/>
        <w:rPr>
          <w:ins w:id="270" w:author="Rapporteur" w:date="2023-03-09T16:29:00Z"/>
          <w:rFonts w:asciiTheme="minorHAnsi" w:eastAsiaTheme="minorEastAsia" w:hAnsiTheme="minorHAnsi" w:cstheme="minorBidi"/>
          <w:noProof/>
          <w:kern w:val="2"/>
          <w:sz w:val="21"/>
          <w:szCs w:val="22"/>
          <w:lang w:val="en-US" w:eastAsia="zh-CN"/>
        </w:rPr>
      </w:pPr>
      <w:ins w:id="271" w:author="Rapporteur" w:date="2023-03-09T16:29:00Z">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_Toc129271877 \h </w:instrText>
        </w:r>
      </w:ins>
      <w:r>
        <w:rPr>
          <w:noProof/>
        </w:rPr>
      </w:r>
      <w:r>
        <w:rPr>
          <w:noProof/>
        </w:rPr>
        <w:fldChar w:fldCharType="separate"/>
      </w:r>
      <w:ins w:id="272" w:author="Rapporteur" w:date="2023-03-09T16:29:00Z">
        <w:r>
          <w:rPr>
            <w:noProof/>
          </w:rPr>
          <w:t>35</w:t>
        </w:r>
        <w:r>
          <w:rPr>
            <w:noProof/>
          </w:rPr>
          <w:fldChar w:fldCharType="end"/>
        </w:r>
      </w:ins>
    </w:p>
    <w:p w14:paraId="0F978E45" w14:textId="77777777" w:rsidR="00995F04" w:rsidRDefault="00995F04">
      <w:pPr>
        <w:pStyle w:val="TOC5"/>
        <w:rPr>
          <w:ins w:id="273" w:author="Rapporteur" w:date="2023-03-09T16:29:00Z"/>
          <w:rFonts w:asciiTheme="minorHAnsi" w:eastAsiaTheme="minorEastAsia" w:hAnsiTheme="minorHAnsi" w:cstheme="minorBidi"/>
          <w:noProof/>
          <w:kern w:val="2"/>
          <w:sz w:val="21"/>
          <w:szCs w:val="22"/>
          <w:lang w:val="en-US" w:eastAsia="zh-CN"/>
        </w:rPr>
      </w:pPr>
      <w:ins w:id="274" w:author="Rapporteur" w:date="2023-03-09T16:29:00Z">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_Toc129271878 \h </w:instrText>
        </w:r>
      </w:ins>
      <w:r>
        <w:rPr>
          <w:noProof/>
        </w:rPr>
      </w:r>
      <w:r>
        <w:rPr>
          <w:noProof/>
        </w:rPr>
        <w:fldChar w:fldCharType="separate"/>
      </w:r>
      <w:ins w:id="275" w:author="Rapporteur" w:date="2023-03-09T16:29:00Z">
        <w:r>
          <w:rPr>
            <w:noProof/>
          </w:rPr>
          <w:t>35</w:t>
        </w:r>
        <w:r>
          <w:rPr>
            <w:noProof/>
          </w:rPr>
          <w:fldChar w:fldCharType="end"/>
        </w:r>
      </w:ins>
    </w:p>
    <w:p w14:paraId="4439A124" w14:textId="77777777" w:rsidR="00995F04" w:rsidRDefault="00995F04">
      <w:pPr>
        <w:pStyle w:val="TOC5"/>
        <w:rPr>
          <w:ins w:id="276" w:author="Rapporteur" w:date="2023-03-09T16:29:00Z"/>
          <w:rFonts w:asciiTheme="minorHAnsi" w:eastAsiaTheme="minorEastAsia" w:hAnsiTheme="minorHAnsi" w:cstheme="minorBidi"/>
          <w:noProof/>
          <w:kern w:val="2"/>
          <w:sz w:val="21"/>
          <w:szCs w:val="22"/>
          <w:lang w:val="en-US" w:eastAsia="zh-CN"/>
        </w:rPr>
      </w:pPr>
      <w:ins w:id="277" w:author="Rapporteur" w:date="2023-03-09T16:29:00Z">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_Toc129271879 \h </w:instrText>
        </w:r>
      </w:ins>
      <w:r>
        <w:rPr>
          <w:noProof/>
        </w:rPr>
      </w:r>
      <w:r>
        <w:rPr>
          <w:noProof/>
        </w:rPr>
        <w:fldChar w:fldCharType="separate"/>
      </w:r>
      <w:ins w:id="278" w:author="Rapporteur" w:date="2023-03-09T16:29:00Z">
        <w:r>
          <w:rPr>
            <w:noProof/>
          </w:rPr>
          <w:t>35</w:t>
        </w:r>
        <w:r>
          <w:rPr>
            <w:noProof/>
          </w:rPr>
          <w:fldChar w:fldCharType="end"/>
        </w:r>
      </w:ins>
    </w:p>
    <w:p w14:paraId="71E7C521" w14:textId="77777777" w:rsidR="00995F04" w:rsidRDefault="00995F04">
      <w:pPr>
        <w:pStyle w:val="TOC6"/>
        <w:rPr>
          <w:ins w:id="279" w:author="Rapporteur" w:date="2023-03-09T16:29:00Z"/>
          <w:rFonts w:asciiTheme="minorHAnsi" w:eastAsiaTheme="minorEastAsia" w:hAnsiTheme="minorHAnsi" w:cstheme="minorBidi"/>
          <w:noProof/>
          <w:kern w:val="2"/>
          <w:sz w:val="21"/>
          <w:szCs w:val="22"/>
          <w:lang w:val="en-US" w:eastAsia="zh-CN"/>
        </w:rPr>
      </w:pPr>
      <w:ins w:id="280" w:author="Rapporteur" w:date="2023-03-09T16:29:00Z">
        <w:r>
          <w:rPr>
            <w:noProof/>
          </w:rPr>
          <w:t>5.1.3.5.3.1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_Toc129271880 \h </w:instrText>
        </w:r>
      </w:ins>
      <w:r>
        <w:rPr>
          <w:noProof/>
        </w:rPr>
      </w:r>
      <w:r>
        <w:rPr>
          <w:noProof/>
        </w:rPr>
        <w:fldChar w:fldCharType="separate"/>
      </w:r>
      <w:ins w:id="281" w:author="Rapporteur" w:date="2023-03-09T16:29:00Z">
        <w:r>
          <w:rPr>
            <w:noProof/>
          </w:rPr>
          <w:t>35</w:t>
        </w:r>
        <w:r>
          <w:rPr>
            <w:noProof/>
          </w:rPr>
          <w:fldChar w:fldCharType="end"/>
        </w:r>
      </w:ins>
    </w:p>
    <w:p w14:paraId="63828822" w14:textId="77777777" w:rsidR="00995F04" w:rsidRDefault="00995F04">
      <w:pPr>
        <w:pStyle w:val="TOC6"/>
        <w:rPr>
          <w:ins w:id="282" w:author="Rapporteur" w:date="2023-03-09T16:29:00Z"/>
          <w:rFonts w:asciiTheme="minorHAnsi" w:eastAsiaTheme="minorEastAsia" w:hAnsiTheme="minorHAnsi" w:cstheme="minorBidi"/>
          <w:noProof/>
          <w:kern w:val="2"/>
          <w:sz w:val="21"/>
          <w:szCs w:val="22"/>
          <w:lang w:val="en-US" w:eastAsia="zh-CN"/>
        </w:rPr>
      </w:pPr>
      <w:ins w:id="283" w:author="Rapporteur" w:date="2023-03-09T16:29:00Z">
        <w:r w:rsidRPr="004C1216">
          <w:rPr>
            <w:rFonts w:eastAsia="SimSun"/>
            <w:noProof/>
          </w:rPr>
          <w:t>5.1.3.5.3.2</w:t>
        </w:r>
        <w:r>
          <w:rPr>
            <w:rFonts w:asciiTheme="minorHAnsi" w:eastAsiaTheme="minorEastAsia" w:hAnsiTheme="minorHAnsi" w:cstheme="minorBidi"/>
            <w:noProof/>
            <w:kern w:val="2"/>
            <w:sz w:val="21"/>
            <w:szCs w:val="22"/>
            <w:lang w:val="en-US" w:eastAsia="zh-CN"/>
          </w:rPr>
          <w:tab/>
        </w:r>
        <w:r w:rsidRPr="004C1216">
          <w:rPr>
            <w:rFonts w:eastAsia="SimSun"/>
            <w:noProof/>
          </w:rPr>
          <w:t>DELETE</w:t>
        </w:r>
        <w:r>
          <w:rPr>
            <w:noProof/>
          </w:rPr>
          <w:tab/>
        </w:r>
        <w:r>
          <w:rPr>
            <w:noProof/>
          </w:rPr>
          <w:fldChar w:fldCharType="begin"/>
        </w:r>
        <w:r>
          <w:rPr>
            <w:noProof/>
          </w:rPr>
          <w:instrText xml:space="preserve"> PAGEREF _Toc129271881 \h </w:instrText>
        </w:r>
      </w:ins>
      <w:r>
        <w:rPr>
          <w:noProof/>
        </w:rPr>
      </w:r>
      <w:r>
        <w:rPr>
          <w:noProof/>
        </w:rPr>
        <w:fldChar w:fldCharType="separate"/>
      </w:r>
      <w:ins w:id="284" w:author="Rapporteur" w:date="2023-03-09T16:29:00Z">
        <w:r>
          <w:rPr>
            <w:noProof/>
          </w:rPr>
          <w:t>36</w:t>
        </w:r>
        <w:r>
          <w:rPr>
            <w:noProof/>
          </w:rPr>
          <w:fldChar w:fldCharType="end"/>
        </w:r>
      </w:ins>
    </w:p>
    <w:p w14:paraId="21AD7804" w14:textId="77777777" w:rsidR="00995F04" w:rsidRDefault="00995F04">
      <w:pPr>
        <w:pStyle w:val="TOC5"/>
        <w:rPr>
          <w:ins w:id="285" w:author="Rapporteur" w:date="2023-03-09T16:29:00Z"/>
          <w:rFonts w:asciiTheme="minorHAnsi" w:eastAsiaTheme="minorEastAsia" w:hAnsiTheme="minorHAnsi" w:cstheme="minorBidi"/>
          <w:noProof/>
          <w:kern w:val="2"/>
          <w:sz w:val="21"/>
          <w:szCs w:val="22"/>
          <w:lang w:val="en-US" w:eastAsia="zh-CN"/>
        </w:rPr>
      </w:pPr>
      <w:ins w:id="286" w:author="Rapporteur" w:date="2023-03-09T16:29:00Z">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_Toc129271882 \h </w:instrText>
        </w:r>
      </w:ins>
      <w:r>
        <w:rPr>
          <w:noProof/>
        </w:rPr>
      </w:r>
      <w:r>
        <w:rPr>
          <w:noProof/>
        </w:rPr>
        <w:fldChar w:fldCharType="separate"/>
      </w:r>
      <w:ins w:id="287" w:author="Rapporteur" w:date="2023-03-09T16:29:00Z">
        <w:r>
          <w:rPr>
            <w:noProof/>
          </w:rPr>
          <w:t>37</w:t>
        </w:r>
        <w:r>
          <w:rPr>
            <w:noProof/>
          </w:rPr>
          <w:fldChar w:fldCharType="end"/>
        </w:r>
      </w:ins>
    </w:p>
    <w:p w14:paraId="16E1E801" w14:textId="77777777" w:rsidR="00995F04" w:rsidRDefault="00995F04">
      <w:pPr>
        <w:pStyle w:val="TOC3"/>
        <w:rPr>
          <w:ins w:id="288" w:author="Rapporteur" w:date="2023-03-09T16:29:00Z"/>
          <w:rFonts w:asciiTheme="minorHAnsi" w:eastAsiaTheme="minorEastAsia" w:hAnsiTheme="minorHAnsi" w:cstheme="minorBidi"/>
          <w:noProof/>
          <w:kern w:val="2"/>
          <w:sz w:val="21"/>
          <w:szCs w:val="22"/>
          <w:lang w:val="en-US" w:eastAsia="zh-CN"/>
        </w:rPr>
      </w:pPr>
      <w:ins w:id="289" w:author="Rapporteur" w:date="2023-03-09T16:29: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_Toc129271883 \h </w:instrText>
        </w:r>
      </w:ins>
      <w:r>
        <w:rPr>
          <w:noProof/>
        </w:rPr>
      </w:r>
      <w:r>
        <w:rPr>
          <w:noProof/>
        </w:rPr>
        <w:fldChar w:fldCharType="separate"/>
      </w:r>
      <w:ins w:id="290" w:author="Rapporteur" w:date="2023-03-09T16:29:00Z">
        <w:r>
          <w:rPr>
            <w:noProof/>
          </w:rPr>
          <w:t>37</w:t>
        </w:r>
        <w:r>
          <w:rPr>
            <w:noProof/>
          </w:rPr>
          <w:fldChar w:fldCharType="end"/>
        </w:r>
      </w:ins>
    </w:p>
    <w:p w14:paraId="738E2AD4" w14:textId="77777777" w:rsidR="00995F04" w:rsidRDefault="00995F04">
      <w:pPr>
        <w:pStyle w:val="TOC3"/>
        <w:rPr>
          <w:ins w:id="291" w:author="Rapporteur" w:date="2023-03-09T16:29:00Z"/>
          <w:rFonts w:asciiTheme="minorHAnsi" w:eastAsiaTheme="minorEastAsia" w:hAnsiTheme="minorHAnsi" w:cstheme="minorBidi"/>
          <w:noProof/>
          <w:kern w:val="2"/>
          <w:sz w:val="21"/>
          <w:szCs w:val="22"/>
          <w:lang w:val="en-US" w:eastAsia="zh-CN"/>
        </w:rPr>
      </w:pPr>
      <w:ins w:id="292" w:author="Rapporteur" w:date="2023-03-09T16:29: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_Toc129271884 \h </w:instrText>
        </w:r>
      </w:ins>
      <w:r>
        <w:rPr>
          <w:noProof/>
        </w:rPr>
      </w:r>
      <w:r>
        <w:rPr>
          <w:noProof/>
        </w:rPr>
        <w:fldChar w:fldCharType="separate"/>
      </w:r>
      <w:ins w:id="293" w:author="Rapporteur" w:date="2023-03-09T16:29:00Z">
        <w:r>
          <w:rPr>
            <w:noProof/>
          </w:rPr>
          <w:t>37</w:t>
        </w:r>
        <w:r>
          <w:rPr>
            <w:noProof/>
          </w:rPr>
          <w:fldChar w:fldCharType="end"/>
        </w:r>
      </w:ins>
    </w:p>
    <w:p w14:paraId="300DF742" w14:textId="77777777" w:rsidR="00995F04" w:rsidRDefault="00995F04">
      <w:pPr>
        <w:pStyle w:val="TOC4"/>
        <w:rPr>
          <w:ins w:id="294" w:author="Rapporteur" w:date="2023-03-09T16:29:00Z"/>
          <w:rFonts w:asciiTheme="minorHAnsi" w:eastAsiaTheme="minorEastAsia" w:hAnsiTheme="minorHAnsi" w:cstheme="minorBidi"/>
          <w:noProof/>
          <w:kern w:val="2"/>
          <w:sz w:val="21"/>
          <w:szCs w:val="22"/>
          <w:lang w:val="en-US" w:eastAsia="zh-CN"/>
        </w:rPr>
      </w:pPr>
      <w:ins w:id="295" w:author="Rapporteur" w:date="2023-03-09T16:29:00Z">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_Toc129271885 \h </w:instrText>
        </w:r>
      </w:ins>
      <w:r>
        <w:rPr>
          <w:noProof/>
        </w:rPr>
      </w:r>
      <w:r>
        <w:rPr>
          <w:noProof/>
        </w:rPr>
        <w:fldChar w:fldCharType="separate"/>
      </w:r>
      <w:ins w:id="296" w:author="Rapporteur" w:date="2023-03-09T16:29:00Z">
        <w:r>
          <w:rPr>
            <w:noProof/>
          </w:rPr>
          <w:t>37</w:t>
        </w:r>
        <w:r>
          <w:rPr>
            <w:noProof/>
          </w:rPr>
          <w:fldChar w:fldCharType="end"/>
        </w:r>
      </w:ins>
    </w:p>
    <w:p w14:paraId="22D37CB7" w14:textId="77777777" w:rsidR="00995F04" w:rsidRDefault="00995F04">
      <w:pPr>
        <w:pStyle w:val="TOC4"/>
        <w:rPr>
          <w:ins w:id="297" w:author="Rapporteur" w:date="2023-03-09T16:29:00Z"/>
          <w:rFonts w:asciiTheme="minorHAnsi" w:eastAsiaTheme="minorEastAsia" w:hAnsiTheme="minorHAnsi" w:cstheme="minorBidi"/>
          <w:noProof/>
          <w:kern w:val="2"/>
          <w:sz w:val="21"/>
          <w:szCs w:val="22"/>
          <w:lang w:val="en-US" w:eastAsia="zh-CN"/>
        </w:rPr>
      </w:pPr>
      <w:ins w:id="298" w:author="Rapporteur" w:date="2023-03-09T16:29:00Z">
        <w:r>
          <w:rPr>
            <w:noProof/>
          </w:rPr>
          <w:t>5.1.5.2</w:t>
        </w:r>
        <w:r>
          <w:rPr>
            <w:rFonts w:asciiTheme="minorHAnsi" w:eastAsiaTheme="minorEastAsia" w:hAnsiTheme="minorHAnsi" w:cstheme="minorBidi"/>
            <w:noProof/>
            <w:kern w:val="2"/>
            <w:sz w:val="21"/>
            <w:szCs w:val="22"/>
            <w:lang w:val="en-US" w:eastAsia="zh-CN"/>
          </w:rPr>
          <w:tab/>
        </w:r>
        <w:r w:rsidRPr="004C1216">
          <w:rPr>
            <w:noProof/>
            <w:lang w:val="en-US"/>
          </w:rPr>
          <w:t>Analytics Notification</w:t>
        </w:r>
        <w:r>
          <w:rPr>
            <w:noProof/>
          </w:rPr>
          <w:tab/>
        </w:r>
        <w:r>
          <w:rPr>
            <w:noProof/>
          </w:rPr>
          <w:fldChar w:fldCharType="begin"/>
        </w:r>
        <w:r>
          <w:rPr>
            <w:noProof/>
          </w:rPr>
          <w:instrText xml:space="preserve"> PAGEREF _Toc129271886 \h </w:instrText>
        </w:r>
      </w:ins>
      <w:r>
        <w:rPr>
          <w:noProof/>
        </w:rPr>
      </w:r>
      <w:r>
        <w:rPr>
          <w:noProof/>
        </w:rPr>
        <w:fldChar w:fldCharType="separate"/>
      </w:r>
      <w:ins w:id="299" w:author="Rapporteur" w:date="2023-03-09T16:29:00Z">
        <w:r>
          <w:rPr>
            <w:noProof/>
          </w:rPr>
          <w:t>38</w:t>
        </w:r>
        <w:r>
          <w:rPr>
            <w:noProof/>
          </w:rPr>
          <w:fldChar w:fldCharType="end"/>
        </w:r>
      </w:ins>
    </w:p>
    <w:p w14:paraId="266434E0" w14:textId="77777777" w:rsidR="00995F04" w:rsidRDefault="00995F04">
      <w:pPr>
        <w:pStyle w:val="TOC5"/>
        <w:rPr>
          <w:ins w:id="300" w:author="Rapporteur" w:date="2023-03-09T16:29:00Z"/>
          <w:rFonts w:asciiTheme="minorHAnsi" w:eastAsiaTheme="minorEastAsia" w:hAnsiTheme="minorHAnsi" w:cstheme="minorBidi"/>
          <w:noProof/>
          <w:kern w:val="2"/>
          <w:sz w:val="21"/>
          <w:szCs w:val="22"/>
          <w:lang w:val="en-US" w:eastAsia="zh-CN"/>
        </w:rPr>
      </w:pPr>
      <w:ins w:id="301" w:author="Rapporteur" w:date="2023-03-09T16:29:00Z">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_Toc129271887 \h </w:instrText>
        </w:r>
      </w:ins>
      <w:r>
        <w:rPr>
          <w:noProof/>
        </w:rPr>
      </w:r>
      <w:r>
        <w:rPr>
          <w:noProof/>
        </w:rPr>
        <w:fldChar w:fldCharType="separate"/>
      </w:r>
      <w:ins w:id="302" w:author="Rapporteur" w:date="2023-03-09T16:29:00Z">
        <w:r>
          <w:rPr>
            <w:noProof/>
          </w:rPr>
          <w:t>38</w:t>
        </w:r>
        <w:r>
          <w:rPr>
            <w:noProof/>
          </w:rPr>
          <w:fldChar w:fldCharType="end"/>
        </w:r>
      </w:ins>
    </w:p>
    <w:p w14:paraId="6D4D3849" w14:textId="77777777" w:rsidR="00995F04" w:rsidRDefault="00995F04">
      <w:pPr>
        <w:pStyle w:val="TOC5"/>
        <w:rPr>
          <w:ins w:id="303" w:author="Rapporteur" w:date="2023-03-09T16:29:00Z"/>
          <w:rFonts w:asciiTheme="minorHAnsi" w:eastAsiaTheme="minorEastAsia" w:hAnsiTheme="minorHAnsi" w:cstheme="minorBidi"/>
          <w:noProof/>
          <w:kern w:val="2"/>
          <w:sz w:val="21"/>
          <w:szCs w:val="22"/>
          <w:lang w:val="en-US" w:eastAsia="zh-CN"/>
        </w:rPr>
      </w:pPr>
      <w:ins w:id="304" w:author="Rapporteur" w:date="2023-03-09T16:29:00Z">
        <w:r>
          <w:rPr>
            <w:noProof/>
          </w:rPr>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_Toc129271888 \h </w:instrText>
        </w:r>
      </w:ins>
      <w:r>
        <w:rPr>
          <w:noProof/>
        </w:rPr>
      </w:r>
      <w:r>
        <w:rPr>
          <w:noProof/>
        </w:rPr>
        <w:fldChar w:fldCharType="separate"/>
      </w:r>
      <w:ins w:id="305" w:author="Rapporteur" w:date="2023-03-09T16:29:00Z">
        <w:r>
          <w:rPr>
            <w:noProof/>
          </w:rPr>
          <w:t>38</w:t>
        </w:r>
        <w:r>
          <w:rPr>
            <w:noProof/>
          </w:rPr>
          <w:fldChar w:fldCharType="end"/>
        </w:r>
      </w:ins>
    </w:p>
    <w:p w14:paraId="46752A3A" w14:textId="77777777" w:rsidR="00995F04" w:rsidRDefault="00995F04">
      <w:pPr>
        <w:pStyle w:val="TOC5"/>
        <w:rPr>
          <w:ins w:id="306" w:author="Rapporteur" w:date="2023-03-09T16:29:00Z"/>
          <w:rFonts w:asciiTheme="minorHAnsi" w:eastAsiaTheme="minorEastAsia" w:hAnsiTheme="minorHAnsi" w:cstheme="minorBidi"/>
          <w:noProof/>
          <w:kern w:val="2"/>
          <w:sz w:val="21"/>
          <w:szCs w:val="22"/>
          <w:lang w:val="en-US" w:eastAsia="zh-CN"/>
        </w:rPr>
      </w:pPr>
      <w:ins w:id="307" w:author="Rapporteur" w:date="2023-03-09T16:29:00Z">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_Toc129271889 \h </w:instrText>
        </w:r>
      </w:ins>
      <w:r>
        <w:rPr>
          <w:noProof/>
        </w:rPr>
      </w:r>
      <w:r>
        <w:rPr>
          <w:noProof/>
        </w:rPr>
        <w:fldChar w:fldCharType="separate"/>
      </w:r>
      <w:ins w:id="308" w:author="Rapporteur" w:date="2023-03-09T16:29:00Z">
        <w:r>
          <w:rPr>
            <w:noProof/>
          </w:rPr>
          <w:t>38</w:t>
        </w:r>
        <w:r>
          <w:rPr>
            <w:noProof/>
          </w:rPr>
          <w:fldChar w:fldCharType="end"/>
        </w:r>
      </w:ins>
    </w:p>
    <w:p w14:paraId="17E1C784" w14:textId="77777777" w:rsidR="00995F04" w:rsidRDefault="00995F04">
      <w:pPr>
        <w:pStyle w:val="TOC4"/>
        <w:rPr>
          <w:ins w:id="309" w:author="Rapporteur" w:date="2023-03-09T16:29:00Z"/>
          <w:rFonts w:asciiTheme="minorHAnsi" w:eastAsiaTheme="minorEastAsia" w:hAnsiTheme="minorHAnsi" w:cstheme="minorBidi"/>
          <w:noProof/>
          <w:kern w:val="2"/>
          <w:sz w:val="21"/>
          <w:szCs w:val="22"/>
          <w:lang w:val="en-US" w:eastAsia="zh-CN"/>
        </w:rPr>
      </w:pPr>
      <w:ins w:id="310" w:author="Rapporteur" w:date="2023-03-09T16:29:00Z">
        <w:r>
          <w:rPr>
            <w:noProof/>
          </w:rPr>
          <w:t>5.1.5.3</w:t>
        </w:r>
        <w:r>
          <w:rPr>
            <w:rFonts w:asciiTheme="minorHAnsi" w:eastAsiaTheme="minorEastAsia" w:hAnsiTheme="minorHAnsi" w:cstheme="minorBidi"/>
            <w:noProof/>
            <w:kern w:val="2"/>
            <w:sz w:val="21"/>
            <w:szCs w:val="22"/>
            <w:lang w:val="en-US" w:eastAsia="zh-CN"/>
          </w:rPr>
          <w:tab/>
        </w:r>
        <w:r w:rsidRPr="004C1216">
          <w:rPr>
            <w:noProof/>
            <w:lang w:val="en-US"/>
          </w:rPr>
          <w:t>Data Notification</w:t>
        </w:r>
        <w:r>
          <w:rPr>
            <w:noProof/>
          </w:rPr>
          <w:tab/>
        </w:r>
        <w:r>
          <w:rPr>
            <w:noProof/>
          </w:rPr>
          <w:fldChar w:fldCharType="begin"/>
        </w:r>
        <w:r>
          <w:rPr>
            <w:noProof/>
          </w:rPr>
          <w:instrText xml:space="preserve"> PAGEREF _Toc129271890 \h </w:instrText>
        </w:r>
      </w:ins>
      <w:r>
        <w:rPr>
          <w:noProof/>
        </w:rPr>
      </w:r>
      <w:r>
        <w:rPr>
          <w:noProof/>
        </w:rPr>
        <w:fldChar w:fldCharType="separate"/>
      </w:r>
      <w:ins w:id="311" w:author="Rapporteur" w:date="2023-03-09T16:29:00Z">
        <w:r>
          <w:rPr>
            <w:noProof/>
          </w:rPr>
          <w:t>39</w:t>
        </w:r>
        <w:r>
          <w:rPr>
            <w:noProof/>
          </w:rPr>
          <w:fldChar w:fldCharType="end"/>
        </w:r>
      </w:ins>
    </w:p>
    <w:p w14:paraId="4BAFE1A1" w14:textId="77777777" w:rsidR="00995F04" w:rsidRDefault="00995F04">
      <w:pPr>
        <w:pStyle w:val="TOC5"/>
        <w:rPr>
          <w:ins w:id="312" w:author="Rapporteur" w:date="2023-03-09T16:29:00Z"/>
          <w:rFonts w:asciiTheme="minorHAnsi" w:eastAsiaTheme="minorEastAsia" w:hAnsiTheme="minorHAnsi" w:cstheme="minorBidi"/>
          <w:noProof/>
          <w:kern w:val="2"/>
          <w:sz w:val="21"/>
          <w:szCs w:val="22"/>
          <w:lang w:val="en-US" w:eastAsia="zh-CN"/>
        </w:rPr>
      </w:pPr>
      <w:ins w:id="313" w:author="Rapporteur" w:date="2023-03-09T16:29:00Z">
        <w:r>
          <w:rPr>
            <w:noProof/>
          </w:rPr>
          <w:t>5.1.5.3.1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_Toc129271891 \h </w:instrText>
        </w:r>
      </w:ins>
      <w:r>
        <w:rPr>
          <w:noProof/>
        </w:rPr>
      </w:r>
      <w:r>
        <w:rPr>
          <w:noProof/>
        </w:rPr>
        <w:fldChar w:fldCharType="separate"/>
      </w:r>
      <w:ins w:id="314" w:author="Rapporteur" w:date="2023-03-09T16:29:00Z">
        <w:r>
          <w:rPr>
            <w:noProof/>
          </w:rPr>
          <w:t>39</w:t>
        </w:r>
        <w:r>
          <w:rPr>
            <w:noProof/>
          </w:rPr>
          <w:fldChar w:fldCharType="end"/>
        </w:r>
      </w:ins>
    </w:p>
    <w:p w14:paraId="356FACB0" w14:textId="77777777" w:rsidR="00995F04" w:rsidRDefault="00995F04">
      <w:pPr>
        <w:pStyle w:val="TOC5"/>
        <w:rPr>
          <w:ins w:id="315" w:author="Rapporteur" w:date="2023-03-09T16:29:00Z"/>
          <w:rFonts w:asciiTheme="minorHAnsi" w:eastAsiaTheme="minorEastAsia" w:hAnsiTheme="minorHAnsi" w:cstheme="minorBidi"/>
          <w:noProof/>
          <w:kern w:val="2"/>
          <w:sz w:val="21"/>
          <w:szCs w:val="22"/>
          <w:lang w:val="en-US" w:eastAsia="zh-CN"/>
        </w:rPr>
      </w:pPr>
      <w:ins w:id="316" w:author="Rapporteur" w:date="2023-03-09T16:29:00Z">
        <w:r>
          <w:rPr>
            <w:noProof/>
          </w:rPr>
          <w:t>5.1.5.3.2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_Toc129271892 \h </w:instrText>
        </w:r>
      </w:ins>
      <w:r>
        <w:rPr>
          <w:noProof/>
        </w:rPr>
      </w:r>
      <w:r>
        <w:rPr>
          <w:noProof/>
        </w:rPr>
        <w:fldChar w:fldCharType="separate"/>
      </w:r>
      <w:ins w:id="317" w:author="Rapporteur" w:date="2023-03-09T16:29:00Z">
        <w:r>
          <w:rPr>
            <w:noProof/>
          </w:rPr>
          <w:t>39</w:t>
        </w:r>
        <w:r>
          <w:rPr>
            <w:noProof/>
          </w:rPr>
          <w:fldChar w:fldCharType="end"/>
        </w:r>
      </w:ins>
    </w:p>
    <w:p w14:paraId="1840B58E" w14:textId="77777777" w:rsidR="00995F04" w:rsidRDefault="00995F04">
      <w:pPr>
        <w:pStyle w:val="TOC5"/>
        <w:rPr>
          <w:ins w:id="318" w:author="Rapporteur" w:date="2023-03-09T16:29:00Z"/>
          <w:rFonts w:asciiTheme="minorHAnsi" w:eastAsiaTheme="minorEastAsia" w:hAnsiTheme="minorHAnsi" w:cstheme="minorBidi"/>
          <w:noProof/>
          <w:kern w:val="2"/>
          <w:sz w:val="21"/>
          <w:szCs w:val="22"/>
          <w:lang w:val="en-US" w:eastAsia="zh-CN"/>
        </w:rPr>
      </w:pPr>
      <w:ins w:id="319" w:author="Rapporteur" w:date="2023-03-09T16:29:00Z">
        <w:r>
          <w:rPr>
            <w:noProof/>
          </w:rPr>
          <w:t>5.1.5.3.3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_Toc129271893 \h </w:instrText>
        </w:r>
      </w:ins>
      <w:r>
        <w:rPr>
          <w:noProof/>
        </w:rPr>
      </w:r>
      <w:r>
        <w:rPr>
          <w:noProof/>
        </w:rPr>
        <w:fldChar w:fldCharType="separate"/>
      </w:r>
      <w:ins w:id="320" w:author="Rapporteur" w:date="2023-03-09T16:29:00Z">
        <w:r>
          <w:rPr>
            <w:noProof/>
          </w:rPr>
          <w:t>40</w:t>
        </w:r>
        <w:r>
          <w:rPr>
            <w:noProof/>
          </w:rPr>
          <w:fldChar w:fldCharType="end"/>
        </w:r>
      </w:ins>
    </w:p>
    <w:p w14:paraId="0581C55B" w14:textId="77777777" w:rsidR="00995F04" w:rsidRDefault="00995F04">
      <w:pPr>
        <w:pStyle w:val="TOC6"/>
        <w:rPr>
          <w:ins w:id="321" w:author="Rapporteur" w:date="2023-03-09T16:29:00Z"/>
          <w:rFonts w:asciiTheme="minorHAnsi" w:eastAsiaTheme="minorEastAsia" w:hAnsiTheme="minorHAnsi" w:cstheme="minorBidi"/>
          <w:noProof/>
          <w:kern w:val="2"/>
          <w:sz w:val="21"/>
          <w:szCs w:val="22"/>
          <w:lang w:val="en-US" w:eastAsia="zh-CN"/>
        </w:rPr>
      </w:pPr>
      <w:ins w:id="322" w:author="Rapporteur" w:date="2023-03-09T16:29:00Z">
        <w:r w:rsidRPr="004C1216">
          <w:rPr>
            <w:rFonts w:eastAsia="SimSun"/>
            <w:noProof/>
          </w:rPr>
          <w:t>5.1.5.3.3.1</w:t>
        </w:r>
        <w:r>
          <w:rPr>
            <w:rFonts w:asciiTheme="minorHAnsi" w:eastAsiaTheme="minorEastAsia" w:hAnsiTheme="minorHAnsi" w:cstheme="minorBidi"/>
            <w:noProof/>
            <w:kern w:val="2"/>
            <w:sz w:val="21"/>
            <w:szCs w:val="22"/>
            <w:lang w:val="en-US" w:eastAsia="zh-CN"/>
          </w:rPr>
          <w:tab/>
        </w:r>
        <w:r w:rsidRPr="004C1216">
          <w:rPr>
            <w:rFonts w:eastAsia="SimSun"/>
            <w:noProof/>
          </w:rPr>
          <w:t>POST</w:t>
        </w:r>
        <w:r>
          <w:rPr>
            <w:noProof/>
          </w:rPr>
          <w:tab/>
        </w:r>
        <w:r>
          <w:rPr>
            <w:noProof/>
          </w:rPr>
          <w:fldChar w:fldCharType="begin"/>
        </w:r>
        <w:r>
          <w:rPr>
            <w:noProof/>
          </w:rPr>
          <w:instrText xml:space="preserve"> PAGEREF _Toc129271894 \h </w:instrText>
        </w:r>
      </w:ins>
      <w:r>
        <w:rPr>
          <w:noProof/>
        </w:rPr>
      </w:r>
      <w:r>
        <w:rPr>
          <w:noProof/>
        </w:rPr>
        <w:fldChar w:fldCharType="separate"/>
      </w:r>
      <w:ins w:id="323" w:author="Rapporteur" w:date="2023-03-09T16:29:00Z">
        <w:r>
          <w:rPr>
            <w:noProof/>
          </w:rPr>
          <w:t>40</w:t>
        </w:r>
        <w:r>
          <w:rPr>
            <w:noProof/>
          </w:rPr>
          <w:fldChar w:fldCharType="end"/>
        </w:r>
      </w:ins>
    </w:p>
    <w:p w14:paraId="5E7CF372" w14:textId="77777777" w:rsidR="00995F04" w:rsidRDefault="00995F04">
      <w:pPr>
        <w:pStyle w:val="TOC4"/>
        <w:rPr>
          <w:ins w:id="324" w:author="Rapporteur" w:date="2023-03-09T16:29:00Z"/>
          <w:rFonts w:asciiTheme="minorHAnsi" w:eastAsiaTheme="minorEastAsia" w:hAnsiTheme="minorHAnsi" w:cstheme="minorBidi"/>
          <w:noProof/>
          <w:kern w:val="2"/>
          <w:sz w:val="21"/>
          <w:szCs w:val="22"/>
          <w:lang w:val="en-US" w:eastAsia="zh-CN"/>
        </w:rPr>
      </w:pPr>
      <w:ins w:id="325" w:author="Rapporteur" w:date="2023-03-09T16:29:00Z">
        <w:r>
          <w:rPr>
            <w:noProof/>
          </w:rPr>
          <w:t>5.1.5.4</w:t>
        </w:r>
        <w:r>
          <w:rPr>
            <w:rFonts w:asciiTheme="minorHAnsi" w:eastAsiaTheme="minorEastAsia" w:hAnsiTheme="minorHAnsi" w:cstheme="minorBidi"/>
            <w:noProof/>
            <w:kern w:val="2"/>
            <w:sz w:val="21"/>
            <w:szCs w:val="22"/>
            <w:lang w:val="en-US" w:eastAsia="zh-CN"/>
          </w:rPr>
          <w:tab/>
        </w:r>
        <w:r w:rsidRPr="004C1216">
          <w:rPr>
            <w:rFonts w:eastAsia="Times New Roman"/>
            <w:noProof/>
          </w:rPr>
          <w:t>Fetch Notification</w:t>
        </w:r>
        <w:r>
          <w:rPr>
            <w:noProof/>
          </w:rPr>
          <w:tab/>
        </w:r>
        <w:r>
          <w:rPr>
            <w:noProof/>
          </w:rPr>
          <w:fldChar w:fldCharType="begin"/>
        </w:r>
        <w:r>
          <w:rPr>
            <w:noProof/>
          </w:rPr>
          <w:instrText xml:space="preserve"> PAGEREF _Toc129271895 \h </w:instrText>
        </w:r>
      </w:ins>
      <w:r>
        <w:rPr>
          <w:noProof/>
        </w:rPr>
      </w:r>
      <w:r>
        <w:rPr>
          <w:noProof/>
        </w:rPr>
        <w:fldChar w:fldCharType="separate"/>
      </w:r>
      <w:ins w:id="326" w:author="Rapporteur" w:date="2023-03-09T16:29:00Z">
        <w:r>
          <w:rPr>
            <w:noProof/>
          </w:rPr>
          <w:t>40</w:t>
        </w:r>
        <w:r>
          <w:rPr>
            <w:noProof/>
          </w:rPr>
          <w:fldChar w:fldCharType="end"/>
        </w:r>
      </w:ins>
    </w:p>
    <w:p w14:paraId="7A944FE0" w14:textId="77777777" w:rsidR="00995F04" w:rsidRDefault="00995F04">
      <w:pPr>
        <w:pStyle w:val="TOC5"/>
        <w:rPr>
          <w:ins w:id="327" w:author="Rapporteur" w:date="2023-03-09T16:29:00Z"/>
          <w:rFonts w:asciiTheme="minorHAnsi" w:eastAsiaTheme="minorEastAsia" w:hAnsiTheme="minorHAnsi" w:cstheme="minorBidi"/>
          <w:noProof/>
          <w:kern w:val="2"/>
          <w:sz w:val="21"/>
          <w:szCs w:val="22"/>
          <w:lang w:val="en-US" w:eastAsia="zh-CN"/>
        </w:rPr>
      </w:pPr>
      <w:ins w:id="328" w:author="Rapporteur" w:date="2023-03-09T16:29:00Z">
        <w:r>
          <w:rPr>
            <w:noProof/>
          </w:rPr>
          <w:t>5.1.5.4.1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_Toc129271896 \h </w:instrText>
        </w:r>
      </w:ins>
      <w:r>
        <w:rPr>
          <w:noProof/>
        </w:rPr>
      </w:r>
      <w:r>
        <w:rPr>
          <w:noProof/>
        </w:rPr>
        <w:fldChar w:fldCharType="separate"/>
      </w:r>
      <w:ins w:id="329" w:author="Rapporteur" w:date="2023-03-09T16:29:00Z">
        <w:r>
          <w:rPr>
            <w:noProof/>
          </w:rPr>
          <w:t>40</w:t>
        </w:r>
        <w:r>
          <w:rPr>
            <w:noProof/>
          </w:rPr>
          <w:fldChar w:fldCharType="end"/>
        </w:r>
      </w:ins>
    </w:p>
    <w:p w14:paraId="26C9410F" w14:textId="77777777" w:rsidR="00995F04" w:rsidRDefault="00995F04">
      <w:pPr>
        <w:pStyle w:val="TOC5"/>
        <w:rPr>
          <w:ins w:id="330" w:author="Rapporteur" w:date="2023-03-09T16:29:00Z"/>
          <w:rFonts w:asciiTheme="minorHAnsi" w:eastAsiaTheme="minorEastAsia" w:hAnsiTheme="minorHAnsi" w:cstheme="minorBidi"/>
          <w:noProof/>
          <w:kern w:val="2"/>
          <w:sz w:val="21"/>
          <w:szCs w:val="22"/>
          <w:lang w:val="en-US" w:eastAsia="zh-CN"/>
        </w:rPr>
      </w:pPr>
      <w:ins w:id="331" w:author="Rapporteur" w:date="2023-03-09T16:29:00Z">
        <w:r>
          <w:rPr>
            <w:noProof/>
          </w:rPr>
          <w:t>5.1.5.4.2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_Toc129271897 \h </w:instrText>
        </w:r>
      </w:ins>
      <w:r>
        <w:rPr>
          <w:noProof/>
        </w:rPr>
      </w:r>
      <w:r>
        <w:rPr>
          <w:noProof/>
        </w:rPr>
        <w:fldChar w:fldCharType="separate"/>
      </w:r>
      <w:ins w:id="332" w:author="Rapporteur" w:date="2023-03-09T16:29:00Z">
        <w:r>
          <w:rPr>
            <w:noProof/>
          </w:rPr>
          <w:t>40</w:t>
        </w:r>
        <w:r>
          <w:rPr>
            <w:noProof/>
          </w:rPr>
          <w:fldChar w:fldCharType="end"/>
        </w:r>
      </w:ins>
    </w:p>
    <w:p w14:paraId="11D19985" w14:textId="77777777" w:rsidR="00995F04" w:rsidRDefault="00995F04">
      <w:pPr>
        <w:pStyle w:val="TOC5"/>
        <w:rPr>
          <w:ins w:id="333" w:author="Rapporteur" w:date="2023-03-09T16:29:00Z"/>
          <w:rFonts w:asciiTheme="minorHAnsi" w:eastAsiaTheme="minorEastAsia" w:hAnsiTheme="minorHAnsi" w:cstheme="minorBidi"/>
          <w:noProof/>
          <w:kern w:val="2"/>
          <w:sz w:val="21"/>
          <w:szCs w:val="22"/>
          <w:lang w:val="en-US" w:eastAsia="zh-CN"/>
        </w:rPr>
      </w:pPr>
      <w:ins w:id="334" w:author="Rapporteur" w:date="2023-03-09T16:29:00Z">
        <w:r>
          <w:rPr>
            <w:noProof/>
          </w:rPr>
          <w:t>5.1.5.4.3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_Toc129271898 \h </w:instrText>
        </w:r>
      </w:ins>
      <w:r>
        <w:rPr>
          <w:noProof/>
        </w:rPr>
      </w:r>
      <w:r>
        <w:rPr>
          <w:noProof/>
        </w:rPr>
        <w:fldChar w:fldCharType="separate"/>
      </w:r>
      <w:ins w:id="335" w:author="Rapporteur" w:date="2023-03-09T16:29:00Z">
        <w:r>
          <w:rPr>
            <w:noProof/>
          </w:rPr>
          <w:t>41</w:t>
        </w:r>
        <w:r>
          <w:rPr>
            <w:noProof/>
          </w:rPr>
          <w:fldChar w:fldCharType="end"/>
        </w:r>
      </w:ins>
    </w:p>
    <w:p w14:paraId="30FB3838" w14:textId="77777777" w:rsidR="00995F04" w:rsidRDefault="00995F04">
      <w:pPr>
        <w:pStyle w:val="TOC6"/>
        <w:rPr>
          <w:ins w:id="336" w:author="Rapporteur" w:date="2023-03-09T16:29:00Z"/>
          <w:rFonts w:asciiTheme="minorHAnsi" w:eastAsiaTheme="minorEastAsia" w:hAnsiTheme="minorHAnsi" w:cstheme="minorBidi"/>
          <w:noProof/>
          <w:kern w:val="2"/>
          <w:sz w:val="21"/>
          <w:szCs w:val="22"/>
          <w:lang w:val="en-US" w:eastAsia="zh-CN"/>
        </w:rPr>
      </w:pPr>
      <w:ins w:id="337" w:author="Rapporteur" w:date="2023-03-09T16:29:00Z">
        <w:r>
          <w:rPr>
            <w:noProof/>
          </w:rPr>
          <w:t>5.1.5.4.3.1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_Toc129271899 \h </w:instrText>
        </w:r>
      </w:ins>
      <w:r>
        <w:rPr>
          <w:noProof/>
        </w:rPr>
      </w:r>
      <w:r>
        <w:rPr>
          <w:noProof/>
        </w:rPr>
        <w:fldChar w:fldCharType="separate"/>
      </w:r>
      <w:ins w:id="338" w:author="Rapporteur" w:date="2023-03-09T16:29:00Z">
        <w:r>
          <w:rPr>
            <w:noProof/>
          </w:rPr>
          <w:t>41</w:t>
        </w:r>
        <w:r>
          <w:rPr>
            <w:noProof/>
          </w:rPr>
          <w:fldChar w:fldCharType="end"/>
        </w:r>
      </w:ins>
    </w:p>
    <w:p w14:paraId="30A878F6" w14:textId="77777777" w:rsidR="00995F04" w:rsidRDefault="00995F04">
      <w:pPr>
        <w:pStyle w:val="TOC3"/>
        <w:rPr>
          <w:ins w:id="339" w:author="Rapporteur" w:date="2023-03-09T16:29:00Z"/>
          <w:rFonts w:asciiTheme="minorHAnsi" w:eastAsiaTheme="minorEastAsia" w:hAnsiTheme="minorHAnsi" w:cstheme="minorBidi"/>
          <w:noProof/>
          <w:kern w:val="2"/>
          <w:sz w:val="21"/>
          <w:szCs w:val="22"/>
          <w:lang w:val="en-US" w:eastAsia="zh-CN"/>
        </w:rPr>
      </w:pPr>
      <w:ins w:id="340" w:author="Rapporteur" w:date="2023-03-09T16:29: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_Toc129271900 \h </w:instrText>
        </w:r>
      </w:ins>
      <w:r>
        <w:rPr>
          <w:noProof/>
        </w:rPr>
      </w:r>
      <w:r>
        <w:rPr>
          <w:noProof/>
        </w:rPr>
        <w:fldChar w:fldCharType="separate"/>
      </w:r>
      <w:ins w:id="341" w:author="Rapporteur" w:date="2023-03-09T16:29:00Z">
        <w:r>
          <w:rPr>
            <w:noProof/>
          </w:rPr>
          <w:t>42</w:t>
        </w:r>
        <w:r>
          <w:rPr>
            <w:noProof/>
          </w:rPr>
          <w:fldChar w:fldCharType="end"/>
        </w:r>
      </w:ins>
    </w:p>
    <w:p w14:paraId="4A354D2F" w14:textId="77777777" w:rsidR="00995F04" w:rsidRDefault="00995F04">
      <w:pPr>
        <w:pStyle w:val="TOC4"/>
        <w:rPr>
          <w:ins w:id="342" w:author="Rapporteur" w:date="2023-03-09T16:29:00Z"/>
          <w:rFonts w:asciiTheme="minorHAnsi" w:eastAsiaTheme="minorEastAsia" w:hAnsiTheme="minorHAnsi" w:cstheme="minorBidi"/>
          <w:noProof/>
          <w:kern w:val="2"/>
          <w:sz w:val="21"/>
          <w:szCs w:val="22"/>
          <w:lang w:val="en-US" w:eastAsia="zh-CN"/>
        </w:rPr>
      </w:pPr>
      <w:ins w:id="343" w:author="Rapporteur" w:date="2023-03-09T16:29:00Z">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_Toc129271901 \h </w:instrText>
        </w:r>
      </w:ins>
      <w:r>
        <w:rPr>
          <w:noProof/>
        </w:rPr>
      </w:r>
      <w:r>
        <w:rPr>
          <w:noProof/>
        </w:rPr>
        <w:fldChar w:fldCharType="separate"/>
      </w:r>
      <w:ins w:id="344" w:author="Rapporteur" w:date="2023-03-09T16:29:00Z">
        <w:r>
          <w:rPr>
            <w:noProof/>
          </w:rPr>
          <w:t>42</w:t>
        </w:r>
        <w:r>
          <w:rPr>
            <w:noProof/>
          </w:rPr>
          <w:fldChar w:fldCharType="end"/>
        </w:r>
      </w:ins>
    </w:p>
    <w:p w14:paraId="79DED96A" w14:textId="77777777" w:rsidR="00995F04" w:rsidRDefault="00995F04">
      <w:pPr>
        <w:pStyle w:val="TOC4"/>
        <w:rPr>
          <w:ins w:id="345" w:author="Rapporteur" w:date="2023-03-09T16:29:00Z"/>
          <w:rFonts w:asciiTheme="minorHAnsi" w:eastAsiaTheme="minorEastAsia" w:hAnsiTheme="minorHAnsi" w:cstheme="minorBidi"/>
          <w:noProof/>
          <w:kern w:val="2"/>
          <w:sz w:val="21"/>
          <w:szCs w:val="22"/>
          <w:lang w:val="en-US" w:eastAsia="zh-CN"/>
        </w:rPr>
      </w:pPr>
      <w:ins w:id="346" w:author="Rapporteur" w:date="2023-03-09T16:29:00Z">
        <w:r w:rsidRPr="004C1216">
          <w:rPr>
            <w:noProof/>
            <w:lang w:val="en-US"/>
          </w:rPr>
          <w:t>5.1.6.2</w:t>
        </w:r>
        <w:r>
          <w:rPr>
            <w:rFonts w:asciiTheme="minorHAnsi" w:eastAsiaTheme="minorEastAsia" w:hAnsiTheme="minorHAnsi" w:cstheme="minorBidi"/>
            <w:noProof/>
            <w:kern w:val="2"/>
            <w:sz w:val="21"/>
            <w:szCs w:val="22"/>
            <w:lang w:val="en-US" w:eastAsia="zh-CN"/>
          </w:rPr>
          <w:tab/>
        </w:r>
        <w:r w:rsidRPr="004C1216">
          <w:rPr>
            <w:noProof/>
            <w:lang w:val="en-US"/>
          </w:rPr>
          <w:t>Structured data types</w:t>
        </w:r>
        <w:r>
          <w:rPr>
            <w:noProof/>
          </w:rPr>
          <w:tab/>
        </w:r>
        <w:r>
          <w:rPr>
            <w:noProof/>
          </w:rPr>
          <w:fldChar w:fldCharType="begin"/>
        </w:r>
        <w:r>
          <w:rPr>
            <w:noProof/>
          </w:rPr>
          <w:instrText xml:space="preserve"> PAGEREF _Toc129271902 \h </w:instrText>
        </w:r>
      </w:ins>
      <w:r>
        <w:rPr>
          <w:noProof/>
        </w:rPr>
      </w:r>
      <w:r>
        <w:rPr>
          <w:noProof/>
        </w:rPr>
        <w:fldChar w:fldCharType="separate"/>
      </w:r>
      <w:ins w:id="347" w:author="Rapporteur" w:date="2023-03-09T16:29:00Z">
        <w:r>
          <w:rPr>
            <w:noProof/>
          </w:rPr>
          <w:t>43</w:t>
        </w:r>
        <w:r>
          <w:rPr>
            <w:noProof/>
          </w:rPr>
          <w:fldChar w:fldCharType="end"/>
        </w:r>
      </w:ins>
    </w:p>
    <w:p w14:paraId="7547B370" w14:textId="77777777" w:rsidR="00995F04" w:rsidRDefault="00995F04">
      <w:pPr>
        <w:pStyle w:val="TOC5"/>
        <w:rPr>
          <w:ins w:id="348" w:author="Rapporteur" w:date="2023-03-09T16:29:00Z"/>
          <w:rFonts w:asciiTheme="minorHAnsi" w:eastAsiaTheme="minorEastAsia" w:hAnsiTheme="minorHAnsi" w:cstheme="minorBidi"/>
          <w:noProof/>
          <w:kern w:val="2"/>
          <w:sz w:val="21"/>
          <w:szCs w:val="22"/>
          <w:lang w:val="en-US" w:eastAsia="zh-CN"/>
        </w:rPr>
      </w:pPr>
      <w:ins w:id="349" w:author="Rapporteur" w:date="2023-03-09T16:29: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_Toc129271903 \h </w:instrText>
        </w:r>
      </w:ins>
      <w:r>
        <w:rPr>
          <w:noProof/>
        </w:rPr>
      </w:r>
      <w:r>
        <w:rPr>
          <w:noProof/>
        </w:rPr>
        <w:fldChar w:fldCharType="separate"/>
      </w:r>
      <w:ins w:id="350" w:author="Rapporteur" w:date="2023-03-09T16:29:00Z">
        <w:r>
          <w:rPr>
            <w:noProof/>
          </w:rPr>
          <w:t>43</w:t>
        </w:r>
        <w:r>
          <w:rPr>
            <w:noProof/>
          </w:rPr>
          <w:fldChar w:fldCharType="end"/>
        </w:r>
      </w:ins>
    </w:p>
    <w:p w14:paraId="5ABBBA4F" w14:textId="77777777" w:rsidR="00995F04" w:rsidRDefault="00995F04">
      <w:pPr>
        <w:pStyle w:val="TOC5"/>
        <w:rPr>
          <w:ins w:id="351" w:author="Rapporteur" w:date="2023-03-09T16:29:00Z"/>
          <w:rFonts w:asciiTheme="minorHAnsi" w:eastAsiaTheme="minorEastAsia" w:hAnsiTheme="minorHAnsi" w:cstheme="minorBidi"/>
          <w:noProof/>
          <w:kern w:val="2"/>
          <w:sz w:val="21"/>
          <w:szCs w:val="22"/>
          <w:lang w:val="en-US" w:eastAsia="zh-CN"/>
        </w:rPr>
      </w:pPr>
      <w:ins w:id="352" w:author="Rapporteur" w:date="2023-03-09T16:29:00Z">
        <w:r>
          <w:rPr>
            <w:noProof/>
          </w:rPr>
          <w:t>5.1.6.2.2</w:t>
        </w:r>
        <w:r>
          <w:rPr>
            <w:rFonts w:asciiTheme="minorHAnsi" w:eastAsiaTheme="minorEastAsia" w:hAnsiTheme="minorHAnsi" w:cstheme="minorBidi"/>
            <w:noProof/>
            <w:kern w:val="2"/>
            <w:sz w:val="21"/>
            <w:szCs w:val="22"/>
            <w:lang w:val="en-US" w:eastAsia="zh-CN"/>
          </w:rPr>
          <w:tab/>
        </w:r>
        <w:r>
          <w:rPr>
            <w:noProof/>
          </w:rPr>
          <w:t>Type NdccfAnalyticsSubscription</w:t>
        </w:r>
        <w:r>
          <w:rPr>
            <w:noProof/>
          </w:rPr>
          <w:tab/>
        </w:r>
        <w:r>
          <w:rPr>
            <w:noProof/>
          </w:rPr>
          <w:fldChar w:fldCharType="begin"/>
        </w:r>
        <w:r>
          <w:rPr>
            <w:noProof/>
          </w:rPr>
          <w:instrText xml:space="preserve"> PAGEREF _Toc129271904 \h </w:instrText>
        </w:r>
      </w:ins>
      <w:r>
        <w:rPr>
          <w:noProof/>
        </w:rPr>
      </w:r>
      <w:r>
        <w:rPr>
          <w:noProof/>
        </w:rPr>
        <w:fldChar w:fldCharType="separate"/>
      </w:r>
      <w:ins w:id="353" w:author="Rapporteur" w:date="2023-03-09T16:29:00Z">
        <w:r>
          <w:rPr>
            <w:noProof/>
          </w:rPr>
          <w:t>44</w:t>
        </w:r>
        <w:r>
          <w:rPr>
            <w:noProof/>
          </w:rPr>
          <w:fldChar w:fldCharType="end"/>
        </w:r>
      </w:ins>
    </w:p>
    <w:p w14:paraId="6EE754D1" w14:textId="77777777" w:rsidR="00995F04" w:rsidRDefault="00995F04">
      <w:pPr>
        <w:pStyle w:val="TOC5"/>
        <w:rPr>
          <w:ins w:id="354" w:author="Rapporteur" w:date="2023-03-09T16:29:00Z"/>
          <w:rFonts w:asciiTheme="minorHAnsi" w:eastAsiaTheme="minorEastAsia" w:hAnsiTheme="minorHAnsi" w:cstheme="minorBidi"/>
          <w:noProof/>
          <w:kern w:val="2"/>
          <w:sz w:val="21"/>
          <w:szCs w:val="22"/>
          <w:lang w:val="en-US" w:eastAsia="zh-CN"/>
        </w:rPr>
      </w:pPr>
      <w:ins w:id="355" w:author="Rapporteur" w:date="2023-03-09T16:29:00Z">
        <w:r>
          <w:rPr>
            <w:noProof/>
          </w:rPr>
          <w:t>5.1.6.2.3</w:t>
        </w:r>
        <w:r>
          <w:rPr>
            <w:rFonts w:asciiTheme="minorHAnsi" w:eastAsiaTheme="minorEastAsia" w:hAnsiTheme="minorHAnsi" w:cstheme="minorBidi"/>
            <w:noProof/>
            <w:kern w:val="2"/>
            <w:sz w:val="21"/>
            <w:szCs w:val="22"/>
            <w:lang w:val="en-US" w:eastAsia="zh-CN"/>
          </w:rPr>
          <w:tab/>
        </w:r>
        <w:r>
          <w:rPr>
            <w:noProof/>
          </w:rPr>
          <w:t>Type NdccfDataSubscription</w:t>
        </w:r>
        <w:r>
          <w:rPr>
            <w:noProof/>
          </w:rPr>
          <w:tab/>
        </w:r>
        <w:r>
          <w:rPr>
            <w:noProof/>
          </w:rPr>
          <w:fldChar w:fldCharType="begin"/>
        </w:r>
        <w:r>
          <w:rPr>
            <w:noProof/>
          </w:rPr>
          <w:instrText xml:space="preserve"> PAGEREF _Toc129271905 \h </w:instrText>
        </w:r>
      </w:ins>
      <w:r>
        <w:rPr>
          <w:noProof/>
        </w:rPr>
      </w:r>
      <w:r>
        <w:rPr>
          <w:noProof/>
        </w:rPr>
        <w:fldChar w:fldCharType="separate"/>
      </w:r>
      <w:ins w:id="356" w:author="Rapporteur" w:date="2023-03-09T16:29:00Z">
        <w:r>
          <w:rPr>
            <w:noProof/>
          </w:rPr>
          <w:t>47</w:t>
        </w:r>
        <w:r>
          <w:rPr>
            <w:noProof/>
          </w:rPr>
          <w:fldChar w:fldCharType="end"/>
        </w:r>
      </w:ins>
    </w:p>
    <w:p w14:paraId="3BADDA40" w14:textId="77777777" w:rsidR="00995F04" w:rsidRDefault="00995F04">
      <w:pPr>
        <w:pStyle w:val="TOC5"/>
        <w:rPr>
          <w:ins w:id="357" w:author="Rapporteur" w:date="2023-03-09T16:29:00Z"/>
          <w:rFonts w:asciiTheme="minorHAnsi" w:eastAsiaTheme="minorEastAsia" w:hAnsiTheme="minorHAnsi" w:cstheme="minorBidi"/>
          <w:noProof/>
          <w:kern w:val="2"/>
          <w:sz w:val="21"/>
          <w:szCs w:val="22"/>
          <w:lang w:val="en-US" w:eastAsia="zh-CN"/>
        </w:rPr>
      </w:pPr>
      <w:ins w:id="358" w:author="Rapporteur" w:date="2023-03-09T16:29:00Z">
        <w:r>
          <w:rPr>
            <w:noProof/>
          </w:rPr>
          <w:t>5.1.6.2.4</w:t>
        </w:r>
        <w:r>
          <w:rPr>
            <w:rFonts w:asciiTheme="minorHAnsi" w:eastAsiaTheme="minorEastAsia" w:hAnsiTheme="minorHAnsi" w:cstheme="minorBidi"/>
            <w:noProof/>
            <w:kern w:val="2"/>
            <w:sz w:val="21"/>
            <w:szCs w:val="22"/>
            <w:lang w:val="en-US" w:eastAsia="zh-CN"/>
          </w:rPr>
          <w:tab/>
        </w:r>
        <w:r>
          <w:rPr>
            <w:noProof/>
          </w:rPr>
          <w:t>Type NdccfAnalyticsSubscriptionNotification</w:t>
        </w:r>
        <w:r>
          <w:rPr>
            <w:noProof/>
          </w:rPr>
          <w:tab/>
        </w:r>
        <w:r>
          <w:rPr>
            <w:noProof/>
          </w:rPr>
          <w:fldChar w:fldCharType="begin"/>
        </w:r>
        <w:r>
          <w:rPr>
            <w:noProof/>
          </w:rPr>
          <w:instrText xml:space="preserve"> PAGEREF _Toc129271906 \h </w:instrText>
        </w:r>
      </w:ins>
      <w:r>
        <w:rPr>
          <w:noProof/>
        </w:rPr>
      </w:r>
      <w:r>
        <w:rPr>
          <w:noProof/>
        </w:rPr>
        <w:fldChar w:fldCharType="separate"/>
      </w:r>
      <w:ins w:id="359" w:author="Rapporteur" w:date="2023-03-09T16:29:00Z">
        <w:r>
          <w:rPr>
            <w:noProof/>
          </w:rPr>
          <w:t>50</w:t>
        </w:r>
        <w:r>
          <w:rPr>
            <w:noProof/>
          </w:rPr>
          <w:fldChar w:fldCharType="end"/>
        </w:r>
      </w:ins>
    </w:p>
    <w:p w14:paraId="179A9AB3" w14:textId="77777777" w:rsidR="00995F04" w:rsidRDefault="00995F04">
      <w:pPr>
        <w:pStyle w:val="TOC5"/>
        <w:rPr>
          <w:ins w:id="360" w:author="Rapporteur" w:date="2023-03-09T16:29:00Z"/>
          <w:rFonts w:asciiTheme="minorHAnsi" w:eastAsiaTheme="minorEastAsia" w:hAnsiTheme="minorHAnsi" w:cstheme="minorBidi"/>
          <w:noProof/>
          <w:kern w:val="2"/>
          <w:sz w:val="21"/>
          <w:szCs w:val="22"/>
          <w:lang w:val="en-US" w:eastAsia="zh-CN"/>
        </w:rPr>
      </w:pPr>
      <w:ins w:id="361" w:author="Rapporteur" w:date="2023-03-09T16:29:00Z">
        <w:r>
          <w:rPr>
            <w:noProof/>
          </w:rPr>
          <w:t>5.1.6.2.5</w:t>
        </w:r>
        <w:r>
          <w:rPr>
            <w:rFonts w:asciiTheme="minorHAnsi" w:eastAsiaTheme="minorEastAsia" w:hAnsiTheme="minorHAnsi" w:cstheme="minorBidi"/>
            <w:noProof/>
            <w:kern w:val="2"/>
            <w:sz w:val="21"/>
            <w:szCs w:val="22"/>
            <w:lang w:val="en-US" w:eastAsia="zh-CN"/>
          </w:rPr>
          <w:tab/>
        </w:r>
        <w:r>
          <w:rPr>
            <w:noProof/>
          </w:rPr>
          <w:t>Type NdccfDataSubscriptionNotification</w:t>
        </w:r>
        <w:r>
          <w:rPr>
            <w:noProof/>
          </w:rPr>
          <w:tab/>
        </w:r>
        <w:r>
          <w:rPr>
            <w:noProof/>
          </w:rPr>
          <w:fldChar w:fldCharType="begin"/>
        </w:r>
        <w:r>
          <w:rPr>
            <w:noProof/>
          </w:rPr>
          <w:instrText xml:space="preserve"> PAGEREF _Toc129271907 \h </w:instrText>
        </w:r>
      </w:ins>
      <w:r>
        <w:rPr>
          <w:noProof/>
        </w:rPr>
      </w:r>
      <w:r>
        <w:rPr>
          <w:noProof/>
        </w:rPr>
        <w:fldChar w:fldCharType="separate"/>
      </w:r>
      <w:ins w:id="362" w:author="Rapporteur" w:date="2023-03-09T16:29:00Z">
        <w:r>
          <w:rPr>
            <w:noProof/>
          </w:rPr>
          <w:t>51</w:t>
        </w:r>
        <w:r>
          <w:rPr>
            <w:noProof/>
          </w:rPr>
          <w:fldChar w:fldCharType="end"/>
        </w:r>
      </w:ins>
    </w:p>
    <w:p w14:paraId="212D8984" w14:textId="77777777" w:rsidR="00995F04" w:rsidRDefault="00995F04">
      <w:pPr>
        <w:pStyle w:val="TOC5"/>
        <w:rPr>
          <w:ins w:id="363" w:author="Rapporteur" w:date="2023-03-09T16:29:00Z"/>
          <w:rFonts w:asciiTheme="minorHAnsi" w:eastAsiaTheme="minorEastAsia" w:hAnsiTheme="minorHAnsi" w:cstheme="minorBidi"/>
          <w:noProof/>
          <w:kern w:val="2"/>
          <w:sz w:val="21"/>
          <w:szCs w:val="22"/>
          <w:lang w:val="en-US" w:eastAsia="zh-CN"/>
        </w:rPr>
      </w:pPr>
      <w:ins w:id="364" w:author="Rapporteur" w:date="2023-03-09T16:29:00Z">
        <w:r>
          <w:rPr>
            <w:noProof/>
          </w:rPr>
          <w:t>5.1.6.2.6</w:t>
        </w:r>
        <w:r>
          <w:rPr>
            <w:rFonts w:asciiTheme="minorHAnsi" w:eastAsiaTheme="minorEastAsia" w:hAnsiTheme="minorHAnsi" w:cstheme="minorBidi"/>
            <w:noProof/>
            <w:kern w:val="2"/>
            <w:sz w:val="21"/>
            <w:szCs w:val="22"/>
            <w:lang w:val="en-US" w:eastAsia="zh-CN"/>
          </w:rPr>
          <w:tab/>
        </w:r>
        <w:r>
          <w:rPr>
            <w:noProof/>
          </w:rPr>
          <w:t>Type FormattingInstruction</w:t>
        </w:r>
        <w:r>
          <w:rPr>
            <w:noProof/>
          </w:rPr>
          <w:tab/>
        </w:r>
        <w:r>
          <w:rPr>
            <w:noProof/>
          </w:rPr>
          <w:fldChar w:fldCharType="begin"/>
        </w:r>
        <w:r>
          <w:rPr>
            <w:noProof/>
          </w:rPr>
          <w:instrText xml:space="preserve"> PAGEREF _Toc129271908 \h </w:instrText>
        </w:r>
      </w:ins>
      <w:r>
        <w:rPr>
          <w:noProof/>
        </w:rPr>
      </w:r>
      <w:r>
        <w:rPr>
          <w:noProof/>
        </w:rPr>
        <w:fldChar w:fldCharType="separate"/>
      </w:r>
      <w:ins w:id="365" w:author="Rapporteur" w:date="2023-03-09T16:29:00Z">
        <w:r>
          <w:rPr>
            <w:noProof/>
          </w:rPr>
          <w:t>51</w:t>
        </w:r>
        <w:r>
          <w:rPr>
            <w:noProof/>
          </w:rPr>
          <w:fldChar w:fldCharType="end"/>
        </w:r>
      </w:ins>
    </w:p>
    <w:p w14:paraId="6B01412D" w14:textId="77777777" w:rsidR="00995F04" w:rsidRDefault="00995F04">
      <w:pPr>
        <w:pStyle w:val="TOC5"/>
        <w:rPr>
          <w:ins w:id="366" w:author="Rapporteur" w:date="2023-03-09T16:29:00Z"/>
          <w:rFonts w:asciiTheme="minorHAnsi" w:eastAsiaTheme="minorEastAsia" w:hAnsiTheme="minorHAnsi" w:cstheme="minorBidi"/>
          <w:noProof/>
          <w:kern w:val="2"/>
          <w:sz w:val="21"/>
          <w:szCs w:val="22"/>
          <w:lang w:val="en-US" w:eastAsia="zh-CN"/>
        </w:rPr>
      </w:pPr>
      <w:ins w:id="367" w:author="Rapporteur" w:date="2023-03-09T16:29:00Z">
        <w:r>
          <w:rPr>
            <w:noProof/>
          </w:rPr>
          <w:t>5.1.6.2.7</w:t>
        </w:r>
        <w:r>
          <w:rPr>
            <w:rFonts w:asciiTheme="minorHAnsi" w:eastAsiaTheme="minorEastAsia" w:hAnsiTheme="minorHAnsi" w:cstheme="minorBidi"/>
            <w:noProof/>
            <w:kern w:val="2"/>
            <w:sz w:val="21"/>
            <w:szCs w:val="22"/>
            <w:lang w:val="en-US" w:eastAsia="zh-CN"/>
          </w:rPr>
          <w:tab/>
        </w:r>
        <w:r>
          <w:rPr>
            <w:noProof/>
          </w:rPr>
          <w:t>Type ProcessingInstruction</w:t>
        </w:r>
        <w:r>
          <w:rPr>
            <w:noProof/>
          </w:rPr>
          <w:tab/>
        </w:r>
        <w:r>
          <w:rPr>
            <w:noProof/>
          </w:rPr>
          <w:fldChar w:fldCharType="begin"/>
        </w:r>
        <w:r>
          <w:rPr>
            <w:noProof/>
          </w:rPr>
          <w:instrText xml:space="preserve"> PAGEREF _Toc129271909 \h </w:instrText>
        </w:r>
      </w:ins>
      <w:r>
        <w:rPr>
          <w:noProof/>
        </w:rPr>
      </w:r>
      <w:r>
        <w:rPr>
          <w:noProof/>
        </w:rPr>
        <w:fldChar w:fldCharType="separate"/>
      </w:r>
      <w:ins w:id="368" w:author="Rapporteur" w:date="2023-03-09T16:29:00Z">
        <w:r>
          <w:rPr>
            <w:noProof/>
          </w:rPr>
          <w:t>52</w:t>
        </w:r>
        <w:r>
          <w:rPr>
            <w:noProof/>
          </w:rPr>
          <w:fldChar w:fldCharType="end"/>
        </w:r>
      </w:ins>
    </w:p>
    <w:p w14:paraId="2A2E4C57" w14:textId="77777777" w:rsidR="00995F04" w:rsidRDefault="00995F04">
      <w:pPr>
        <w:pStyle w:val="TOC5"/>
        <w:rPr>
          <w:ins w:id="369" w:author="Rapporteur" w:date="2023-03-09T16:29:00Z"/>
          <w:rFonts w:asciiTheme="minorHAnsi" w:eastAsiaTheme="minorEastAsia" w:hAnsiTheme="minorHAnsi" w:cstheme="minorBidi"/>
          <w:noProof/>
          <w:kern w:val="2"/>
          <w:sz w:val="21"/>
          <w:szCs w:val="22"/>
          <w:lang w:val="en-US" w:eastAsia="zh-CN"/>
        </w:rPr>
      </w:pPr>
      <w:ins w:id="370" w:author="Rapporteur" w:date="2023-03-09T16:29:00Z">
        <w:r>
          <w:rPr>
            <w:noProof/>
          </w:rPr>
          <w:lastRenderedPageBreak/>
          <w:t>5.1.6.2.8</w:t>
        </w:r>
        <w:r>
          <w:rPr>
            <w:rFonts w:asciiTheme="minorHAnsi" w:eastAsiaTheme="minorEastAsia" w:hAnsiTheme="minorHAnsi" w:cstheme="minorBidi"/>
            <w:noProof/>
            <w:kern w:val="2"/>
            <w:sz w:val="21"/>
            <w:szCs w:val="22"/>
            <w:lang w:val="en-US" w:eastAsia="zh-CN"/>
          </w:rPr>
          <w:tab/>
        </w:r>
        <w:r>
          <w:rPr>
            <w:noProof/>
          </w:rPr>
          <w:t>Type ParameterProcessingInstruction</w:t>
        </w:r>
        <w:r>
          <w:rPr>
            <w:noProof/>
          </w:rPr>
          <w:tab/>
        </w:r>
        <w:r>
          <w:rPr>
            <w:noProof/>
          </w:rPr>
          <w:fldChar w:fldCharType="begin"/>
        </w:r>
        <w:r>
          <w:rPr>
            <w:noProof/>
          </w:rPr>
          <w:instrText xml:space="preserve"> PAGEREF _Toc129271910 \h </w:instrText>
        </w:r>
      </w:ins>
      <w:r>
        <w:rPr>
          <w:noProof/>
        </w:rPr>
      </w:r>
      <w:r>
        <w:rPr>
          <w:noProof/>
        </w:rPr>
        <w:fldChar w:fldCharType="separate"/>
      </w:r>
      <w:ins w:id="371" w:author="Rapporteur" w:date="2023-03-09T16:29:00Z">
        <w:r>
          <w:rPr>
            <w:noProof/>
          </w:rPr>
          <w:t>53</w:t>
        </w:r>
        <w:r>
          <w:rPr>
            <w:noProof/>
          </w:rPr>
          <w:fldChar w:fldCharType="end"/>
        </w:r>
      </w:ins>
    </w:p>
    <w:p w14:paraId="4D337C26" w14:textId="77777777" w:rsidR="00995F04" w:rsidRDefault="00995F04">
      <w:pPr>
        <w:pStyle w:val="TOC5"/>
        <w:rPr>
          <w:ins w:id="372" w:author="Rapporteur" w:date="2023-03-09T16:29:00Z"/>
          <w:rFonts w:asciiTheme="minorHAnsi" w:eastAsiaTheme="minorEastAsia" w:hAnsiTheme="minorHAnsi" w:cstheme="minorBidi"/>
          <w:noProof/>
          <w:kern w:val="2"/>
          <w:sz w:val="21"/>
          <w:szCs w:val="22"/>
          <w:lang w:val="en-US" w:eastAsia="zh-CN"/>
        </w:rPr>
      </w:pPr>
      <w:ins w:id="373" w:author="Rapporteur" w:date="2023-03-09T16:29:00Z">
        <w:r>
          <w:rPr>
            <w:noProof/>
          </w:rPr>
          <w:t>5.1.6.2.9</w:t>
        </w:r>
        <w:r>
          <w:rPr>
            <w:rFonts w:asciiTheme="minorHAnsi" w:eastAsiaTheme="minorEastAsia" w:hAnsiTheme="minorHAnsi" w:cstheme="minorBidi"/>
            <w:noProof/>
            <w:kern w:val="2"/>
            <w:sz w:val="21"/>
            <w:szCs w:val="22"/>
            <w:lang w:val="en-US" w:eastAsia="zh-CN"/>
          </w:rPr>
          <w:tab/>
        </w:r>
        <w:r>
          <w:rPr>
            <w:noProof/>
          </w:rPr>
          <w:t>Type NotifSummaryReport</w:t>
        </w:r>
        <w:r>
          <w:rPr>
            <w:noProof/>
          </w:rPr>
          <w:tab/>
        </w:r>
        <w:r>
          <w:rPr>
            <w:noProof/>
          </w:rPr>
          <w:fldChar w:fldCharType="begin"/>
        </w:r>
        <w:r>
          <w:rPr>
            <w:noProof/>
          </w:rPr>
          <w:instrText xml:space="preserve"> PAGEREF _Toc129271911 \h </w:instrText>
        </w:r>
      </w:ins>
      <w:r>
        <w:rPr>
          <w:noProof/>
        </w:rPr>
      </w:r>
      <w:r>
        <w:rPr>
          <w:noProof/>
        </w:rPr>
        <w:fldChar w:fldCharType="separate"/>
      </w:r>
      <w:ins w:id="374" w:author="Rapporteur" w:date="2023-03-09T16:29:00Z">
        <w:r>
          <w:rPr>
            <w:noProof/>
          </w:rPr>
          <w:t>54</w:t>
        </w:r>
        <w:r>
          <w:rPr>
            <w:noProof/>
          </w:rPr>
          <w:fldChar w:fldCharType="end"/>
        </w:r>
      </w:ins>
    </w:p>
    <w:p w14:paraId="4B2E8FC7" w14:textId="77777777" w:rsidR="00995F04" w:rsidRDefault="00995F04">
      <w:pPr>
        <w:pStyle w:val="TOC5"/>
        <w:rPr>
          <w:ins w:id="375" w:author="Rapporteur" w:date="2023-03-09T16:29:00Z"/>
          <w:rFonts w:asciiTheme="minorHAnsi" w:eastAsiaTheme="minorEastAsia" w:hAnsiTheme="minorHAnsi" w:cstheme="minorBidi"/>
          <w:noProof/>
          <w:kern w:val="2"/>
          <w:sz w:val="21"/>
          <w:szCs w:val="22"/>
          <w:lang w:val="en-US" w:eastAsia="zh-CN"/>
        </w:rPr>
      </w:pPr>
      <w:ins w:id="376" w:author="Rapporteur" w:date="2023-03-09T16:29:00Z">
        <w:r>
          <w:rPr>
            <w:noProof/>
          </w:rPr>
          <w:t>5.1.6.2.10</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EventParamReport</w:t>
        </w:r>
        <w:r>
          <w:rPr>
            <w:noProof/>
          </w:rPr>
          <w:tab/>
        </w:r>
        <w:r>
          <w:rPr>
            <w:noProof/>
          </w:rPr>
          <w:fldChar w:fldCharType="begin"/>
        </w:r>
        <w:r>
          <w:rPr>
            <w:noProof/>
          </w:rPr>
          <w:instrText xml:space="preserve"> PAGEREF _Toc129271912 \h </w:instrText>
        </w:r>
      </w:ins>
      <w:r>
        <w:rPr>
          <w:noProof/>
        </w:rPr>
      </w:r>
      <w:r>
        <w:rPr>
          <w:noProof/>
        </w:rPr>
        <w:fldChar w:fldCharType="separate"/>
      </w:r>
      <w:ins w:id="377" w:author="Rapporteur" w:date="2023-03-09T16:29:00Z">
        <w:r>
          <w:rPr>
            <w:noProof/>
          </w:rPr>
          <w:t>55</w:t>
        </w:r>
        <w:r>
          <w:rPr>
            <w:noProof/>
          </w:rPr>
          <w:fldChar w:fldCharType="end"/>
        </w:r>
      </w:ins>
    </w:p>
    <w:p w14:paraId="544E9431" w14:textId="77777777" w:rsidR="00995F04" w:rsidRDefault="00995F04">
      <w:pPr>
        <w:pStyle w:val="TOC5"/>
        <w:rPr>
          <w:ins w:id="378" w:author="Rapporteur" w:date="2023-03-09T16:29:00Z"/>
          <w:rFonts w:asciiTheme="minorHAnsi" w:eastAsiaTheme="minorEastAsia" w:hAnsiTheme="minorHAnsi" w:cstheme="minorBidi"/>
          <w:noProof/>
          <w:kern w:val="2"/>
          <w:sz w:val="21"/>
          <w:szCs w:val="22"/>
          <w:lang w:val="en-US" w:eastAsia="zh-CN"/>
        </w:rPr>
      </w:pPr>
      <w:ins w:id="379" w:author="Rapporteur" w:date="2023-03-09T16:29:00Z">
        <w:r>
          <w:rPr>
            <w:noProof/>
          </w:rPr>
          <w:t>5.1.6.2.11</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ReportingOptions</w:t>
        </w:r>
        <w:r>
          <w:rPr>
            <w:noProof/>
          </w:rPr>
          <w:tab/>
        </w:r>
        <w:r>
          <w:rPr>
            <w:noProof/>
          </w:rPr>
          <w:fldChar w:fldCharType="begin"/>
        </w:r>
        <w:r>
          <w:rPr>
            <w:noProof/>
          </w:rPr>
          <w:instrText xml:space="preserve"> PAGEREF _Toc129271913 \h </w:instrText>
        </w:r>
      </w:ins>
      <w:r>
        <w:rPr>
          <w:noProof/>
        </w:rPr>
      </w:r>
      <w:r>
        <w:rPr>
          <w:noProof/>
        </w:rPr>
        <w:fldChar w:fldCharType="separate"/>
      </w:r>
      <w:ins w:id="380" w:author="Rapporteur" w:date="2023-03-09T16:29:00Z">
        <w:r>
          <w:rPr>
            <w:noProof/>
          </w:rPr>
          <w:t>57</w:t>
        </w:r>
        <w:r>
          <w:rPr>
            <w:noProof/>
          </w:rPr>
          <w:fldChar w:fldCharType="end"/>
        </w:r>
      </w:ins>
    </w:p>
    <w:p w14:paraId="6597FFE7" w14:textId="77777777" w:rsidR="00995F04" w:rsidRDefault="00995F04">
      <w:pPr>
        <w:pStyle w:val="TOC5"/>
        <w:rPr>
          <w:ins w:id="381" w:author="Rapporteur" w:date="2023-03-09T16:29:00Z"/>
          <w:rFonts w:asciiTheme="minorHAnsi" w:eastAsiaTheme="minorEastAsia" w:hAnsiTheme="minorHAnsi" w:cstheme="minorBidi"/>
          <w:noProof/>
          <w:kern w:val="2"/>
          <w:sz w:val="21"/>
          <w:szCs w:val="22"/>
          <w:lang w:val="en-US" w:eastAsia="zh-CN"/>
        </w:rPr>
      </w:pPr>
      <w:ins w:id="382" w:author="Rapporteur" w:date="2023-03-09T16:29:00Z">
        <w:r>
          <w:rPr>
            <w:noProof/>
          </w:rPr>
          <w:t>5.1.6.2.12</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_Toc129271914 \h </w:instrText>
        </w:r>
      </w:ins>
      <w:r>
        <w:rPr>
          <w:noProof/>
        </w:rPr>
      </w:r>
      <w:r>
        <w:rPr>
          <w:noProof/>
        </w:rPr>
        <w:fldChar w:fldCharType="separate"/>
      </w:r>
      <w:ins w:id="383" w:author="Rapporteur" w:date="2023-03-09T16:29:00Z">
        <w:r>
          <w:rPr>
            <w:noProof/>
          </w:rPr>
          <w:t>58</w:t>
        </w:r>
        <w:r>
          <w:rPr>
            <w:noProof/>
          </w:rPr>
          <w:fldChar w:fldCharType="end"/>
        </w:r>
      </w:ins>
    </w:p>
    <w:p w14:paraId="13413489" w14:textId="77777777" w:rsidR="00995F04" w:rsidRDefault="00995F04">
      <w:pPr>
        <w:pStyle w:val="TOC5"/>
        <w:rPr>
          <w:ins w:id="384" w:author="Rapporteur" w:date="2023-03-09T16:29:00Z"/>
          <w:rFonts w:asciiTheme="minorHAnsi" w:eastAsiaTheme="minorEastAsia" w:hAnsiTheme="minorHAnsi" w:cstheme="minorBidi"/>
          <w:noProof/>
          <w:kern w:val="2"/>
          <w:sz w:val="21"/>
          <w:szCs w:val="22"/>
          <w:lang w:val="en-US" w:eastAsia="zh-CN"/>
        </w:rPr>
      </w:pPr>
      <w:ins w:id="385" w:author="Rapporteur" w:date="2023-03-09T16:29:00Z">
        <w:r>
          <w:rPr>
            <w:noProof/>
          </w:rPr>
          <w:t>5.1.6.2.13</w:t>
        </w:r>
        <w:r>
          <w:rPr>
            <w:rFonts w:asciiTheme="minorHAnsi" w:eastAsiaTheme="minorEastAsia" w:hAnsiTheme="minorHAnsi" w:cstheme="minorBidi"/>
            <w:noProof/>
            <w:kern w:val="2"/>
            <w:sz w:val="21"/>
            <w:szCs w:val="22"/>
            <w:lang w:val="en-US" w:eastAsia="zh-CN"/>
          </w:rPr>
          <w:tab/>
        </w:r>
        <w:r>
          <w:rPr>
            <w:noProof/>
          </w:rPr>
          <w:t>Type DccfEvent</w:t>
        </w:r>
        <w:r>
          <w:rPr>
            <w:noProof/>
          </w:rPr>
          <w:tab/>
        </w:r>
        <w:r>
          <w:rPr>
            <w:noProof/>
          </w:rPr>
          <w:fldChar w:fldCharType="begin"/>
        </w:r>
        <w:r>
          <w:rPr>
            <w:noProof/>
          </w:rPr>
          <w:instrText xml:space="preserve"> PAGEREF _Toc129271915 \h </w:instrText>
        </w:r>
      </w:ins>
      <w:r>
        <w:rPr>
          <w:noProof/>
        </w:rPr>
      </w:r>
      <w:r>
        <w:rPr>
          <w:noProof/>
        </w:rPr>
        <w:fldChar w:fldCharType="separate"/>
      </w:r>
      <w:ins w:id="386" w:author="Rapporteur" w:date="2023-03-09T16:29:00Z">
        <w:r>
          <w:rPr>
            <w:noProof/>
          </w:rPr>
          <w:t>58</w:t>
        </w:r>
        <w:r>
          <w:rPr>
            <w:noProof/>
          </w:rPr>
          <w:fldChar w:fldCharType="end"/>
        </w:r>
      </w:ins>
    </w:p>
    <w:p w14:paraId="478929A9" w14:textId="77777777" w:rsidR="00995F04" w:rsidRDefault="00995F04">
      <w:pPr>
        <w:pStyle w:val="TOC5"/>
        <w:rPr>
          <w:ins w:id="387" w:author="Rapporteur" w:date="2023-03-09T16:29:00Z"/>
          <w:rFonts w:asciiTheme="minorHAnsi" w:eastAsiaTheme="minorEastAsia" w:hAnsiTheme="minorHAnsi" w:cstheme="minorBidi"/>
          <w:noProof/>
          <w:kern w:val="2"/>
          <w:sz w:val="21"/>
          <w:szCs w:val="22"/>
          <w:lang w:val="en-US" w:eastAsia="zh-CN"/>
        </w:rPr>
      </w:pPr>
      <w:ins w:id="388" w:author="Rapporteur" w:date="2023-03-09T16:29:00Z">
        <w:r>
          <w:rPr>
            <w:noProof/>
          </w:rPr>
          <w:t>5.1.6.2.14</w:t>
        </w:r>
        <w:r>
          <w:rPr>
            <w:rFonts w:asciiTheme="minorHAnsi" w:eastAsiaTheme="minorEastAsia" w:hAnsiTheme="minorHAnsi" w:cstheme="minorBidi"/>
            <w:noProof/>
            <w:kern w:val="2"/>
            <w:sz w:val="21"/>
            <w:szCs w:val="22"/>
            <w:lang w:val="en-US" w:eastAsia="zh-CN"/>
          </w:rPr>
          <w:tab/>
        </w:r>
        <w:r>
          <w:rPr>
            <w:noProof/>
          </w:rPr>
          <w:t>Type NotifyEndpoint</w:t>
        </w:r>
        <w:r>
          <w:rPr>
            <w:noProof/>
          </w:rPr>
          <w:tab/>
        </w:r>
        <w:r>
          <w:rPr>
            <w:noProof/>
          </w:rPr>
          <w:fldChar w:fldCharType="begin"/>
        </w:r>
        <w:r>
          <w:rPr>
            <w:noProof/>
          </w:rPr>
          <w:instrText xml:space="preserve"> PAGEREF _Toc129271916 \h </w:instrText>
        </w:r>
      </w:ins>
      <w:r>
        <w:rPr>
          <w:noProof/>
        </w:rPr>
      </w:r>
      <w:r>
        <w:rPr>
          <w:noProof/>
        </w:rPr>
        <w:fldChar w:fldCharType="separate"/>
      </w:r>
      <w:ins w:id="389" w:author="Rapporteur" w:date="2023-03-09T16:29:00Z">
        <w:r>
          <w:rPr>
            <w:noProof/>
          </w:rPr>
          <w:t>58</w:t>
        </w:r>
        <w:r>
          <w:rPr>
            <w:noProof/>
          </w:rPr>
          <w:fldChar w:fldCharType="end"/>
        </w:r>
      </w:ins>
    </w:p>
    <w:p w14:paraId="74101394" w14:textId="77777777" w:rsidR="00995F04" w:rsidRDefault="00995F04">
      <w:pPr>
        <w:pStyle w:val="TOC4"/>
        <w:rPr>
          <w:ins w:id="390" w:author="Rapporteur" w:date="2023-03-09T16:29:00Z"/>
          <w:rFonts w:asciiTheme="minorHAnsi" w:eastAsiaTheme="minorEastAsia" w:hAnsiTheme="minorHAnsi" w:cstheme="minorBidi"/>
          <w:noProof/>
          <w:kern w:val="2"/>
          <w:sz w:val="21"/>
          <w:szCs w:val="22"/>
          <w:lang w:val="en-US" w:eastAsia="zh-CN"/>
        </w:rPr>
      </w:pPr>
      <w:ins w:id="391" w:author="Rapporteur" w:date="2023-03-09T16:29:00Z">
        <w:r w:rsidRPr="004C1216">
          <w:rPr>
            <w:noProof/>
            <w:lang w:val="en-US"/>
          </w:rPr>
          <w:t>5.1.6.3</w:t>
        </w:r>
        <w:r>
          <w:rPr>
            <w:rFonts w:asciiTheme="minorHAnsi" w:eastAsiaTheme="minorEastAsia" w:hAnsiTheme="minorHAnsi" w:cstheme="minorBidi"/>
            <w:noProof/>
            <w:kern w:val="2"/>
            <w:sz w:val="21"/>
            <w:szCs w:val="22"/>
            <w:lang w:val="en-US" w:eastAsia="zh-CN"/>
          </w:rPr>
          <w:tab/>
        </w:r>
        <w:r w:rsidRPr="004C1216">
          <w:rPr>
            <w:noProof/>
            <w:lang w:val="en-US"/>
          </w:rPr>
          <w:t>Simple data types and enumerations</w:t>
        </w:r>
        <w:r>
          <w:rPr>
            <w:noProof/>
          </w:rPr>
          <w:tab/>
        </w:r>
        <w:r>
          <w:rPr>
            <w:noProof/>
          </w:rPr>
          <w:fldChar w:fldCharType="begin"/>
        </w:r>
        <w:r>
          <w:rPr>
            <w:noProof/>
          </w:rPr>
          <w:instrText xml:space="preserve"> PAGEREF _Toc129271917 \h </w:instrText>
        </w:r>
      </w:ins>
      <w:r>
        <w:rPr>
          <w:noProof/>
        </w:rPr>
      </w:r>
      <w:r>
        <w:rPr>
          <w:noProof/>
        </w:rPr>
        <w:fldChar w:fldCharType="separate"/>
      </w:r>
      <w:ins w:id="392" w:author="Rapporteur" w:date="2023-03-09T16:29:00Z">
        <w:r>
          <w:rPr>
            <w:noProof/>
          </w:rPr>
          <w:t>58</w:t>
        </w:r>
        <w:r>
          <w:rPr>
            <w:noProof/>
          </w:rPr>
          <w:fldChar w:fldCharType="end"/>
        </w:r>
      </w:ins>
    </w:p>
    <w:p w14:paraId="27CC1725" w14:textId="77777777" w:rsidR="00995F04" w:rsidRDefault="00995F04">
      <w:pPr>
        <w:pStyle w:val="TOC5"/>
        <w:rPr>
          <w:ins w:id="393" w:author="Rapporteur" w:date="2023-03-09T16:29:00Z"/>
          <w:rFonts w:asciiTheme="minorHAnsi" w:eastAsiaTheme="minorEastAsia" w:hAnsiTheme="minorHAnsi" w:cstheme="minorBidi"/>
          <w:noProof/>
          <w:kern w:val="2"/>
          <w:sz w:val="21"/>
          <w:szCs w:val="22"/>
          <w:lang w:val="en-US" w:eastAsia="zh-CN"/>
        </w:rPr>
      </w:pPr>
      <w:ins w:id="394" w:author="Rapporteur" w:date="2023-03-09T16:29:00Z">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_Toc129271918 \h </w:instrText>
        </w:r>
      </w:ins>
      <w:r>
        <w:rPr>
          <w:noProof/>
        </w:rPr>
      </w:r>
      <w:r>
        <w:rPr>
          <w:noProof/>
        </w:rPr>
        <w:fldChar w:fldCharType="separate"/>
      </w:r>
      <w:ins w:id="395" w:author="Rapporteur" w:date="2023-03-09T16:29:00Z">
        <w:r>
          <w:rPr>
            <w:noProof/>
          </w:rPr>
          <w:t>58</w:t>
        </w:r>
        <w:r>
          <w:rPr>
            <w:noProof/>
          </w:rPr>
          <w:fldChar w:fldCharType="end"/>
        </w:r>
      </w:ins>
    </w:p>
    <w:p w14:paraId="5BA09C04" w14:textId="77777777" w:rsidR="00995F04" w:rsidRDefault="00995F04">
      <w:pPr>
        <w:pStyle w:val="TOC5"/>
        <w:rPr>
          <w:ins w:id="396" w:author="Rapporteur" w:date="2023-03-09T16:29:00Z"/>
          <w:rFonts w:asciiTheme="minorHAnsi" w:eastAsiaTheme="minorEastAsia" w:hAnsiTheme="minorHAnsi" w:cstheme="minorBidi"/>
          <w:noProof/>
          <w:kern w:val="2"/>
          <w:sz w:val="21"/>
          <w:szCs w:val="22"/>
          <w:lang w:val="en-US" w:eastAsia="zh-CN"/>
        </w:rPr>
      </w:pPr>
      <w:ins w:id="397" w:author="Rapporteur" w:date="2023-03-09T16:29:00Z">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_Toc129271919 \h </w:instrText>
        </w:r>
      </w:ins>
      <w:r>
        <w:rPr>
          <w:noProof/>
        </w:rPr>
      </w:r>
      <w:r>
        <w:rPr>
          <w:noProof/>
        </w:rPr>
        <w:fldChar w:fldCharType="separate"/>
      </w:r>
      <w:ins w:id="398" w:author="Rapporteur" w:date="2023-03-09T16:29:00Z">
        <w:r>
          <w:rPr>
            <w:noProof/>
          </w:rPr>
          <w:t>58</w:t>
        </w:r>
        <w:r>
          <w:rPr>
            <w:noProof/>
          </w:rPr>
          <w:fldChar w:fldCharType="end"/>
        </w:r>
      </w:ins>
    </w:p>
    <w:p w14:paraId="3B8E1A6C" w14:textId="77777777" w:rsidR="00995F04" w:rsidRDefault="00995F04">
      <w:pPr>
        <w:pStyle w:val="TOC5"/>
        <w:rPr>
          <w:ins w:id="399" w:author="Rapporteur" w:date="2023-03-09T16:29:00Z"/>
          <w:rFonts w:asciiTheme="minorHAnsi" w:eastAsiaTheme="minorEastAsia" w:hAnsiTheme="minorHAnsi" w:cstheme="minorBidi"/>
          <w:noProof/>
          <w:kern w:val="2"/>
          <w:sz w:val="21"/>
          <w:szCs w:val="22"/>
          <w:lang w:val="en-US" w:eastAsia="zh-CN"/>
        </w:rPr>
      </w:pPr>
      <w:ins w:id="400" w:author="Rapporteur" w:date="2023-03-09T16:29:00Z">
        <w:r>
          <w:rPr>
            <w:noProof/>
          </w:rPr>
          <w:t>5.1.6.3.3</w:t>
        </w:r>
        <w:r>
          <w:rPr>
            <w:rFonts w:asciiTheme="minorHAnsi" w:eastAsiaTheme="minorEastAsia" w:hAnsiTheme="minorHAnsi" w:cstheme="minorBidi"/>
            <w:noProof/>
            <w:kern w:val="2"/>
            <w:sz w:val="21"/>
            <w:szCs w:val="22"/>
            <w:lang w:val="en-US" w:eastAsia="zh-CN"/>
          </w:rPr>
          <w:tab/>
        </w:r>
        <w:r>
          <w:rPr>
            <w:noProof/>
          </w:rPr>
          <w:t>Enumeration: SummarizationAttribute</w:t>
        </w:r>
        <w:r>
          <w:rPr>
            <w:noProof/>
          </w:rPr>
          <w:tab/>
        </w:r>
        <w:r>
          <w:rPr>
            <w:noProof/>
          </w:rPr>
          <w:fldChar w:fldCharType="begin"/>
        </w:r>
        <w:r>
          <w:rPr>
            <w:noProof/>
          </w:rPr>
          <w:instrText xml:space="preserve"> PAGEREF _Toc129271920 \h </w:instrText>
        </w:r>
      </w:ins>
      <w:r>
        <w:rPr>
          <w:noProof/>
        </w:rPr>
      </w:r>
      <w:r>
        <w:rPr>
          <w:noProof/>
        </w:rPr>
        <w:fldChar w:fldCharType="separate"/>
      </w:r>
      <w:ins w:id="401" w:author="Rapporteur" w:date="2023-03-09T16:29:00Z">
        <w:r>
          <w:rPr>
            <w:noProof/>
          </w:rPr>
          <w:t>59</w:t>
        </w:r>
        <w:r>
          <w:rPr>
            <w:noProof/>
          </w:rPr>
          <w:fldChar w:fldCharType="end"/>
        </w:r>
      </w:ins>
    </w:p>
    <w:p w14:paraId="55987A53" w14:textId="77777777" w:rsidR="00995F04" w:rsidRDefault="00995F04">
      <w:pPr>
        <w:pStyle w:val="TOC5"/>
        <w:rPr>
          <w:ins w:id="402" w:author="Rapporteur" w:date="2023-03-09T16:29:00Z"/>
          <w:rFonts w:asciiTheme="minorHAnsi" w:eastAsiaTheme="minorEastAsia" w:hAnsiTheme="minorHAnsi" w:cstheme="minorBidi"/>
          <w:noProof/>
          <w:kern w:val="2"/>
          <w:sz w:val="21"/>
          <w:szCs w:val="22"/>
          <w:lang w:val="en-US" w:eastAsia="zh-CN"/>
        </w:rPr>
      </w:pPr>
      <w:ins w:id="403" w:author="Rapporteur" w:date="2023-03-09T16:29:00Z">
        <w:r>
          <w:rPr>
            <w:noProof/>
          </w:rPr>
          <w:t>5.1.6.3.4</w:t>
        </w:r>
        <w:r>
          <w:rPr>
            <w:rFonts w:asciiTheme="minorHAnsi" w:eastAsiaTheme="minorEastAsia" w:hAnsiTheme="minorHAnsi" w:cstheme="minorBidi"/>
            <w:noProof/>
            <w:kern w:val="2"/>
            <w:sz w:val="21"/>
            <w:szCs w:val="22"/>
            <w:lang w:val="en-US" w:eastAsia="zh-CN"/>
          </w:rPr>
          <w:tab/>
        </w:r>
        <w:r>
          <w:rPr>
            <w:noProof/>
          </w:rPr>
          <w:t>Enumeration: AggregationLevel</w:t>
        </w:r>
        <w:r>
          <w:rPr>
            <w:noProof/>
          </w:rPr>
          <w:tab/>
        </w:r>
        <w:r>
          <w:rPr>
            <w:noProof/>
          </w:rPr>
          <w:fldChar w:fldCharType="begin"/>
        </w:r>
        <w:r>
          <w:rPr>
            <w:noProof/>
          </w:rPr>
          <w:instrText xml:space="preserve"> PAGEREF _Toc129271921 \h </w:instrText>
        </w:r>
      </w:ins>
      <w:r>
        <w:rPr>
          <w:noProof/>
        </w:rPr>
      </w:r>
      <w:r>
        <w:rPr>
          <w:noProof/>
        </w:rPr>
        <w:fldChar w:fldCharType="separate"/>
      </w:r>
      <w:ins w:id="404" w:author="Rapporteur" w:date="2023-03-09T16:29:00Z">
        <w:r>
          <w:rPr>
            <w:noProof/>
          </w:rPr>
          <w:t>59</w:t>
        </w:r>
        <w:r>
          <w:rPr>
            <w:noProof/>
          </w:rPr>
          <w:fldChar w:fldCharType="end"/>
        </w:r>
      </w:ins>
    </w:p>
    <w:p w14:paraId="55999ADE" w14:textId="77777777" w:rsidR="00995F04" w:rsidRDefault="00995F04">
      <w:pPr>
        <w:pStyle w:val="TOC5"/>
        <w:rPr>
          <w:ins w:id="405" w:author="Rapporteur" w:date="2023-03-09T16:29:00Z"/>
          <w:rFonts w:asciiTheme="minorHAnsi" w:eastAsiaTheme="minorEastAsia" w:hAnsiTheme="minorHAnsi" w:cstheme="minorBidi"/>
          <w:noProof/>
          <w:kern w:val="2"/>
          <w:sz w:val="21"/>
          <w:szCs w:val="22"/>
          <w:lang w:val="en-US" w:eastAsia="zh-CN"/>
        </w:rPr>
      </w:pPr>
      <w:ins w:id="406" w:author="Rapporteur" w:date="2023-03-09T16:29:00Z">
        <w:r>
          <w:rPr>
            <w:noProof/>
          </w:rPr>
          <w:t>5.1.6.3.5</w:t>
        </w:r>
        <w:r>
          <w:rPr>
            <w:rFonts w:asciiTheme="minorHAnsi" w:eastAsiaTheme="minorEastAsia" w:hAnsiTheme="minorHAnsi" w:cstheme="minorBidi"/>
            <w:noProof/>
            <w:kern w:val="2"/>
            <w:sz w:val="21"/>
            <w:szCs w:val="22"/>
            <w:lang w:val="en-US" w:eastAsia="zh-CN"/>
          </w:rPr>
          <w:tab/>
        </w:r>
        <w:r>
          <w:rPr>
            <w:noProof/>
          </w:rPr>
          <w:t>Enumeration: DataCollectionPurpose</w:t>
        </w:r>
        <w:r>
          <w:rPr>
            <w:noProof/>
          </w:rPr>
          <w:tab/>
        </w:r>
        <w:r>
          <w:rPr>
            <w:noProof/>
          </w:rPr>
          <w:fldChar w:fldCharType="begin"/>
        </w:r>
        <w:r>
          <w:rPr>
            <w:noProof/>
          </w:rPr>
          <w:instrText xml:space="preserve"> PAGEREF _Toc129271922 \h </w:instrText>
        </w:r>
      </w:ins>
      <w:r>
        <w:rPr>
          <w:noProof/>
        </w:rPr>
      </w:r>
      <w:r>
        <w:rPr>
          <w:noProof/>
        </w:rPr>
        <w:fldChar w:fldCharType="separate"/>
      </w:r>
      <w:ins w:id="407" w:author="Rapporteur" w:date="2023-03-09T16:29:00Z">
        <w:r>
          <w:rPr>
            <w:noProof/>
          </w:rPr>
          <w:t>59</w:t>
        </w:r>
        <w:r>
          <w:rPr>
            <w:noProof/>
          </w:rPr>
          <w:fldChar w:fldCharType="end"/>
        </w:r>
      </w:ins>
    </w:p>
    <w:p w14:paraId="00D712E4" w14:textId="77777777" w:rsidR="00995F04" w:rsidRDefault="00995F04">
      <w:pPr>
        <w:pStyle w:val="TOC4"/>
        <w:rPr>
          <w:ins w:id="408" w:author="Rapporteur" w:date="2023-03-09T16:29:00Z"/>
          <w:rFonts w:asciiTheme="minorHAnsi" w:eastAsiaTheme="minorEastAsia" w:hAnsiTheme="minorHAnsi" w:cstheme="minorBidi"/>
          <w:noProof/>
          <w:kern w:val="2"/>
          <w:sz w:val="21"/>
          <w:szCs w:val="22"/>
          <w:lang w:val="en-US" w:eastAsia="zh-CN"/>
        </w:rPr>
      </w:pPr>
      <w:ins w:id="409" w:author="Rapporteur" w:date="2023-03-09T16:29:00Z">
        <w:r w:rsidRPr="004C1216">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_Toc129271923 \h </w:instrText>
        </w:r>
      </w:ins>
      <w:r>
        <w:rPr>
          <w:noProof/>
        </w:rPr>
      </w:r>
      <w:r>
        <w:rPr>
          <w:noProof/>
        </w:rPr>
        <w:fldChar w:fldCharType="separate"/>
      </w:r>
      <w:ins w:id="410" w:author="Rapporteur" w:date="2023-03-09T16:29:00Z">
        <w:r>
          <w:rPr>
            <w:noProof/>
          </w:rPr>
          <w:t>59</w:t>
        </w:r>
        <w:r>
          <w:rPr>
            <w:noProof/>
          </w:rPr>
          <w:fldChar w:fldCharType="end"/>
        </w:r>
      </w:ins>
    </w:p>
    <w:p w14:paraId="55FC58F1" w14:textId="77777777" w:rsidR="00995F04" w:rsidRDefault="00995F04">
      <w:pPr>
        <w:pStyle w:val="TOC4"/>
        <w:rPr>
          <w:ins w:id="411" w:author="Rapporteur" w:date="2023-03-09T16:29:00Z"/>
          <w:rFonts w:asciiTheme="minorHAnsi" w:eastAsiaTheme="minorEastAsia" w:hAnsiTheme="minorHAnsi" w:cstheme="minorBidi"/>
          <w:noProof/>
          <w:kern w:val="2"/>
          <w:sz w:val="21"/>
          <w:szCs w:val="22"/>
          <w:lang w:val="en-US" w:eastAsia="zh-CN"/>
        </w:rPr>
      </w:pPr>
      <w:ins w:id="412" w:author="Rapporteur" w:date="2023-03-09T16:29:00Z">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_Toc129271924 \h </w:instrText>
        </w:r>
      </w:ins>
      <w:r>
        <w:rPr>
          <w:noProof/>
        </w:rPr>
      </w:r>
      <w:r>
        <w:rPr>
          <w:noProof/>
        </w:rPr>
        <w:fldChar w:fldCharType="separate"/>
      </w:r>
      <w:ins w:id="413" w:author="Rapporteur" w:date="2023-03-09T16:29:00Z">
        <w:r>
          <w:rPr>
            <w:noProof/>
          </w:rPr>
          <w:t>59</w:t>
        </w:r>
        <w:r>
          <w:rPr>
            <w:noProof/>
          </w:rPr>
          <w:fldChar w:fldCharType="end"/>
        </w:r>
      </w:ins>
    </w:p>
    <w:p w14:paraId="4CED0485" w14:textId="77777777" w:rsidR="00995F04" w:rsidRDefault="00995F04">
      <w:pPr>
        <w:pStyle w:val="TOC3"/>
        <w:rPr>
          <w:ins w:id="414" w:author="Rapporteur" w:date="2023-03-09T16:29:00Z"/>
          <w:rFonts w:asciiTheme="minorHAnsi" w:eastAsiaTheme="minorEastAsia" w:hAnsiTheme="minorHAnsi" w:cstheme="minorBidi"/>
          <w:noProof/>
          <w:kern w:val="2"/>
          <w:sz w:val="21"/>
          <w:szCs w:val="22"/>
          <w:lang w:val="en-US" w:eastAsia="zh-CN"/>
        </w:rPr>
      </w:pPr>
      <w:ins w:id="415" w:author="Rapporteur" w:date="2023-03-09T16:29: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_Toc129271925 \h </w:instrText>
        </w:r>
      </w:ins>
      <w:r>
        <w:rPr>
          <w:noProof/>
        </w:rPr>
      </w:r>
      <w:r>
        <w:rPr>
          <w:noProof/>
        </w:rPr>
        <w:fldChar w:fldCharType="separate"/>
      </w:r>
      <w:ins w:id="416" w:author="Rapporteur" w:date="2023-03-09T16:29:00Z">
        <w:r>
          <w:rPr>
            <w:noProof/>
          </w:rPr>
          <w:t>59</w:t>
        </w:r>
        <w:r>
          <w:rPr>
            <w:noProof/>
          </w:rPr>
          <w:fldChar w:fldCharType="end"/>
        </w:r>
      </w:ins>
    </w:p>
    <w:p w14:paraId="3BD347FF" w14:textId="77777777" w:rsidR="00995F04" w:rsidRDefault="00995F04">
      <w:pPr>
        <w:pStyle w:val="TOC4"/>
        <w:rPr>
          <w:ins w:id="417" w:author="Rapporteur" w:date="2023-03-09T16:29:00Z"/>
          <w:rFonts w:asciiTheme="minorHAnsi" w:eastAsiaTheme="minorEastAsia" w:hAnsiTheme="minorHAnsi" w:cstheme="minorBidi"/>
          <w:noProof/>
          <w:kern w:val="2"/>
          <w:sz w:val="21"/>
          <w:szCs w:val="22"/>
          <w:lang w:val="en-US" w:eastAsia="zh-CN"/>
        </w:rPr>
      </w:pPr>
      <w:ins w:id="418" w:author="Rapporteur" w:date="2023-03-09T16:29: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_Toc129271926 \h </w:instrText>
        </w:r>
      </w:ins>
      <w:r>
        <w:rPr>
          <w:noProof/>
        </w:rPr>
      </w:r>
      <w:r>
        <w:rPr>
          <w:noProof/>
        </w:rPr>
        <w:fldChar w:fldCharType="separate"/>
      </w:r>
      <w:ins w:id="419" w:author="Rapporteur" w:date="2023-03-09T16:29:00Z">
        <w:r>
          <w:rPr>
            <w:noProof/>
          </w:rPr>
          <w:t>59</w:t>
        </w:r>
        <w:r>
          <w:rPr>
            <w:noProof/>
          </w:rPr>
          <w:fldChar w:fldCharType="end"/>
        </w:r>
      </w:ins>
    </w:p>
    <w:p w14:paraId="337DC7C5" w14:textId="77777777" w:rsidR="00995F04" w:rsidRDefault="00995F04">
      <w:pPr>
        <w:pStyle w:val="TOC4"/>
        <w:rPr>
          <w:ins w:id="420" w:author="Rapporteur" w:date="2023-03-09T16:29:00Z"/>
          <w:rFonts w:asciiTheme="minorHAnsi" w:eastAsiaTheme="minorEastAsia" w:hAnsiTheme="minorHAnsi" w:cstheme="minorBidi"/>
          <w:noProof/>
          <w:kern w:val="2"/>
          <w:sz w:val="21"/>
          <w:szCs w:val="22"/>
          <w:lang w:val="en-US" w:eastAsia="zh-CN"/>
        </w:rPr>
      </w:pPr>
      <w:ins w:id="421" w:author="Rapporteur" w:date="2023-03-09T16:29: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_Toc129271927 \h </w:instrText>
        </w:r>
      </w:ins>
      <w:r>
        <w:rPr>
          <w:noProof/>
        </w:rPr>
      </w:r>
      <w:r>
        <w:rPr>
          <w:noProof/>
        </w:rPr>
        <w:fldChar w:fldCharType="separate"/>
      </w:r>
      <w:ins w:id="422" w:author="Rapporteur" w:date="2023-03-09T16:29:00Z">
        <w:r>
          <w:rPr>
            <w:noProof/>
          </w:rPr>
          <w:t>60</w:t>
        </w:r>
        <w:r>
          <w:rPr>
            <w:noProof/>
          </w:rPr>
          <w:fldChar w:fldCharType="end"/>
        </w:r>
      </w:ins>
    </w:p>
    <w:p w14:paraId="7B65AB00" w14:textId="77777777" w:rsidR="00995F04" w:rsidRDefault="00995F04">
      <w:pPr>
        <w:pStyle w:val="TOC4"/>
        <w:rPr>
          <w:ins w:id="423" w:author="Rapporteur" w:date="2023-03-09T16:29:00Z"/>
          <w:rFonts w:asciiTheme="minorHAnsi" w:eastAsiaTheme="minorEastAsia" w:hAnsiTheme="minorHAnsi" w:cstheme="minorBidi"/>
          <w:noProof/>
          <w:kern w:val="2"/>
          <w:sz w:val="21"/>
          <w:szCs w:val="22"/>
          <w:lang w:val="en-US" w:eastAsia="zh-CN"/>
        </w:rPr>
      </w:pPr>
      <w:ins w:id="424" w:author="Rapporteur" w:date="2023-03-09T16:29: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_Toc129271928 \h </w:instrText>
        </w:r>
      </w:ins>
      <w:r>
        <w:rPr>
          <w:noProof/>
        </w:rPr>
      </w:r>
      <w:r>
        <w:rPr>
          <w:noProof/>
        </w:rPr>
        <w:fldChar w:fldCharType="separate"/>
      </w:r>
      <w:ins w:id="425" w:author="Rapporteur" w:date="2023-03-09T16:29:00Z">
        <w:r>
          <w:rPr>
            <w:noProof/>
          </w:rPr>
          <w:t>60</w:t>
        </w:r>
        <w:r>
          <w:rPr>
            <w:noProof/>
          </w:rPr>
          <w:fldChar w:fldCharType="end"/>
        </w:r>
      </w:ins>
    </w:p>
    <w:p w14:paraId="065E286C" w14:textId="77777777" w:rsidR="00995F04" w:rsidRDefault="00995F04">
      <w:pPr>
        <w:pStyle w:val="TOC3"/>
        <w:rPr>
          <w:ins w:id="426" w:author="Rapporteur" w:date="2023-03-09T16:29:00Z"/>
          <w:rFonts w:asciiTheme="minorHAnsi" w:eastAsiaTheme="minorEastAsia" w:hAnsiTheme="minorHAnsi" w:cstheme="minorBidi"/>
          <w:noProof/>
          <w:kern w:val="2"/>
          <w:sz w:val="21"/>
          <w:szCs w:val="22"/>
          <w:lang w:val="en-US" w:eastAsia="zh-CN"/>
        </w:rPr>
      </w:pPr>
      <w:ins w:id="427" w:author="Rapporteur" w:date="2023-03-09T16:29:00Z">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_Toc129271929 \h </w:instrText>
        </w:r>
      </w:ins>
      <w:r>
        <w:rPr>
          <w:noProof/>
        </w:rPr>
      </w:r>
      <w:r>
        <w:rPr>
          <w:noProof/>
        </w:rPr>
        <w:fldChar w:fldCharType="separate"/>
      </w:r>
      <w:ins w:id="428" w:author="Rapporteur" w:date="2023-03-09T16:29:00Z">
        <w:r>
          <w:rPr>
            <w:noProof/>
          </w:rPr>
          <w:t>60</w:t>
        </w:r>
        <w:r>
          <w:rPr>
            <w:noProof/>
          </w:rPr>
          <w:fldChar w:fldCharType="end"/>
        </w:r>
      </w:ins>
    </w:p>
    <w:p w14:paraId="65416FCE" w14:textId="77777777" w:rsidR="00995F04" w:rsidRDefault="00995F04">
      <w:pPr>
        <w:pStyle w:val="TOC3"/>
        <w:rPr>
          <w:ins w:id="429" w:author="Rapporteur" w:date="2023-03-09T16:29:00Z"/>
          <w:rFonts w:asciiTheme="minorHAnsi" w:eastAsiaTheme="minorEastAsia" w:hAnsiTheme="minorHAnsi" w:cstheme="minorBidi"/>
          <w:noProof/>
          <w:kern w:val="2"/>
          <w:sz w:val="21"/>
          <w:szCs w:val="22"/>
          <w:lang w:val="en-US" w:eastAsia="zh-CN"/>
        </w:rPr>
      </w:pPr>
      <w:ins w:id="430" w:author="Rapporteur" w:date="2023-03-09T16:29: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_Toc129271930 \h </w:instrText>
        </w:r>
      </w:ins>
      <w:r>
        <w:rPr>
          <w:noProof/>
        </w:rPr>
      </w:r>
      <w:r>
        <w:rPr>
          <w:noProof/>
        </w:rPr>
        <w:fldChar w:fldCharType="separate"/>
      </w:r>
      <w:ins w:id="431" w:author="Rapporteur" w:date="2023-03-09T16:29:00Z">
        <w:r>
          <w:rPr>
            <w:noProof/>
          </w:rPr>
          <w:t>60</w:t>
        </w:r>
        <w:r>
          <w:rPr>
            <w:noProof/>
          </w:rPr>
          <w:fldChar w:fldCharType="end"/>
        </w:r>
      </w:ins>
    </w:p>
    <w:p w14:paraId="1A6B10FF" w14:textId="77777777" w:rsidR="00995F04" w:rsidRDefault="00995F04">
      <w:pPr>
        <w:pStyle w:val="TOC2"/>
        <w:rPr>
          <w:ins w:id="432" w:author="Rapporteur" w:date="2023-03-09T16:29:00Z"/>
          <w:rFonts w:asciiTheme="minorHAnsi" w:eastAsiaTheme="minorEastAsia" w:hAnsiTheme="minorHAnsi" w:cstheme="minorBidi"/>
          <w:noProof/>
          <w:kern w:val="2"/>
          <w:sz w:val="21"/>
          <w:szCs w:val="22"/>
          <w:lang w:val="en-US" w:eastAsia="zh-CN"/>
        </w:rPr>
      </w:pPr>
      <w:ins w:id="433" w:author="Rapporteur" w:date="2023-03-09T16:29:00Z">
        <w:r>
          <w:rPr>
            <w:noProof/>
          </w:rPr>
          <w:t>5.2</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Service API</w:t>
        </w:r>
        <w:r>
          <w:rPr>
            <w:noProof/>
          </w:rPr>
          <w:tab/>
        </w:r>
        <w:r>
          <w:rPr>
            <w:noProof/>
          </w:rPr>
          <w:fldChar w:fldCharType="begin"/>
        </w:r>
        <w:r>
          <w:rPr>
            <w:noProof/>
          </w:rPr>
          <w:instrText xml:space="preserve"> PAGEREF _Toc129271931 \h </w:instrText>
        </w:r>
      </w:ins>
      <w:r>
        <w:rPr>
          <w:noProof/>
        </w:rPr>
      </w:r>
      <w:r>
        <w:rPr>
          <w:noProof/>
        </w:rPr>
        <w:fldChar w:fldCharType="separate"/>
      </w:r>
      <w:ins w:id="434" w:author="Rapporteur" w:date="2023-03-09T16:29:00Z">
        <w:r>
          <w:rPr>
            <w:noProof/>
          </w:rPr>
          <w:t>60</w:t>
        </w:r>
        <w:r>
          <w:rPr>
            <w:noProof/>
          </w:rPr>
          <w:fldChar w:fldCharType="end"/>
        </w:r>
      </w:ins>
    </w:p>
    <w:p w14:paraId="1877D457" w14:textId="77777777" w:rsidR="00995F04" w:rsidRDefault="00995F04">
      <w:pPr>
        <w:pStyle w:val="TOC3"/>
        <w:rPr>
          <w:ins w:id="435" w:author="Rapporteur" w:date="2023-03-09T16:29:00Z"/>
          <w:rFonts w:asciiTheme="minorHAnsi" w:eastAsiaTheme="minorEastAsia" w:hAnsiTheme="minorHAnsi" w:cstheme="minorBidi"/>
          <w:noProof/>
          <w:kern w:val="2"/>
          <w:sz w:val="21"/>
          <w:szCs w:val="22"/>
          <w:lang w:val="en-US" w:eastAsia="zh-CN"/>
        </w:rPr>
      </w:pPr>
      <w:ins w:id="436" w:author="Rapporteur" w:date="2023-03-09T16:29:00Z">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_Toc129271932 \h </w:instrText>
        </w:r>
      </w:ins>
      <w:r>
        <w:rPr>
          <w:noProof/>
        </w:rPr>
      </w:r>
      <w:r>
        <w:rPr>
          <w:noProof/>
        </w:rPr>
        <w:fldChar w:fldCharType="separate"/>
      </w:r>
      <w:ins w:id="437" w:author="Rapporteur" w:date="2023-03-09T16:29:00Z">
        <w:r>
          <w:rPr>
            <w:noProof/>
          </w:rPr>
          <w:t>60</w:t>
        </w:r>
        <w:r>
          <w:rPr>
            <w:noProof/>
          </w:rPr>
          <w:fldChar w:fldCharType="end"/>
        </w:r>
      </w:ins>
    </w:p>
    <w:p w14:paraId="4819CEF1" w14:textId="77777777" w:rsidR="00995F04" w:rsidRDefault="00995F04">
      <w:pPr>
        <w:pStyle w:val="TOC3"/>
        <w:rPr>
          <w:ins w:id="438" w:author="Rapporteur" w:date="2023-03-09T16:29:00Z"/>
          <w:rFonts w:asciiTheme="minorHAnsi" w:eastAsiaTheme="minorEastAsia" w:hAnsiTheme="minorHAnsi" w:cstheme="minorBidi"/>
          <w:noProof/>
          <w:kern w:val="2"/>
          <w:sz w:val="21"/>
          <w:szCs w:val="22"/>
          <w:lang w:val="en-US" w:eastAsia="zh-CN"/>
        </w:rPr>
      </w:pPr>
      <w:ins w:id="439" w:author="Rapporteur" w:date="2023-03-09T16:29:00Z">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_Toc129271933 \h </w:instrText>
        </w:r>
      </w:ins>
      <w:r>
        <w:rPr>
          <w:noProof/>
        </w:rPr>
      </w:r>
      <w:r>
        <w:rPr>
          <w:noProof/>
        </w:rPr>
        <w:fldChar w:fldCharType="separate"/>
      </w:r>
      <w:ins w:id="440" w:author="Rapporteur" w:date="2023-03-09T16:29:00Z">
        <w:r>
          <w:rPr>
            <w:noProof/>
          </w:rPr>
          <w:t>61</w:t>
        </w:r>
        <w:r>
          <w:rPr>
            <w:noProof/>
          </w:rPr>
          <w:fldChar w:fldCharType="end"/>
        </w:r>
      </w:ins>
    </w:p>
    <w:p w14:paraId="2124DC61" w14:textId="77777777" w:rsidR="00995F04" w:rsidRDefault="00995F04">
      <w:pPr>
        <w:pStyle w:val="TOC4"/>
        <w:rPr>
          <w:ins w:id="441" w:author="Rapporteur" w:date="2023-03-09T16:29:00Z"/>
          <w:rFonts w:asciiTheme="minorHAnsi" w:eastAsiaTheme="minorEastAsia" w:hAnsiTheme="minorHAnsi" w:cstheme="minorBidi"/>
          <w:noProof/>
          <w:kern w:val="2"/>
          <w:sz w:val="21"/>
          <w:szCs w:val="22"/>
          <w:lang w:val="en-US" w:eastAsia="zh-CN"/>
        </w:rPr>
      </w:pPr>
      <w:ins w:id="442" w:author="Rapporteur" w:date="2023-03-09T16:29:00Z">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_Toc129271934 \h </w:instrText>
        </w:r>
      </w:ins>
      <w:r>
        <w:rPr>
          <w:noProof/>
        </w:rPr>
      </w:r>
      <w:r>
        <w:rPr>
          <w:noProof/>
        </w:rPr>
        <w:fldChar w:fldCharType="separate"/>
      </w:r>
      <w:ins w:id="443" w:author="Rapporteur" w:date="2023-03-09T16:29:00Z">
        <w:r>
          <w:rPr>
            <w:noProof/>
          </w:rPr>
          <w:t>61</w:t>
        </w:r>
        <w:r>
          <w:rPr>
            <w:noProof/>
          </w:rPr>
          <w:fldChar w:fldCharType="end"/>
        </w:r>
      </w:ins>
    </w:p>
    <w:p w14:paraId="1E272D23" w14:textId="77777777" w:rsidR="00995F04" w:rsidRDefault="00995F04">
      <w:pPr>
        <w:pStyle w:val="TOC4"/>
        <w:rPr>
          <w:ins w:id="444" w:author="Rapporteur" w:date="2023-03-09T16:29:00Z"/>
          <w:rFonts w:asciiTheme="minorHAnsi" w:eastAsiaTheme="minorEastAsia" w:hAnsiTheme="minorHAnsi" w:cstheme="minorBidi"/>
          <w:noProof/>
          <w:kern w:val="2"/>
          <w:sz w:val="21"/>
          <w:szCs w:val="22"/>
          <w:lang w:val="en-US" w:eastAsia="zh-CN"/>
        </w:rPr>
      </w:pPr>
      <w:ins w:id="445" w:author="Rapporteur" w:date="2023-03-09T16:29:00Z">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_Toc129271935 \h </w:instrText>
        </w:r>
      </w:ins>
      <w:r>
        <w:rPr>
          <w:noProof/>
        </w:rPr>
      </w:r>
      <w:r>
        <w:rPr>
          <w:noProof/>
        </w:rPr>
        <w:fldChar w:fldCharType="separate"/>
      </w:r>
      <w:ins w:id="446" w:author="Rapporteur" w:date="2023-03-09T16:29:00Z">
        <w:r>
          <w:rPr>
            <w:noProof/>
          </w:rPr>
          <w:t>61</w:t>
        </w:r>
        <w:r>
          <w:rPr>
            <w:noProof/>
          </w:rPr>
          <w:fldChar w:fldCharType="end"/>
        </w:r>
      </w:ins>
    </w:p>
    <w:p w14:paraId="5FFB5E85" w14:textId="77777777" w:rsidR="00995F04" w:rsidRDefault="00995F04">
      <w:pPr>
        <w:pStyle w:val="TOC5"/>
        <w:rPr>
          <w:ins w:id="447" w:author="Rapporteur" w:date="2023-03-09T16:29:00Z"/>
          <w:rFonts w:asciiTheme="minorHAnsi" w:eastAsiaTheme="minorEastAsia" w:hAnsiTheme="minorHAnsi" w:cstheme="minorBidi"/>
          <w:noProof/>
          <w:kern w:val="2"/>
          <w:sz w:val="21"/>
          <w:szCs w:val="22"/>
          <w:lang w:val="en-US" w:eastAsia="zh-CN"/>
        </w:rPr>
      </w:pPr>
      <w:ins w:id="448" w:author="Rapporteur" w:date="2023-03-09T16:29:00Z">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_Toc129271936 \h </w:instrText>
        </w:r>
      </w:ins>
      <w:r>
        <w:rPr>
          <w:noProof/>
        </w:rPr>
      </w:r>
      <w:r>
        <w:rPr>
          <w:noProof/>
        </w:rPr>
        <w:fldChar w:fldCharType="separate"/>
      </w:r>
      <w:ins w:id="449" w:author="Rapporteur" w:date="2023-03-09T16:29:00Z">
        <w:r>
          <w:rPr>
            <w:noProof/>
          </w:rPr>
          <w:t>61</w:t>
        </w:r>
        <w:r>
          <w:rPr>
            <w:noProof/>
          </w:rPr>
          <w:fldChar w:fldCharType="end"/>
        </w:r>
      </w:ins>
    </w:p>
    <w:p w14:paraId="4966071B" w14:textId="77777777" w:rsidR="00995F04" w:rsidRDefault="00995F04">
      <w:pPr>
        <w:pStyle w:val="TOC5"/>
        <w:rPr>
          <w:ins w:id="450" w:author="Rapporteur" w:date="2023-03-09T16:29:00Z"/>
          <w:rFonts w:asciiTheme="minorHAnsi" w:eastAsiaTheme="minorEastAsia" w:hAnsiTheme="minorHAnsi" w:cstheme="minorBidi"/>
          <w:noProof/>
          <w:kern w:val="2"/>
          <w:sz w:val="21"/>
          <w:szCs w:val="22"/>
          <w:lang w:val="en-US" w:eastAsia="zh-CN"/>
        </w:rPr>
      </w:pPr>
      <w:ins w:id="451" w:author="Rapporteur" w:date="2023-03-09T16:29:00Z">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_Toc129271937 \h </w:instrText>
        </w:r>
      </w:ins>
      <w:r>
        <w:rPr>
          <w:noProof/>
        </w:rPr>
      </w:r>
      <w:r>
        <w:rPr>
          <w:noProof/>
        </w:rPr>
        <w:fldChar w:fldCharType="separate"/>
      </w:r>
      <w:ins w:id="452" w:author="Rapporteur" w:date="2023-03-09T16:29:00Z">
        <w:r>
          <w:rPr>
            <w:noProof/>
          </w:rPr>
          <w:t>61</w:t>
        </w:r>
        <w:r>
          <w:rPr>
            <w:noProof/>
          </w:rPr>
          <w:fldChar w:fldCharType="end"/>
        </w:r>
      </w:ins>
    </w:p>
    <w:p w14:paraId="6A2B7B23" w14:textId="77777777" w:rsidR="00995F04" w:rsidRDefault="00995F04">
      <w:pPr>
        <w:pStyle w:val="TOC4"/>
        <w:rPr>
          <w:ins w:id="453" w:author="Rapporteur" w:date="2023-03-09T16:29:00Z"/>
          <w:rFonts w:asciiTheme="minorHAnsi" w:eastAsiaTheme="minorEastAsia" w:hAnsiTheme="minorHAnsi" w:cstheme="minorBidi"/>
          <w:noProof/>
          <w:kern w:val="2"/>
          <w:sz w:val="21"/>
          <w:szCs w:val="22"/>
          <w:lang w:val="en-US" w:eastAsia="zh-CN"/>
        </w:rPr>
      </w:pPr>
      <w:ins w:id="454" w:author="Rapporteur" w:date="2023-03-09T16:29:00Z">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_Toc129271938 \h </w:instrText>
        </w:r>
      </w:ins>
      <w:r>
        <w:rPr>
          <w:noProof/>
        </w:rPr>
      </w:r>
      <w:r>
        <w:rPr>
          <w:noProof/>
        </w:rPr>
        <w:fldChar w:fldCharType="separate"/>
      </w:r>
      <w:ins w:id="455" w:author="Rapporteur" w:date="2023-03-09T16:29:00Z">
        <w:r>
          <w:rPr>
            <w:noProof/>
          </w:rPr>
          <w:t>61</w:t>
        </w:r>
        <w:r>
          <w:rPr>
            <w:noProof/>
          </w:rPr>
          <w:fldChar w:fldCharType="end"/>
        </w:r>
      </w:ins>
    </w:p>
    <w:p w14:paraId="211FCFE0" w14:textId="77777777" w:rsidR="00995F04" w:rsidRDefault="00995F04">
      <w:pPr>
        <w:pStyle w:val="TOC3"/>
        <w:rPr>
          <w:ins w:id="456" w:author="Rapporteur" w:date="2023-03-09T16:29:00Z"/>
          <w:rFonts w:asciiTheme="minorHAnsi" w:eastAsiaTheme="minorEastAsia" w:hAnsiTheme="minorHAnsi" w:cstheme="minorBidi"/>
          <w:noProof/>
          <w:kern w:val="2"/>
          <w:sz w:val="21"/>
          <w:szCs w:val="22"/>
          <w:lang w:val="en-US" w:eastAsia="zh-CN"/>
        </w:rPr>
      </w:pPr>
      <w:ins w:id="457" w:author="Rapporteur" w:date="2023-03-09T16:29:00Z">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_Toc129271939 \h </w:instrText>
        </w:r>
      </w:ins>
      <w:r>
        <w:rPr>
          <w:noProof/>
        </w:rPr>
      </w:r>
      <w:r>
        <w:rPr>
          <w:noProof/>
        </w:rPr>
        <w:fldChar w:fldCharType="separate"/>
      </w:r>
      <w:ins w:id="458" w:author="Rapporteur" w:date="2023-03-09T16:29:00Z">
        <w:r>
          <w:rPr>
            <w:noProof/>
          </w:rPr>
          <w:t>61</w:t>
        </w:r>
        <w:r>
          <w:rPr>
            <w:noProof/>
          </w:rPr>
          <w:fldChar w:fldCharType="end"/>
        </w:r>
      </w:ins>
    </w:p>
    <w:p w14:paraId="5C7675E7" w14:textId="77777777" w:rsidR="00995F04" w:rsidRDefault="00995F04">
      <w:pPr>
        <w:pStyle w:val="TOC4"/>
        <w:rPr>
          <w:ins w:id="459" w:author="Rapporteur" w:date="2023-03-09T16:29:00Z"/>
          <w:rFonts w:asciiTheme="minorHAnsi" w:eastAsiaTheme="minorEastAsia" w:hAnsiTheme="minorHAnsi" w:cstheme="minorBidi"/>
          <w:noProof/>
          <w:kern w:val="2"/>
          <w:sz w:val="21"/>
          <w:szCs w:val="22"/>
          <w:lang w:val="en-US" w:eastAsia="zh-CN"/>
        </w:rPr>
      </w:pPr>
      <w:ins w:id="460" w:author="Rapporteur" w:date="2023-03-09T16:29:00Z">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_Toc129271940 \h </w:instrText>
        </w:r>
      </w:ins>
      <w:r>
        <w:rPr>
          <w:noProof/>
        </w:rPr>
      </w:r>
      <w:r>
        <w:rPr>
          <w:noProof/>
        </w:rPr>
        <w:fldChar w:fldCharType="separate"/>
      </w:r>
      <w:ins w:id="461" w:author="Rapporteur" w:date="2023-03-09T16:29:00Z">
        <w:r>
          <w:rPr>
            <w:noProof/>
          </w:rPr>
          <w:t>61</w:t>
        </w:r>
        <w:r>
          <w:rPr>
            <w:noProof/>
          </w:rPr>
          <w:fldChar w:fldCharType="end"/>
        </w:r>
      </w:ins>
    </w:p>
    <w:p w14:paraId="4795FB3B" w14:textId="77777777" w:rsidR="00995F04" w:rsidRDefault="00995F04">
      <w:pPr>
        <w:pStyle w:val="TOC4"/>
        <w:rPr>
          <w:ins w:id="462" w:author="Rapporteur" w:date="2023-03-09T16:29:00Z"/>
          <w:rFonts w:asciiTheme="minorHAnsi" w:eastAsiaTheme="minorEastAsia" w:hAnsiTheme="minorHAnsi" w:cstheme="minorBidi"/>
          <w:noProof/>
          <w:kern w:val="2"/>
          <w:sz w:val="21"/>
          <w:szCs w:val="22"/>
          <w:lang w:val="en-US" w:eastAsia="zh-CN"/>
        </w:rPr>
      </w:pPr>
      <w:ins w:id="463" w:author="Rapporteur" w:date="2023-03-09T16:29:00Z">
        <w:r>
          <w:rPr>
            <w:noProof/>
          </w:rPr>
          <w:t>5.2.3.2</w:t>
        </w:r>
        <w:r>
          <w:rPr>
            <w:rFonts w:asciiTheme="minorHAnsi" w:eastAsiaTheme="minorEastAsia" w:hAnsiTheme="minorHAnsi" w:cstheme="minorBidi"/>
            <w:noProof/>
            <w:kern w:val="2"/>
            <w:sz w:val="21"/>
            <w:szCs w:val="22"/>
            <w:lang w:val="en-US" w:eastAsia="zh-CN"/>
          </w:rPr>
          <w:tab/>
        </w:r>
        <w:r>
          <w:rPr>
            <w:noProof/>
          </w:rPr>
          <w:t>Resource: DCCF Data Collection Profiles</w:t>
        </w:r>
        <w:r>
          <w:rPr>
            <w:noProof/>
          </w:rPr>
          <w:tab/>
        </w:r>
        <w:r>
          <w:rPr>
            <w:noProof/>
          </w:rPr>
          <w:fldChar w:fldCharType="begin"/>
        </w:r>
        <w:r>
          <w:rPr>
            <w:noProof/>
          </w:rPr>
          <w:instrText xml:space="preserve"> PAGEREF _Toc129271941 \h </w:instrText>
        </w:r>
      </w:ins>
      <w:r>
        <w:rPr>
          <w:noProof/>
        </w:rPr>
      </w:r>
      <w:r>
        <w:rPr>
          <w:noProof/>
        </w:rPr>
        <w:fldChar w:fldCharType="separate"/>
      </w:r>
      <w:ins w:id="464" w:author="Rapporteur" w:date="2023-03-09T16:29:00Z">
        <w:r>
          <w:rPr>
            <w:noProof/>
          </w:rPr>
          <w:t>62</w:t>
        </w:r>
        <w:r>
          <w:rPr>
            <w:noProof/>
          </w:rPr>
          <w:fldChar w:fldCharType="end"/>
        </w:r>
      </w:ins>
    </w:p>
    <w:p w14:paraId="5FD3D7E1" w14:textId="77777777" w:rsidR="00995F04" w:rsidRDefault="00995F04">
      <w:pPr>
        <w:pStyle w:val="TOC5"/>
        <w:rPr>
          <w:ins w:id="465" w:author="Rapporteur" w:date="2023-03-09T16:29:00Z"/>
          <w:rFonts w:asciiTheme="minorHAnsi" w:eastAsiaTheme="minorEastAsia" w:hAnsiTheme="minorHAnsi" w:cstheme="minorBidi"/>
          <w:noProof/>
          <w:kern w:val="2"/>
          <w:sz w:val="21"/>
          <w:szCs w:val="22"/>
          <w:lang w:val="en-US" w:eastAsia="zh-CN"/>
        </w:rPr>
      </w:pPr>
      <w:ins w:id="466" w:author="Rapporteur" w:date="2023-03-09T16:29:00Z">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_Toc129271942 \h </w:instrText>
        </w:r>
      </w:ins>
      <w:r>
        <w:rPr>
          <w:noProof/>
        </w:rPr>
      </w:r>
      <w:r>
        <w:rPr>
          <w:noProof/>
        </w:rPr>
        <w:fldChar w:fldCharType="separate"/>
      </w:r>
      <w:ins w:id="467" w:author="Rapporteur" w:date="2023-03-09T16:29:00Z">
        <w:r>
          <w:rPr>
            <w:noProof/>
          </w:rPr>
          <w:t>62</w:t>
        </w:r>
        <w:r>
          <w:rPr>
            <w:noProof/>
          </w:rPr>
          <w:fldChar w:fldCharType="end"/>
        </w:r>
      </w:ins>
    </w:p>
    <w:p w14:paraId="5D0DBD96" w14:textId="77777777" w:rsidR="00995F04" w:rsidRDefault="00995F04">
      <w:pPr>
        <w:pStyle w:val="TOC5"/>
        <w:rPr>
          <w:ins w:id="468" w:author="Rapporteur" w:date="2023-03-09T16:29:00Z"/>
          <w:rFonts w:asciiTheme="minorHAnsi" w:eastAsiaTheme="minorEastAsia" w:hAnsiTheme="minorHAnsi" w:cstheme="minorBidi"/>
          <w:noProof/>
          <w:kern w:val="2"/>
          <w:sz w:val="21"/>
          <w:szCs w:val="22"/>
          <w:lang w:val="en-US" w:eastAsia="zh-CN"/>
        </w:rPr>
      </w:pPr>
      <w:ins w:id="469" w:author="Rapporteur" w:date="2023-03-09T16:29:00Z">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_Toc129271943 \h </w:instrText>
        </w:r>
      </w:ins>
      <w:r>
        <w:rPr>
          <w:noProof/>
        </w:rPr>
      </w:r>
      <w:r>
        <w:rPr>
          <w:noProof/>
        </w:rPr>
        <w:fldChar w:fldCharType="separate"/>
      </w:r>
      <w:ins w:id="470" w:author="Rapporteur" w:date="2023-03-09T16:29:00Z">
        <w:r>
          <w:rPr>
            <w:noProof/>
          </w:rPr>
          <w:t>62</w:t>
        </w:r>
        <w:r>
          <w:rPr>
            <w:noProof/>
          </w:rPr>
          <w:fldChar w:fldCharType="end"/>
        </w:r>
      </w:ins>
    </w:p>
    <w:p w14:paraId="732EFE14" w14:textId="77777777" w:rsidR="00995F04" w:rsidRDefault="00995F04">
      <w:pPr>
        <w:pStyle w:val="TOC5"/>
        <w:rPr>
          <w:ins w:id="471" w:author="Rapporteur" w:date="2023-03-09T16:29:00Z"/>
          <w:rFonts w:asciiTheme="minorHAnsi" w:eastAsiaTheme="minorEastAsia" w:hAnsiTheme="minorHAnsi" w:cstheme="minorBidi"/>
          <w:noProof/>
          <w:kern w:val="2"/>
          <w:sz w:val="21"/>
          <w:szCs w:val="22"/>
          <w:lang w:val="en-US" w:eastAsia="zh-CN"/>
        </w:rPr>
      </w:pPr>
      <w:ins w:id="472" w:author="Rapporteur" w:date="2023-03-09T16:29:00Z">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_Toc129271944 \h </w:instrText>
        </w:r>
      </w:ins>
      <w:r>
        <w:rPr>
          <w:noProof/>
        </w:rPr>
      </w:r>
      <w:r>
        <w:rPr>
          <w:noProof/>
        </w:rPr>
        <w:fldChar w:fldCharType="separate"/>
      </w:r>
      <w:ins w:id="473" w:author="Rapporteur" w:date="2023-03-09T16:29:00Z">
        <w:r>
          <w:rPr>
            <w:noProof/>
          </w:rPr>
          <w:t>62</w:t>
        </w:r>
        <w:r>
          <w:rPr>
            <w:noProof/>
          </w:rPr>
          <w:fldChar w:fldCharType="end"/>
        </w:r>
      </w:ins>
    </w:p>
    <w:p w14:paraId="6CD63641" w14:textId="77777777" w:rsidR="00995F04" w:rsidRDefault="00995F04">
      <w:pPr>
        <w:pStyle w:val="TOC6"/>
        <w:rPr>
          <w:ins w:id="474" w:author="Rapporteur" w:date="2023-03-09T16:29:00Z"/>
          <w:rFonts w:asciiTheme="minorHAnsi" w:eastAsiaTheme="minorEastAsia" w:hAnsiTheme="minorHAnsi" w:cstheme="minorBidi"/>
          <w:noProof/>
          <w:kern w:val="2"/>
          <w:sz w:val="21"/>
          <w:szCs w:val="22"/>
          <w:lang w:val="en-US" w:eastAsia="zh-CN"/>
        </w:rPr>
      </w:pPr>
      <w:ins w:id="475" w:author="Rapporteur" w:date="2023-03-09T16:29:00Z">
        <w:r w:rsidRPr="004C1216">
          <w:rPr>
            <w:rFonts w:eastAsia="SimSun"/>
            <w:noProof/>
          </w:rPr>
          <w:t>5.2.3.2.3.1</w:t>
        </w:r>
        <w:r>
          <w:rPr>
            <w:rFonts w:asciiTheme="minorHAnsi" w:eastAsiaTheme="minorEastAsia" w:hAnsiTheme="minorHAnsi" w:cstheme="minorBidi"/>
            <w:noProof/>
            <w:kern w:val="2"/>
            <w:sz w:val="21"/>
            <w:szCs w:val="22"/>
            <w:lang w:val="en-US" w:eastAsia="zh-CN"/>
          </w:rPr>
          <w:tab/>
        </w:r>
        <w:r w:rsidRPr="004C1216">
          <w:rPr>
            <w:rFonts w:eastAsia="SimSun"/>
            <w:noProof/>
          </w:rPr>
          <w:t>POST</w:t>
        </w:r>
        <w:r>
          <w:rPr>
            <w:noProof/>
          </w:rPr>
          <w:tab/>
        </w:r>
        <w:r>
          <w:rPr>
            <w:noProof/>
          </w:rPr>
          <w:fldChar w:fldCharType="begin"/>
        </w:r>
        <w:r>
          <w:rPr>
            <w:noProof/>
          </w:rPr>
          <w:instrText xml:space="preserve"> PAGEREF _Toc129271945 \h </w:instrText>
        </w:r>
      </w:ins>
      <w:r>
        <w:rPr>
          <w:noProof/>
        </w:rPr>
      </w:r>
      <w:r>
        <w:rPr>
          <w:noProof/>
        </w:rPr>
        <w:fldChar w:fldCharType="separate"/>
      </w:r>
      <w:ins w:id="476" w:author="Rapporteur" w:date="2023-03-09T16:29:00Z">
        <w:r>
          <w:rPr>
            <w:noProof/>
          </w:rPr>
          <w:t>62</w:t>
        </w:r>
        <w:r>
          <w:rPr>
            <w:noProof/>
          </w:rPr>
          <w:fldChar w:fldCharType="end"/>
        </w:r>
      </w:ins>
    </w:p>
    <w:p w14:paraId="70EC5884" w14:textId="77777777" w:rsidR="00995F04" w:rsidRDefault="00995F04">
      <w:pPr>
        <w:pStyle w:val="TOC5"/>
        <w:rPr>
          <w:ins w:id="477" w:author="Rapporteur" w:date="2023-03-09T16:29:00Z"/>
          <w:rFonts w:asciiTheme="minorHAnsi" w:eastAsiaTheme="minorEastAsia" w:hAnsiTheme="minorHAnsi" w:cstheme="minorBidi"/>
          <w:noProof/>
          <w:kern w:val="2"/>
          <w:sz w:val="21"/>
          <w:szCs w:val="22"/>
          <w:lang w:val="en-US" w:eastAsia="zh-CN"/>
        </w:rPr>
      </w:pPr>
      <w:ins w:id="478" w:author="Rapporteur" w:date="2023-03-09T16:29:00Z">
        <w:r>
          <w:rPr>
            <w:noProof/>
          </w:rPr>
          <w:t>5.2.3.2.4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_Toc129271946 \h </w:instrText>
        </w:r>
      </w:ins>
      <w:r>
        <w:rPr>
          <w:noProof/>
        </w:rPr>
      </w:r>
      <w:r>
        <w:rPr>
          <w:noProof/>
        </w:rPr>
        <w:fldChar w:fldCharType="separate"/>
      </w:r>
      <w:ins w:id="479" w:author="Rapporteur" w:date="2023-03-09T16:29:00Z">
        <w:r>
          <w:rPr>
            <w:noProof/>
          </w:rPr>
          <w:t>63</w:t>
        </w:r>
        <w:r>
          <w:rPr>
            <w:noProof/>
          </w:rPr>
          <w:fldChar w:fldCharType="end"/>
        </w:r>
      </w:ins>
    </w:p>
    <w:p w14:paraId="360CB85D" w14:textId="77777777" w:rsidR="00995F04" w:rsidRDefault="00995F04">
      <w:pPr>
        <w:pStyle w:val="TOC4"/>
        <w:rPr>
          <w:ins w:id="480" w:author="Rapporteur" w:date="2023-03-09T16:29:00Z"/>
          <w:rFonts w:asciiTheme="minorHAnsi" w:eastAsiaTheme="minorEastAsia" w:hAnsiTheme="minorHAnsi" w:cstheme="minorBidi"/>
          <w:noProof/>
          <w:kern w:val="2"/>
          <w:sz w:val="21"/>
          <w:szCs w:val="22"/>
          <w:lang w:val="en-US" w:eastAsia="zh-CN"/>
        </w:rPr>
      </w:pPr>
      <w:ins w:id="481" w:author="Rapporteur" w:date="2023-03-09T16:29:00Z">
        <w:r>
          <w:rPr>
            <w:noProof/>
          </w:rPr>
          <w:t>5.2.3.3</w:t>
        </w:r>
        <w:r>
          <w:rPr>
            <w:rFonts w:asciiTheme="minorHAnsi" w:eastAsiaTheme="minorEastAsia" w:hAnsiTheme="minorHAnsi" w:cstheme="minorBidi"/>
            <w:noProof/>
            <w:kern w:val="2"/>
            <w:sz w:val="21"/>
            <w:szCs w:val="22"/>
            <w:lang w:val="en-US" w:eastAsia="zh-CN"/>
          </w:rPr>
          <w:tab/>
        </w:r>
        <w:r>
          <w:rPr>
            <w:noProof/>
          </w:rPr>
          <w:t>Resource: Individual DCCF Data Collection Profile</w:t>
        </w:r>
        <w:r>
          <w:rPr>
            <w:noProof/>
          </w:rPr>
          <w:tab/>
        </w:r>
        <w:r>
          <w:rPr>
            <w:noProof/>
          </w:rPr>
          <w:fldChar w:fldCharType="begin"/>
        </w:r>
        <w:r>
          <w:rPr>
            <w:noProof/>
          </w:rPr>
          <w:instrText xml:space="preserve"> PAGEREF _Toc129271947 \h </w:instrText>
        </w:r>
      </w:ins>
      <w:r>
        <w:rPr>
          <w:noProof/>
        </w:rPr>
      </w:r>
      <w:r>
        <w:rPr>
          <w:noProof/>
        </w:rPr>
        <w:fldChar w:fldCharType="separate"/>
      </w:r>
      <w:ins w:id="482" w:author="Rapporteur" w:date="2023-03-09T16:29:00Z">
        <w:r>
          <w:rPr>
            <w:noProof/>
          </w:rPr>
          <w:t>63</w:t>
        </w:r>
        <w:r>
          <w:rPr>
            <w:noProof/>
          </w:rPr>
          <w:fldChar w:fldCharType="end"/>
        </w:r>
      </w:ins>
    </w:p>
    <w:p w14:paraId="21099DBB" w14:textId="77777777" w:rsidR="00995F04" w:rsidRDefault="00995F04">
      <w:pPr>
        <w:pStyle w:val="TOC5"/>
        <w:rPr>
          <w:ins w:id="483" w:author="Rapporteur" w:date="2023-03-09T16:29:00Z"/>
          <w:rFonts w:asciiTheme="minorHAnsi" w:eastAsiaTheme="minorEastAsia" w:hAnsiTheme="minorHAnsi" w:cstheme="minorBidi"/>
          <w:noProof/>
          <w:kern w:val="2"/>
          <w:sz w:val="21"/>
          <w:szCs w:val="22"/>
          <w:lang w:val="en-US" w:eastAsia="zh-CN"/>
        </w:rPr>
      </w:pPr>
      <w:ins w:id="484" w:author="Rapporteur" w:date="2023-03-09T16:29:00Z">
        <w:r>
          <w:rPr>
            <w:noProof/>
          </w:rPr>
          <w:t>5.2.3.3.1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_Toc129271948 \h </w:instrText>
        </w:r>
      </w:ins>
      <w:r>
        <w:rPr>
          <w:noProof/>
        </w:rPr>
      </w:r>
      <w:r>
        <w:rPr>
          <w:noProof/>
        </w:rPr>
        <w:fldChar w:fldCharType="separate"/>
      </w:r>
      <w:ins w:id="485" w:author="Rapporteur" w:date="2023-03-09T16:29:00Z">
        <w:r>
          <w:rPr>
            <w:noProof/>
          </w:rPr>
          <w:t>63</w:t>
        </w:r>
        <w:r>
          <w:rPr>
            <w:noProof/>
          </w:rPr>
          <w:fldChar w:fldCharType="end"/>
        </w:r>
      </w:ins>
    </w:p>
    <w:p w14:paraId="08F4CF87" w14:textId="77777777" w:rsidR="00995F04" w:rsidRDefault="00995F04">
      <w:pPr>
        <w:pStyle w:val="TOC5"/>
        <w:rPr>
          <w:ins w:id="486" w:author="Rapporteur" w:date="2023-03-09T16:29:00Z"/>
          <w:rFonts w:asciiTheme="minorHAnsi" w:eastAsiaTheme="minorEastAsia" w:hAnsiTheme="minorHAnsi" w:cstheme="minorBidi"/>
          <w:noProof/>
          <w:kern w:val="2"/>
          <w:sz w:val="21"/>
          <w:szCs w:val="22"/>
          <w:lang w:val="en-US" w:eastAsia="zh-CN"/>
        </w:rPr>
      </w:pPr>
      <w:ins w:id="487" w:author="Rapporteur" w:date="2023-03-09T16:29:00Z">
        <w:r>
          <w:rPr>
            <w:noProof/>
          </w:rPr>
          <w:t>5.2.3.3.2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_Toc129271949 \h </w:instrText>
        </w:r>
      </w:ins>
      <w:r>
        <w:rPr>
          <w:noProof/>
        </w:rPr>
      </w:r>
      <w:r>
        <w:rPr>
          <w:noProof/>
        </w:rPr>
        <w:fldChar w:fldCharType="separate"/>
      </w:r>
      <w:ins w:id="488" w:author="Rapporteur" w:date="2023-03-09T16:29:00Z">
        <w:r>
          <w:rPr>
            <w:noProof/>
          </w:rPr>
          <w:t>63</w:t>
        </w:r>
        <w:r>
          <w:rPr>
            <w:noProof/>
          </w:rPr>
          <w:fldChar w:fldCharType="end"/>
        </w:r>
      </w:ins>
    </w:p>
    <w:p w14:paraId="32CA112F" w14:textId="77777777" w:rsidR="00995F04" w:rsidRDefault="00995F04">
      <w:pPr>
        <w:pStyle w:val="TOC5"/>
        <w:rPr>
          <w:ins w:id="489" w:author="Rapporteur" w:date="2023-03-09T16:29:00Z"/>
          <w:rFonts w:asciiTheme="minorHAnsi" w:eastAsiaTheme="minorEastAsia" w:hAnsiTheme="minorHAnsi" w:cstheme="minorBidi"/>
          <w:noProof/>
          <w:kern w:val="2"/>
          <w:sz w:val="21"/>
          <w:szCs w:val="22"/>
          <w:lang w:val="en-US" w:eastAsia="zh-CN"/>
        </w:rPr>
      </w:pPr>
      <w:ins w:id="490" w:author="Rapporteur" w:date="2023-03-09T16:29:00Z">
        <w:r>
          <w:rPr>
            <w:noProof/>
          </w:rPr>
          <w:t>5.2.3.3.3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_Toc129271950 \h </w:instrText>
        </w:r>
      </w:ins>
      <w:r>
        <w:rPr>
          <w:noProof/>
        </w:rPr>
      </w:r>
      <w:r>
        <w:rPr>
          <w:noProof/>
        </w:rPr>
        <w:fldChar w:fldCharType="separate"/>
      </w:r>
      <w:ins w:id="491" w:author="Rapporteur" w:date="2023-03-09T16:29:00Z">
        <w:r>
          <w:rPr>
            <w:noProof/>
          </w:rPr>
          <w:t>64</w:t>
        </w:r>
        <w:r>
          <w:rPr>
            <w:noProof/>
          </w:rPr>
          <w:fldChar w:fldCharType="end"/>
        </w:r>
      </w:ins>
    </w:p>
    <w:p w14:paraId="0D02192F" w14:textId="77777777" w:rsidR="00995F04" w:rsidRDefault="00995F04">
      <w:pPr>
        <w:pStyle w:val="TOC6"/>
        <w:rPr>
          <w:ins w:id="492" w:author="Rapporteur" w:date="2023-03-09T16:29:00Z"/>
          <w:rFonts w:asciiTheme="minorHAnsi" w:eastAsiaTheme="minorEastAsia" w:hAnsiTheme="minorHAnsi" w:cstheme="minorBidi"/>
          <w:noProof/>
          <w:kern w:val="2"/>
          <w:sz w:val="21"/>
          <w:szCs w:val="22"/>
          <w:lang w:val="en-US" w:eastAsia="zh-CN"/>
        </w:rPr>
      </w:pPr>
      <w:ins w:id="493" w:author="Rapporteur" w:date="2023-03-09T16:29:00Z">
        <w:r>
          <w:rPr>
            <w:noProof/>
          </w:rPr>
          <w:t>5.2.3.3.3.1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_Toc129271951 \h </w:instrText>
        </w:r>
      </w:ins>
      <w:r>
        <w:rPr>
          <w:noProof/>
        </w:rPr>
      </w:r>
      <w:r>
        <w:rPr>
          <w:noProof/>
        </w:rPr>
        <w:fldChar w:fldCharType="separate"/>
      </w:r>
      <w:ins w:id="494" w:author="Rapporteur" w:date="2023-03-09T16:29:00Z">
        <w:r>
          <w:rPr>
            <w:noProof/>
          </w:rPr>
          <w:t>64</w:t>
        </w:r>
        <w:r>
          <w:rPr>
            <w:noProof/>
          </w:rPr>
          <w:fldChar w:fldCharType="end"/>
        </w:r>
      </w:ins>
    </w:p>
    <w:p w14:paraId="248CE323" w14:textId="77777777" w:rsidR="00995F04" w:rsidRDefault="00995F04">
      <w:pPr>
        <w:pStyle w:val="TOC6"/>
        <w:rPr>
          <w:ins w:id="495" w:author="Rapporteur" w:date="2023-03-09T16:29:00Z"/>
          <w:rFonts w:asciiTheme="minorHAnsi" w:eastAsiaTheme="minorEastAsia" w:hAnsiTheme="minorHAnsi" w:cstheme="minorBidi"/>
          <w:noProof/>
          <w:kern w:val="2"/>
          <w:sz w:val="21"/>
          <w:szCs w:val="22"/>
          <w:lang w:val="en-US" w:eastAsia="zh-CN"/>
        </w:rPr>
      </w:pPr>
      <w:ins w:id="496" w:author="Rapporteur" w:date="2023-03-09T16:29:00Z">
        <w:r>
          <w:rPr>
            <w:noProof/>
          </w:rPr>
          <w:t>5.2.3.3.3.2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_Toc129271952 \h </w:instrText>
        </w:r>
      </w:ins>
      <w:r>
        <w:rPr>
          <w:noProof/>
        </w:rPr>
      </w:r>
      <w:r>
        <w:rPr>
          <w:noProof/>
        </w:rPr>
        <w:fldChar w:fldCharType="separate"/>
      </w:r>
      <w:ins w:id="497" w:author="Rapporteur" w:date="2023-03-09T16:29:00Z">
        <w:r>
          <w:rPr>
            <w:noProof/>
          </w:rPr>
          <w:t>65</w:t>
        </w:r>
        <w:r>
          <w:rPr>
            <w:noProof/>
          </w:rPr>
          <w:fldChar w:fldCharType="end"/>
        </w:r>
      </w:ins>
    </w:p>
    <w:p w14:paraId="4BF27EFF" w14:textId="77777777" w:rsidR="00995F04" w:rsidRDefault="00995F04">
      <w:pPr>
        <w:pStyle w:val="TOC5"/>
        <w:rPr>
          <w:ins w:id="498" w:author="Rapporteur" w:date="2023-03-09T16:29:00Z"/>
          <w:rFonts w:asciiTheme="minorHAnsi" w:eastAsiaTheme="minorEastAsia" w:hAnsiTheme="minorHAnsi" w:cstheme="minorBidi"/>
          <w:noProof/>
          <w:kern w:val="2"/>
          <w:sz w:val="21"/>
          <w:szCs w:val="22"/>
          <w:lang w:val="en-US" w:eastAsia="zh-CN"/>
        </w:rPr>
      </w:pPr>
      <w:ins w:id="499" w:author="Rapporteur" w:date="2023-03-09T16:29:00Z">
        <w:r>
          <w:rPr>
            <w:noProof/>
          </w:rPr>
          <w:t>5.2.3.3.4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_Toc129271953 \h </w:instrText>
        </w:r>
      </w:ins>
      <w:r>
        <w:rPr>
          <w:noProof/>
        </w:rPr>
      </w:r>
      <w:r>
        <w:rPr>
          <w:noProof/>
        </w:rPr>
        <w:fldChar w:fldCharType="separate"/>
      </w:r>
      <w:ins w:id="500" w:author="Rapporteur" w:date="2023-03-09T16:29:00Z">
        <w:r>
          <w:rPr>
            <w:noProof/>
          </w:rPr>
          <w:t>65</w:t>
        </w:r>
        <w:r>
          <w:rPr>
            <w:noProof/>
          </w:rPr>
          <w:fldChar w:fldCharType="end"/>
        </w:r>
      </w:ins>
    </w:p>
    <w:p w14:paraId="30FEC8D7" w14:textId="77777777" w:rsidR="00995F04" w:rsidRDefault="00995F04">
      <w:pPr>
        <w:pStyle w:val="TOC3"/>
        <w:rPr>
          <w:ins w:id="501" w:author="Rapporteur" w:date="2023-03-09T16:29:00Z"/>
          <w:rFonts w:asciiTheme="minorHAnsi" w:eastAsiaTheme="minorEastAsia" w:hAnsiTheme="minorHAnsi" w:cstheme="minorBidi"/>
          <w:noProof/>
          <w:kern w:val="2"/>
          <w:sz w:val="21"/>
          <w:szCs w:val="22"/>
          <w:lang w:val="en-US" w:eastAsia="zh-CN"/>
        </w:rPr>
      </w:pPr>
      <w:ins w:id="502" w:author="Rapporteur" w:date="2023-03-09T16:29:00Z">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_Toc129271954 \h </w:instrText>
        </w:r>
      </w:ins>
      <w:r>
        <w:rPr>
          <w:noProof/>
        </w:rPr>
      </w:r>
      <w:r>
        <w:rPr>
          <w:noProof/>
        </w:rPr>
        <w:fldChar w:fldCharType="separate"/>
      </w:r>
      <w:ins w:id="503" w:author="Rapporteur" w:date="2023-03-09T16:29:00Z">
        <w:r>
          <w:rPr>
            <w:noProof/>
          </w:rPr>
          <w:t>65</w:t>
        </w:r>
        <w:r>
          <w:rPr>
            <w:noProof/>
          </w:rPr>
          <w:fldChar w:fldCharType="end"/>
        </w:r>
      </w:ins>
    </w:p>
    <w:p w14:paraId="396BAF88" w14:textId="77777777" w:rsidR="00995F04" w:rsidRDefault="00995F04">
      <w:pPr>
        <w:pStyle w:val="TOC3"/>
        <w:rPr>
          <w:ins w:id="504" w:author="Rapporteur" w:date="2023-03-09T16:29:00Z"/>
          <w:rFonts w:asciiTheme="minorHAnsi" w:eastAsiaTheme="minorEastAsia" w:hAnsiTheme="minorHAnsi" w:cstheme="minorBidi"/>
          <w:noProof/>
          <w:kern w:val="2"/>
          <w:sz w:val="21"/>
          <w:szCs w:val="22"/>
          <w:lang w:val="en-US" w:eastAsia="zh-CN"/>
        </w:rPr>
      </w:pPr>
      <w:ins w:id="505" w:author="Rapporteur" w:date="2023-03-09T16:29:00Z">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_Toc129271955 \h </w:instrText>
        </w:r>
      </w:ins>
      <w:r>
        <w:rPr>
          <w:noProof/>
        </w:rPr>
      </w:r>
      <w:r>
        <w:rPr>
          <w:noProof/>
        </w:rPr>
        <w:fldChar w:fldCharType="separate"/>
      </w:r>
      <w:ins w:id="506" w:author="Rapporteur" w:date="2023-03-09T16:29:00Z">
        <w:r>
          <w:rPr>
            <w:noProof/>
          </w:rPr>
          <w:t>66</w:t>
        </w:r>
        <w:r>
          <w:rPr>
            <w:noProof/>
          </w:rPr>
          <w:fldChar w:fldCharType="end"/>
        </w:r>
      </w:ins>
    </w:p>
    <w:p w14:paraId="7339BC8F" w14:textId="77777777" w:rsidR="00995F04" w:rsidRDefault="00995F04">
      <w:pPr>
        <w:pStyle w:val="TOC3"/>
        <w:rPr>
          <w:ins w:id="507" w:author="Rapporteur" w:date="2023-03-09T16:29:00Z"/>
          <w:rFonts w:asciiTheme="minorHAnsi" w:eastAsiaTheme="minorEastAsia" w:hAnsiTheme="minorHAnsi" w:cstheme="minorBidi"/>
          <w:noProof/>
          <w:kern w:val="2"/>
          <w:sz w:val="21"/>
          <w:szCs w:val="22"/>
          <w:lang w:val="en-US" w:eastAsia="zh-CN"/>
        </w:rPr>
      </w:pPr>
      <w:ins w:id="508" w:author="Rapporteur" w:date="2023-03-09T16:29:00Z">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_Toc129271956 \h </w:instrText>
        </w:r>
      </w:ins>
      <w:r>
        <w:rPr>
          <w:noProof/>
        </w:rPr>
      </w:r>
      <w:r>
        <w:rPr>
          <w:noProof/>
        </w:rPr>
        <w:fldChar w:fldCharType="separate"/>
      </w:r>
      <w:ins w:id="509" w:author="Rapporteur" w:date="2023-03-09T16:29:00Z">
        <w:r>
          <w:rPr>
            <w:noProof/>
          </w:rPr>
          <w:t>66</w:t>
        </w:r>
        <w:r>
          <w:rPr>
            <w:noProof/>
          </w:rPr>
          <w:fldChar w:fldCharType="end"/>
        </w:r>
      </w:ins>
    </w:p>
    <w:p w14:paraId="0903B715" w14:textId="77777777" w:rsidR="00995F04" w:rsidRDefault="00995F04">
      <w:pPr>
        <w:pStyle w:val="TOC4"/>
        <w:rPr>
          <w:ins w:id="510" w:author="Rapporteur" w:date="2023-03-09T16:29:00Z"/>
          <w:rFonts w:asciiTheme="minorHAnsi" w:eastAsiaTheme="minorEastAsia" w:hAnsiTheme="minorHAnsi" w:cstheme="minorBidi"/>
          <w:noProof/>
          <w:kern w:val="2"/>
          <w:sz w:val="21"/>
          <w:szCs w:val="22"/>
          <w:lang w:val="en-US" w:eastAsia="zh-CN"/>
        </w:rPr>
      </w:pPr>
      <w:ins w:id="511" w:author="Rapporteur" w:date="2023-03-09T16:29:00Z">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_Toc129271957 \h </w:instrText>
        </w:r>
      </w:ins>
      <w:r>
        <w:rPr>
          <w:noProof/>
        </w:rPr>
      </w:r>
      <w:r>
        <w:rPr>
          <w:noProof/>
        </w:rPr>
        <w:fldChar w:fldCharType="separate"/>
      </w:r>
      <w:ins w:id="512" w:author="Rapporteur" w:date="2023-03-09T16:29:00Z">
        <w:r>
          <w:rPr>
            <w:noProof/>
          </w:rPr>
          <w:t>66</w:t>
        </w:r>
        <w:r>
          <w:rPr>
            <w:noProof/>
          </w:rPr>
          <w:fldChar w:fldCharType="end"/>
        </w:r>
      </w:ins>
    </w:p>
    <w:p w14:paraId="6E93614A" w14:textId="77777777" w:rsidR="00995F04" w:rsidRDefault="00995F04">
      <w:pPr>
        <w:pStyle w:val="TOC4"/>
        <w:rPr>
          <w:ins w:id="513" w:author="Rapporteur" w:date="2023-03-09T16:29:00Z"/>
          <w:rFonts w:asciiTheme="minorHAnsi" w:eastAsiaTheme="minorEastAsia" w:hAnsiTheme="minorHAnsi" w:cstheme="minorBidi"/>
          <w:noProof/>
          <w:kern w:val="2"/>
          <w:sz w:val="21"/>
          <w:szCs w:val="22"/>
          <w:lang w:val="en-US" w:eastAsia="zh-CN"/>
        </w:rPr>
      </w:pPr>
      <w:ins w:id="514" w:author="Rapporteur" w:date="2023-03-09T16:29:00Z">
        <w:r w:rsidRPr="004C1216">
          <w:rPr>
            <w:noProof/>
            <w:lang w:val="en-US"/>
          </w:rPr>
          <w:t>5.2.6.2</w:t>
        </w:r>
        <w:r>
          <w:rPr>
            <w:rFonts w:asciiTheme="minorHAnsi" w:eastAsiaTheme="minorEastAsia" w:hAnsiTheme="minorHAnsi" w:cstheme="minorBidi"/>
            <w:noProof/>
            <w:kern w:val="2"/>
            <w:sz w:val="21"/>
            <w:szCs w:val="22"/>
            <w:lang w:val="en-US" w:eastAsia="zh-CN"/>
          </w:rPr>
          <w:tab/>
        </w:r>
        <w:r w:rsidRPr="004C1216">
          <w:rPr>
            <w:noProof/>
            <w:lang w:val="en-US"/>
          </w:rPr>
          <w:t>Structured data types</w:t>
        </w:r>
        <w:r>
          <w:rPr>
            <w:noProof/>
          </w:rPr>
          <w:tab/>
        </w:r>
        <w:r>
          <w:rPr>
            <w:noProof/>
          </w:rPr>
          <w:fldChar w:fldCharType="begin"/>
        </w:r>
        <w:r>
          <w:rPr>
            <w:noProof/>
          </w:rPr>
          <w:instrText xml:space="preserve"> PAGEREF _Toc129271958 \h </w:instrText>
        </w:r>
      </w:ins>
      <w:r>
        <w:rPr>
          <w:noProof/>
        </w:rPr>
      </w:r>
      <w:r>
        <w:rPr>
          <w:noProof/>
        </w:rPr>
        <w:fldChar w:fldCharType="separate"/>
      </w:r>
      <w:ins w:id="515" w:author="Rapporteur" w:date="2023-03-09T16:29:00Z">
        <w:r>
          <w:rPr>
            <w:noProof/>
          </w:rPr>
          <w:t>66</w:t>
        </w:r>
        <w:r>
          <w:rPr>
            <w:noProof/>
          </w:rPr>
          <w:fldChar w:fldCharType="end"/>
        </w:r>
      </w:ins>
    </w:p>
    <w:p w14:paraId="27084AB9" w14:textId="77777777" w:rsidR="00995F04" w:rsidRDefault="00995F04">
      <w:pPr>
        <w:pStyle w:val="TOC5"/>
        <w:rPr>
          <w:ins w:id="516" w:author="Rapporteur" w:date="2023-03-09T16:29:00Z"/>
          <w:rFonts w:asciiTheme="minorHAnsi" w:eastAsiaTheme="minorEastAsia" w:hAnsiTheme="minorHAnsi" w:cstheme="minorBidi"/>
          <w:noProof/>
          <w:kern w:val="2"/>
          <w:sz w:val="21"/>
          <w:szCs w:val="22"/>
          <w:lang w:val="en-US" w:eastAsia="zh-CN"/>
        </w:rPr>
      </w:pPr>
      <w:ins w:id="517" w:author="Rapporteur" w:date="2023-03-09T16:29:00Z">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_Toc129271959 \h </w:instrText>
        </w:r>
      </w:ins>
      <w:r>
        <w:rPr>
          <w:noProof/>
        </w:rPr>
      </w:r>
      <w:r>
        <w:rPr>
          <w:noProof/>
        </w:rPr>
        <w:fldChar w:fldCharType="separate"/>
      </w:r>
      <w:ins w:id="518" w:author="Rapporteur" w:date="2023-03-09T16:29:00Z">
        <w:r>
          <w:rPr>
            <w:noProof/>
          </w:rPr>
          <w:t>66</w:t>
        </w:r>
        <w:r>
          <w:rPr>
            <w:noProof/>
          </w:rPr>
          <w:fldChar w:fldCharType="end"/>
        </w:r>
      </w:ins>
    </w:p>
    <w:p w14:paraId="042751FC" w14:textId="77777777" w:rsidR="00995F04" w:rsidRDefault="00995F04">
      <w:pPr>
        <w:pStyle w:val="TOC5"/>
        <w:rPr>
          <w:ins w:id="519" w:author="Rapporteur" w:date="2023-03-09T16:29:00Z"/>
          <w:rFonts w:asciiTheme="minorHAnsi" w:eastAsiaTheme="minorEastAsia" w:hAnsiTheme="minorHAnsi" w:cstheme="minorBidi"/>
          <w:noProof/>
          <w:kern w:val="2"/>
          <w:sz w:val="21"/>
          <w:szCs w:val="22"/>
          <w:lang w:val="en-US" w:eastAsia="zh-CN"/>
        </w:rPr>
      </w:pPr>
      <w:ins w:id="520" w:author="Rapporteur" w:date="2023-03-09T16:29:00Z">
        <w:r>
          <w:rPr>
            <w:noProof/>
          </w:rPr>
          <w:t>5.2.6.2.2</w:t>
        </w:r>
        <w:r>
          <w:rPr>
            <w:rFonts w:asciiTheme="minorHAnsi" w:eastAsiaTheme="minorEastAsia" w:hAnsiTheme="minorHAnsi" w:cstheme="minorBidi"/>
            <w:noProof/>
            <w:kern w:val="2"/>
            <w:sz w:val="21"/>
            <w:szCs w:val="22"/>
            <w:lang w:val="en-US" w:eastAsia="zh-CN"/>
          </w:rPr>
          <w:tab/>
        </w:r>
        <w:r>
          <w:rPr>
            <w:noProof/>
          </w:rPr>
          <w:t>Type: NdccfDataCollectionProfile</w:t>
        </w:r>
        <w:r>
          <w:rPr>
            <w:noProof/>
          </w:rPr>
          <w:tab/>
        </w:r>
        <w:r>
          <w:rPr>
            <w:noProof/>
          </w:rPr>
          <w:fldChar w:fldCharType="begin"/>
        </w:r>
        <w:r>
          <w:rPr>
            <w:noProof/>
          </w:rPr>
          <w:instrText xml:space="preserve"> PAGEREF _Toc129271960 \h </w:instrText>
        </w:r>
      </w:ins>
      <w:r>
        <w:rPr>
          <w:noProof/>
        </w:rPr>
      </w:r>
      <w:r>
        <w:rPr>
          <w:noProof/>
        </w:rPr>
        <w:fldChar w:fldCharType="separate"/>
      </w:r>
      <w:ins w:id="521" w:author="Rapporteur" w:date="2023-03-09T16:29:00Z">
        <w:r>
          <w:rPr>
            <w:noProof/>
          </w:rPr>
          <w:t>67</w:t>
        </w:r>
        <w:r>
          <w:rPr>
            <w:noProof/>
          </w:rPr>
          <w:fldChar w:fldCharType="end"/>
        </w:r>
      </w:ins>
    </w:p>
    <w:p w14:paraId="7380DB8E" w14:textId="77777777" w:rsidR="00995F04" w:rsidRDefault="00995F04">
      <w:pPr>
        <w:pStyle w:val="TOC4"/>
        <w:rPr>
          <w:ins w:id="522" w:author="Rapporteur" w:date="2023-03-09T16:29:00Z"/>
          <w:rFonts w:asciiTheme="minorHAnsi" w:eastAsiaTheme="minorEastAsia" w:hAnsiTheme="minorHAnsi" w:cstheme="minorBidi"/>
          <w:noProof/>
          <w:kern w:val="2"/>
          <w:sz w:val="21"/>
          <w:szCs w:val="22"/>
          <w:lang w:val="en-US" w:eastAsia="zh-CN"/>
        </w:rPr>
      </w:pPr>
      <w:ins w:id="523" w:author="Rapporteur" w:date="2023-03-09T16:29:00Z">
        <w:r w:rsidRPr="004C1216">
          <w:rPr>
            <w:noProof/>
            <w:lang w:val="en-US"/>
          </w:rPr>
          <w:t>5.2.6.3</w:t>
        </w:r>
        <w:r>
          <w:rPr>
            <w:rFonts w:asciiTheme="minorHAnsi" w:eastAsiaTheme="minorEastAsia" w:hAnsiTheme="minorHAnsi" w:cstheme="minorBidi"/>
            <w:noProof/>
            <w:kern w:val="2"/>
            <w:sz w:val="21"/>
            <w:szCs w:val="22"/>
            <w:lang w:val="en-US" w:eastAsia="zh-CN"/>
          </w:rPr>
          <w:tab/>
        </w:r>
        <w:r w:rsidRPr="004C1216">
          <w:rPr>
            <w:noProof/>
            <w:lang w:val="en-US"/>
          </w:rPr>
          <w:t>Simple data types and enumerations</w:t>
        </w:r>
        <w:r>
          <w:rPr>
            <w:noProof/>
          </w:rPr>
          <w:tab/>
        </w:r>
        <w:r>
          <w:rPr>
            <w:noProof/>
          </w:rPr>
          <w:fldChar w:fldCharType="begin"/>
        </w:r>
        <w:r>
          <w:rPr>
            <w:noProof/>
          </w:rPr>
          <w:instrText xml:space="preserve"> PAGEREF _Toc129271961 \h </w:instrText>
        </w:r>
      </w:ins>
      <w:r>
        <w:rPr>
          <w:noProof/>
        </w:rPr>
      </w:r>
      <w:r>
        <w:rPr>
          <w:noProof/>
        </w:rPr>
        <w:fldChar w:fldCharType="separate"/>
      </w:r>
      <w:ins w:id="524" w:author="Rapporteur" w:date="2023-03-09T16:29:00Z">
        <w:r>
          <w:rPr>
            <w:noProof/>
          </w:rPr>
          <w:t>67</w:t>
        </w:r>
        <w:r>
          <w:rPr>
            <w:noProof/>
          </w:rPr>
          <w:fldChar w:fldCharType="end"/>
        </w:r>
      </w:ins>
    </w:p>
    <w:p w14:paraId="3173BA77" w14:textId="77777777" w:rsidR="00995F04" w:rsidRDefault="00995F04">
      <w:pPr>
        <w:pStyle w:val="TOC5"/>
        <w:rPr>
          <w:ins w:id="525" w:author="Rapporteur" w:date="2023-03-09T16:29:00Z"/>
          <w:rFonts w:asciiTheme="minorHAnsi" w:eastAsiaTheme="minorEastAsia" w:hAnsiTheme="minorHAnsi" w:cstheme="minorBidi"/>
          <w:noProof/>
          <w:kern w:val="2"/>
          <w:sz w:val="21"/>
          <w:szCs w:val="22"/>
          <w:lang w:val="en-US" w:eastAsia="zh-CN"/>
        </w:rPr>
      </w:pPr>
      <w:ins w:id="526" w:author="Rapporteur" w:date="2023-03-09T16:29:00Z">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_Toc129271962 \h </w:instrText>
        </w:r>
      </w:ins>
      <w:r>
        <w:rPr>
          <w:noProof/>
        </w:rPr>
      </w:r>
      <w:r>
        <w:rPr>
          <w:noProof/>
        </w:rPr>
        <w:fldChar w:fldCharType="separate"/>
      </w:r>
      <w:ins w:id="527" w:author="Rapporteur" w:date="2023-03-09T16:29:00Z">
        <w:r>
          <w:rPr>
            <w:noProof/>
          </w:rPr>
          <w:t>67</w:t>
        </w:r>
        <w:r>
          <w:rPr>
            <w:noProof/>
          </w:rPr>
          <w:fldChar w:fldCharType="end"/>
        </w:r>
      </w:ins>
    </w:p>
    <w:p w14:paraId="3FC54604" w14:textId="77777777" w:rsidR="00995F04" w:rsidRDefault="00995F04">
      <w:pPr>
        <w:pStyle w:val="TOC5"/>
        <w:rPr>
          <w:ins w:id="528" w:author="Rapporteur" w:date="2023-03-09T16:29:00Z"/>
          <w:rFonts w:asciiTheme="minorHAnsi" w:eastAsiaTheme="minorEastAsia" w:hAnsiTheme="minorHAnsi" w:cstheme="minorBidi"/>
          <w:noProof/>
          <w:kern w:val="2"/>
          <w:sz w:val="21"/>
          <w:szCs w:val="22"/>
          <w:lang w:val="en-US" w:eastAsia="zh-CN"/>
        </w:rPr>
      </w:pPr>
      <w:ins w:id="529" w:author="Rapporteur" w:date="2023-03-09T16:29:00Z">
        <w:r>
          <w:rPr>
            <w:noProof/>
          </w:rPr>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_Toc129271963 \h </w:instrText>
        </w:r>
      </w:ins>
      <w:r>
        <w:rPr>
          <w:noProof/>
        </w:rPr>
      </w:r>
      <w:r>
        <w:rPr>
          <w:noProof/>
        </w:rPr>
        <w:fldChar w:fldCharType="separate"/>
      </w:r>
      <w:ins w:id="530" w:author="Rapporteur" w:date="2023-03-09T16:29:00Z">
        <w:r>
          <w:rPr>
            <w:noProof/>
          </w:rPr>
          <w:t>67</w:t>
        </w:r>
        <w:r>
          <w:rPr>
            <w:noProof/>
          </w:rPr>
          <w:fldChar w:fldCharType="end"/>
        </w:r>
      </w:ins>
    </w:p>
    <w:p w14:paraId="0E1BD8AE" w14:textId="77777777" w:rsidR="00995F04" w:rsidRDefault="00995F04">
      <w:pPr>
        <w:pStyle w:val="TOC4"/>
        <w:rPr>
          <w:ins w:id="531" w:author="Rapporteur" w:date="2023-03-09T16:29:00Z"/>
          <w:rFonts w:asciiTheme="minorHAnsi" w:eastAsiaTheme="minorEastAsia" w:hAnsiTheme="minorHAnsi" w:cstheme="minorBidi"/>
          <w:noProof/>
          <w:kern w:val="2"/>
          <w:sz w:val="21"/>
          <w:szCs w:val="22"/>
          <w:lang w:val="en-US" w:eastAsia="zh-CN"/>
        </w:rPr>
      </w:pPr>
      <w:ins w:id="532" w:author="Rapporteur" w:date="2023-03-09T16:29:00Z">
        <w:r w:rsidRPr="004C1216">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_Toc129271964 \h </w:instrText>
        </w:r>
      </w:ins>
      <w:r>
        <w:rPr>
          <w:noProof/>
        </w:rPr>
      </w:r>
      <w:r>
        <w:rPr>
          <w:noProof/>
        </w:rPr>
        <w:fldChar w:fldCharType="separate"/>
      </w:r>
      <w:ins w:id="533" w:author="Rapporteur" w:date="2023-03-09T16:29:00Z">
        <w:r>
          <w:rPr>
            <w:noProof/>
          </w:rPr>
          <w:t>68</w:t>
        </w:r>
        <w:r>
          <w:rPr>
            <w:noProof/>
          </w:rPr>
          <w:fldChar w:fldCharType="end"/>
        </w:r>
      </w:ins>
    </w:p>
    <w:p w14:paraId="5D543ACA" w14:textId="77777777" w:rsidR="00995F04" w:rsidRDefault="00995F04">
      <w:pPr>
        <w:pStyle w:val="TOC4"/>
        <w:rPr>
          <w:ins w:id="534" w:author="Rapporteur" w:date="2023-03-09T16:29:00Z"/>
          <w:rFonts w:asciiTheme="minorHAnsi" w:eastAsiaTheme="minorEastAsia" w:hAnsiTheme="minorHAnsi" w:cstheme="minorBidi"/>
          <w:noProof/>
          <w:kern w:val="2"/>
          <w:sz w:val="21"/>
          <w:szCs w:val="22"/>
          <w:lang w:val="en-US" w:eastAsia="zh-CN"/>
        </w:rPr>
      </w:pPr>
      <w:ins w:id="535" w:author="Rapporteur" w:date="2023-03-09T16:29:00Z">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_Toc129271965 \h </w:instrText>
        </w:r>
      </w:ins>
      <w:r>
        <w:rPr>
          <w:noProof/>
        </w:rPr>
      </w:r>
      <w:r>
        <w:rPr>
          <w:noProof/>
        </w:rPr>
        <w:fldChar w:fldCharType="separate"/>
      </w:r>
      <w:ins w:id="536" w:author="Rapporteur" w:date="2023-03-09T16:29:00Z">
        <w:r>
          <w:rPr>
            <w:noProof/>
          </w:rPr>
          <w:t>68</w:t>
        </w:r>
        <w:r>
          <w:rPr>
            <w:noProof/>
          </w:rPr>
          <w:fldChar w:fldCharType="end"/>
        </w:r>
      </w:ins>
    </w:p>
    <w:p w14:paraId="03603E57" w14:textId="77777777" w:rsidR="00995F04" w:rsidRDefault="00995F04">
      <w:pPr>
        <w:pStyle w:val="TOC3"/>
        <w:rPr>
          <w:ins w:id="537" w:author="Rapporteur" w:date="2023-03-09T16:29:00Z"/>
          <w:rFonts w:asciiTheme="minorHAnsi" w:eastAsiaTheme="minorEastAsia" w:hAnsiTheme="minorHAnsi" w:cstheme="minorBidi"/>
          <w:noProof/>
          <w:kern w:val="2"/>
          <w:sz w:val="21"/>
          <w:szCs w:val="22"/>
          <w:lang w:val="en-US" w:eastAsia="zh-CN"/>
        </w:rPr>
      </w:pPr>
      <w:ins w:id="538" w:author="Rapporteur" w:date="2023-03-09T16:29:00Z">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_Toc129271966 \h </w:instrText>
        </w:r>
      </w:ins>
      <w:r>
        <w:rPr>
          <w:noProof/>
        </w:rPr>
      </w:r>
      <w:r>
        <w:rPr>
          <w:noProof/>
        </w:rPr>
        <w:fldChar w:fldCharType="separate"/>
      </w:r>
      <w:ins w:id="539" w:author="Rapporteur" w:date="2023-03-09T16:29:00Z">
        <w:r>
          <w:rPr>
            <w:noProof/>
          </w:rPr>
          <w:t>68</w:t>
        </w:r>
        <w:r>
          <w:rPr>
            <w:noProof/>
          </w:rPr>
          <w:fldChar w:fldCharType="end"/>
        </w:r>
      </w:ins>
    </w:p>
    <w:p w14:paraId="1E4432C0" w14:textId="77777777" w:rsidR="00995F04" w:rsidRDefault="00995F04">
      <w:pPr>
        <w:pStyle w:val="TOC4"/>
        <w:rPr>
          <w:ins w:id="540" w:author="Rapporteur" w:date="2023-03-09T16:29:00Z"/>
          <w:rFonts w:asciiTheme="minorHAnsi" w:eastAsiaTheme="minorEastAsia" w:hAnsiTheme="minorHAnsi" w:cstheme="minorBidi"/>
          <w:noProof/>
          <w:kern w:val="2"/>
          <w:sz w:val="21"/>
          <w:szCs w:val="22"/>
          <w:lang w:val="en-US" w:eastAsia="zh-CN"/>
        </w:rPr>
      </w:pPr>
      <w:ins w:id="541" w:author="Rapporteur" w:date="2023-03-09T16:29:00Z">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_Toc129271967 \h </w:instrText>
        </w:r>
      </w:ins>
      <w:r>
        <w:rPr>
          <w:noProof/>
        </w:rPr>
      </w:r>
      <w:r>
        <w:rPr>
          <w:noProof/>
        </w:rPr>
        <w:fldChar w:fldCharType="separate"/>
      </w:r>
      <w:ins w:id="542" w:author="Rapporteur" w:date="2023-03-09T16:29:00Z">
        <w:r>
          <w:rPr>
            <w:noProof/>
          </w:rPr>
          <w:t>68</w:t>
        </w:r>
        <w:r>
          <w:rPr>
            <w:noProof/>
          </w:rPr>
          <w:fldChar w:fldCharType="end"/>
        </w:r>
      </w:ins>
    </w:p>
    <w:p w14:paraId="395BAA7F" w14:textId="77777777" w:rsidR="00995F04" w:rsidRDefault="00995F04">
      <w:pPr>
        <w:pStyle w:val="TOC4"/>
        <w:rPr>
          <w:ins w:id="543" w:author="Rapporteur" w:date="2023-03-09T16:29:00Z"/>
          <w:rFonts w:asciiTheme="minorHAnsi" w:eastAsiaTheme="minorEastAsia" w:hAnsiTheme="minorHAnsi" w:cstheme="minorBidi"/>
          <w:noProof/>
          <w:kern w:val="2"/>
          <w:sz w:val="21"/>
          <w:szCs w:val="22"/>
          <w:lang w:val="en-US" w:eastAsia="zh-CN"/>
        </w:rPr>
      </w:pPr>
      <w:ins w:id="544" w:author="Rapporteur" w:date="2023-03-09T16:29:00Z">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_Toc129271968 \h </w:instrText>
        </w:r>
      </w:ins>
      <w:r>
        <w:rPr>
          <w:noProof/>
        </w:rPr>
      </w:r>
      <w:r>
        <w:rPr>
          <w:noProof/>
        </w:rPr>
        <w:fldChar w:fldCharType="separate"/>
      </w:r>
      <w:ins w:id="545" w:author="Rapporteur" w:date="2023-03-09T16:29:00Z">
        <w:r>
          <w:rPr>
            <w:noProof/>
          </w:rPr>
          <w:t>68</w:t>
        </w:r>
        <w:r>
          <w:rPr>
            <w:noProof/>
          </w:rPr>
          <w:fldChar w:fldCharType="end"/>
        </w:r>
      </w:ins>
    </w:p>
    <w:p w14:paraId="0CA88D33" w14:textId="77777777" w:rsidR="00995F04" w:rsidRDefault="00995F04">
      <w:pPr>
        <w:pStyle w:val="TOC4"/>
        <w:rPr>
          <w:ins w:id="546" w:author="Rapporteur" w:date="2023-03-09T16:29:00Z"/>
          <w:rFonts w:asciiTheme="minorHAnsi" w:eastAsiaTheme="minorEastAsia" w:hAnsiTheme="minorHAnsi" w:cstheme="minorBidi"/>
          <w:noProof/>
          <w:kern w:val="2"/>
          <w:sz w:val="21"/>
          <w:szCs w:val="22"/>
          <w:lang w:val="en-US" w:eastAsia="zh-CN"/>
        </w:rPr>
      </w:pPr>
      <w:ins w:id="547" w:author="Rapporteur" w:date="2023-03-09T16:29:00Z">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_Toc129271969 \h </w:instrText>
        </w:r>
      </w:ins>
      <w:r>
        <w:rPr>
          <w:noProof/>
        </w:rPr>
      </w:r>
      <w:r>
        <w:rPr>
          <w:noProof/>
        </w:rPr>
        <w:fldChar w:fldCharType="separate"/>
      </w:r>
      <w:ins w:id="548" w:author="Rapporteur" w:date="2023-03-09T16:29:00Z">
        <w:r>
          <w:rPr>
            <w:noProof/>
          </w:rPr>
          <w:t>68</w:t>
        </w:r>
        <w:r>
          <w:rPr>
            <w:noProof/>
          </w:rPr>
          <w:fldChar w:fldCharType="end"/>
        </w:r>
      </w:ins>
    </w:p>
    <w:p w14:paraId="393DA6CF" w14:textId="77777777" w:rsidR="00995F04" w:rsidRDefault="00995F04">
      <w:pPr>
        <w:pStyle w:val="TOC3"/>
        <w:rPr>
          <w:ins w:id="549" w:author="Rapporteur" w:date="2023-03-09T16:29:00Z"/>
          <w:rFonts w:asciiTheme="minorHAnsi" w:eastAsiaTheme="minorEastAsia" w:hAnsiTheme="minorHAnsi" w:cstheme="minorBidi"/>
          <w:noProof/>
          <w:kern w:val="2"/>
          <w:sz w:val="21"/>
          <w:szCs w:val="22"/>
          <w:lang w:val="en-US" w:eastAsia="zh-CN"/>
        </w:rPr>
      </w:pPr>
      <w:ins w:id="550" w:author="Rapporteur" w:date="2023-03-09T16:29:00Z">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_Toc129271970 \h </w:instrText>
        </w:r>
      </w:ins>
      <w:r>
        <w:rPr>
          <w:noProof/>
        </w:rPr>
      </w:r>
      <w:r>
        <w:rPr>
          <w:noProof/>
        </w:rPr>
        <w:fldChar w:fldCharType="separate"/>
      </w:r>
      <w:ins w:id="551" w:author="Rapporteur" w:date="2023-03-09T16:29:00Z">
        <w:r>
          <w:rPr>
            <w:noProof/>
          </w:rPr>
          <w:t>68</w:t>
        </w:r>
        <w:r>
          <w:rPr>
            <w:noProof/>
          </w:rPr>
          <w:fldChar w:fldCharType="end"/>
        </w:r>
      </w:ins>
    </w:p>
    <w:p w14:paraId="0D351F68" w14:textId="77777777" w:rsidR="00995F04" w:rsidRDefault="00995F04">
      <w:pPr>
        <w:pStyle w:val="TOC3"/>
        <w:rPr>
          <w:ins w:id="552" w:author="Rapporteur" w:date="2023-03-09T16:29:00Z"/>
          <w:rFonts w:asciiTheme="minorHAnsi" w:eastAsiaTheme="minorEastAsia" w:hAnsiTheme="minorHAnsi" w:cstheme="minorBidi"/>
          <w:noProof/>
          <w:kern w:val="2"/>
          <w:sz w:val="21"/>
          <w:szCs w:val="22"/>
          <w:lang w:val="en-US" w:eastAsia="zh-CN"/>
        </w:rPr>
      </w:pPr>
      <w:ins w:id="553" w:author="Rapporteur" w:date="2023-03-09T16:29:00Z">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_Toc129271971 \h </w:instrText>
        </w:r>
      </w:ins>
      <w:r>
        <w:rPr>
          <w:noProof/>
        </w:rPr>
      </w:r>
      <w:r>
        <w:rPr>
          <w:noProof/>
        </w:rPr>
        <w:fldChar w:fldCharType="separate"/>
      </w:r>
      <w:ins w:id="554" w:author="Rapporteur" w:date="2023-03-09T16:29:00Z">
        <w:r>
          <w:rPr>
            <w:noProof/>
          </w:rPr>
          <w:t>68</w:t>
        </w:r>
        <w:r>
          <w:rPr>
            <w:noProof/>
          </w:rPr>
          <w:fldChar w:fldCharType="end"/>
        </w:r>
      </w:ins>
    </w:p>
    <w:p w14:paraId="4A0281D7" w14:textId="77777777" w:rsidR="00995F04" w:rsidRDefault="00995F04">
      <w:pPr>
        <w:pStyle w:val="TOC8"/>
        <w:rPr>
          <w:ins w:id="555" w:author="Rapporteur" w:date="2023-03-09T16:29:00Z"/>
          <w:rFonts w:asciiTheme="minorHAnsi" w:eastAsiaTheme="minorEastAsia" w:hAnsiTheme="minorHAnsi" w:cstheme="minorBidi"/>
          <w:b w:val="0"/>
          <w:noProof/>
          <w:kern w:val="2"/>
          <w:sz w:val="21"/>
          <w:szCs w:val="22"/>
          <w:lang w:val="en-US" w:eastAsia="zh-CN"/>
        </w:rPr>
      </w:pPr>
      <w:ins w:id="556" w:author="Rapporteur" w:date="2023-03-09T16:29:00Z">
        <w:r>
          <w:rPr>
            <w:noProof/>
          </w:rPr>
          <w:lastRenderedPageBreak/>
          <w:t>Annex A (normative): OpenAPI specification</w:t>
        </w:r>
        <w:r>
          <w:rPr>
            <w:noProof/>
          </w:rPr>
          <w:tab/>
        </w:r>
        <w:r>
          <w:rPr>
            <w:noProof/>
          </w:rPr>
          <w:fldChar w:fldCharType="begin"/>
        </w:r>
        <w:r>
          <w:rPr>
            <w:noProof/>
          </w:rPr>
          <w:instrText xml:space="preserve"> PAGEREF _Toc129271972 \h </w:instrText>
        </w:r>
      </w:ins>
      <w:r>
        <w:rPr>
          <w:noProof/>
        </w:rPr>
      </w:r>
      <w:r>
        <w:rPr>
          <w:noProof/>
        </w:rPr>
        <w:fldChar w:fldCharType="separate"/>
      </w:r>
      <w:ins w:id="557" w:author="Rapporteur" w:date="2023-03-09T16:29:00Z">
        <w:r>
          <w:rPr>
            <w:noProof/>
          </w:rPr>
          <w:t>70</w:t>
        </w:r>
        <w:r>
          <w:rPr>
            <w:noProof/>
          </w:rPr>
          <w:fldChar w:fldCharType="end"/>
        </w:r>
      </w:ins>
    </w:p>
    <w:p w14:paraId="5D3C03A0" w14:textId="77777777" w:rsidR="00995F04" w:rsidRDefault="00995F04">
      <w:pPr>
        <w:pStyle w:val="TOC1"/>
        <w:rPr>
          <w:ins w:id="558" w:author="Rapporteur" w:date="2023-03-09T16:29:00Z"/>
          <w:rFonts w:asciiTheme="minorHAnsi" w:eastAsiaTheme="minorEastAsia" w:hAnsiTheme="minorHAnsi" w:cstheme="minorBidi"/>
          <w:noProof/>
          <w:kern w:val="2"/>
          <w:sz w:val="21"/>
          <w:szCs w:val="22"/>
          <w:lang w:val="en-US" w:eastAsia="zh-CN"/>
        </w:rPr>
      </w:pPr>
      <w:ins w:id="559" w:author="Rapporteur" w:date="2023-03-09T16:29: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_Toc129271973 \h </w:instrText>
        </w:r>
      </w:ins>
      <w:r>
        <w:rPr>
          <w:noProof/>
        </w:rPr>
      </w:r>
      <w:r>
        <w:rPr>
          <w:noProof/>
        </w:rPr>
        <w:fldChar w:fldCharType="separate"/>
      </w:r>
      <w:ins w:id="560" w:author="Rapporteur" w:date="2023-03-09T16:29:00Z">
        <w:r>
          <w:rPr>
            <w:noProof/>
          </w:rPr>
          <w:t>70</w:t>
        </w:r>
        <w:r>
          <w:rPr>
            <w:noProof/>
          </w:rPr>
          <w:fldChar w:fldCharType="end"/>
        </w:r>
      </w:ins>
    </w:p>
    <w:p w14:paraId="6263E7E4" w14:textId="77777777" w:rsidR="00995F04" w:rsidRDefault="00995F04">
      <w:pPr>
        <w:pStyle w:val="TOC1"/>
        <w:rPr>
          <w:ins w:id="561" w:author="Rapporteur" w:date="2023-03-09T16:29:00Z"/>
          <w:rFonts w:asciiTheme="minorHAnsi" w:eastAsiaTheme="minorEastAsia" w:hAnsiTheme="minorHAnsi" w:cstheme="minorBidi"/>
          <w:noProof/>
          <w:kern w:val="2"/>
          <w:sz w:val="21"/>
          <w:szCs w:val="22"/>
          <w:lang w:val="en-US" w:eastAsia="zh-CN"/>
        </w:rPr>
      </w:pPr>
      <w:ins w:id="562" w:author="Rapporteur" w:date="2023-03-09T16:29:00Z">
        <w:r>
          <w:rPr>
            <w:noProof/>
          </w:rPr>
          <w:t>A.2</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API</w:t>
        </w:r>
        <w:r>
          <w:rPr>
            <w:noProof/>
          </w:rPr>
          <w:tab/>
        </w:r>
        <w:r>
          <w:rPr>
            <w:noProof/>
          </w:rPr>
          <w:fldChar w:fldCharType="begin"/>
        </w:r>
        <w:r>
          <w:rPr>
            <w:noProof/>
          </w:rPr>
          <w:instrText xml:space="preserve"> PAGEREF _Toc129271974 \h </w:instrText>
        </w:r>
      </w:ins>
      <w:r>
        <w:rPr>
          <w:noProof/>
        </w:rPr>
      </w:r>
      <w:r>
        <w:rPr>
          <w:noProof/>
        </w:rPr>
        <w:fldChar w:fldCharType="separate"/>
      </w:r>
      <w:ins w:id="563" w:author="Rapporteur" w:date="2023-03-09T16:29:00Z">
        <w:r>
          <w:rPr>
            <w:noProof/>
          </w:rPr>
          <w:t>70</w:t>
        </w:r>
        <w:r>
          <w:rPr>
            <w:noProof/>
          </w:rPr>
          <w:fldChar w:fldCharType="end"/>
        </w:r>
      </w:ins>
    </w:p>
    <w:p w14:paraId="2DC3FCB5" w14:textId="77777777" w:rsidR="00995F04" w:rsidRDefault="00995F04">
      <w:pPr>
        <w:pStyle w:val="TOC1"/>
        <w:rPr>
          <w:ins w:id="564" w:author="Rapporteur" w:date="2023-03-09T16:29:00Z"/>
          <w:rFonts w:asciiTheme="minorHAnsi" w:eastAsiaTheme="minorEastAsia" w:hAnsiTheme="minorHAnsi" w:cstheme="minorBidi"/>
          <w:noProof/>
          <w:kern w:val="2"/>
          <w:sz w:val="21"/>
          <w:szCs w:val="22"/>
          <w:lang w:val="en-US" w:eastAsia="zh-CN"/>
        </w:rPr>
      </w:pPr>
      <w:ins w:id="565" w:author="Rapporteur" w:date="2023-03-09T16:29:00Z">
        <w:r>
          <w:rPr>
            <w:noProof/>
          </w:rPr>
          <w:t>A.3</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API</w:t>
        </w:r>
        <w:r>
          <w:rPr>
            <w:noProof/>
          </w:rPr>
          <w:tab/>
        </w:r>
        <w:r>
          <w:rPr>
            <w:noProof/>
          </w:rPr>
          <w:fldChar w:fldCharType="begin"/>
        </w:r>
        <w:r>
          <w:rPr>
            <w:noProof/>
          </w:rPr>
          <w:instrText xml:space="preserve"> PAGEREF _Toc129271975 \h </w:instrText>
        </w:r>
      </w:ins>
      <w:r>
        <w:rPr>
          <w:noProof/>
        </w:rPr>
      </w:r>
      <w:r>
        <w:rPr>
          <w:noProof/>
        </w:rPr>
        <w:fldChar w:fldCharType="separate"/>
      </w:r>
      <w:ins w:id="566" w:author="Rapporteur" w:date="2023-03-09T16:29:00Z">
        <w:r>
          <w:rPr>
            <w:noProof/>
          </w:rPr>
          <w:t>83</w:t>
        </w:r>
        <w:r>
          <w:rPr>
            <w:noProof/>
          </w:rPr>
          <w:fldChar w:fldCharType="end"/>
        </w:r>
      </w:ins>
    </w:p>
    <w:p w14:paraId="52C26E4A" w14:textId="77777777" w:rsidR="00995F04" w:rsidRDefault="00995F04">
      <w:pPr>
        <w:pStyle w:val="TOC8"/>
        <w:rPr>
          <w:ins w:id="567" w:author="Rapporteur" w:date="2023-03-09T16:29:00Z"/>
          <w:rFonts w:asciiTheme="minorHAnsi" w:eastAsiaTheme="minorEastAsia" w:hAnsiTheme="minorHAnsi" w:cstheme="minorBidi"/>
          <w:b w:val="0"/>
          <w:noProof/>
          <w:kern w:val="2"/>
          <w:sz w:val="21"/>
          <w:szCs w:val="22"/>
          <w:lang w:val="en-US" w:eastAsia="zh-CN"/>
        </w:rPr>
      </w:pPr>
      <w:ins w:id="568" w:author="Rapporteur" w:date="2023-03-09T16:29:00Z">
        <w:r>
          <w:rPr>
            <w:noProof/>
          </w:rPr>
          <w:t>Annex B (informative): Change history</w:t>
        </w:r>
        <w:r>
          <w:rPr>
            <w:noProof/>
          </w:rPr>
          <w:tab/>
        </w:r>
        <w:r>
          <w:rPr>
            <w:noProof/>
          </w:rPr>
          <w:fldChar w:fldCharType="begin"/>
        </w:r>
        <w:r>
          <w:rPr>
            <w:noProof/>
          </w:rPr>
          <w:instrText xml:space="preserve"> PAGEREF _Toc129271976 \h </w:instrText>
        </w:r>
      </w:ins>
      <w:r>
        <w:rPr>
          <w:noProof/>
        </w:rPr>
      </w:r>
      <w:r>
        <w:rPr>
          <w:noProof/>
        </w:rPr>
        <w:fldChar w:fldCharType="separate"/>
      </w:r>
      <w:ins w:id="569" w:author="Rapporteur" w:date="2023-03-09T16:29:00Z">
        <w:r>
          <w:rPr>
            <w:noProof/>
          </w:rPr>
          <w:t>86</w:t>
        </w:r>
        <w:r>
          <w:rPr>
            <w:noProof/>
          </w:rPr>
          <w:fldChar w:fldCharType="end"/>
        </w:r>
      </w:ins>
    </w:p>
    <w:p w14:paraId="5D3778ED" w14:textId="51BF9EA5" w:rsidR="000F396A" w:rsidDel="00995F04" w:rsidRDefault="000F396A">
      <w:pPr>
        <w:pStyle w:val="TOC1"/>
        <w:rPr>
          <w:del w:id="570" w:author="Rapporteur" w:date="2023-03-09T16:29:00Z"/>
          <w:rFonts w:asciiTheme="minorHAnsi" w:eastAsiaTheme="minorEastAsia" w:hAnsiTheme="minorHAnsi" w:cstheme="minorBidi"/>
          <w:noProof/>
          <w:szCs w:val="22"/>
          <w:lang w:eastAsia="ja-JP"/>
        </w:rPr>
      </w:pPr>
      <w:del w:id="571" w:author="Rapporteur" w:date="2023-03-09T16:29:00Z">
        <w:r w:rsidDel="00995F04">
          <w:rPr>
            <w:noProof/>
          </w:rPr>
          <w:delText>Foreword</w:delText>
        </w:r>
        <w:r w:rsidDel="00995F04">
          <w:rPr>
            <w:noProof/>
          </w:rPr>
          <w:tab/>
          <w:delText>7</w:delText>
        </w:r>
      </w:del>
    </w:p>
    <w:p w14:paraId="34270F0A" w14:textId="505218BA" w:rsidR="000F396A" w:rsidDel="00995F04" w:rsidRDefault="000F396A">
      <w:pPr>
        <w:pStyle w:val="TOC1"/>
        <w:rPr>
          <w:del w:id="572" w:author="Rapporteur" w:date="2023-03-09T16:29:00Z"/>
          <w:rFonts w:asciiTheme="minorHAnsi" w:eastAsiaTheme="minorEastAsia" w:hAnsiTheme="minorHAnsi" w:cstheme="minorBidi"/>
          <w:noProof/>
          <w:szCs w:val="22"/>
          <w:lang w:eastAsia="ja-JP"/>
        </w:rPr>
      </w:pPr>
      <w:del w:id="573" w:author="Rapporteur" w:date="2023-03-09T16:29:00Z">
        <w:r w:rsidDel="00995F04">
          <w:rPr>
            <w:noProof/>
          </w:rPr>
          <w:delText>1</w:delText>
        </w:r>
        <w:r w:rsidDel="00995F04">
          <w:rPr>
            <w:rFonts w:asciiTheme="minorHAnsi" w:eastAsiaTheme="minorEastAsia" w:hAnsiTheme="minorHAnsi" w:cstheme="minorBidi"/>
            <w:noProof/>
            <w:szCs w:val="22"/>
            <w:lang w:eastAsia="ja-JP"/>
          </w:rPr>
          <w:tab/>
        </w:r>
        <w:r w:rsidDel="00995F04">
          <w:rPr>
            <w:noProof/>
          </w:rPr>
          <w:delText>Scope</w:delText>
        </w:r>
        <w:r w:rsidDel="00995F04">
          <w:rPr>
            <w:noProof/>
          </w:rPr>
          <w:tab/>
          <w:delText>9</w:delText>
        </w:r>
      </w:del>
    </w:p>
    <w:p w14:paraId="5978BE89" w14:textId="25B259EA" w:rsidR="000F396A" w:rsidDel="00995F04" w:rsidRDefault="000F396A">
      <w:pPr>
        <w:pStyle w:val="TOC1"/>
        <w:rPr>
          <w:del w:id="574" w:author="Rapporteur" w:date="2023-03-09T16:29:00Z"/>
          <w:rFonts w:asciiTheme="minorHAnsi" w:eastAsiaTheme="minorEastAsia" w:hAnsiTheme="minorHAnsi" w:cstheme="minorBidi"/>
          <w:noProof/>
          <w:szCs w:val="22"/>
          <w:lang w:eastAsia="ja-JP"/>
        </w:rPr>
      </w:pPr>
      <w:del w:id="575" w:author="Rapporteur" w:date="2023-03-09T16:29:00Z">
        <w:r w:rsidDel="00995F04">
          <w:rPr>
            <w:noProof/>
          </w:rPr>
          <w:delText>2</w:delText>
        </w:r>
        <w:r w:rsidDel="00995F04">
          <w:rPr>
            <w:rFonts w:asciiTheme="minorHAnsi" w:eastAsiaTheme="minorEastAsia" w:hAnsiTheme="minorHAnsi" w:cstheme="minorBidi"/>
            <w:noProof/>
            <w:szCs w:val="22"/>
            <w:lang w:eastAsia="ja-JP"/>
          </w:rPr>
          <w:tab/>
        </w:r>
        <w:r w:rsidDel="00995F04">
          <w:rPr>
            <w:noProof/>
          </w:rPr>
          <w:delText>References</w:delText>
        </w:r>
        <w:r w:rsidDel="00995F04">
          <w:rPr>
            <w:noProof/>
          </w:rPr>
          <w:tab/>
          <w:delText>9</w:delText>
        </w:r>
      </w:del>
    </w:p>
    <w:p w14:paraId="083267B0" w14:textId="675D8C0A" w:rsidR="000F396A" w:rsidDel="00995F04" w:rsidRDefault="000F396A">
      <w:pPr>
        <w:pStyle w:val="TOC1"/>
        <w:rPr>
          <w:del w:id="576" w:author="Rapporteur" w:date="2023-03-09T16:29:00Z"/>
          <w:rFonts w:asciiTheme="minorHAnsi" w:eastAsiaTheme="minorEastAsia" w:hAnsiTheme="minorHAnsi" w:cstheme="minorBidi"/>
          <w:noProof/>
          <w:szCs w:val="22"/>
          <w:lang w:eastAsia="ja-JP"/>
        </w:rPr>
      </w:pPr>
      <w:del w:id="577" w:author="Rapporteur" w:date="2023-03-09T16:29:00Z">
        <w:r w:rsidDel="00995F04">
          <w:rPr>
            <w:noProof/>
          </w:rPr>
          <w:delText>3</w:delText>
        </w:r>
        <w:r w:rsidDel="00995F04">
          <w:rPr>
            <w:rFonts w:asciiTheme="minorHAnsi" w:eastAsiaTheme="minorEastAsia" w:hAnsiTheme="minorHAnsi" w:cstheme="minorBidi"/>
            <w:noProof/>
            <w:szCs w:val="22"/>
            <w:lang w:eastAsia="ja-JP"/>
          </w:rPr>
          <w:tab/>
        </w:r>
        <w:r w:rsidDel="00995F04">
          <w:rPr>
            <w:noProof/>
          </w:rPr>
          <w:delText>Definitions, symbols and abbreviations</w:delText>
        </w:r>
        <w:r w:rsidDel="00995F04">
          <w:rPr>
            <w:noProof/>
          </w:rPr>
          <w:tab/>
          <w:delText>10</w:delText>
        </w:r>
      </w:del>
    </w:p>
    <w:p w14:paraId="10C07D38" w14:textId="7B8A64D1" w:rsidR="000F396A" w:rsidDel="00995F04" w:rsidRDefault="000F396A">
      <w:pPr>
        <w:pStyle w:val="TOC2"/>
        <w:rPr>
          <w:del w:id="578" w:author="Rapporteur" w:date="2023-03-09T16:29:00Z"/>
          <w:rFonts w:asciiTheme="minorHAnsi" w:eastAsiaTheme="minorEastAsia" w:hAnsiTheme="minorHAnsi" w:cstheme="minorBidi"/>
          <w:noProof/>
          <w:sz w:val="22"/>
          <w:szCs w:val="22"/>
          <w:lang w:eastAsia="ja-JP"/>
        </w:rPr>
      </w:pPr>
      <w:del w:id="579" w:author="Rapporteur" w:date="2023-03-09T16:29:00Z">
        <w:r w:rsidDel="00995F04">
          <w:rPr>
            <w:noProof/>
          </w:rPr>
          <w:delText>3.1</w:delText>
        </w:r>
        <w:r w:rsidDel="00995F04">
          <w:rPr>
            <w:rFonts w:asciiTheme="minorHAnsi" w:eastAsiaTheme="minorEastAsia" w:hAnsiTheme="minorHAnsi" w:cstheme="minorBidi"/>
            <w:noProof/>
            <w:sz w:val="22"/>
            <w:szCs w:val="22"/>
            <w:lang w:eastAsia="ja-JP"/>
          </w:rPr>
          <w:tab/>
        </w:r>
        <w:r w:rsidDel="00995F04">
          <w:rPr>
            <w:noProof/>
          </w:rPr>
          <w:delText>Definitions</w:delText>
        </w:r>
        <w:r w:rsidDel="00995F04">
          <w:rPr>
            <w:noProof/>
          </w:rPr>
          <w:tab/>
          <w:delText>10</w:delText>
        </w:r>
      </w:del>
    </w:p>
    <w:p w14:paraId="43907C40" w14:textId="70CB176D" w:rsidR="000F396A" w:rsidDel="00995F04" w:rsidRDefault="000F396A">
      <w:pPr>
        <w:pStyle w:val="TOC2"/>
        <w:rPr>
          <w:del w:id="580" w:author="Rapporteur" w:date="2023-03-09T16:29:00Z"/>
          <w:rFonts w:asciiTheme="minorHAnsi" w:eastAsiaTheme="minorEastAsia" w:hAnsiTheme="minorHAnsi" w:cstheme="minorBidi"/>
          <w:noProof/>
          <w:sz w:val="22"/>
          <w:szCs w:val="22"/>
          <w:lang w:eastAsia="ja-JP"/>
        </w:rPr>
      </w:pPr>
      <w:del w:id="581" w:author="Rapporteur" w:date="2023-03-09T16:29:00Z">
        <w:r w:rsidDel="00995F04">
          <w:rPr>
            <w:noProof/>
          </w:rPr>
          <w:delText>3.2</w:delText>
        </w:r>
        <w:r w:rsidDel="00995F04">
          <w:rPr>
            <w:rFonts w:asciiTheme="minorHAnsi" w:eastAsiaTheme="minorEastAsia" w:hAnsiTheme="minorHAnsi" w:cstheme="minorBidi"/>
            <w:noProof/>
            <w:sz w:val="22"/>
            <w:szCs w:val="22"/>
            <w:lang w:eastAsia="ja-JP"/>
          </w:rPr>
          <w:tab/>
        </w:r>
        <w:r w:rsidDel="00995F04">
          <w:rPr>
            <w:noProof/>
          </w:rPr>
          <w:delText>Symbols</w:delText>
        </w:r>
        <w:r w:rsidDel="00995F04">
          <w:rPr>
            <w:noProof/>
          </w:rPr>
          <w:tab/>
          <w:delText>10</w:delText>
        </w:r>
      </w:del>
    </w:p>
    <w:p w14:paraId="18FB71DA" w14:textId="300C65DB" w:rsidR="000F396A" w:rsidDel="00995F04" w:rsidRDefault="000F396A">
      <w:pPr>
        <w:pStyle w:val="TOC2"/>
        <w:rPr>
          <w:del w:id="582" w:author="Rapporteur" w:date="2023-03-09T16:29:00Z"/>
          <w:rFonts w:asciiTheme="minorHAnsi" w:eastAsiaTheme="minorEastAsia" w:hAnsiTheme="minorHAnsi" w:cstheme="minorBidi"/>
          <w:noProof/>
          <w:sz w:val="22"/>
          <w:szCs w:val="22"/>
          <w:lang w:eastAsia="ja-JP"/>
        </w:rPr>
      </w:pPr>
      <w:del w:id="583" w:author="Rapporteur" w:date="2023-03-09T16:29:00Z">
        <w:r w:rsidDel="00995F04">
          <w:rPr>
            <w:noProof/>
          </w:rPr>
          <w:delText>3.3</w:delText>
        </w:r>
        <w:r w:rsidDel="00995F04">
          <w:rPr>
            <w:rFonts w:asciiTheme="minorHAnsi" w:eastAsiaTheme="minorEastAsia" w:hAnsiTheme="minorHAnsi" w:cstheme="minorBidi"/>
            <w:noProof/>
            <w:sz w:val="22"/>
            <w:szCs w:val="22"/>
            <w:lang w:eastAsia="ja-JP"/>
          </w:rPr>
          <w:tab/>
        </w:r>
        <w:r w:rsidDel="00995F04">
          <w:rPr>
            <w:noProof/>
          </w:rPr>
          <w:delText>Abbreviations</w:delText>
        </w:r>
        <w:r w:rsidDel="00995F04">
          <w:rPr>
            <w:noProof/>
          </w:rPr>
          <w:tab/>
          <w:delText>10</w:delText>
        </w:r>
      </w:del>
    </w:p>
    <w:p w14:paraId="014B806E" w14:textId="08445DB5" w:rsidR="000F396A" w:rsidDel="00995F04" w:rsidRDefault="000F396A">
      <w:pPr>
        <w:pStyle w:val="TOC1"/>
        <w:rPr>
          <w:del w:id="584" w:author="Rapporteur" w:date="2023-03-09T16:29:00Z"/>
          <w:rFonts w:asciiTheme="minorHAnsi" w:eastAsiaTheme="minorEastAsia" w:hAnsiTheme="minorHAnsi" w:cstheme="minorBidi"/>
          <w:noProof/>
          <w:szCs w:val="22"/>
          <w:lang w:eastAsia="ja-JP"/>
        </w:rPr>
      </w:pPr>
      <w:del w:id="585" w:author="Rapporteur" w:date="2023-03-09T16:29:00Z">
        <w:r w:rsidDel="00995F04">
          <w:rPr>
            <w:noProof/>
          </w:rPr>
          <w:delText>4</w:delText>
        </w:r>
        <w:r w:rsidDel="00995F04">
          <w:rPr>
            <w:rFonts w:asciiTheme="minorHAnsi" w:eastAsiaTheme="minorEastAsia" w:hAnsiTheme="minorHAnsi" w:cstheme="minorBidi"/>
            <w:noProof/>
            <w:szCs w:val="22"/>
            <w:lang w:eastAsia="ja-JP"/>
          </w:rPr>
          <w:tab/>
        </w:r>
        <w:r w:rsidDel="00995F04">
          <w:rPr>
            <w:noProof/>
          </w:rPr>
          <w:delText>Services offered by the DCCF</w:delText>
        </w:r>
        <w:r w:rsidDel="00995F04">
          <w:rPr>
            <w:noProof/>
          </w:rPr>
          <w:tab/>
          <w:delText>11</w:delText>
        </w:r>
      </w:del>
    </w:p>
    <w:p w14:paraId="488AB355" w14:textId="4D4C74C9" w:rsidR="000F396A" w:rsidDel="00995F04" w:rsidRDefault="000F396A">
      <w:pPr>
        <w:pStyle w:val="TOC2"/>
        <w:rPr>
          <w:del w:id="586" w:author="Rapporteur" w:date="2023-03-09T16:29:00Z"/>
          <w:rFonts w:asciiTheme="minorHAnsi" w:eastAsiaTheme="minorEastAsia" w:hAnsiTheme="minorHAnsi" w:cstheme="minorBidi"/>
          <w:noProof/>
          <w:sz w:val="22"/>
          <w:szCs w:val="22"/>
          <w:lang w:eastAsia="ja-JP"/>
        </w:rPr>
      </w:pPr>
      <w:del w:id="587" w:author="Rapporteur" w:date="2023-03-09T16:29:00Z">
        <w:r w:rsidDel="00995F04">
          <w:rPr>
            <w:noProof/>
          </w:rPr>
          <w:delText>4.1</w:delText>
        </w:r>
        <w:r w:rsidDel="00995F04">
          <w:rPr>
            <w:rFonts w:asciiTheme="minorHAnsi" w:eastAsiaTheme="minorEastAsia" w:hAnsiTheme="minorHAnsi" w:cstheme="minorBidi"/>
            <w:noProof/>
            <w:sz w:val="22"/>
            <w:szCs w:val="22"/>
            <w:lang w:eastAsia="ja-JP"/>
          </w:rPr>
          <w:tab/>
        </w:r>
        <w:r w:rsidDel="00995F04">
          <w:rPr>
            <w:noProof/>
          </w:rPr>
          <w:delText>Introduction</w:delText>
        </w:r>
        <w:r w:rsidDel="00995F04">
          <w:rPr>
            <w:noProof/>
          </w:rPr>
          <w:tab/>
          <w:delText>11</w:delText>
        </w:r>
      </w:del>
    </w:p>
    <w:p w14:paraId="0C0EA6A4" w14:textId="64C87D87" w:rsidR="000F396A" w:rsidDel="00995F04" w:rsidRDefault="000F396A">
      <w:pPr>
        <w:pStyle w:val="TOC2"/>
        <w:rPr>
          <w:del w:id="588" w:author="Rapporteur" w:date="2023-03-09T16:29:00Z"/>
          <w:rFonts w:asciiTheme="minorHAnsi" w:eastAsiaTheme="minorEastAsia" w:hAnsiTheme="minorHAnsi" w:cstheme="minorBidi"/>
          <w:noProof/>
          <w:sz w:val="22"/>
          <w:szCs w:val="22"/>
          <w:lang w:eastAsia="ja-JP"/>
        </w:rPr>
      </w:pPr>
      <w:del w:id="589" w:author="Rapporteur" w:date="2023-03-09T16:29:00Z">
        <w:r w:rsidDel="00995F04">
          <w:rPr>
            <w:noProof/>
          </w:rPr>
          <w:delText>4.2</w:delText>
        </w:r>
        <w:r w:rsidDel="00995F04">
          <w:rPr>
            <w:rFonts w:asciiTheme="minorHAnsi" w:eastAsiaTheme="minorEastAsia" w:hAnsiTheme="minorHAnsi" w:cstheme="minorBidi"/>
            <w:noProof/>
            <w:sz w:val="22"/>
            <w:szCs w:val="22"/>
            <w:lang w:eastAsia="ja-JP"/>
          </w:rPr>
          <w:tab/>
        </w:r>
        <w:r w:rsidDel="00995F04">
          <w:rPr>
            <w:noProof/>
            <w:lang w:eastAsia="zh-CN"/>
          </w:rPr>
          <w:delText>Ndccf_DataManagement</w:delText>
        </w:r>
        <w:r w:rsidDel="00995F04">
          <w:rPr>
            <w:noProof/>
          </w:rPr>
          <w:delText xml:space="preserve"> Service</w:delText>
        </w:r>
        <w:r w:rsidDel="00995F04">
          <w:rPr>
            <w:noProof/>
          </w:rPr>
          <w:tab/>
          <w:delText>11</w:delText>
        </w:r>
      </w:del>
    </w:p>
    <w:p w14:paraId="291B8997" w14:textId="62BC340C" w:rsidR="000F396A" w:rsidDel="00995F04" w:rsidRDefault="000F396A">
      <w:pPr>
        <w:pStyle w:val="TOC3"/>
        <w:rPr>
          <w:del w:id="590" w:author="Rapporteur" w:date="2023-03-09T16:29:00Z"/>
          <w:rFonts w:asciiTheme="minorHAnsi" w:eastAsiaTheme="minorEastAsia" w:hAnsiTheme="minorHAnsi" w:cstheme="minorBidi"/>
          <w:noProof/>
          <w:sz w:val="22"/>
          <w:szCs w:val="22"/>
          <w:lang w:eastAsia="ja-JP"/>
        </w:rPr>
      </w:pPr>
      <w:del w:id="591" w:author="Rapporteur" w:date="2023-03-09T16:29:00Z">
        <w:r w:rsidDel="00995F04">
          <w:rPr>
            <w:noProof/>
          </w:rPr>
          <w:delText>4.2.1</w:delText>
        </w:r>
        <w:r w:rsidDel="00995F04">
          <w:rPr>
            <w:rFonts w:asciiTheme="minorHAnsi" w:eastAsiaTheme="minorEastAsia" w:hAnsiTheme="minorHAnsi" w:cstheme="minorBidi"/>
            <w:noProof/>
            <w:sz w:val="22"/>
            <w:szCs w:val="22"/>
            <w:lang w:eastAsia="ja-JP"/>
          </w:rPr>
          <w:tab/>
        </w:r>
        <w:r w:rsidDel="00995F04">
          <w:rPr>
            <w:noProof/>
          </w:rPr>
          <w:delText>Service Description</w:delText>
        </w:r>
        <w:r w:rsidDel="00995F04">
          <w:rPr>
            <w:noProof/>
          </w:rPr>
          <w:tab/>
          <w:delText>11</w:delText>
        </w:r>
      </w:del>
    </w:p>
    <w:p w14:paraId="207A3F8C" w14:textId="63393959" w:rsidR="000F396A" w:rsidDel="00995F04" w:rsidRDefault="000F396A">
      <w:pPr>
        <w:pStyle w:val="TOC4"/>
        <w:rPr>
          <w:del w:id="592" w:author="Rapporteur" w:date="2023-03-09T16:29:00Z"/>
          <w:rFonts w:asciiTheme="minorHAnsi" w:eastAsiaTheme="minorEastAsia" w:hAnsiTheme="minorHAnsi" w:cstheme="minorBidi"/>
          <w:noProof/>
          <w:sz w:val="22"/>
          <w:szCs w:val="22"/>
          <w:lang w:eastAsia="ja-JP"/>
        </w:rPr>
      </w:pPr>
      <w:del w:id="593" w:author="Rapporteur" w:date="2023-03-09T16:29:00Z">
        <w:r w:rsidDel="00995F04">
          <w:rPr>
            <w:noProof/>
          </w:rPr>
          <w:delText>4.2.1.1</w:delText>
        </w:r>
        <w:r w:rsidDel="00995F04">
          <w:rPr>
            <w:rFonts w:asciiTheme="minorHAnsi" w:eastAsiaTheme="minorEastAsia" w:hAnsiTheme="minorHAnsi" w:cstheme="minorBidi"/>
            <w:noProof/>
            <w:sz w:val="22"/>
            <w:szCs w:val="22"/>
            <w:lang w:eastAsia="ja-JP"/>
          </w:rPr>
          <w:tab/>
        </w:r>
        <w:r w:rsidDel="00995F04">
          <w:rPr>
            <w:noProof/>
          </w:rPr>
          <w:delText>Overview</w:delText>
        </w:r>
        <w:r w:rsidDel="00995F04">
          <w:rPr>
            <w:noProof/>
          </w:rPr>
          <w:tab/>
          <w:delText>11</w:delText>
        </w:r>
      </w:del>
    </w:p>
    <w:p w14:paraId="0CE4A199" w14:textId="6155DC7C" w:rsidR="000F396A" w:rsidDel="00995F04" w:rsidRDefault="000F396A">
      <w:pPr>
        <w:pStyle w:val="TOC4"/>
        <w:rPr>
          <w:del w:id="594" w:author="Rapporteur" w:date="2023-03-09T16:29:00Z"/>
          <w:rFonts w:asciiTheme="minorHAnsi" w:eastAsiaTheme="minorEastAsia" w:hAnsiTheme="minorHAnsi" w:cstheme="minorBidi"/>
          <w:noProof/>
          <w:sz w:val="22"/>
          <w:szCs w:val="22"/>
          <w:lang w:eastAsia="ja-JP"/>
        </w:rPr>
      </w:pPr>
      <w:del w:id="595" w:author="Rapporteur" w:date="2023-03-09T16:29:00Z">
        <w:r w:rsidDel="00995F04">
          <w:rPr>
            <w:noProof/>
          </w:rPr>
          <w:delText>4.2.1.2</w:delText>
        </w:r>
        <w:r w:rsidDel="00995F04">
          <w:rPr>
            <w:rFonts w:asciiTheme="minorHAnsi" w:eastAsiaTheme="minorEastAsia" w:hAnsiTheme="minorHAnsi" w:cstheme="minorBidi"/>
            <w:noProof/>
            <w:sz w:val="22"/>
            <w:szCs w:val="22"/>
            <w:lang w:eastAsia="ja-JP"/>
          </w:rPr>
          <w:tab/>
        </w:r>
        <w:r w:rsidDel="00995F04">
          <w:rPr>
            <w:noProof/>
            <w:lang w:eastAsia="zh-CN"/>
          </w:rPr>
          <w:delText>Service Architecture</w:delText>
        </w:r>
        <w:r w:rsidDel="00995F04">
          <w:rPr>
            <w:noProof/>
          </w:rPr>
          <w:tab/>
          <w:delText>12</w:delText>
        </w:r>
      </w:del>
    </w:p>
    <w:p w14:paraId="3A1825DA" w14:textId="142AD760" w:rsidR="000F396A" w:rsidDel="00995F04" w:rsidRDefault="000F396A">
      <w:pPr>
        <w:pStyle w:val="TOC4"/>
        <w:rPr>
          <w:del w:id="596" w:author="Rapporteur" w:date="2023-03-09T16:29:00Z"/>
          <w:rFonts w:asciiTheme="minorHAnsi" w:eastAsiaTheme="minorEastAsia" w:hAnsiTheme="minorHAnsi" w:cstheme="minorBidi"/>
          <w:noProof/>
          <w:sz w:val="22"/>
          <w:szCs w:val="22"/>
          <w:lang w:eastAsia="ja-JP"/>
        </w:rPr>
      </w:pPr>
      <w:del w:id="597" w:author="Rapporteur" w:date="2023-03-09T16:29:00Z">
        <w:r w:rsidDel="00995F04">
          <w:rPr>
            <w:noProof/>
          </w:rPr>
          <w:delText>4.2.1.3</w:delText>
        </w:r>
        <w:r w:rsidDel="00995F04">
          <w:rPr>
            <w:rFonts w:asciiTheme="minorHAnsi" w:eastAsiaTheme="minorEastAsia" w:hAnsiTheme="minorHAnsi" w:cstheme="minorBidi"/>
            <w:noProof/>
            <w:sz w:val="22"/>
            <w:szCs w:val="22"/>
            <w:lang w:eastAsia="ja-JP"/>
          </w:rPr>
          <w:tab/>
        </w:r>
        <w:r w:rsidDel="00995F04">
          <w:rPr>
            <w:noProof/>
            <w:lang w:eastAsia="zh-CN"/>
          </w:rPr>
          <w:delText>Network Functions</w:delText>
        </w:r>
        <w:r w:rsidDel="00995F04">
          <w:rPr>
            <w:noProof/>
          </w:rPr>
          <w:tab/>
          <w:delText>12</w:delText>
        </w:r>
      </w:del>
    </w:p>
    <w:p w14:paraId="4B70E9AC" w14:textId="324D55D2" w:rsidR="000F396A" w:rsidDel="00995F04" w:rsidRDefault="000F396A">
      <w:pPr>
        <w:pStyle w:val="TOC5"/>
        <w:rPr>
          <w:del w:id="598" w:author="Rapporteur" w:date="2023-03-09T16:29:00Z"/>
          <w:rFonts w:asciiTheme="minorHAnsi" w:eastAsiaTheme="minorEastAsia" w:hAnsiTheme="minorHAnsi" w:cstheme="minorBidi"/>
          <w:noProof/>
          <w:sz w:val="22"/>
          <w:szCs w:val="22"/>
          <w:lang w:eastAsia="ja-JP"/>
        </w:rPr>
      </w:pPr>
      <w:del w:id="599" w:author="Rapporteur" w:date="2023-03-09T16:29:00Z">
        <w:r w:rsidDel="00995F04">
          <w:rPr>
            <w:noProof/>
          </w:rPr>
          <w:delText>4.2.1.3.1</w:delText>
        </w:r>
        <w:r w:rsidDel="00995F04">
          <w:rPr>
            <w:rFonts w:asciiTheme="minorHAnsi" w:eastAsiaTheme="minorEastAsia" w:hAnsiTheme="minorHAnsi" w:cstheme="minorBidi"/>
            <w:noProof/>
            <w:sz w:val="22"/>
            <w:szCs w:val="22"/>
            <w:lang w:eastAsia="ja-JP"/>
          </w:rPr>
          <w:tab/>
        </w:r>
        <w:r w:rsidDel="00995F04">
          <w:rPr>
            <w:noProof/>
          </w:rPr>
          <w:delText>Data Collection Coordination Function (DCCF)</w:delText>
        </w:r>
        <w:r w:rsidDel="00995F04">
          <w:rPr>
            <w:noProof/>
          </w:rPr>
          <w:tab/>
          <w:delText>12</w:delText>
        </w:r>
      </w:del>
    </w:p>
    <w:p w14:paraId="45C13E48" w14:textId="62E8E621" w:rsidR="000F396A" w:rsidDel="00995F04" w:rsidRDefault="000F396A">
      <w:pPr>
        <w:pStyle w:val="TOC5"/>
        <w:rPr>
          <w:del w:id="600" w:author="Rapporteur" w:date="2023-03-09T16:29:00Z"/>
          <w:rFonts w:asciiTheme="minorHAnsi" w:eastAsiaTheme="minorEastAsia" w:hAnsiTheme="minorHAnsi" w:cstheme="minorBidi"/>
          <w:noProof/>
          <w:sz w:val="22"/>
          <w:szCs w:val="22"/>
          <w:lang w:eastAsia="ja-JP"/>
        </w:rPr>
      </w:pPr>
      <w:del w:id="601" w:author="Rapporteur" w:date="2023-03-09T16:29:00Z">
        <w:r w:rsidDel="00995F04">
          <w:rPr>
            <w:noProof/>
          </w:rPr>
          <w:delText>4.2.1.3.2</w:delText>
        </w:r>
        <w:r w:rsidDel="00995F04">
          <w:rPr>
            <w:rFonts w:asciiTheme="minorHAnsi" w:eastAsiaTheme="minorEastAsia" w:hAnsiTheme="minorHAnsi" w:cstheme="minorBidi"/>
            <w:noProof/>
            <w:sz w:val="22"/>
            <w:szCs w:val="22"/>
            <w:lang w:eastAsia="ja-JP"/>
          </w:rPr>
          <w:tab/>
        </w:r>
        <w:r w:rsidDel="00995F04">
          <w:rPr>
            <w:noProof/>
          </w:rPr>
          <w:delText>NF Service Consumers</w:delText>
        </w:r>
        <w:r w:rsidDel="00995F04">
          <w:rPr>
            <w:noProof/>
          </w:rPr>
          <w:tab/>
          <w:delText>13</w:delText>
        </w:r>
      </w:del>
    </w:p>
    <w:p w14:paraId="217F1EFC" w14:textId="6AE9D017" w:rsidR="000F396A" w:rsidDel="00995F04" w:rsidRDefault="000F396A">
      <w:pPr>
        <w:pStyle w:val="TOC3"/>
        <w:rPr>
          <w:del w:id="602" w:author="Rapporteur" w:date="2023-03-09T16:29:00Z"/>
          <w:rFonts w:asciiTheme="minorHAnsi" w:eastAsiaTheme="minorEastAsia" w:hAnsiTheme="minorHAnsi" w:cstheme="minorBidi"/>
          <w:noProof/>
          <w:sz w:val="22"/>
          <w:szCs w:val="22"/>
          <w:lang w:eastAsia="ja-JP"/>
        </w:rPr>
      </w:pPr>
      <w:del w:id="603" w:author="Rapporteur" w:date="2023-03-09T16:29:00Z">
        <w:r w:rsidDel="00995F04">
          <w:rPr>
            <w:noProof/>
          </w:rPr>
          <w:delText>4.2.2</w:delText>
        </w:r>
        <w:r w:rsidDel="00995F04">
          <w:rPr>
            <w:rFonts w:asciiTheme="minorHAnsi" w:eastAsiaTheme="minorEastAsia" w:hAnsiTheme="minorHAnsi" w:cstheme="minorBidi"/>
            <w:noProof/>
            <w:sz w:val="22"/>
            <w:szCs w:val="22"/>
            <w:lang w:eastAsia="ja-JP"/>
          </w:rPr>
          <w:tab/>
        </w:r>
        <w:r w:rsidDel="00995F04">
          <w:rPr>
            <w:noProof/>
          </w:rPr>
          <w:delText>Service Operations</w:delText>
        </w:r>
        <w:r w:rsidDel="00995F04">
          <w:rPr>
            <w:noProof/>
          </w:rPr>
          <w:tab/>
          <w:delText>13</w:delText>
        </w:r>
      </w:del>
    </w:p>
    <w:p w14:paraId="24D46052" w14:textId="513BFBD7" w:rsidR="000F396A" w:rsidDel="00995F04" w:rsidRDefault="000F396A">
      <w:pPr>
        <w:pStyle w:val="TOC4"/>
        <w:rPr>
          <w:del w:id="604" w:author="Rapporteur" w:date="2023-03-09T16:29:00Z"/>
          <w:rFonts w:asciiTheme="minorHAnsi" w:eastAsiaTheme="minorEastAsia" w:hAnsiTheme="minorHAnsi" w:cstheme="minorBidi"/>
          <w:noProof/>
          <w:sz w:val="22"/>
          <w:szCs w:val="22"/>
          <w:lang w:eastAsia="ja-JP"/>
        </w:rPr>
      </w:pPr>
      <w:del w:id="605" w:author="Rapporteur" w:date="2023-03-09T16:29:00Z">
        <w:r w:rsidDel="00995F04">
          <w:rPr>
            <w:noProof/>
          </w:rPr>
          <w:delText>4.2.2.1</w:delText>
        </w:r>
        <w:r w:rsidDel="00995F04">
          <w:rPr>
            <w:rFonts w:asciiTheme="minorHAnsi" w:eastAsiaTheme="minorEastAsia" w:hAnsiTheme="minorHAnsi" w:cstheme="minorBidi"/>
            <w:noProof/>
            <w:sz w:val="22"/>
            <w:szCs w:val="22"/>
            <w:lang w:eastAsia="ja-JP"/>
          </w:rPr>
          <w:tab/>
        </w:r>
        <w:r w:rsidDel="00995F04">
          <w:rPr>
            <w:noProof/>
          </w:rPr>
          <w:delText>Introduction</w:delText>
        </w:r>
        <w:r w:rsidDel="00995F04">
          <w:rPr>
            <w:noProof/>
          </w:rPr>
          <w:tab/>
          <w:delText>13</w:delText>
        </w:r>
      </w:del>
    </w:p>
    <w:p w14:paraId="027FFB2A" w14:textId="7CBD785A" w:rsidR="000F396A" w:rsidDel="00995F04" w:rsidRDefault="000F396A">
      <w:pPr>
        <w:pStyle w:val="TOC4"/>
        <w:rPr>
          <w:del w:id="606" w:author="Rapporteur" w:date="2023-03-09T16:29:00Z"/>
          <w:rFonts w:asciiTheme="minorHAnsi" w:eastAsiaTheme="minorEastAsia" w:hAnsiTheme="minorHAnsi" w:cstheme="minorBidi"/>
          <w:noProof/>
          <w:sz w:val="22"/>
          <w:szCs w:val="22"/>
          <w:lang w:eastAsia="ja-JP"/>
        </w:rPr>
      </w:pPr>
      <w:del w:id="607" w:author="Rapporteur" w:date="2023-03-09T16:29:00Z">
        <w:r w:rsidDel="00995F04">
          <w:rPr>
            <w:noProof/>
          </w:rPr>
          <w:delText>4.2.2.2</w:delText>
        </w:r>
        <w:r w:rsidDel="00995F04">
          <w:rPr>
            <w:rFonts w:asciiTheme="minorHAnsi" w:eastAsiaTheme="minorEastAsia" w:hAnsiTheme="minorHAnsi" w:cstheme="minorBidi"/>
            <w:noProof/>
            <w:sz w:val="22"/>
            <w:szCs w:val="22"/>
            <w:lang w:eastAsia="ja-JP"/>
          </w:rPr>
          <w:tab/>
        </w:r>
        <w:r w:rsidDel="00995F04">
          <w:rPr>
            <w:noProof/>
            <w:lang w:eastAsia="ja-JP"/>
          </w:rPr>
          <w:delText>Ndccf_DataManagement_Subscribe service operation</w:delText>
        </w:r>
        <w:r w:rsidDel="00995F04">
          <w:rPr>
            <w:noProof/>
          </w:rPr>
          <w:tab/>
          <w:delText>13</w:delText>
        </w:r>
      </w:del>
    </w:p>
    <w:p w14:paraId="02D337C7" w14:textId="666DDBD4" w:rsidR="000F396A" w:rsidDel="00995F04" w:rsidRDefault="000F396A">
      <w:pPr>
        <w:pStyle w:val="TOC5"/>
        <w:rPr>
          <w:del w:id="608" w:author="Rapporteur" w:date="2023-03-09T16:29:00Z"/>
          <w:rFonts w:asciiTheme="minorHAnsi" w:eastAsiaTheme="minorEastAsia" w:hAnsiTheme="minorHAnsi" w:cstheme="minorBidi"/>
          <w:noProof/>
          <w:sz w:val="22"/>
          <w:szCs w:val="22"/>
          <w:lang w:eastAsia="ja-JP"/>
        </w:rPr>
      </w:pPr>
      <w:del w:id="609" w:author="Rapporteur" w:date="2023-03-09T16:29:00Z">
        <w:r w:rsidDel="00995F04">
          <w:rPr>
            <w:noProof/>
          </w:rPr>
          <w:delText>4.2.2.2.1</w:delText>
        </w:r>
        <w:r w:rsidDel="00995F04">
          <w:rPr>
            <w:rFonts w:asciiTheme="minorHAnsi" w:eastAsiaTheme="minorEastAsia" w:hAnsiTheme="minorHAnsi" w:cstheme="minorBidi"/>
            <w:noProof/>
            <w:sz w:val="22"/>
            <w:szCs w:val="22"/>
            <w:lang w:eastAsia="ja-JP"/>
          </w:rPr>
          <w:tab/>
        </w:r>
        <w:r w:rsidDel="00995F04">
          <w:rPr>
            <w:noProof/>
          </w:rPr>
          <w:delText>General</w:delText>
        </w:r>
        <w:r w:rsidDel="00995F04">
          <w:rPr>
            <w:noProof/>
          </w:rPr>
          <w:tab/>
          <w:delText>13</w:delText>
        </w:r>
      </w:del>
    </w:p>
    <w:p w14:paraId="7C0F85A3" w14:textId="510A5FAD" w:rsidR="000F396A" w:rsidDel="00995F04" w:rsidRDefault="000F396A">
      <w:pPr>
        <w:pStyle w:val="TOC5"/>
        <w:rPr>
          <w:del w:id="610" w:author="Rapporteur" w:date="2023-03-09T16:29:00Z"/>
          <w:rFonts w:asciiTheme="minorHAnsi" w:eastAsiaTheme="minorEastAsia" w:hAnsiTheme="minorHAnsi" w:cstheme="minorBidi"/>
          <w:noProof/>
          <w:sz w:val="22"/>
          <w:szCs w:val="22"/>
          <w:lang w:eastAsia="ja-JP"/>
        </w:rPr>
      </w:pPr>
      <w:del w:id="611" w:author="Rapporteur" w:date="2023-03-09T16:29:00Z">
        <w:r w:rsidDel="00995F04">
          <w:rPr>
            <w:noProof/>
          </w:rPr>
          <w:delText>4.2.2.2.2</w:delText>
        </w:r>
        <w:r w:rsidDel="00995F04">
          <w:rPr>
            <w:rFonts w:asciiTheme="minorHAnsi" w:eastAsiaTheme="minorEastAsia" w:hAnsiTheme="minorHAnsi" w:cstheme="minorBidi"/>
            <w:noProof/>
            <w:sz w:val="22"/>
            <w:szCs w:val="22"/>
            <w:lang w:eastAsia="ja-JP"/>
          </w:rPr>
          <w:tab/>
        </w:r>
        <w:r w:rsidDel="00995F04">
          <w:rPr>
            <w:noProof/>
          </w:rPr>
          <w:delText>Subscription for analytics notifications</w:delText>
        </w:r>
        <w:r w:rsidDel="00995F04">
          <w:rPr>
            <w:noProof/>
          </w:rPr>
          <w:tab/>
          <w:delText>13</w:delText>
        </w:r>
      </w:del>
    </w:p>
    <w:p w14:paraId="7A86C5D4" w14:textId="73B8593B" w:rsidR="000F396A" w:rsidDel="00995F04" w:rsidRDefault="000F396A">
      <w:pPr>
        <w:pStyle w:val="TOC5"/>
        <w:rPr>
          <w:del w:id="612" w:author="Rapporteur" w:date="2023-03-09T16:29:00Z"/>
          <w:rFonts w:asciiTheme="minorHAnsi" w:eastAsiaTheme="minorEastAsia" w:hAnsiTheme="minorHAnsi" w:cstheme="minorBidi"/>
          <w:noProof/>
          <w:sz w:val="22"/>
          <w:szCs w:val="22"/>
          <w:lang w:eastAsia="ja-JP"/>
        </w:rPr>
      </w:pPr>
      <w:del w:id="613" w:author="Rapporteur" w:date="2023-03-09T16:29:00Z">
        <w:r w:rsidDel="00995F04">
          <w:rPr>
            <w:noProof/>
          </w:rPr>
          <w:delText>4.2.2.2.3</w:delText>
        </w:r>
        <w:r w:rsidDel="00995F04">
          <w:rPr>
            <w:rFonts w:asciiTheme="minorHAnsi" w:eastAsiaTheme="minorEastAsia" w:hAnsiTheme="minorHAnsi" w:cstheme="minorBidi"/>
            <w:noProof/>
            <w:sz w:val="22"/>
            <w:szCs w:val="22"/>
            <w:lang w:eastAsia="ja-JP"/>
          </w:rPr>
          <w:tab/>
        </w:r>
        <w:r w:rsidDel="00995F04">
          <w:rPr>
            <w:noProof/>
          </w:rPr>
          <w:delText>Update subscription for analytic notifications</w:delText>
        </w:r>
        <w:r w:rsidDel="00995F04">
          <w:rPr>
            <w:noProof/>
          </w:rPr>
          <w:tab/>
          <w:delText>15</w:delText>
        </w:r>
      </w:del>
    </w:p>
    <w:p w14:paraId="1F6045E3" w14:textId="346BB888" w:rsidR="000F396A" w:rsidDel="00995F04" w:rsidRDefault="000F396A">
      <w:pPr>
        <w:pStyle w:val="TOC5"/>
        <w:rPr>
          <w:del w:id="614" w:author="Rapporteur" w:date="2023-03-09T16:29:00Z"/>
          <w:rFonts w:asciiTheme="minorHAnsi" w:eastAsiaTheme="minorEastAsia" w:hAnsiTheme="minorHAnsi" w:cstheme="minorBidi"/>
          <w:noProof/>
          <w:sz w:val="22"/>
          <w:szCs w:val="22"/>
          <w:lang w:eastAsia="ja-JP"/>
        </w:rPr>
      </w:pPr>
      <w:del w:id="615" w:author="Rapporteur" w:date="2023-03-09T16:29:00Z">
        <w:r w:rsidDel="00995F04">
          <w:rPr>
            <w:noProof/>
          </w:rPr>
          <w:delText>4.2.2.2.4</w:delText>
        </w:r>
        <w:r w:rsidDel="00995F04">
          <w:rPr>
            <w:rFonts w:asciiTheme="minorHAnsi" w:eastAsiaTheme="minorEastAsia" w:hAnsiTheme="minorHAnsi" w:cstheme="minorBidi"/>
            <w:noProof/>
            <w:sz w:val="22"/>
            <w:szCs w:val="22"/>
            <w:lang w:eastAsia="ja-JP"/>
          </w:rPr>
          <w:tab/>
        </w:r>
        <w:r w:rsidDel="00995F04">
          <w:rPr>
            <w:noProof/>
          </w:rPr>
          <w:delText>Subscription for data notifications</w:delText>
        </w:r>
        <w:r w:rsidDel="00995F04">
          <w:rPr>
            <w:noProof/>
          </w:rPr>
          <w:tab/>
          <w:delText>16</w:delText>
        </w:r>
      </w:del>
    </w:p>
    <w:p w14:paraId="4B65D048" w14:textId="207DF687" w:rsidR="000F396A" w:rsidDel="00995F04" w:rsidRDefault="000F396A">
      <w:pPr>
        <w:pStyle w:val="TOC5"/>
        <w:rPr>
          <w:del w:id="616" w:author="Rapporteur" w:date="2023-03-09T16:29:00Z"/>
          <w:rFonts w:asciiTheme="minorHAnsi" w:eastAsiaTheme="minorEastAsia" w:hAnsiTheme="minorHAnsi" w:cstheme="minorBidi"/>
          <w:noProof/>
          <w:sz w:val="22"/>
          <w:szCs w:val="22"/>
          <w:lang w:eastAsia="ja-JP"/>
        </w:rPr>
      </w:pPr>
      <w:del w:id="617" w:author="Rapporteur" w:date="2023-03-09T16:29:00Z">
        <w:r w:rsidDel="00995F04">
          <w:rPr>
            <w:noProof/>
          </w:rPr>
          <w:delText>4.2.2.2.5</w:delText>
        </w:r>
        <w:r w:rsidDel="00995F04">
          <w:rPr>
            <w:rFonts w:asciiTheme="minorHAnsi" w:eastAsiaTheme="minorEastAsia" w:hAnsiTheme="minorHAnsi" w:cstheme="minorBidi"/>
            <w:noProof/>
            <w:sz w:val="22"/>
            <w:szCs w:val="22"/>
            <w:lang w:eastAsia="ja-JP"/>
          </w:rPr>
          <w:tab/>
        </w:r>
        <w:r w:rsidDel="00995F04">
          <w:rPr>
            <w:noProof/>
          </w:rPr>
          <w:delText>Update subscription for data notifications</w:delText>
        </w:r>
        <w:r w:rsidDel="00995F04">
          <w:rPr>
            <w:noProof/>
          </w:rPr>
          <w:tab/>
          <w:delText>18</w:delText>
        </w:r>
      </w:del>
    </w:p>
    <w:p w14:paraId="1BF44A8D" w14:textId="21FE844B" w:rsidR="000F396A" w:rsidDel="00995F04" w:rsidRDefault="000F396A">
      <w:pPr>
        <w:pStyle w:val="TOC4"/>
        <w:rPr>
          <w:del w:id="618" w:author="Rapporteur" w:date="2023-03-09T16:29:00Z"/>
          <w:rFonts w:asciiTheme="minorHAnsi" w:eastAsiaTheme="minorEastAsia" w:hAnsiTheme="minorHAnsi" w:cstheme="minorBidi"/>
          <w:noProof/>
          <w:sz w:val="22"/>
          <w:szCs w:val="22"/>
          <w:lang w:eastAsia="ja-JP"/>
        </w:rPr>
      </w:pPr>
      <w:del w:id="619" w:author="Rapporteur" w:date="2023-03-09T16:29:00Z">
        <w:r w:rsidDel="00995F04">
          <w:rPr>
            <w:noProof/>
          </w:rPr>
          <w:delText>4.2.2.3</w:delText>
        </w:r>
        <w:r w:rsidDel="00995F04">
          <w:rPr>
            <w:rFonts w:asciiTheme="minorHAnsi" w:eastAsiaTheme="minorEastAsia" w:hAnsiTheme="minorHAnsi" w:cstheme="minorBidi"/>
            <w:noProof/>
            <w:sz w:val="22"/>
            <w:szCs w:val="22"/>
            <w:lang w:eastAsia="ja-JP"/>
          </w:rPr>
          <w:tab/>
        </w:r>
        <w:r w:rsidDel="00995F04">
          <w:rPr>
            <w:noProof/>
            <w:lang w:eastAsia="ja-JP"/>
          </w:rPr>
          <w:delText>Ndccf_DataManagement_Unsubscribe service operation</w:delText>
        </w:r>
        <w:r w:rsidDel="00995F04">
          <w:rPr>
            <w:noProof/>
          </w:rPr>
          <w:tab/>
          <w:delText>19</w:delText>
        </w:r>
      </w:del>
    </w:p>
    <w:p w14:paraId="05DCC863" w14:textId="20AF4C04" w:rsidR="000F396A" w:rsidDel="00995F04" w:rsidRDefault="000F396A">
      <w:pPr>
        <w:pStyle w:val="TOC5"/>
        <w:rPr>
          <w:del w:id="620" w:author="Rapporteur" w:date="2023-03-09T16:29:00Z"/>
          <w:rFonts w:asciiTheme="minorHAnsi" w:eastAsiaTheme="minorEastAsia" w:hAnsiTheme="minorHAnsi" w:cstheme="minorBidi"/>
          <w:noProof/>
          <w:sz w:val="22"/>
          <w:szCs w:val="22"/>
          <w:lang w:eastAsia="ja-JP"/>
        </w:rPr>
      </w:pPr>
      <w:del w:id="621" w:author="Rapporteur" w:date="2023-03-09T16:29:00Z">
        <w:r w:rsidDel="00995F04">
          <w:rPr>
            <w:noProof/>
          </w:rPr>
          <w:delText>4.2.2.3.1</w:delText>
        </w:r>
        <w:r w:rsidDel="00995F04">
          <w:rPr>
            <w:rFonts w:asciiTheme="minorHAnsi" w:eastAsiaTheme="minorEastAsia" w:hAnsiTheme="minorHAnsi" w:cstheme="minorBidi"/>
            <w:noProof/>
            <w:sz w:val="22"/>
            <w:szCs w:val="22"/>
            <w:lang w:eastAsia="ja-JP"/>
          </w:rPr>
          <w:tab/>
        </w:r>
        <w:r w:rsidDel="00995F04">
          <w:rPr>
            <w:noProof/>
          </w:rPr>
          <w:delText>General</w:delText>
        </w:r>
        <w:r w:rsidDel="00995F04">
          <w:rPr>
            <w:noProof/>
          </w:rPr>
          <w:tab/>
          <w:delText>19</w:delText>
        </w:r>
      </w:del>
    </w:p>
    <w:p w14:paraId="0200242F" w14:textId="72376112" w:rsidR="000F396A" w:rsidDel="00995F04" w:rsidRDefault="000F396A">
      <w:pPr>
        <w:pStyle w:val="TOC5"/>
        <w:rPr>
          <w:del w:id="622" w:author="Rapporteur" w:date="2023-03-09T16:29:00Z"/>
          <w:rFonts w:asciiTheme="minorHAnsi" w:eastAsiaTheme="minorEastAsia" w:hAnsiTheme="minorHAnsi" w:cstheme="minorBidi"/>
          <w:noProof/>
          <w:sz w:val="22"/>
          <w:szCs w:val="22"/>
          <w:lang w:eastAsia="ja-JP"/>
        </w:rPr>
      </w:pPr>
      <w:del w:id="623" w:author="Rapporteur" w:date="2023-03-09T16:29:00Z">
        <w:r w:rsidDel="00995F04">
          <w:rPr>
            <w:noProof/>
          </w:rPr>
          <w:delText>4.2.2.3.2</w:delText>
        </w:r>
        <w:r w:rsidDel="00995F04">
          <w:rPr>
            <w:rFonts w:asciiTheme="minorHAnsi" w:eastAsiaTheme="minorEastAsia" w:hAnsiTheme="minorHAnsi" w:cstheme="minorBidi"/>
            <w:noProof/>
            <w:sz w:val="22"/>
            <w:szCs w:val="22"/>
            <w:lang w:eastAsia="ja-JP"/>
          </w:rPr>
          <w:tab/>
        </w:r>
        <w:r w:rsidDel="00995F04">
          <w:rPr>
            <w:noProof/>
          </w:rPr>
          <w:delText>Unsubscribe from analytics notifications</w:delText>
        </w:r>
        <w:r w:rsidDel="00995F04">
          <w:rPr>
            <w:noProof/>
          </w:rPr>
          <w:tab/>
          <w:delText>19</w:delText>
        </w:r>
      </w:del>
    </w:p>
    <w:p w14:paraId="5A78C49D" w14:textId="39EC1366" w:rsidR="000F396A" w:rsidDel="00995F04" w:rsidRDefault="000F396A">
      <w:pPr>
        <w:pStyle w:val="TOC5"/>
        <w:rPr>
          <w:del w:id="624" w:author="Rapporteur" w:date="2023-03-09T16:29:00Z"/>
          <w:rFonts w:asciiTheme="minorHAnsi" w:eastAsiaTheme="minorEastAsia" w:hAnsiTheme="minorHAnsi" w:cstheme="minorBidi"/>
          <w:noProof/>
          <w:sz w:val="22"/>
          <w:szCs w:val="22"/>
          <w:lang w:eastAsia="ja-JP"/>
        </w:rPr>
      </w:pPr>
      <w:del w:id="625" w:author="Rapporteur" w:date="2023-03-09T16:29:00Z">
        <w:r w:rsidDel="00995F04">
          <w:rPr>
            <w:noProof/>
          </w:rPr>
          <w:delText>4.2.2.3.3</w:delText>
        </w:r>
        <w:r w:rsidDel="00995F04">
          <w:rPr>
            <w:rFonts w:asciiTheme="minorHAnsi" w:eastAsiaTheme="minorEastAsia" w:hAnsiTheme="minorHAnsi" w:cstheme="minorBidi"/>
            <w:noProof/>
            <w:sz w:val="22"/>
            <w:szCs w:val="22"/>
            <w:lang w:eastAsia="ja-JP"/>
          </w:rPr>
          <w:tab/>
        </w:r>
        <w:r w:rsidDel="00995F04">
          <w:rPr>
            <w:noProof/>
          </w:rPr>
          <w:delText>Unsubscribe from data notifications</w:delText>
        </w:r>
        <w:r w:rsidDel="00995F04">
          <w:rPr>
            <w:noProof/>
          </w:rPr>
          <w:tab/>
          <w:delText>20</w:delText>
        </w:r>
      </w:del>
    </w:p>
    <w:p w14:paraId="661B94F3" w14:textId="08ED77B3" w:rsidR="000F396A" w:rsidDel="00995F04" w:rsidRDefault="000F396A">
      <w:pPr>
        <w:pStyle w:val="TOC4"/>
        <w:rPr>
          <w:del w:id="626" w:author="Rapporteur" w:date="2023-03-09T16:29:00Z"/>
          <w:rFonts w:asciiTheme="minorHAnsi" w:eastAsiaTheme="minorEastAsia" w:hAnsiTheme="minorHAnsi" w:cstheme="minorBidi"/>
          <w:noProof/>
          <w:sz w:val="22"/>
          <w:szCs w:val="22"/>
          <w:lang w:eastAsia="ja-JP"/>
        </w:rPr>
      </w:pPr>
      <w:del w:id="627" w:author="Rapporteur" w:date="2023-03-09T16:29:00Z">
        <w:r w:rsidDel="00995F04">
          <w:rPr>
            <w:noProof/>
          </w:rPr>
          <w:delText>4.2.2.4</w:delText>
        </w:r>
        <w:r w:rsidDel="00995F04">
          <w:rPr>
            <w:rFonts w:asciiTheme="minorHAnsi" w:eastAsiaTheme="minorEastAsia" w:hAnsiTheme="minorHAnsi" w:cstheme="minorBidi"/>
            <w:noProof/>
            <w:sz w:val="22"/>
            <w:szCs w:val="22"/>
            <w:lang w:eastAsia="ja-JP"/>
          </w:rPr>
          <w:tab/>
        </w:r>
        <w:r w:rsidDel="00995F04">
          <w:rPr>
            <w:noProof/>
            <w:lang w:eastAsia="ja-JP"/>
          </w:rPr>
          <w:delText>Ndccf_DataManagement_Notify service operation</w:delText>
        </w:r>
        <w:r w:rsidDel="00995F04">
          <w:rPr>
            <w:noProof/>
          </w:rPr>
          <w:tab/>
          <w:delText>21</w:delText>
        </w:r>
      </w:del>
    </w:p>
    <w:p w14:paraId="4B2E1DEC" w14:textId="6A895C43" w:rsidR="000F396A" w:rsidDel="00995F04" w:rsidRDefault="000F396A">
      <w:pPr>
        <w:pStyle w:val="TOC5"/>
        <w:rPr>
          <w:del w:id="628" w:author="Rapporteur" w:date="2023-03-09T16:29:00Z"/>
          <w:rFonts w:asciiTheme="minorHAnsi" w:eastAsiaTheme="minorEastAsia" w:hAnsiTheme="minorHAnsi" w:cstheme="minorBidi"/>
          <w:noProof/>
          <w:sz w:val="22"/>
          <w:szCs w:val="22"/>
          <w:lang w:eastAsia="ja-JP"/>
        </w:rPr>
      </w:pPr>
      <w:del w:id="629" w:author="Rapporteur" w:date="2023-03-09T16:29:00Z">
        <w:r w:rsidDel="00995F04">
          <w:rPr>
            <w:noProof/>
          </w:rPr>
          <w:delText>4.2.2.4.1</w:delText>
        </w:r>
        <w:r w:rsidDel="00995F04">
          <w:rPr>
            <w:rFonts w:asciiTheme="minorHAnsi" w:eastAsiaTheme="minorEastAsia" w:hAnsiTheme="minorHAnsi" w:cstheme="minorBidi"/>
            <w:noProof/>
            <w:sz w:val="22"/>
            <w:szCs w:val="22"/>
            <w:lang w:eastAsia="ja-JP"/>
          </w:rPr>
          <w:tab/>
        </w:r>
        <w:r w:rsidDel="00995F04">
          <w:rPr>
            <w:noProof/>
          </w:rPr>
          <w:delText>General</w:delText>
        </w:r>
        <w:r w:rsidDel="00995F04">
          <w:rPr>
            <w:noProof/>
          </w:rPr>
          <w:tab/>
          <w:delText>21</w:delText>
        </w:r>
      </w:del>
    </w:p>
    <w:p w14:paraId="433EB2F0" w14:textId="5BC11E80" w:rsidR="000F396A" w:rsidDel="00995F04" w:rsidRDefault="000F396A">
      <w:pPr>
        <w:pStyle w:val="TOC5"/>
        <w:rPr>
          <w:del w:id="630" w:author="Rapporteur" w:date="2023-03-09T16:29:00Z"/>
          <w:rFonts w:asciiTheme="minorHAnsi" w:eastAsiaTheme="minorEastAsia" w:hAnsiTheme="minorHAnsi" w:cstheme="minorBidi"/>
          <w:noProof/>
          <w:sz w:val="22"/>
          <w:szCs w:val="22"/>
          <w:lang w:eastAsia="ja-JP"/>
        </w:rPr>
      </w:pPr>
      <w:del w:id="631" w:author="Rapporteur" w:date="2023-03-09T16:29:00Z">
        <w:r w:rsidDel="00995F04">
          <w:rPr>
            <w:noProof/>
          </w:rPr>
          <w:delText>4.2.2.4.2</w:delText>
        </w:r>
        <w:r w:rsidDel="00995F04">
          <w:rPr>
            <w:rFonts w:asciiTheme="minorHAnsi" w:eastAsiaTheme="minorEastAsia" w:hAnsiTheme="minorHAnsi" w:cstheme="minorBidi"/>
            <w:noProof/>
            <w:sz w:val="22"/>
            <w:szCs w:val="22"/>
            <w:lang w:eastAsia="ja-JP"/>
          </w:rPr>
          <w:tab/>
        </w:r>
        <w:r w:rsidDel="00995F04">
          <w:rPr>
            <w:noProof/>
          </w:rPr>
          <w:delText>Notification about subscribed analytics</w:delText>
        </w:r>
        <w:r w:rsidDel="00995F04">
          <w:rPr>
            <w:noProof/>
          </w:rPr>
          <w:tab/>
          <w:delText>21</w:delText>
        </w:r>
      </w:del>
    </w:p>
    <w:p w14:paraId="5763709C" w14:textId="2E0782A2" w:rsidR="000F396A" w:rsidDel="00995F04" w:rsidRDefault="000F396A">
      <w:pPr>
        <w:pStyle w:val="TOC5"/>
        <w:rPr>
          <w:del w:id="632" w:author="Rapporteur" w:date="2023-03-09T16:29:00Z"/>
          <w:rFonts w:asciiTheme="minorHAnsi" w:eastAsiaTheme="minorEastAsia" w:hAnsiTheme="minorHAnsi" w:cstheme="minorBidi"/>
          <w:noProof/>
          <w:sz w:val="22"/>
          <w:szCs w:val="22"/>
          <w:lang w:eastAsia="ja-JP"/>
        </w:rPr>
      </w:pPr>
      <w:del w:id="633" w:author="Rapporteur" w:date="2023-03-09T16:29:00Z">
        <w:r w:rsidDel="00995F04">
          <w:rPr>
            <w:noProof/>
          </w:rPr>
          <w:delText>4.2.2.4.3</w:delText>
        </w:r>
        <w:r w:rsidDel="00995F04">
          <w:rPr>
            <w:rFonts w:asciiTheme="minorHAnsi" w:eastAsiaTheme="minorEastAsia" w:hAnsiTheme="minorHAnsi" w:cstheme="minorBidi"/>
            <w:noProof/>
            <w:sz w:val="22"/>
            <w:szCs w:val="22"/>
            <w:lang w:eastAsia="ja-JP"/>
          </w:rPr>
          <w:tab/>
        </w:r>
        <w:r w:rsidDel="00995F04">
          <w:rPr>
            <w:noProof/>
          </w:rPr>
          <w:delText>Notification about subscribed data event</w:delText>
        </w:r>
        <w:r w:rsidDel="00995F04">
          <w:rPr>
            <w:noProof/>
          </w:rPr>
          <w:tab/>
          <w:delText>22</w:delText>
        </w:r>
      </w:del>
    </w:p>
    <w:p w14:paraId="1CE3FF32" w14:textId="06F01412" w:rsidR="000F396A" w:rsidDel="00995F04" w:rsidRDefault="000F396A">
      <w:pPr>
        <w:pStyle w:val="TOC4"/>
        <w:rPr>
          <w:del w:id="634" w:author="Rapporteur" w:date="2023-03-09T16:29:00Z"/>
          <w:rFonts w:asciiTheme="minorHAnsi" w:eastAsiaTheme="minorEastAsia" w:hAnsiTheme="minorHAnsi" w:cstheme="minorBidi"/>
          <w:noProof/>
          <w:sz w:val="22"/>
          <w:szCs w:val="22"/>
          <w:lang w:eastAsia="ja-JP"/>
        </w:rPr>
      </w:pPr>
      <w:del w:id="635" w:author="Rapporteur" w:date="2023-03-09T16:29:00Z">
        <w:r w:rsidDel="00995F04">
          <w:rPr>
            <w:noProof/>
          </w:rPr>
          <w:delText>4.2.2.5</w:delText>
        </w:r>
        <w:r w:rsidDel="00995F04">
          <w:rPr>
            <w:rFonts w:asciiTheme="minorHAnsi" w:eastAsiaTheme="minorEastAsia" w:hAnsiTheme="minorHAnsi" w:cstheme="minorBidi"/>
            <w:noProof/>
            <w:sz w:val="22"/>
            <w:szCs w:val="22"/>
            <w:lang w:eastAsia="ja-JP"/>
          </w:rPr>
          <w:tab/>
        </w:r>
        <w:r w:rsidDel="00995F04">
          <w:rPr>
            <w:noProof/>
            <w:lang w:eastAsia="ja-JP"/>
          </w:rPr>
          <w:delText>Ndccf_DataManagement_Fetch service operation</w:delText>
        </w:r>
        <w:r w:rsidDel="00995F04">
          <w:rPr>
            <w:noProof/>
          </w:rPr>
          <w:tab/>
          <w:delText>23</w:delText>
        </w:r>
      </w:del>
    </w:p>
    <w:p w14:paraId="71C1D191" w14:textId="172B1B12" w:rsidR="000F396A" w:rsidDel="00995F04" w:rsidRDefault="000F396A">
      <w:pPr>
        <w:pStyle w:val="TOC5"/>
        <w:rPr>
          <w:del w:id="636" w:author="Rapporteur" w:date="2023-03-09T16:29:00Z"/>
          <w:rFonts w:asciiTheme="minorHAnsi" w:eastAsiaTheme="minorEastAsia" w:hAnsiTheme="minorHAnsi" w:cstheme="minorBidi"/>
          <w:noProof/>
          <w:sz w:val="22"/>
          <w:szCs w:val="22"/>
          <w:lang w:eastAsia="ja-JP"/>
        </w:rPr>
      </w:pPr>
      <w:del w:id="637" w:author="Rapporteur" w:date="2023-03-09T16:29:00Z">
        <w:r w:rsidDel="00995F04">
          <w:rPr>
            <w:noProof/>
          </w:rPr>
          <w:delText>4.2.2.5.1</w:delText>
        </w:r>
        <w:r w:rsidDel="00995F04">
          <w:rPr>
            <w:rFonts w:asciiTheme="minorHAnsi" w:eastAsiaTheme="minorEastAsia" w:hAnsiTheme="minorHAnsi" w:cstheme="minorBidi"/>
            <w:noProof/>
            <w:sz w:val="22"/>
            <w:szCs w:val="22"/>
            <w:lang w:eastAsia="ja-JP"/>
          </w:rPr>
          <w:tab/>
        </w:r>
        <w:r w:rsidDel="00995F04">
          <w:rPr>
            <w:noProof/>
          </w:rPr>
          <w:delText>General</w:delText>
        </w:r>
        <w:r w:rsidDel="00995F04">
          <w:rPr>
            <w:noProof/>
          </w:rPr>
          <w:tab/>
          <w:delText>23</w:delText>
        </w:r>
      </w:del>
    </w:p>
    <w:p w14:paraId="33918E8E" w14:textId="0BDCCD5C" w:rsidR="000F396A" w:rsidDel="00995F04" w:rsidRDefault="000F396A">
      <w:pPr>
        <w:pStyle w:val="TOC5"/>
        <w:rPr>
          <w:del w:id="638" w:author="Rapporteur" w:date="2023-03-09T16:29:00Z"/>
          <w:rFonts w:asciiTheme="minorHAnsi" w:eastAsiaTheme="minorEastAsia" w:hAnsiTheme="minorHAnsi" w:cstheme="minorBidi"/>
          <w:noProof/>
          <w:sz w:val="22"/>
          <w:szCs w:val="22"/>
          <w:lang w:eastAsia="ja-JP"/>
        </w:rPr>
      </w:pPr>
      <w:del w:id="639" w:author="Rapporteur" w:date="2023-03-09T16:29:00Z">
        <w:r w:rsidDel="00995F04">
          <w:rPr>
            <w:noProof/>
          </w:rPr>
          <w:delText>4.2.2.5.2</w:delText>
        </w:r>
        <w:r w:rsidDel="00995F04">
          <w:rPr>
            <w:rFonts w:asciiTheme="minorHAnsi" w:eastAsiaTheme="minorEastAsia" w:hAnsiTheme="minorHAnsi" w:cstheme="minorBidi"/>
            <w:noProof/>
            <w:sz w:val="22"/>
            <w:szCs w:val="22"/>
            <w:lang w:eastAsia="ja-JP"/>
          </w:rPr>
          <w:tab/>
        </w:r>
        <w:r w:rsidDel="00995F04">
          <w:rPr>
            <w:noProof/>
          </w:rPr>
          <w:delText>Retrieve notified analytics and data</w:delText>
        </w:r>
        <w:r w:rsidDel="00995F04">
          <w:rPr>
            <w:noProof/>
          </w:rPr>
          <w:tab/>
          <w:delText>23</w:delText>
        </w:r>
      </w:del>
    </w:p>
    <w:p w14:paraId="7216A032" w14:textId="7622D402" w:rsidR="000F396A" w:rsidDel="00995F04" w:rsidRDefault="000F396A">
      <w:pPr>
        <w:pStyle w:val="TOC2"/>
        <w:rPr>
          <w:del w:id="640" w:author="Rapporteur" w:date="2023-03-09T16:29:00Z"/>
          <w:rFonts w:asciiTheme="minorHAnsi" w:eastAsiaTheme="minorEastAsia" w:hAnsiTheme="minorHAnsi" w:cstheme="minorBidi"/>
          <w:noProof/>
          <w:sz w:val="22"/>
          <w:szCs w:val="22"/>
          <w:lang w:eastAsia="ja-JP"/>
        </w:rPr>
      </w:pPr>
      <w:del w:id="641" w:author="Rapporteur" w:date="2023-03-09T16:29:00Z">
        <w:r w:rsidDel="00995F04">
          <w:rPr>
            <w:noProof/>
          </w:rPr>
          <w:delText>4.3</w:delText>
        </w:r>
        <w:r w:rsidDel="00995F04">
          <w:rPr>
            <w:rFonts w:asciiTheme="minorHAnsi" w:eastAsiaTheme="minorEastAsia" w:hAnsiTheme="minorHAnsi" w:cstheme="minorBidi"/>
            <w:noProof/>
            <w:sz w:val="22"/>
            <w:szCs w:val="22"/>
            <w:lang w:eastAsia="ja-JP"/>
          </w:rPr>
          <w:tab/>
        </w:r>
        <w:r w:rsidDel="00995F04">
          <w:rPr>
            <w:noProof/>
            <w:lang w:eastAsia="ja-JP"/>
          </w:rPr>
          <w:delText>Ndccf_ContextManagement</w:delText>
        </w:r>
        <w:r w:rsidDel="00995F04">
          <w:rPr>
            <w:noProof/>
          </w:rPr>
          <w:delText xml:space="preserve"> Service</w:delText>
        </w:r>
        <w:r w:rsidDel="00995F04">
          <w:rPr>
            <w:noProof/>
          </w:rPr>
          <w:tab/>
          <w:delText>24</w:delText>
        </w:r>
      </w:del>
    </w:p>
    <w:p w14:paraId="690C8A5C" w14:textId="72A2CE48" w:rsidR="000F396A" w:rsidDel="00995F04" w:rsidRDefault="000F396A">
      <w:pPr>
        <w:pStyle w:val="TOC3"/>
        <w:rPr>
          <w:del w:id="642" w:author="Rapporteur" w:date="2023-03-09T16:29:00Z"/>
          <w:rFonts w:asciiTheme="minorHAnsi" w:eastAsiaTheme="minorEastAsia" w:hAnsiTheme="minorHAnsi" w:cstheme="minorBidi"/>
          <w:noProof/>
          <w:sz w:val="22"/>
          <w:szCs w:val="22"/>
          <w:lang w:eastAsia="ja-JP"/>
        </w:rPr>
      </w:pPr>
      <w:del w:id="643" w:author="Rapporteur" w:date="2023-03-09T16:29:00Z">
        <w:r w:rsidDel="00995F04">
          <w:rPr>
            <w:noProof/>
          </w:rPr>
          <w:delText>4.3.1</w:delText>
        </w:r>
        <w:r w:rsidDel="00995F04">
          <w:rPr>
            <w:rFonts w:asciiTheme="minorHAnsi" w:eastAsiaTheme="minorEastAsia" w:hAnsiTheme="minorHAnsi" w:cstheme="minorBidi"/>
            <w:noProof/>
            <w:sz w:val="22"/>
            <w:szCs w:val="22"/>
            <w:lang w:eastAsia="ja-JP"/>
          </w:rPr>
          <w:tab/>
        </w:r>
        <w:r w:rsidDel="00995F04">
          <w:rPr>
            <w:noProof/>
          </w:rPr>
          <w:delText>Service Description</w:delText>
        </w:r>
        <w:r w:rsidDel="00995F04">
          <w:rPr>
            <w:noProof/>
          </w:rPr>
          <w:tab/>
          <w:delText>24</w:delText>
        </w:r>
      </w:del>
    </w:p>
    <w:p w14:paraId="2124D05A" w14:textId="30A02776" w:rsidR="000F396A" w:rsidDel="00995F04" w:rsidRDefault="000F396A">
      <w:pPr>
        <w:pStyle w:val="TOC4"/>
        <w:rPr>
          <w:del w:id="644" w:author="Rapporteur" w:date="2023-03-09T16:29:00Z"/>
          <w:rFonts w:asciiTheme="minorHAnsi" w:eastAsiaTheme="minorEastAsia" w:hAnsiTheme="minorHAnsi" w:cstheme="minorBidi"/>
          <w:noProof/>
          <w:sz w:val="22"/>
          <w:szCs w:val="22"/>
          <w:lang w:eastAsia="ja-JP"/>
        </w:rPr>
      </w:pPr>
      <w:del w:id="645" w:author="Rapporteur" w:date="2023-03-09T16:29:00Z">
        <w:r w:rsidDel="00995F04">
          <w:rPr>
            <w:noProof/>
          </w:rPr>
          <w:delText>4.3.1.1</w:delText>
        </w:r>
        <w:r w:rsidDel="00995F04">
          <w:rPr>
            <w:rFonts w:asciiTheme="minorHAnsi" w:eastAsiaTheme="minorEastAsia" w:hAnsiTheme="minorHAnsi" w:cstheme="minorBidi"/>
            <w:noProof/>
            <w:sz w:val="22"/>
            <w:szCs w:val="22"/>
            <w:lang w:eastAsia="ja-JP"/>
          </w:rPr>
          <w:tab/>
        </w:r>
        <w:r w:rsidDel="00995F04">
          <w:rPr>
            <w:noProof/>
          </w:rPr>
          <w:delText>Overview</w:delText>
        </w:r>
        <w:r w:rsidDel="00995F04">
          <w:rPr>
            <w:noProof/>
          </w:rPr>
          <w:tab/>
          <w:delText>24</w:delText>
        </w:r>
      </w:del>
    </w:p>
    <w:p w14:paraId="1C59D9E0" w14:textId="21EF61CF" w:rsidR="000F396A" w:rsidDel="00995F04" w:rsidRDefault="000F396A">
      <w:pPr>
        <w:pStyle w:val="TOC4"/>
        <w:rPr>
          <w:del w:id="646" w:author="Rapporteur" w:date="2023-03-09T16:29:00Z"/>
          <w:rFonts w:asciiTheme="minorHAnsi" w:eastAsiaTheme="minorEastAsia" w:hAnsiTheme="minorHAnsi" w:cstheme="minorBidi"/>
          <w:noProof/>
          <w:sz w:val="22"/>
          <w:szCs w:val="22"/>
          <w:lang w:eastAsia="ja-JP"/>
        </w:rPr>
      </w:pPr>
      <w:del w:id="647" w:author="Rapporteur" w:date="2023-03-09T16:29:00Z">
        <w:r w:rsidDel="00995F04">
          <w:rPr>
            <w:noProof/>
          </w:rPr>
          <w:delText>4.3.1.2</w:delText>
        </w:r>
        <w:r w:rsidDel="00995F04">
          <w:rPr>
            <w:rFonts w:asciiTheme="minorHAnsi" w:eastAsiaTheme="minorEastAsia" w:hAnsiTheme="minorHAnsi" w:cstheme="minorBidi"/>
            <w:noProof/>
            <w:sz w:val="22"/>
            <w:szCs w:val="22"/>
            <w:lang w:eastAsia="ja-JP"/>
          </w:rPr>
          <w:tab/>
        </w:r>
        <w:r w:rsidDel="00995F04">
          <w:rPr>
            <w:noProof/>
            <w:lang w:eastAsia="zh-CN"/>
          </w:rPr>
          <w:delText>Service Architecture</w:delText>
        </w:r>
        <w:r w:rsidDel="00995F04">
          <w:rPr>
            <w:noProof/>
          </w:rPr>
          <w:tab/>
          <w:delText>24</w:delText>
        </w:r>
      </w:del>
    </w:p>
    <w:p w14:paraId="3E081D4C" w14:textId="113EBFBE" w:rsidR="000F396A" w:rsidDel="00995F04" w:rsidRDefault="000F396A">
      <w:pPr>
        <w:pStyle w:val="TOC4"/>
        <w:rPr>
          <w:del w:id="648" w:author="Rapporteur" w:date="2023-03-09T16:29:00Z"/>
          <w:rFonts w:asciiTheme="minorHAnsi" w:eastAsiaTheme="minorEastAsia" w:hAnsiTheme="minorHAnsi" w:cstheme="minorBidi"/>
          <w:noProof/>
          <w:sz w:val="22"/>
          <w:szCs w:val="22"/>
          <w:lang w:eastAsia="ja-JP"/>
        </w:rPr>
      </w:pPr>
      <w:del w:id="649" w:author="Rapporteur" w:date="2023-03-09T16:29:00Z">
        <w:r w:rsidDel="00995F04">
          <w:rPr>
            <w:noProof/>
          </w:rPr>
          <w:delText>4.3.1.3</w:delText>
        </w:r>
        <w:r w:rsidDel="00995F04">
          <w:rPr>
            <w:rFonts w:asciiTheme="minorHAnsi" w:eastAsiaTheme="minorEastAsia" w:hAnsiTheme="minorHAnsi" w:cstheme="minorBidi"/>
            <w:noProof/>
            <w:sz w:val="22"/>
            <w:szCs w:val="22"/>
            <w:lang w:eastAsia="ja-JP"/>
          </w:rPr>
          <w:tab/>
        </w:r>
        <w:r w:rsidDel="00995F04">
          <w:rPr>
            <w:noProof/>
            <w:lang w:eastAsia="zh-CN"/>
          </w:rPr>
          <w:delText>Network Functions</w:delText>
        </w:r>
        <w:r w:rsidDel="00995F04">
          <w:rPr>
            <w:noProof/>
          </w:rPr>
          <w:tab/>
          <w:delText>25</w:delText>
        </w:r>
      </w:del>
    </w:p>
    <w:p w14:paraId="5858CBEB" w14:textId="70E4E35D" w:rsidR="000F396A" w:rsidDel="00995F04" w:rsidRDefault="000F396A">
      <w:pPr>
        <w:pStyle w:val="TOC5"/>
        <w:rPr>
          <w:del w:id="650" w:author="Rapporteur" w:date="2023-03-09T16:29:00Z"/>
          <w:rFonts w:asciiTheme="minorHAnsi" w:eastAsiaTheme="minorEastAsia" w:hAnsiTheme="minorHAnsi" w:cstheme="minorBidi"/>
          <w:noProof/>
          <w:sz w:val="22"/>
          <w:szCs w:val="22"/>
          <w:lang w:eastAsia="ja-JP"/>
        </w:rPr>
      </w:pPr>
      <w:del w:id="651" w:author="Rapporteur" w:date="2023-03-09T16:29:00Z">
        <w:r w:rsidDel="00995F04">
          <w:rPr>
            <w:noProof/>
          </w:rPr>
          <w:delText>4.3.1.3.1</w:delText>
        </w:r>
        <w:r w:rsidDel="00995F04">
          <w:rPr>
            <w:rFonts w:asciiTheme="minorHAnsi" w:eastAsiaTheme="minorEastAsia" w:hAnsiTheme="minorHAnsi" w:cstheme="minorBidi"/>
            <w:noProof/>
            <w:sz w:val="22"/>
            <w:szCs w:val="22"/>
            <w:lang w:eastAsia="ja-JP"/>
          </w:rPr>
          <w:tab/>
        </w:r>
        <w:r w:rsidDel="00995F04">
          <w:rPr>
            <w:noProof/>
          </w:rPr>
          <w:delText>Data Collection Coordination Function (DCCF)</w:delText>
        </w:r>
        <w:r w:rsidDel="00995F04">
          <w:rPr>
            <w:noProof/>
          </w:rPr>
          <w:tab/>
          <w:delText>25</w:delText>
        </w:r>
      </w:del>
    </w:p>
    <w:p w14:paraId="6193D202" w14:textId="3E263C44" w:rsidR="000F396A" w:rsidDel="00995F04" w:rsidRDefault="000F396A">
      <w:pPr>
        <w:pStyle w:val="TOC5"/>
        <w:rPr>
          <w:del w:id="652" w:author="Rapporteur" w:date="2023-03-09T16:29:00Z"/>
          <w:rFonts w:asciiTheme="minorHAnsi" w:eastAsiaTheme="minorEastAsia" w:hAnsiTheme="minorHAnsi" w:cstheme="minorBidi"/>
          <w:noProof/>
          <w:sz w:val="22"/>
          <w:szCs w:val="22"/>
          <w:lang w:eastAsia="ja-JP"/>
        </w:rPr>
      </w:pPr>
      <w:del w:id="653" w:author="Rapporteur" w:date="2023-03-09T16:29:00Z">
        <w:r w:rsidDel="00995F04">
          <w:rPr>
            <w:noProof/>
          </w:rPr>
          <w:delText>4.3.1.3.2</w:delText>
        </w:r>
        <w:r w:rsidDel="00995F04">
          <w:rPr>
            <w:rFonts w:asciiTheme="minorHAnsi" w:eastAsiaTheme="minorEastAsia" w:hAnsiTheme="minorHAnsi" w:cstheme="minorBidi"/>
            <w:noProof/>
            <w:sz w:val="22"/>
            <w:szCs w:val="22"/>
            <w:lang w:eastAsia="ja-JP"/>
          </w:rPr>
          <w:tab/>
        </w:r>
        <w:r w:rsidDel="00995F04">
          <w:rPr>
            <w:noProof/>
            <w:lang w:eastAsia="zh-CN"/>
          </w:rPr>
          <w:delText>NF Service Consumers</w:delText>
        </w:r>
        <w:r w:rsidDel="00995F04">
          <w:rPr>
            <w:noProof/>
          </w:rPr>
          <w:tab/>
          <w:delText>25</w:delText>
        </w:r>
      </w:del>
    </w:p>
    <w:p w14:paraId="7EEC762F" w14:textId="3FD66723" w:rsidR="000F396A" w:rsidDel="00995F04" w:rsidRDefault="000F396A">
      <w:pPr>
        <w:pStyle w:val="TOC3"/>
        <w:rPr>
          <w:del w:id="654" w:author="Rapporteur" w:date="2023-03-09T16:29:00Z"/>
          <w:rFonts w:asciiTheme="minorHAnsi" w:eastAsiaTheme="minorEastAsia" w:hAnsiTheme="minorHAnsi" w:cstheme="minorBidi"/>
          <w:noProof/>
          <w:sz w:val="22"/>
          <w:szCs w:val="22"/>
          <w:lang w:eastAsia="ja-JP"/>
        </w:rPr>
      </w:pPr>
      <w:del w:id="655" w:author="Rapporteur" w:date="2023-03-09T16:29:00Z">
        <w:r w:rsidDel="00995F04">
          <w:rPr>
            <w:noProof/>
          </w:rPr>
          <w:delText>4.3.2</w:delText>
        </w:r>
        <w:r w:rsidDel="00995F04">
          <w:rPr>
            <w:rFonts w:asciiTheme="minorHAnsi" w:eastAsiaTheme="minorEastAsia" w:hAnsiTheme="minorHAnsi" w:cstheme="minorBidi"/>
            <w:noProof/>
            <w:sz w:val="22"/>
            <w:szCs w:val="22"/>
            <w:lang w:eastAsia="ja-JP"/>
          </w:rPr>
          <w:tab/>
        </w:r>
        <w:r w:rsidDel="00995F04">
          <w:rPr>
            <w:noProof/>
          </w:rPr>
          <w:delText>Service Operations</w:delText>
        </w:r>
        <w:r w:rsidDel="00995F04">
          <w:rPr>
            <w:noProof/>
          </w:rPr>
          <w:tab/>
          <w:delText>25</w:delText>
        </w:r>
      </w:del>
    </w:p>
    <w:p w14:paraId="507ED2A6" w14:textId="7E2778F3" w:rsidR="000F396A" w:rsidDel="00995F04" w:rsidRDefault="000F396A">
      <w:pPr>
        <w:pStyle w:val="TOC4"/>
        <w:rPr>
          <w:del w:id="656" w:author="Rapporteur" w:date="2023-03-09T16:29:00Z"/>
          <w:rFonts w:asciiTheme="minorHAnsi" w:eastAsiaTheme="minorEastAsia" w:hAnsiTheme="minorHAnsi" w:cstheme="minorBidi"/>
          <w:noProof/>
          <w:sz w:val="22"/>
          <w:szCs w:val="22"/>
          <w:lang w:eastAsia="ja-JP"/>
        </w:rPr>
      </w:pPr>
      <w:del w:id="657" w:author="Rapporteur" w:date="2023-03-09T16:29:00Z">
        <w:r w:rsidDel="00995F04">
          <w:rPr>
            <w:noProof/>
          </w:rPr>
          <w:delText>4.3.2.1</w:delText>
        </w:r>
        <w:r w:rsidDel="00995F04">
          <w:rPr>
            <w:rFonts w:asciiTheme="minorHAnsi" w:eastAsiaTheme="minorEastAsia" w:hAnsiTheme="minorHAnsi" w:cstheme="minorBidi"/>
            <w:noProof/>
            <w:sz w:val="22"/>
            <w:szCs w:val="22"/>
            <w:lang w:eastAsia="ja-JP"/>
          </w:rPr>
          <w:tab/>
        </w:r>
        <w:r w:rsidDel="00995F04">
          <w:rPr>
            <w:noProof/>
          </w:rPr>
          <w:delText>Introduction</w:delText>
        </w:r>
        <w:r w:rsidDel="00995F04">
          <w:rPr>
            <w:noProof/>
          </w:rPr>
          <w:tab/>
          <w:delText>25</w:delText>
        </w:r>
      </w:del>
    </w:p>
    <w:p w14:paraId="2C640199" w14:textId="622F7B28" w:rsidR="000F396A" w:rsidDel="00995F04" w:rsidRDefault="000F396A">
      <w:pPr>
        <w:pStyle w:val="TOC4"/>
        <w:rPr>
          <w:del w:id="658" w:author="Rapporteur" w:date="2023-03-09T16:29:00Z"/>
          <w:rFonts w:asciiTheme="minorHAnsi" w:eastAsiaTheme="minorEastAsia" w:hAnsiTheme="minorHAnsi" w:cstheme="minorBidi"/>
          <w:noProof/>
          <w:sz w:val="22"/>
          <w:szCs w:val="22"/>
          <w:lang w:eastAsia="ja-JP"/>
        </w:rPr>
      </w:pPr>
      <w:del w:id="659" w:author="Rapporteur" w:date="2023-03-09T16:29:00Z">
        <w:r w:rsidDel="00995F04">
          <w:rPr>
            <w:noProof/>
          </w:rPr>
          <w:delText>4.3.2.2</w:delText>
        </w:r>
        <w:r w:rsidDel="00995F04">
          <w:rPr>
            <w:rFonts w:asciiTheme="minorHAnsi" w:eastAsiaTheme="minorEastAsia" w:hAnsiTheme="minorHAnsi" w:cstheme="minorBidi"/>
            <w:noProof/>
            <w:sz w:val="22"/>
            <w:szCs w:val="22"/>
            <w:lang w:eastAsia="ja-JP"/>
          </w:rPr>
          <w:tab/>
        </w:r>
        <w:r w:rsidDel="00995F04">
          <w:rPr>
            <w:noProof/>
            <w:lang w:eastAsia="ja-JP"/>
          </w:rPr>
          <w:delText>Ndccf_ContextManagement_Register service operation</w:delText>
        </w:r>
        <w:r w:rsidDel="00995F04">
          <w:rPr>
            <w:noProof/>
          </w:rPr>
          <w:tab/>
          <w:delText>25</w:delText>
        </w:r>
      </w:del>
    </w:p>
    <w:p w14:paraId="139E1583" w14:textId="235F2CA8" w:rsidR="000F396A" w:rsidDel="00995F04" w:rsidRDefault="000F396A">
      <w:pPr>
        <w:pStyle w:val="TOC5"/>
        <w:rPr>
          <w:del w:id="660" w:author="Rapporteur" w:date="2023-03-09T16:29:00Z"/>
          <w:rFonts w:asciiTheme="minorHAnsi" w:eastAsiaTheme="minorEastAsia" w:hAnsiTheme="minorHAnsi" w:cstheme="minorBidi"/>
          <w:noProof/>
          <w:sz w:val="22"/>
          <w:szCs w:val="22"/>
          <w:lang w:eastAsia="ja-JP"/>
        </w:rPr>
      </w:pPr>
      <w:del w:id="661" w:author="Rapporteur" w:date="2023-03-09T16:29:00Z">
        <w:r w:rsidDel="00995F04">
          <w:rPr>
            <w:noProof/>
          </w:rPr>
          <w:delText>4.3.2.2.1</w:delText>
        </w:r>
        <w:r w:rsidDel="00995F04">
          <w:rPr>
            <w:rFonts w:asciiTheme="minorHAnsi" w:eastAsiaTheme="minorEastAsia" w:hAnsiTheme="minorHAnsi" w:cstheme="minorBidi"/>
            <w:noProof/>
            <w:sz w:val="22"/>
            <w:szCs w:val="22"/>
            <w:lang w:eastAsia="ja-JP"/>
          </w:rPr>
          <w:tab/>
        </w:r>
        <w:r w:rsidDel="00995F04">
          <w:rPr>
            <w:noProof/>
          </w:rPr>
          <w:delText>General</w:delText>
        </w:r>
        <w:r w:rsidDel="00995F04">
          <w:rPr>
            <w:noProof/>
          </w:rPr>
          <w:tab/>
          <w:delText>25</w:delText>
        </w:r>
      </w:del>
    </w:p>
    <w:p w14:paraId="32AC0EA5" w14:textId="776C8BD6" w:rsidR="000F396A" w:rsidDel="00995F04" w:rsidRDefault="000F396A">
      <w:pPr>
        <w:pStyle w:val="TOC5"/>
        <w:rPr>
          <w:del w:id="662" w:author="Rapporteur" w:date="2023-03-09T16:29:00Z"/>
          <w:rFonts w:asciiTheme="minorHAnsi" w:eastAsiaTheme="minorEastAsia" w:hAnsiTheme="minorHAnsi" w:cstheme="minorBidi"/>
          <w:noProof/>
          <w:sz w:val="22"/>
          <w:szCs w:val="22"/>
          <w:lang w:eastAsia="ja-JP"/>
        </w:rPr>
      </w:pPr>
      <w:del w:id="663" w:author="Rapporteur" w:date="2023-03-09T16:29:00Z">
        <w:r w:rsidDel="00995F04">
          <w:rPr>
            <w:noProof/>
          </w:rPr>
          <w:delText>4.3.2.2.2</w:delText>
        </w:r>
        <w:r w:rsidDel="00995F04">
          <w:rPr>
            <w:rFonts w:asciiTheme="minorHAnsi" w:eastAsiaTheme="minorEastAsia" w:hAnsiTheme="minorHAnsi" w:cstheme="minorBidi"/>
            <w:noProof/>
            <w:sz w:val="22"/>
            <w:szCs w:val="22"/>
            <w:lang w:eastAsia="ja-JP"/>
          </w:rPr>
          <w:tab/>
        </w:r>
        <w:r w:rsidDel="00995F04">
          <w:rPr>
            <w:noProof/>
          </w:rPr>
          <w:delText>Register data collection profile to DCCF</w:delText>
        </w:r>
        <w:r w:rsidDel="00995F04">
          <w:rPr>
            <w:noProof/>
          </w:rPr>
          <w:tab/>
          <w:delText>25</w:delText>
        </w:r>
      </w:del>
    </w:p>
    <w:p w14:paraId="0DBA916F" w14:textId="4D3A41ED" w:rsidR="000F396A" w:rsidDel="00995F04" w:rsidRDefault="000F396A">
      <w:pPr>
        <w:pStyle w:val="TOC4"/>
        <w:rPr>
          <w:del w:id="664" w:author="Rapporteur" w:date="2023-03-09T16:29:00Z"/>
          <w:rFonts w:asciiTheme="minorHAnsi" w:eastAsiaTheme="minorEastAsia" w:hAnsiTheme="minorHAnsi" w:cstheme="minorBidi"/>
          <w:noProof/>
          <w:sz w:val="22"/>
          <w:szCs w:val="22"/>
          <w:lang w:eastAsia="ja-JP"/>
        </w:rPr>
      </w:pPr>
      <w:del w:id="665" w:author="Rapporteur" w:date="2023-03-09T16:29:00Z">
        <w:r w:rsidDel="00995F04">
          <w:rPr>
            <w:noProof/>
          </w:rPr>
          <w:delText>4.3.2.3</w:delText>
        </w:r>
        <w:r w:rsidDel="00995F04">
          <w:rPr>
            <w:rFonts w:asciiTheme="minorHAnsi" w:eastAsiaTheme="minorEastAsia" w:hAnsiTheme="minorHAnsi" w:cstheme="minorBidi"/>
            <w:noProof/>
            <w:sz w:val="22"/>
            <w:szCs w:val="22"/>
            <w:lang w:eastAsia="ja-JP"/>
          </w:rPr>
          <w:tab/>
        </w:r>
        <w:r w:rsidDel="00995F04">
          <w:rPr>
            <w:noProof/>
            <w:lang w:eastAsia="ja-JP"/>
          </w:rPr>
          <w:delText>Ndccf_ContextManagement_Update service operation</w:delText>
        </w:r>
        <w:r w:rsidDel="00995F04">
          <w:rPr>
            <w:noProof/>
          </w:rPr>
          <w:tab/>
          <w:delText>26</w:delText>
        </w:r>
      </w:del>
    </w:p>
    <w:p w14:paraId="4969F95C" w14:textId="3418D839" w:rsidR="000F396A" w:rsidDel="00995F04" w:rsidRDefault="000F396A">
      <w:pPr>
        <w:pStyle w:val="TOC5"/>
        <w:rPr>
          <w:del w:id="666" w:author="Rapporteur" w:date="2023-03-09T16:29:00Z"/>
          <w:rFonts w:asciiTheme="minorHAnsi" w:eastAsiaTheme="minorEastAsia" w:hAnsiTheme="minorHAnsi" w:cstheme="minorBidi"/>
          <w:noProof/>
          <w:sz w:val="22"/>
          <w:szCs w:val="22"/>
          <w:lang w:eastAsia="ja-JP"/>
        </w:rPr>
      </w:pPr>
      <w:del w:id="667" w:author="Rapporteur" w:date="2023-03-09T16:29:00Z">
        <w:r w:rsidDel="00995F04">
          <w:rPr>
            <w:noProof/>
          </w:rPr>
          <w:delText>4.3.2.3.1</w:delText>
        </w:r>
        <w:r w:rsidDel="00995F04">
          <w:rPr>
            <w:rFonts w:asciiTheme="minorHAnsi" w:eastAsiaTheme="minorEastAsia" w:hAnsiTheme="minorHAnsi" w:cstheme="minorBidi"/>
            <w:noProof/>
            <w:sz w:val="22"/>
            <w:szCs w:val="22"/>
            <w:lang w:eastAsia="ja-JP"/>
          </w:rPr>
          <w:tab/>
        </w:r>
        <w:r w:rsidDel="00995F04">
          <w:rPr>
            <w:noProof/>
          </w:rPr>
          <w:delText>General</w:delText>
        </w:r>
        <w:r w:rsidDel="00995F04">
          <w:rPr>
            <w:noProof/>
          </w:rPr>
          <w:tab/>
          <w:delText>26</w:delText>
        </w:r>
      </w:del>
    </w:p>
    <w:p w14:paraId="01901472" w14:textId="02DF9649" w:rsidR="000F396A" w:rsidDel="00995F04" w:rsidRDefault="000F396A">
      <w:pPr>
        <w:pStyle w:val="TOC5"/>
        <w:rPr>
          <w:del w:id="668" w:author="Rapporteur" w:date="2023-03-09T16:29:00Z"/>
          <w:rFonts w:asciiTheme="minorHAnsi" w:eastAsiaTheme="minorEastAsia" w:hAnsiTheme="minorHAnsi" w:cstheme="minorBidi"/>
          <w:noProof/>
          <w:sz w:val="22"/>
          <w:szCs w:val="22"/>
          <w:lang w:eastAsia="ja-JP"/>
        </w:rPr>
      </w:pPr>
      <w:del w:id="669" w:author="Rapporteur" w:date="2023-03-09T16:29:00Z">
        <w:r w:rsidDel="00995F04">
          <w:rPr>
            <w:noProof/>
          </w:rPr>
          <w:delText>4.3.2.3.2</w:delText>
        </w:r>
        <w:r w:rsidDel="00995F04">
          <w:rPr>
            <w:rFonts w:asciiTheme="minorHAnsi" w:eastAsiaTheme="minorEastAsia" w:hAnsiTheme="minorHAnsi" w:cstheme="minorBidi"/>
            <w:noProof/>
            <w:sz w:val="22"/>
            <w:szCs w:val="22"/>
            <w:lang w:eastAsia="ja-JP"/>
          </w:rPr>
          <w:tab/>
        </w:r>
        <w:r w:rsidDel="00995F04">
          <w:rPr>
            <w:noProof/>
          </w:rPr>
          <w:delText>Update registered data collection profile</w:delText>
        </w:r>
        <w:r w:rsidDel="00995F04">
          <w:rPr>
            <w:noProof/>
          </w:rPr>
          <w:tab/>
          <w:delText>26</w:delText>
        </w:r>
      </w:del>
    </w:p>
    <w:p w14:paraId="0F6CFA9C" w14:textId="08460C78" w:rsidR="000F396A" w:rsidDel="00995F04" w:rsidRDefault="000F396A">
      <w:pPr>
        <w:pStyle w:val="TOC4"/>
        <w:rPr>
          <w:del w:id="670" w:author="Rapporteur" w:date="2023-03-09T16:29:00Z"/>
          <w:rFonts w:asciiTheme="minorHAnsi" w:eastAsiaTheme="minorEastAsia" w:hAnsiTheme="minorHAnsi" w:cstheme="minorBidi"/>
          <w:noProof/>
          <w:sz w:val="22"/>
          <w:szCs w:val="22"/>
          <w:lang w:eastAsia="ja-JP"/>
        </w:rPr>
      </w:pPr>
      <w:del w:id="671" w:author="Rapporteur" w:date="2023-03-09T16:29:00Z">
        <w:r w:rsidDel="00995F04">
          <w:rPr>
            <w:noProof/>
          </w:rPr>
          <w:delText>4.3.2.4</w:delText>
        </w:r>
        <w:r w:rsidDel="00995F04">
          <w:rPr>
            <w:rFonts w:asciiTheme="minorHAnsi" w:eastAsiaTheme="minorEastAsia" w:hAnsiTheme="minorHAnsi" w:cstheme="minorBidi"/>
            <w:noProof/>
            <w:sz w:val="22"/>
            <w:szCs w:val="22"/>
            <w:lang w:eastAsia="ja-JP"/>
          </w:rPr>
          <w:tab/>
        </w:r>
        <w:r w:rsidDel="00995F04">
          <w:rPr>
            <w:noProof/>
            <w:lang w:eastAsia="ja-JP"/>
          </w:rPr>
          <w:delText>Ndccf_ContextManagement_Deregister service operation</w:delText>
        </w:r>
        <w:r w:rsidDel="00995F04">
          <w:rPr>
            <w:noProof/>
          </w:rPr>
          <w:tab/>
          <w:delText>27</w:delText>
        </w:r>
      </w:del>
    </w:p>
    <w:p w14:paraId="62D6F80E" w14:textId="093F6C14" w:rsidR="000F396A" w:rsidDel="00995F04" w:rsidRDefault="000F396A">
      <w:pPr>
        <w:pStyle w:val="TOC5"/>
        <w:rPr>
          <w:del w:id="672" w:author="Rapporteur" w:date="2023-03-09T16:29:00Z"/>
          <w:rFonts w:asciiTheme="minorHAnsi" w:eastAsiaTheme="minorEastAsia" w:hAnsiTheme="minorHAnsi" w:cstheme="minorBidi"/>
          <w:noProof/>
          <w:sz w:val="22"/>
          <w:szCs w:val="22"/>
          <w:lang w:eastAsia="ja-JP"/>
        </w:rPr>
      </w:pPr>
      <w:del w:id="673" w:author="Rapporteur" w:date="2023-03-09T16:29:00Z">
        <w:r w:rsidDel="00995F04">
          <w:rPr>
            <w:noProof/>
          </w:rPr>
          <w:lastRenderedPageBreak/>
          <w:delText>4.3.2.4.1</w:delText>
        </w:r>
        <w:r w:rsidDel="00995F04">
          <w:rPr>
            <w:rFonts w:asciiTheme="minorHAnsi" w:eastAsiaTheme="minorEastAsia" w:hAnsiTheme="minorHAnsi" w:cstheme="minorBidi"/>
            <w:noProof/>
            <w:sz w:val="22"/>
            <w:szCs w:val="22"/>
            <w:lang w:eastAsia="ja-JP"/>
          </w:rPr>
          <w:tab/>
        </w:r>
        <w:r w:rsidDel="00995F04">
          <w:rPr>
            <w:noProof/>
          </w:rPr>
          <w:delText>General</w:delText>
        </w:r>
        <w:r w:rsidDel="00995F04">
          <w:rPr>
            <w:noProof/>
          </w:rPr>
          <w:tab/>
          <w:delText>27</w:delText>
        </w:r>
      </w:del>
    </w:p>
    <w:p w14:paraId="6BF71E11" w14:textId="72FAD1BB" w:rsidR="000F396A" w:rsidDel="00995F04" w:rsidRDefault="000F396A">
      <w:pPr>
        <w:pStyle w:val="TOC5"/>
        <w:rPr>
          <w:del w:id="674" w:author="Rapporteur" w:date="2023-03-09T16:29:00Z"/>
          <w:rFonts w:asciiTheme="minorHAnsi" w:eastAsiaTheme="minorEastAsia" w:hAnsiTheme="minorHAnsi" w:cstheme="minorBidi"/>
          <w:noProof/>
          <w:sz w:val="22"/>
          <w:szCs w:val="22"/>
          <w:lang w:eastAsia="ja-JP"/>
        </w:rPr>
      </w:pPr>
      <w:del w:id="675" w:author="Rapporteur" w:date="2023-03-09T16:29:00Z">
        <w:r w:rsidDel="00995F04">
          <w:rPr>
            <w:noProof/>
          </w:rPr>
          <w:delText>4.3.2.4.2</w:delText>
        </w:r>
        <w:r w:rsidDel="00995F04">
          <w:rPr>
            <w:rFonts w:asciiTheme="minorHAnsi" w:eastAsiaTheme="minorEastAsia" w:hAnsiTheme="minorHAnsi" w:cstheme="minorBidi"/>
            <w:noProof/>
            <w:sz w:val="22"/>
            <w:szCs w:val="22"/>
            <w:lang w:eastAsia="ja-JP"/>
          </w:rPr>
          <w:tab/>
        </w:r>
        <w:r w:rsidDel="00995F04">
          <w:rPr>
            <w:noProof/>
          </w:rPr>
          <w:delText>Deregister Data collection profile</w:delText>
        </w:r>
        <w:r w:rsidDel="00995F04">
          <w:rPr>
            <w:noProof/>
          </w:rPr>
          <w:tab/>
          <w:delText>27</w:delText>
        </w:r>
      </w:del>
    </w:p>
    <w:p w14:paraId="024966C5" w14:textId="3E9FC181" w:rsidR="000F396A" w:rsidDel="00995F04" w:rsidRDefault="000F396A">
      <w:pPr>
        <w:pStyle w:val="TOC1"/>
        <w:rPr>
          <w:del w:id="676" w:author="Rapporteur" w:date="2023-03-09T16:29:00Z"/>
          <w:rFonts w:asciiTheme="minorHAnsi" w:eastAsiaTheme="minorEastAsia" w:hAnsiTheme="minorHAnsi" w:cstheme="minorBidi"/>
          <w:noProof/>
          <w:szCs w:val="22"/>
          <w:lang w:eastAsia="ja-JP"/>
        </w:rPr>
      </w:pPr>
      <w:del w:id="677" w:author="Rapporteur" w:date="2023-03-09T16:29:00Z">
        <w:r w:rsidDel="00995F04">
          <w:rPr>
            <w:noProof/>
          </w:rPr>
          <w:delText>5</w:delText>
        </w:r>
        <w:r w:rsidDel="00995F04">
          <w:rPr>
            <w:rFonts w:asciiTheme="minorHAnsi" w:eastAsiaTheme="minorEastAsia" w:hAnsiTheme="minorHAnsi" w:cstheme="minorBidi"/>
            <w:noProof/>
            <w:szCs w:val="22"/>
            <w:lang w:eastAsia="ja-JP"/>
          </w:rPr>
          <w:tab/>
        </w:r>
        <w:r w:rsidDel="00995F04">
          <w:rPr>
            <w:noProof/>
          </w:rPr>
          <w:delText>API Definitions</w:delText>
        </w:r>
        <w:r w:rsidDel="00995F04">
          <w:rPr>
            <w:noProof/>
          </w:rPr>
          <w:tab/>
          <w:delText>28</w:delText>
        </w:r>
      </w:del>
    </w:p>
    <w:p w14:paraId="54F838F4" w14:textId="5595C095" w:rsidR="000F396A" w:rsidDel="00995F04" w:rsidRDefault="000F396A">
      <w:pPr>
        <w:pStyle w:val="TOC2"/>
        <w:rPr>
          <w:del w:id="678" w:author="Rapporteur" w:date="2023-03-09T16:29:00Z"/>
          <w:rFonts w:asciiTheme="minorHAnsi" w:eastAsiaTheme="minorEastAsia" w:hAnsiTheme="minorHAnsi" w:cstheme="minorBidi"/>
          <w:noProof/>
          <w:sz w:val="22"/>
          <w:szCs w:val="22"/>
          <w:lang w:eastAsia="ja-JP"/>
        </w:rPr>
      </w:pPr>
      <w:del w:id="679" w:author="Rapporteur" w:date="2023-03-09T16:29:00Z">
        <w:r w:rsidDel="00995F04">
          <w:rPr>
            <w:noProof/>
          </w:rPr>
          <w:delText>5.1</w:delText>
        </w:r>
        <w:r w:rsidDel="00995F04">
          <w:rPr>
            <w:rFonts w:asciiTheme="minorHAnsi" w:eastAsiaTheme="minorEastAsia" w:hAnsiTheme="minorHAnsi" w:cstheme="minorBidi"/>
            <w:noProof/>
            <w:sz w:val="22"/>
            <w:szCs w:val="22"/>
            <w:lang w:eastAsia="ja-JP"/>
          </w:rPr>
          <w:tab/>
        </w:r>
        <w:r w:rsidDel="00995F04">
          <w:rPr>
            <w:noProof/>
            <w:lang w:eastAsia="zh-CN"/>
          </w:rPr>
          <w:delText>Ndccf_DataManagement</w:delText>
        </w:r>
        <w:r w:rsidDel="00995F04">
          <w:rPr>
            <w:noProof/>
          </w:rPr>
          <w:delText xml:space="preserve"> Service API</w:delText>
        </w:r>
        <w:r w:rsidDel="00995F04">
          <w:rPr>
            <w:noProof/>
          </w:rPr>
          <w:tab/>
          <w:delText>28</w:delText>
        </w:r>
      </w:del>
    </w:p>
    <w:p w14:paraId="51ADDAFC" w14:textId="3AECF480" w:rsidR="000F396A" w:rsidDel="00995F04" w:rsidRDefault="000F396A">
      <w:pPr>
        <w:pStyle w:val="TOC3"/>
        <w:rPr>
          <w:del w:id="680" w:author="Rapporteur" w:date="2023-03-09T16:29:00Z"/>
          <w:rFonts w:asciiTheme="minorHAnsi" w:eastAsiaTheme="minorEastAsia" w:hAnsiTheme="minorHAnsi" w:cstheme="minorBidi"/>
          <w:noProof/>
          <w:sz w:val="22"/>
          <w:szCs w:val="22"/>
          <w:lang w:eastAsia="ja-JP"/>
        </w:rPr>
      </w:pPr>
      <w:del w:id="681" w:author="Rapporteur" w:date="2023-03-09T16:29:00Z">
        <w:r w:rsidDel="00995F04">
          <w:rPr>
            <w:noProof/>
          </w:rPr>
          <w:delText>5.1.1</w:delText>
        </w:r>
        <w:r w:rsidDel="00995F04">
          <w:rPr>
            <w:rFonts w:asciiTheme="minorHAnsi" w:eastAsiaTheme="minorEastAsia" w:hAnsiTheme="minorHAnsi" w:cstheme="minorBidi"/>
            <w:noProof/>
            <w:sz w:val="22"/>
            <w:szCs w:val="22"/>
            <w:lang w:eastAsia="ja-JP"/>
          </w:rPr>
          <w:tab/>
        </w:r>
        <w:r w:rsidDel="00995F04">
          <w:rPr>
            <w:noProof/>
          </w:rPr>
          <w:delText>Introduction</w:delText>
        </w:r>
        <w:r w:rsidDel="00995F04">
          <w:rPr>
            <w:noProof/>
          </w:rPr>
          <w:tab/>
          <w:delText>28</w:delText>
        </w:r>
      </w:del>
    </w:p>
    <w:p w14:paraId="15B6C712" w14:textId="2152021A" w:rsidR="000F396A" w:rsidDel="00995F04" w:rsidRDefault="000F396A">
      <w:pPr>
        <w:pStyle w:val="TOC3"/>
        <w:rPr>
          <w:del w:id="682" w:author="Rapporteur" w:date="2023-03-09T16:29:00Z"/>
          <w:rFonts w:asciiTheme="minorHAnsi" w:eastAsiaTheme="minorEastAsia" w:hAnsiTheme="minorHAnsi" w:cstheme="minorBidi"/>
          <w:noProof/>
          <w:sz w:val="22"/>
          <w:szCs w:val="22"/>
          <w:lang w:eastAsia="ja-JP"/>
        </w:rPr>
      </w:pPr>
      <w:del w:id="683" w:author="Rapporteur" w:date="2023-03-09T16:29:00Z">
        <w:r w:rsidDel="00995F04">
          <w:rPr>
            <w:noProof/>
          </w:rPr>
          <w:delText>5.1.2</w:delText>
        </w:r>
        <w:r w:rsidDel="00995F04">
          <w:rPr>
            <w:rFonts w:asciiTheme="minorHAnsi" w:eastAsiaTheme="minorEastAsia" w:hAnsiTheme="minorHAnsi" w:cstheme="minorBidi"/>
            <w:noProof/>
            <w:sz w:val="22"/>
            <w:szCs w:val="22"/>
            <w:lang w:eastAsia="ja-JP"/>
          </w:rPr>
          <w:tab/>
        </w:r>
        <w:r w:rsidDel="00995F04">
          <w:rPr>
            <w:noProof/>
          </w:rPr>
          <w:delText>Usage of HTTP</w:delText>
        </w:r>
        <w:r w:rsidDel="00995F04">
          <w:rPr>
            <w:noProof/>
          </w:rPr>
          <w:tab/>
          <w:delText>29</w:delText>
        </w:r>
      </w:del>
    </w:p>
    <w:p w14:paraId="1FFFC8FE" w14:textId="7A1EE8BE" w:rsidR="000F396A" w:rsidDel="00995F04" w:rsidRDefault="000F396A">
      <w:pPr>
        <w:pStyle w:val="TOC4"/>
        <w:rPr>
          <w:del w:id="684" w:author="Rapporteur" w:date="2023-03-09T16:29:00Z"/>
          <w:rFonts w:asciiTheme="minorHAnsi" w:eastAsiaTheme="minorEastAsia" w:hAnsiTheme="minorHAnsi" w:cstheme="minorBidi"/>
          <w:noProof/>
          <w:sz w:val="22"/>
          <w:szCs w:val="22"/>
          <w:lang w:eastAsia="ja-JP"/>
        </w:rPr>
      </w:pPr>
      <w:del w:id="685" w:author="Rapporteur" w:date="2023-03-09T16:29:00Z">
        <w:r w:rsidDel="00995F04">
          <w:rPr>
            <w:noProof/>
          </w:rPr>
          <w:delText>5.1.2.1</w:delText>
        </w:r>
        <w:r w:rsidDel="00995F04">
          <w:rPr>
            <w:rFonts w:asciiTheme="minorHAnsi" w:eastAsiaTheme="minorEastAsia" w:hAnsiTheme="minorHAnsi" w:cstheme="minorBidi"/>
            <w:noProof/>
            <w:sz w:val="22"/>
            <w:szCs w:val="22"/>
            <w:lang w:eastAsia="ja-JP"/>
          </w:rPr>
          <w:tab/>
        </w:r>
        <w:r w:rsidDel="00995F04">
          <w:rPr>
            <w:noProof/>
          </w:rPr>
          <w:delText>General</w:delText>
        </w:r>
        <w:r w:rsidDel="00995F04">
          <w:rPr>
            <w:noProof/>
          </w:rPr>
          <w:tab/>
          <w:delText>29</w:delText>
        </w:r>
      </w:del>
    </w:p>
    <w:p w14:paraId="32CE8EBE" w14:textId="067DB72E" w:rsidR="000F396A" w:rsidDel="00995F04" w:rsidRDefault="000F396A">
      <w:pPr>
        <w:pStyle w:val="TOC4"/>
        <w:rPr>
          <w:del w:id="686" w:author="Rapporteur" w:date="2023-03-09T16:29:00Z"/>
          <w:rFonts w:asciiTheme="minorHAnsi" w:eastAsiaTheme="minorEastAsia" w:hAnsiTheme="minorHAnsi" w:cstheme="minorBidi"/>
          <w:noProof/>
          <w:sz w:val="22"/>
          <w:szCs w:val="22"/>
          <w:lang w:eastAsia="ja-JP"/>
        </w:rPr>
      </w:pPr>
      <w:del w:id="687" w:author="Rapporteur" w:date="2023-03-09T16:29:00Z">
        <w:r w:rsidDel="00995F04">
          <w:rPr>
            <w:noProof/>
          </w:rPr>
          <w:delText>5.1.2.2</w:delText>
        </w:r>
        <w:r w:rsidDel="00995F04">
          <w:rPr>
            <w:rFonts w:asciiTheme="minorHAnsi" w:eastAsiaTheme="minorEastAsia" w:hAnsiTheme="minorHAnsi" w:cstheme="minorBidi"/>
            <w:noProof/>
            <w:sz w:val="22"/>
            <w:szCs w:val="22"/>
            <w:lang w:eastAsia="ja-JP"/>
          </w:rPr>
          <w:tab/>
        </w:r>
        <w:r w:rsidDel="00995F04">
          <w:rPr>
            <w:noProof/>
          </w:rPr>
          <w:delText>HTTP standard headers</w:delText>
        </w:r>
        <w:r w:rsidDel="00995F04">
          <w:rPr>
            <w:noProof/>
          </w:rPr>
          <w:tab/>
          <w:delText>29</w:delText>
        </w:r>
      </w:del>
    </w:p>
    <w:p w14:paraId="3946DA07" w14:textId="70E8B51F" w:rsidR="000F396A" w:rsidDel="00995F04" w:rsidRDefault="000F396A">
      <w:pPr>
        <w:pStyle w:val="TOC5"/>
        <w:rPr>
          <w:del w:id="688" w:author="Rapporteur" w:date="2023-03-09T16:29:00Z"/>
          <w:rFonts w:asciiTheme="minorHAnsi" w:eastAsiaTheme="minorEastAsia" w:hAnsiTheme="minorHAnsi" w:cstheme="minorBidi"/>
          <w:noProof/>
          <w:sz w:val="22"/>
          <w:szCs w:val="22"/>
          <w:lang w:eastAsia="ja-JP"/>
        </w:rPr>
      </w:pPr>
      <w:del w:id="689" w:author="Rapporteur" w:date="2023-03-09T16:29:00Z">
        <w:r w:rsidDel="00995F04">
          <w:rPr>
            <w:noProof/>
          </w:rPr>
          <w:delText>5.1.2.2.1</w:delText>
        </w:r>
        <w:r w:rsidDel="00995F04">
          <w:rPr>
            <w:rFonts w:asciiTheme="minorHAnsi" w:eastAsiaTheme="minorEastAsia" w:hAnsiTheme="minorHAnsi" w:cstheme="minorBidi"/>
            <w:noProof/>
            <w:sz w:val="22"/>
            <w:szCs w:val="22"/>
            <w:lang w:eastAsia="ja-JP"/>
          </w:rPr>
          <w:tab/>
        </w:r>
        <w:r w:rsidDel="00995F04">
          <w:rPr>
            <w:noProof/>
            <w:lang w:eastAsia="zh-CN"/>
          </w:rPr>
          <w:delText>General</w:delText>
        </w:r>
        <w:r w:rsidDel="00995F04">
          <w:rPr>
            <w:noProof/>
          </w:rPr>
          <w:tab/>
          <w:delText>29</w:delText>
        </w:r>
      </w:del>
    </w:p>
    <w:p w14:paraId="6E271190" w14:textId="6E730411" w:rsidR="000F396A" w:rsidDel="00995F04" w:rsidRDefault="000F396A">
      <w:pPr>
        <w:pStyle w:val="TOC5"/>
        <w:rPr>
          <w:del w:id="690" w:author="Rapporteur" w:date="2023-03-09T16:29:00Z"/>
          <w:rFonts w:asciiTheme="minorHAnsi" w:eastAsiaTheme="minorEastAsia" w:hAnsiTheme="minorHAnsi" w:cstheme="minorBidi"/>
          <w:noProof/>
          <w:sz w:val="22"/>
          <w:szCs w:val="22"/>
          <w:lang w:eastAsia="ja-JP"/>
        </w:rPr>
      </w:pPr>
      <w:del w:id="691" w:author="Rapporteur" w:date="2023-03-09T16:29:00Z">
        <w:r w:rsidDel="00995F04">
          <w:rPr>
            <w:noProof/>
          </w:rPr>
          <w:delText>5.1.2.2.2</w:delText>
        </w:r>
        <w:r w:rsidDel="00995F04">
          <w:rPr>
            <w:rFonts w:asciiTheme="minorHAnsi" w:eastAsiaTheme="minorEastAsia" w:hAnsiTheme="minorHAnsi" w:cstheme="minorBidi"/>
            <w:noProof/>
            <w:sz w:val="22"/>
            <w:szCs w:val="22"/>
            <w:lang w:eastAsia="ja-JP"/>
          </w:rPr>
          <w:tab/>
        </w:r>
        <w:r w:rsidDel="00995F04">
          <w:rPr>
            <w:noProof/>
          </w:rPr>
          <w:delText>Content type</w:delText>
        </w:r>
        <w:r w:rsidDel="00995F04">
          <w:rPr>
            <w:noProof/>
          </w:rPr>
          <w:tab/>
          <w:delText>29</w:delText>
        </w:r>
      </w:del>
    </w:p>
    <w:p w14:paraId="6BD9A50A" w14:textId="04F6CCAD" w:rsidR="000F396A" w:rsidDel="00995F04" w:rsidRDefault="000F396A">
      <w:pPr>
        <w:pStyle w:val="TOC4"/>
        <w:rPr>
          <w:del w:id="692" w:author="Rapporteur" w:date="2023-03-09T16:29:00Z"/>
          <w:rFonts w:asciiTheme="minorHAnsi" w:eastAsiaTheme="minorEastAsia" w:hAnsiTheme="minorHAnsi" w:cstheme="minorBidi"/>
          <w:noProof/>
          <w:sz w:val="22"/>
          <w:szCs w:val="22"/>
          <w:lang w:eastAsia="ja-JP"/>
        </w:rPr>
      </w:pPr>
      <w:del w:id="693" w:author="Rapporteur" w:date="2023-03-09T16:29:00Z">
        <w:r w:rsidDel="00995F04">
          <w:rPr>
            <w:noProof/>
          </w:rPr>
          <w:delText>5.1.2.3</w:delText>
        </w:r>
        <w:r w:rsidDel="00995F04">
          <w:rPr>
            <w:rFonts w:asciiTheme="minorHAnsi" w:eastAsiaTheme="minorEastAsia" w:hAnsiTheme="minorHAnsi" w:cstheme="minorBidi"/>
            <w:noProof/>
            <w:sz w:val="22"/>
            <w:szCs w:val="22"/>
            <w:lang w:eastAsia="ja-JP"/>
          </w:rPr>
          <w:tab/>
        </w:r>
        <w:r w:rsidDel="00995F04">
          <w:rPr>
            <w:noProof/>
          </w:rPr>
          <w:delText>HTTP custom headers</w:delText>
        </w:r>
        <w:r w:rsidDel="00995F04">
          <w:rPr>
            <w:noProof/>
          </w:rPr>
          <w:tab/>
          <w:delText>29</w:delText>
        </w:r>
      </w:del>
    </w:p>
    <w:p w14:paraId="179D67D9" w14:textId="48DB45ED" w:rsidR="000F396A" w:rsidDel="00995F04" w:rsidRDefault="000F396A">
      <w:pPr>
        <w:pStyle w:val="TOC3"/>
        <w:rPr>
          <w:del w:id="694" w:author="Rapporteur" w:date="2023-03-09T16:29:00Z"/>
          <w:rFonts w:asciiTheme="minorHAnsi" w:eastAsiaTheme="minorEastAsia" w:hAnsiTheme="minorHAnsi" w:cstheme="minorBidi"/>
          <w:noProof/>
          <w:sz w:val="22"/>
          <w:szCs w:val="22"/>
          <w:lang w:eastAsia="ja-JP"/>
        </w:rPr>
      </w:pPr>
      <w:del w:id="695" w:author="Rapporteur" w:date="2023-03-09T16:29:00Z">
        <w:r w:rsidDel="00995F04">
          <w:rPr>
            <w:noProof/>
          </w:rPr>
          <w:delText>5.1.3</w:delText>
        </w:r>
        <w:r w:rsidDel="00995F04">
          <w:rPr>
            <w:rFonts w:asciiTheme="minorHAnsi" w:eastAsiaTheme="minorEastAsia" w:hAnsiTheme="minorHAnsi" w:cstheme="minorBidi"/>
            <w:noProof/>
            <w:sz w:val="22"/>
            <w:szCs w:val="22"/>
            <w:lang w:eastAsia="ja-JP"/>
          </w:rPr>
          <w:tab/>
        </w:r>
        <w:r w:rsidDel="00995F04">
          <w:rPr>
            <w:noProof/>
          </w:rPr>
          <w:delText>Resources</w:delText>
        </w:r>
        <w:r w:rsidDel="00995F04">
          <w:rPr>
            <w:noProof/>
          </w:rPr>
          <w:tab/>
          <w:delText>29</w:delText>
        </w:r>
      </w:del>
    </w:p>
    <w:p w14:paraId="0CA5A303" w14:textId="0A3012A5" w:rsidR="000F396A" w:rsidDel="00995F04" w:rsidRDefault="000F396A">
      <w:pPr>
        <w:pStyle w:val="TOC4"/>
        <w:rPr>
          <w:del w:id="696" w:author="Rapporteur" w:date="2023-03-09T16:29:00Z"/>
          <w:rFonts w:asciiTheme="minorHAnsi" w:eastAsiaTheme="minorEastAsia" w:hAnsiTheme="minorHAnsi" w:cstheme="minorBidi"/>
          <w:noProof/>
          <w:sz w:val="22"/>
          <w:szCs w:val="22"/>
          <w:lang w:eastAsia="ja-JP"/>
        </w:rPr>
      </w:pPr>
      <w:del w:id="697" w:author="Rapporteur" w:date="2023-03-09T16:29:00Z">
        <w:r w:rsidDel="00995F04">
          <w:rPr>
            <w:noProof/>
          </w:rPr>
          <w:delText>5.1.3.1</w:delText>
        </w:r>
        <w:r w:rsidDel="00995F04">
          <w:rPr>
            <w:rFonts w:asciiTheme="minorHAnsi" w:eastAsiaTheme="minorEastAsia" w:hAnsiTheme="minorHAnsi" w:cstheme="minorBidi"/>
            <w:noProof/>
            <w:sz w:val="22"/>
            <w:szCs w:val="22"/>
            <w:lang w:eastAsia="ja-JP"/>
          </w:rPr>
          <w:tab/>
        </w:r>
        <w:r w:rsidDel="00995F04">
          <w:rPr>
            <w:noProof/>
          </w:rPr>
          <w:delText>Overview</w:delText>
        </w:r>
        <w:r w:rsidDel="00995F04">
          <w:rPr>
            <w:noProof/>
          </w:rPr>
          <w:tab/>
          <w:delText>29</w:delText>
        </w:r>
      </w:del>
    </w:p>
    <w:p w14:paraId="496B5FE3" w14:textId="3616DA7C" w:rsidR="000F396A" w:rsidDel="00995F04" w:rsidRDefault="000F396A">
      <w:pPr>
        <w:pStyle w:val="TOC4"/>
        <w:rPr>
          <w:del w:id="698" w:author="Rapporteur" w:date="2023-03-09T16:29:00Z"/>
          <w:rFonts w:asciiTheme="minorHAnsi" w:eastAsiaTheme="minorEastAsia" w:hAnsiTheme="minorHAnsi" w:cstheme="minorBidi"/>
          <w:noProof/>
          <w:sz w:val="22"/>
          <w:szCs w:val="22"/>
          <w:lang w:eastAsia="ja-JP"/>
        </w:rPr>
      </w:pPr>
      <w:del w:id="699" w:author="Rapporteur" w:date="2023-03-09T16:29:00Z">
        <w:r w:rsidDel="00995F04">
          <w:rPr>
            <w:noProof/>
          </w:rPr>
          <w:delText>5.1.3.2</w:delText>
        </w:r>
        <w:r w:rsidDel="00995F04">
          <w:rPr>
            <w:rFonts w:asciiTheme="minorHAnsi" w:eastAsiaTheme="minorEastAsia" w:hAnsiTheme="minorHAnsi" w:cstheme="minorBidi"/>
            <w:noProof/>
            <w:sz w:val="22"/>
            <w:szCs w:val="22"/>
            <w:lang w:eastAsia="ja-JP"/>
          </w:rPr>
          <w:tab/>
        </w:r>
        <w:r w:rsidDel="00995F04">
          <w:rPr>
            <w:noProof/>
          </w:rPr>
          <w:delText>Resource: DCCF Analytics Subscriptions</w:delText>
        </w:r>
        <w:r w:rsidDel="00995F04">
          <w:rPr>
            <w:noProof/>
          </w:rPr>
          <w:tab/>
          <w:delText>30</w:delText>
        </w:r>
      </w:del>
    </w:p>
    <w:p w14:paraId="374A7157" w14:textId="469A34EC" w:rsidR="000F396A" w:rsidDel="00995F04" w:rsidRDefault="000F396A">
      <w:pPr>
        <w:pStyle w:val="TOC5"/>
        <w:rPr>
          <w:del w:id="700" w:author="Rapporteur" w:date="2023-03-09T16:29:00Z"/>
          <w:rFonts w:asciiTheme="minorHAnsi" w:eastAsiaTheme="minorEastAsia" w:hAnsiTheme="minorHAnsi" w:cstheme="minorBidi"/>
          <w:noProof/>
          <w:sz w:val="22"/>
          <w:szCs w:val="22"/>
          <w:lang w:eastAsia="ja-JP"/>
        </w:rPr>
      </w:pPr>
      <w:del w:id="701" w:author="Rapporteur" w:date="2023-03-09T16:29:00Z">
        <w:r w:rsidDel="00995F04">
          <w:rPr>
            <w:noProof/>
          </w:rPr>
          <w:delText>5.1.3.2.1</w:delText>
        </w:r>
        <w:r w:rsidDel="00995F04">
          <w:rPr>
            <w:rFonts w:asciiTheme="minorHAnsi" w:eastAsiaTheme="minorEastAsia" w:hAnsiTheme="minorHAnsi" w:cstheme="minorBidi"/>
            <w:noProof/>
            <w:sz w:val="22"/>
            <w:szCs w:val="22"/>
            <w:lang w:eastAsia="ja-JP"/>
          </w:rPr>
          <w:tab/>
        </w:r>
        <w:r w:rsidDel="00995F04">
          <w:rPr>
            <w:noProof/>
          </w:rPr>
          <w:delText>Description</w:delText>
        </w:r>
        <w:r w:rsidDel="00995F04">
          <w:rPr>
            <w:noProof/>
          </w:rPr>
          <w:tab/>
          <w:delText>30</w:delText>
        </w:r>
      </w:del>
    </w:p>
    <w:p w14:paraId="3DEAE355" w14:textId="6D178F4C" w:rsidR="000F396A" w:rsidDel="00995F04" w:rsidRDefault="000F396A">
      <w:pPr>
        <w:pStyle w:val="TOC5"/>
        <w:rPr>
          <w:del w:id="702" w:author="Rapporteur" w:date="2023-03-09T16:29:00Z"/>
          <w:rFonts w:asciiTheme="minorHAnsi" w:eastAsiaTheme="minorEastAsia" w:hAnsiTheme="minorHAnsi" w:cstheme="minorBidi"/>
          <w:noProof/>
          <w:sz w:val="22"/>
          <w:szCs w:val="22"/>
          <w:lang w:eastAsia="ja-JP"/>
        </w:rPr>
      </w:pPr>
      <w:del w:id="703" w:author="Rapporteur" w:date="2023-03-09T16:29:00Z">
        <w:r w:rsidDel="00995F04">
          <w:rPr>
            <w:noProof/>
          </w:rPr>
          <w:delText>5.1.3.2.2</w:delText>
        </w:r>
        <w:r w:rsidDel="00995F04">
          <w:rPr>
            <w:rFonts w:asciiTheme="minorHAnsi" w:eastAsiaTheme="minorEastAsia" w:hAnsiTheme="minorHAnsi" w:cstheme="minorBidi"/>
            <w:noProof/>
            <w:sz w:val="22"/>
            <w:szCs w:val="22"/>
            <w:lang w:eastAsia="ja-JP"/>
          </w:rPr>
          <w:tab/>
        </w:r>
        <w:r w:rsidDel="00995F04">
          <w:rPr>
            <w:noProof/>
          </w:rPr>
          <w:delText>Resource Definition</w:delText>
        </w:r>
        <w:r w:rsidDel="00995F04">
          <w:rPr>
            <w:noProof/>
          </w:rPr>
          <w:tab/>
          <w:delText>30</w:delText>
        </w:r>
      </w:del>
    </w:p>
    <w:p w14:paraId="77200DB7" w14:textId="6360C213" w:rsidR="000F396A" w:rsidDel="00995F04" w:rsidRDefault="000F396A">
      <w:pPr>
        <w:pStyle w:val="TOC5"/>
        <w:rPr>
          <w:del w:id="704" w:author="Rapporteur" w:date="2023-03-09T16:29:00Z"/>
          <w:rFonts w:asciiTheme="minorHAnsi" w:eastAsiaTheme="minorEastAsia" w:hAnsiTheme="minorHAnsi" w:cstheme="minorBidi"/>
          <w:noProof/>
          <w:sz w:val="22"/>
          <w:szCs w:val="22"/>
          <w:lang w:eastAsia="ja-JP"/>
        </w:rPr>
      </w:pPr>
      <w:del w:id="705" w:author="Rapporteur" w:date="2023-03-09T16:29:00Z">
        <w:r w:rsidDel="00995F04">
          <w:rPr>
            <w:noProof/>
          </w:rPr>
          <w:delText>5.1.3.2.3</w:delText>
        </w:r>
        <w:r w:rsidDel="00995F04">
          <w:rPr>
            <w:rFonts w:asciiTheme="minorHAnsi" w:eastAsiaTheme="minorEastAsia" w:hAnsiTheme="minorHAnsi" w:cstheme="minorBidi"/>
            <w:noProof/>
            <w:sz w:val="22"/>
            <w:szCs w:val="22"/>
            <w:lang w:eastAsia="ja-JP"/>
          </w:rPr>
          <w:tab/>
        </w:r>
        <w:r w:rsidDel="00995F04">
          <w:rPr>
            <w:noProof/>
          </w:rPr>
          <w:delText>Resource Standard Methods</w:delText>
        </w:r>
        <w:r w:rsidDel="00995F04">
          <w:rPr>
            <w:noProof/>
          </w:rPr>
          <w:tab/>
          <w:delText>30</w:delText>
        </w:r>
      </w:del>
    </w:p>
    <w:p w14:paraId="23BB1D85" w14:textId="1E87432E" w:rsidR="000F396A" w:rsidDel="00995F04" w:rsidRDefault="000F396A">
      <w:pPr>
        <w:pStyle w:val="TOC6"/>
        <w:rPr>
          <w:del w:id="706" w:author="Rapporteur" w:date="2023-03-09T16:29:00Z"/>
          <w:rFonts w:asciiTheme="minorHAnsi" w:eastAsiaTheme="minorEastAsia" w:hAnsiTheme="minorHAnsi" w:cstheme="minorBidi"/>
          <w:noProof/>
          <w:sz w:val="22"/>
          <w:szCs w:val="22"/>
          <w:lang w:eastAsia="ja-JP"/>
        </w:rPr>
      </w:pPr>
      <w:del w:id="707" w:author="Rapporteur" w:date="2023-03-09T16:29:00Z">
        <w:r w:rsidRPr="00607499" w:rsidDel="00995F04">
          <w:rPr>
            <w:rFonts w:eastAsia="SimSun"/>
            <w:noProof/>
          </w:rPr>
          <w:delText>5.1.3.2.3.1</w:delText>
        </w:r>
        <w:r w:rsidDel="00995F04">
          <w:rPr>
            <w:rFonts w:asciiTheme="minorHAnsi" w:eastAsiaTheme="minorEastAsia" w:hAnsiTheme="minorHAnsi" w:cstheme="minorBidi"/>
            <w:noProof/>
            <w:sz w:val="22"/>
            <w:szCs w:val="22"/>
            <w:lang w:eastAsia="ja-JP"/>
          </w:rPr>
          <w:tab/>
        </w:r>
        <w:r w:rsidRPr="00607499" w:rsidDel="00995F04">
          <w:rPr>
            <w:rFonts w:eastAsia="SimSun"/>
            <w:noProof/>
          </w:rPr>
          <w:delText>POST</w:delText>
        </w:r>
        <w:r w:rsidDel="00995F04">
          <w:rPr>
            <w:noProof/>
          </w:rPr>
          <w:tab/>
          <w:delText>30</w:delText>
        </w:r>
      </w:del>
    </w:p>
    <w:p w14:paraId="5C682A7E" w14:textId="7AD76A0B" w:rsidR="000F396A" w:rsidDel="00995F04" w:rsidRDefault="000F396A">
      <w:pPr>
        <w:pStyle w:val="TOC5"/>
        <w:rPr>
          <w:del w:id="708" w:author="Rapporteur" w:date="2023-03-09T16:29:00Z"/>
          <w:rFonts w:asciiTheme="minorHAnsi" w:eastAsiaTheme="minorEastAsia" w:hAnsiTheme="minorHAnsi" w:cstheme="minorBidi"/>
          <w:noProof/>
          <w:sz w:val="22"/>
          <w:szCs w:val="22"/>
          <w:lang w:eastAsia="ja-JP"/>
        </w:rPr>
      </w:pPr>
      <w:del w:id="709" w:author="Rapporteur" w:date="2023-03-09T16:29:00Z">
        <w:r w:rsidDel="00995F04">
          <w:rPr>
            <w:noProof/>
          </w:rPr>
          <w:delText>5.1.3.2.4</w:delText>
        </w:r>
        <w:r w:rsidDel="00995F04">
          <w:rPr>
            <w:rFonts w:asciiTheme="minorHAnsi" w:eastAsiaTheme="minorEastAsia" w:hAnsiTheme="minorHAnsi" w:cstheme="minorBidi"/>
            <w:noProof/>
            <w:sz w:val="22"/>
            <w:szCs w:val="22"/>
            <w:lang w:eastAsia="ja-JP"/>
          </w:rPr>
          <w:tab/>
        </w:r>
        <w:r w:rsidDel="00995F04">
          <w:rPr>
            <w:noProof/>
          </w:rPr>
          <w:delText>Resource Custom Operations</w:delText>
        </w:r>
        <w:r w:rsidDel="00995F04">
          <w:rPr>
            <w:noProof/>
          </w:rPr>
          <w:tab/>
          <w:delText>31</w:delText>
        </w:r>
      </w:del>
    </w:p>
    <w:p w14:paraId="2332FFF0" w14:textId="328A68F3" w:rsidR="000F396A" w:rsidDel="00995F04" w:rsidRDefault="000F396A">
      <w:pPr>
        <w:pStyle w:val="TOC4"/>
        <w:rPr>
          <w:del w:id="710" w:author="Rapporteur" w:date="2023-03-09T16:29:00Z"/>
          <w:rFonts w:asciiTheme="minorHAnsi" w:eastAsiaTheme="minorEastAsia" w:hAnsiTheme="minorHAnsi" w:cstheme="minorBidi"/>
          <w:noProof/>
          <w:sz w:val="22"/>
          <w:szCs w:val="22"/>
          <w:lang w:eastAsia="ja-JP"/>
        </w:rPr>
      </w:pPr>
      <w:del w:id="711" w:author="Rapporteur" w:date="2023-03-09T16:29:00Z">
        <w:r w:rsidDel="00995F04">
          <w:rPr>
            <w:noProof/>
          </w:rPr>
          <w:delText>5.1.3.3</w:delText>
        </w:r>
        <w:r w:rsidDel="00995F04">
          <w:rPr>
            <w:rFonts w:asciiTheme="minorHAnsi" w:eastAsiaTheme="minorEastAsia" w:hAnsiTheme="minorHAnsi" w:cstheme="minorBidi"/>
            <w:noProof/>
            <w:sz w:val="22"/>
            <w:szCs w:val="22"/>
            <w:lang w:eastAsia="ja-JP"/>
          </w:rPr>
          <w:tab/>
        </w:r>
        <w:r w:rsidDel="00995F04">
          <w:rPr>
            <w:noProof/>
          </w:rPr>
          <w:delText>Resource: Individual DCCF Analytics Subscription</w:delText>
        </w:r>
        <w:r w:rsidDel="00995F04">
          <w:rPr>
            <w:noProof/>
          </w:rPr>
          <w:tab/>
          <w:delText>31</w:delText>
        </w:r>
      </w:del>
    </w:p>
    <w:p w14:paraId="76915DB2" w14:textId="7CF8A3E2" w:rsidR="000F396A" w:rsidDel="00995F04" w:rsidRDefault="000F396A">
      <w:pPr>
        <w:pStyle w:val="TOC5"/>
        <w:rPr>
          <w:del w:id="712" w:author="Rapporteur" w:date="2023-03-09T16:29:00Z"/>
          <w:rFonts w:asciiTheme="minorHAnsi" w:eastAsiaTheme="minorEastAsia" w:hAnsiTheme="minorHAnsi" w:cstheme="minorBidi"/>
          <w:noProof/>
          <w:sz w:val="22"/>
          <w:szCs w:val="22"/>
          <w:lang w:eastAsia="ja-JP"/>
        </w:rPr>
      </w:pPr>
      <w:del w:id="713" w:author="Rapporteur" w:date="2023-03-09T16:29:00Z">
        <w:r w:rsidDel="00995F04">
          <w:rPr>
            <w:noProof/>
          </w:rPr>
          <w:delText>5.1.3.3.1</w:delText>
        </w:r>
        <w:r w:rsidDel="00995F04">
          <w:rPr>
            <w:rFonts w:asciiTheme="minorHAnsi" w:eastAsiaTheme="minorEastAsia" w:hAnsiTheme="minorHAnsi" w:cstheme="minorBidi"/>
            <w:noProof/>
            <w:sz w:val="22"/>
            <w:szCs w:val="22"/>
            <w:lang w:eastAsia="ja-JP"/>
          </w:rPr>
          <w:tab/>
        </w:r>
        <w:r w:rsidDel="00995F04">
          <w:rPr>
            <w:noProof/>
          </w:rPr>
          <w:delText>Description</w:delText>
        </w:r>
        <w:r w:rsidDel="00995F04">
          <w:rPr>
            <w:noProof/>
          </w:rPr>
          <w:tab/>
          <w:delText>31</w:delText>
        </w:r>
      </w:del>
    </w:p>
    <w:p w14:paraId="41C468C1" w14:textId="429E17B6" w:rsidR="000F396A" w:rsidDel="00995F04" w:rsidRDefault="000F396A">
      <w:pPr>
        <w:pStyle w:val="TOC5"/>
        <w:rPr>
          <w:del w:id="714" w:author="Rapporteur" w:date="2023-03-09T16:29:00Z"/>
          <w:rFonts w:asciiTheme="minorHAnsi" w:eastAsiaTheme="minorEastAsia" w:hAnsiTheme="minorHAnsi" w:cstheme="minorBidi"/>
          <w:noProof/>
          <w:sz w:val="22"/>
          <w:szCs w:val="22"/>
          <w:lang w:eastAsia="ja-JP"/>
        </w:rPr>
      </w:pPr>
      <w:del w:id="715" w:author="Rapporteur" w:date="2023-03-09T16:29:00Z">
        <w:r w:rsidDel="00995F04">
          <w:rPr>
            <w:noProof/>
          </w:rPr>
          <w:delText>5.1.3.3.2</w:delText>
        </w:r>
        <w:r w:rsidDel="00995F04">
          <w:rPr>
            <w:rFonts w:asciiTheme="minorHAnsi" w:eastAsiaTheme="minorEastAsia" w:hAnsiTheme="minorHAnsi" w:cstheme="minorBidi"/>
            <w:noProof/>
            <w:sz w:val="22"/>
            <w:szCs w:val="22"/>
            <w:lang w:eastAsia="ja-JP"/>
          </w:rPr>
          <w:tab/>
        </w:r>
        <w:r w:rsidDel="00995F04">
          <w:rPr>
            <w:noProof/>
          </w:rPr>
          <w:delText>Resource Definition</w:delText>
        </w:r>
        <w:r w:rsidDel="00995F04">
          <w:rPr>
            <w:noProof/>
          </w:rPr>
          <w:tab/>
          <w:delText>31</w:delText>
        </w:r>
      </w:del>
    </w:p>
    <w:p w14:paraId="26F38DF4" w14:textId="777B18CD" w:rsidR="000F396A" w:rsidDel="00995F04" w:rsidRDefault="000F396A">
      <w:pPr>
        <w:pStyle w:val="TOC5"/>
        <w:rPr>
          <w:del w:id="716" w:author="Rapporteur" w:date="2023-03-09T16:29:00Z"/>
          <w:rFonts w:asciiTheme="minorHAnsi" w:eastAsiaTheme="minorEastAsia" w:hAnsiTheme="minorHAnsi" w:cstheme="minorBidi"/>
          <w:noProof/>
          <w:sz w:val="22"/>
          <w:szCs w:val="22"/>
          <w:lang w:eastAsia="ja-JP"/>
        </w:rPr>
      </w:pPr>
      <w:del w:id="717" w:author="Rapporteur" w:date="2023-03-09T16:29:00Z">
        <w:r w:rsidDel="00995F04">
          <w:rPr>
            <w:noProof/>
          </w:rPr>
          <w:delText>5.1.3.3.3</w:delText>
        </w:r>
        <w:r w:rsidDel="00995F04">
          <w:rPr>
            <w:rFonts w:asciiTheme="minorHAnsi" w:eastAsiaTheme="minorEastAsia" w:hAnsiTheme="minorHAnsi" w:cstheme="minorBidi"/>
            <w:noProof/>
            <w:sz w:val="22"/>
            <w:szCs w:val="22"/>
            <w:lang w:eastAsia="ja-JP"/>
          </w:rPr>
          <w:tab/>
        </w:r>
        <w:r w:rsidDel="00995F04">
          <w:rPr>
            <w:noProof/>
          </w:rPr>
          <w:delText>Resource Standard Methods</w:delText>
        </w:r>
        <w:r w:rsidDel="00995F04">
          <w:rPr>
            <w:noProof/>
          </w:rPr>
          <w:tab/>
          <w:delText>31</w:delText>
        </w:r>
      </w:del>
    </w:p>
    <w:p w14:paraId="68999B4F" w14:textId="08C97B76" w:rsidR="000F396A" w:rsidDel="00995F04" w:rsidRDefault="000F396A">
      <w:pPr>
        <w:pStyle w:val="TOC6"/>
        <w:rPr>
          <w:del w:id="718" w:author="Rapporteur" w:date="2023-03-09T16:29:00Z"/>
          <w:rFonts w:asciiTheme="minorHAnsi" w:eastAsiaTheme="minorEastAsia" w:hAnsiTheme="minorHAnsi" w:cstheme="minorBidi"/>
          <w:noProof/>
          <w:sz w:val="22"/>
          <w:szCs w:val="22"/>
          <w:lang w:eastAsia="ja-JP"/>
        </w:rPr>
      </w:pPr>
      <w:del w:id="719" w:author="Rapporteur" w:date="2023-03-09T16:29:00Z">
        <w:r w:rsidRPr="00607499" w:rsidDel="00995F04">
          <w:rPr>
            <w:rFonts w:eastAsia="SimSun"/>
            <w:noProof/>
          </w:rPr>
          <w:delText>5.1.3.3.3.1</w:delText>
        </w:r>
        <w:r w:rsidDel="00995F04">
          <w:rPr>
            <w:rFonts w:asciiTheme="minorHAnsi" w:eastAsiaTheme="minorEastAsia" w:hAnsiTheme="minorHAnsi" w:cstheme="minorBidi"/>
            <w:noProof/>
            <w:sz w:val="22"/>
            <w:szCs w:val="22"/>
            <w:lang w:eastAsia="ja-JP"/>
          </w:rPr>
          <w:tab/>
        </w:r>
        <w:r w:rsidRPr="00607499" w:rsidDel="00995F04">
          <w:rPr>
            <w:rFonts w:eastAsia="SimSun"/>
            <w:noProof/>
          </w:rPr>
          <w:delText>PUT</w:delText>
        </w:r>
        <w:r w:rsidDel="00995F04">
          <w:rPr>
            <w:noProof/>
          </w:rPr>
          <w:tab/>
          <w:delText>31</w:delText>
        </w:r>
      </w:del>
    </w:p>
    <w:p w14:paraId="67E82573" w14:textId="3EF0DAC2" w:rsidR="000F396A" w:rsidDel="00995F04" w:rsidRDefault="000F396A">
      <w:pPr>
        <w:pStyle w:val="TOC6"/>
        <w:rPr>
          <w:del w:id="720" w:author="Rapporteur" w:date="2023-03-09T16:29:00Z"/>
          <w:rFonts w:asciiTheme="minorHAnsi" w:eastAsiaTheme="minorEastAsia" w:hAnsiTheme="minorHAnsi" w:cstheme="minorBidi"/>
          <w:noProof/>
          <w:sz w:val="22"/>
          <w:szCs w:val="22"/>
          <w:lang w:eastAsia="ja-JP"/>
        </w:rPr>
      </w:pPr>
      <w:del w:id="721" w:author="Rapporteur" w:date="2023-03-09T16:29:00Z">
        <w:r w:rsidRPr="00607499" w:rsidDel="00995F04">
          <w:rPr>
            <w:rFonts w:eastAsia="SimSun"/>
            <w:noProof/>
          </w:rPr>
          <w:delText>5.1.3.3.3.2</w:delText>
        </w:r>
        <w:r w:rsidDel="00995F04">
          <w:rPr>
            <w:rFonts w:asciiTheme="minorHAnsi" w:eastAsiaTheme="minorEastAsia" w:hAnsiTheme="minorHAnsi" w:cstheme="minorBidi"/>
            <w:noProof/>
            <w:sz w:val="22"/>
            <w:szCs w:val="22"/>
            <w:lang w:eastAsia="ja-JP"/>
          </w:rPr>
          <w:tab/>
        </w:r>
        <w:r w:rsidRPr="00607499" w:rsidDel="00995F04">
          <w:rPr>
            <w:rFonts w:eastAsia="SimSun"/>
            <w:noProof/>
          </w:rPr>
          <w:delText>DELETE</w:delText>
        </w:r>
        <w:r w:rsidDel="00995F04">
          <w:rPr>
            <w:noProof/>
          </w:rPr>
          <w:tab/>
          <w:delText>32</w:delText>
        </w:r>
      </w:del>
    </w:p>
    <w:p w14:paraId="4FF1A15D" w14:textId="66321155" w:rsidR="000F396A" w:rsidDel="00995F04" w:rsidRDefault="000F396A">
      <w:pPr>
        <w:pStyle w:val="TOC5"/>
        <w:rPr>
          <w:del w:id="722" w:author="Rapporteur" w:date="2023-03-09T16:29:00Z"/>
          <w:rFonts w:asciiTheme="minorHAnsi" w:eastAsiaTheme="minorEastAsia" w:hAnsiTheme="minorHAnsi" w:cstheme="minorBidi"/>
          <w:noProof/>
          <w:sz w:val="22"/>
          <w:szCs w:val="22"/>
          <w:lang w:eastAsia="ja-JP"/>
        </w:rPr>
      </w:pPr>
      <w:del w:id="723" w:author="Rapporteur" w:date="2023-03-09T16:29:00Z">
        <w:r w:rsidDel="00995F04">
          <w:rPr>
            <w:noProof/>
          </w:rPr>
          <w:delText>5.1.3.3.4</w:delText>
        </w:r>
        <w:r w:rsidDel="00995F04">
          <w:rPr>
            <w:rFonts w:asciiTheme="minorHAnsi" w:eastAsiaTheme="minorEastAsia" w:hAnsiTheme="minorHAnsi" w:cstheme="minorBidi"/>
            <w:noProof/>
            <w:sz w:val="22"/>
            <w:szCs w:val="22"/>
            <w:lang w:eastAsia="ja-JP"/>
          </w:rPr>
          <w:tab/>
        </w:r>
        <w:r w:rsidDel="00995F04">
          <w:rPr>
            <w:noProof/>
          </w:rPr>
          <w:delText>Resource Custom Operations</w:delText>
        </w:r>
        <w:r w:rsidDel="00995F04">
          <w:rPr>
            <w:noProof/>
          </w:rPr>
          <w:tab/>
          <w:delText>33</w:delText>
        </w:r>
      </w:del>
    </w:p>
    <w:p w14:paraId="03C85EE8" w14:textId="79C1849B" w:rsidR="000F396A" w:rsidDel="00995F04" w:rsidRDefault="000F396A">
      <w:pPr>
        <w:pStyle w:val="TOC4"/>
        <w:rPr>
          <w:del w:id="724" w:author="Rapporteur" w:date="2023-03-09T16:29:00Z"/>
          <w:rFonts w:asciiTheme="minorHAnsi" w:eastAsiaTheme="minorEastAsia" w:hAnsiTheme="minorHAnsi" w:cstheme="minorBidi"/>
          <w:noProof/>
          <w:sz w:val="22"/>
          <w:szCs w:val="22"/>
          <w:lang w:eastAsia="ja-JP"/>
        </w:rPr>
      </w:pPr>
      <w:del w:id="725" w:author="Rapporteur" w:date="2023-03-09T16:29:00Z">
        <w:r w:rsidDel="00995F04">
          <w:rPr>
            <w:noProof/>
          </w:rPr>
          <w:delText>5.1.3.4</w:delText>
        </w:r>
        <w:r w:rsidDel="00995F04">
          <w:rPr>
            <w:rFonts w:asciiTheme="minorHAnsi" w:eastAsiaTheme="minorEastAsia" w:hAnsiTheme="minorHAnsi" w:cstheme="minorBidi"/>
            <w:noProof/>
            <w:sz w:val="22"/>
            <w:szCs w:val="22"/>
            <w:lang w:eastAsia="ja-JP"/>
          </w:rPr>
          <w:tab/>
        </w:r>
        <w:r w:rsidDel="00995F04">
          <w:rPr>
            <w:noProof/>
          </w:rPr>
          <w:delText>Resource: DCCF Data Subscriptions</w:delText>
        </w:r>
        <w:r w:rsidDel="00995F04">
          <w:rPr>
            <w:noProof/>
          </w:rPr>
          <w:tab/>
          <w:delText>33</w:delText>
        </w:r>
      </w:del>
    </w:p>
    <w:p w14:paraId="38ED8FE5" w14:textId="0547D0EE" w:rsidR="000F396A" w:rsidDel="00995F04" w:rsidRDefault="000F396A">
      <w:pPr>
        <w:pStyle w:val="TOC5"/>
        <w:rPr>
          <w:del w:id="726" w:author="Rapporteur" w:date="2023-03-09T16:29:00Z"/>
          <w:rFonts w:asciiTheme="minorHAnsi" w:eastAsiaTheme="minorEastAsia" w:hAnsiTheme="minorHAnsi" w:cstheme="minorBidi"/>
          <w:noProof/>
          <w:sz w:val="22"/>
          <w:szCs w:val="22"/>
          <w:lang w:eastAsia="ja-JP"/>
        </w:rPr>
      </w:pPr>
      <w:del w:id="727" w:author="Rapporteur" w:date="2023-03-09T16:29:00Z">
        <w:r w:rsidDel="00995F04">
          <w:rPr>
            <w:noProof/>
          </w:rPr>
          <w:delText>5.1.3.4.1</w:delText>
        </w:r>
        <w:r w:rsidDel="00995F04">
          <w:rPr>
            <w:rFonts w:asciiTheme="minorHAnsi" w:eastAsiaTheme="minorEastAsia" w:hAnsiTheme="minorHAnsi" w:cstheme="minorBidi"/>
            <w:noProof/>
            <w:sz w:val="22"/>
            <w:szCs w:val="22"/>
            <w:lang w:eastAsia="ja-JP"/>
          </w:rPr>
          <w:tab/>
        </w:r>
        <w:r w:rsidDel="00995F04">
          <w:rPr>
            <w:noProof/>
          </w:rPr>
          <w:delText>Description</w:delText>
        </w:r>
        <w:r w:rsidDel="00995F04">
          <w:rPr>
            <w:noProof/>
          </w:rPr>
          <w:tab/>
          <w:delText>33</w:delText>
        </w:r>
      </w:del>
    </w:p>
    <w:p w14:paraId="0CB62514" w14:textId="6AF72A46" w:rsidR="000F396A" w:rsidDel="00995F04" w:rsidRDefault="000F396A">
      <w:pPr>
        <w:pStyle w:val="TOC5"/>
        <w:rPr>
          <w:del w:id="728" w:author="Rapporteur" w:date="2023-03-09T16:29:00Z"/>
          <w:rFonts w:asciiTheme="minorHAnsi" w:eastAsiaTheme="minorEastAsia" w:hAnsiTheme="minorHAnsi" w:cstheme="minorBidi"/>
          <w:noProof/>
          <w:sz w:val="22"/>
          <w:szCs w:val="22"/>
          <w:lang w:eastAsia="ja-JP"/>
        </w:rPr>
      </w:pPr>
      <w:del w:id="729" w:author="Rapporteur" w:date="2023-03-09T16:29:00Z">
        <w:r w:rsidDel="00995F04">
          <w:rPr>
            <w:noProof/>
          </w:rPr>
          <w:delText>5.1.3.4.2</w:delText>
        </w:r>
        <w:r w:rsidDel="00995F04">
          <w:rPr>
            <w:rFonts w:asciiTheme="minorHAnsi" w:eastAsiaTheme="minorEastAsia" w:hAnsiTheme="minorHAnsi" w:cstheme="minorBidi"/>
            <w:noProof/>
            <w:sz w:val="22"/>
            <w:szCs w:val="22"/>
            <w:lang w:eastAsia="ja-JP"/>
          </w:rPr>
          <w:tab/>
        </w:r>
        <w:r w:rsidDel="00995F04">
          <w:rPr>
            <w:noProof/>
          </w:rPr>
          <w:delText>Resource Definition</w:delText>
        </w:r>
        <w:r w:rsidDel="00995F04">
          <w:rPr>
            <w:noProof/>
          </w:rPr>
          <w:tab/>
          <w:delText>34</w:delText>
        </w:r>
      </w:del>
    </w:p>
    <w:p w14:paraId="42B91E6C" w14:textId="7D65AC04" w:rsidR="000F396A" w:rsidDel="00995F04" w:rsidRDefault="000F396A">
      <w:pPr>
        <w:pStyle w:val="TOC5"/>
        <w:rPr>
          <w:del w:id="730" w:author="Rapporteur" w:date="2023-03-09T16:29:00Z"/>
          <w:rFonts w:asciiTheme="minorHAnsi" w:eastAsiaTheme="minorEastAsia" w:hAnsiTheme="minorHAnsi" w:cstheme="minorBidi"/>
          <w:noProof/>
          <w:sz w:val="22"/>
          <w:szCs w:val="22"/>
          <w:lang w:eastAsia="ja-JP"/>
        </w:rPr>
      </w:pPr>
      <w:del w:id="731" w:author="Rapporteur" w:date="2023-03-09T16:29:00Z">
        <w:r w:rsidDel="00995F04">
          <w:rPr>
            <w:noProof/>
          </w:rPr>
          <w:delText>5.1.3.4.3</w:delText>
        </w:r>
        <w:r w:rsidDel="00995F04">
          <w:rPr>
            <w:rFonts w:asciiTheme="minorHAnsi" w:eastAsiaTheme="minorEastAsia" w:hAnsiTheme="minorHAnsi" w:cstheme="minorBidi"/>
            <w:noProof/>
            <w:sz w:val="22"/>
            <w:szCs w:val="22"/>
            <w:lang w:eastAsia="ja-JP"/>
          </w:rPr>
          <w:tab/>
        </w:r>
        <w:r w:rsidDel="00995F04">
          <w:rPr>
            <w:noProof/>
          </w:rPr>
          <w:delText>Resource Standard Methods</w:delText>
        </w:r>
        <w:r w:rsidDel="00995F04">
          <w:rPr>
            <w:noProof/>
          </w:rPr>
          <w:tab/>
          <w:delText>34</w:delText>
        </w:r>
      </w:del>
    </w:p>
    <w:p w14:paraId="52D0EAE0" w14:textId="4B43D766" w:rsidR="000F396A" w:rsidDel="00995F04" w:rsidRDefault="000F396A">
      <w:pPr>
        <w:pStyle w:val="TOC6"/>
        <w:rPr>
          <w:del w:id="732" w:author="Rapporteur" w:date="2023-03-09T16:29:00Z"/>
          <w:rFonts w:asciiTheme="minorHAnsi" w:eastAsiaTheme="minorEastAsia" w:hAnsiTheme="minorHAnsi" w:cstheme="minorBidi"/>
          <w:noProof/>
          <w:sz w:val="22"/>
          <w:szCs w:val="22"/>
          <w:lang w:eastAsia="ja-JP"/>
        </w:rPr>
      </w:pPr>
      <w:del w:id="733" w:author="Rapporteur" w:date="2023-03-09T16:29:00Z">
        <w:r w:rsidDel="00995F04">
          <w:rPr>
            <w:noProof/>
          </w:rPr>
          <w:delText>5.1.3.4.3.1</w:delText>
        </w:r>
        <w:r w:rsidDel="00995F04">
          <w:rPr>
            <w:rFonts w:asciiTheme="minorHAnsi" w:eastAsiaTheme="minorEastAsia" w:hAnsiTheme="minorHAnsi" w:cstheme="minorBidi"/>
            <w:noProof/>
            <w:sz w:val="22"/>
            <w:szCs w:val="22"/>
            <w:lang w:eastAsia="ja-JP"/>
          </w:rPr>
          <w:tab/>
        </w:r>
        <w:r w:rsidDel="00995F04">
          <w:rPr>
            <w:noProof/>
          </w:rPr>
          <w:delText>POST</w:delText>
        </w:r>
        <w:r w:rsidDel="00995F04">
          <w:rPr>
            <w:noProof/>
          </w:rPr>
          <w:tab/>
          <w:delText>34</w:delText>
        </w:r>
      </w:del>
    </w:p>
    <w:p w14:paraId="33CF84D1" w14:textId="34E50A67" w:rsidR="000F396A" w:rsidDel="00995F04" w:rsidRDefault="000F396A">
      <w:pPr>
        <w:pStyle w:val="TOC5"/>
        <w:rPr>
          <w:del w:id="734" w:author="Rapporteur" w:date="2023-03-09T16:29:00Z"/>
          <w:rFonts w:asciiTheme="minorHAnsi" w:eastAsiaTheme="minorEastAsia" w:hAnsiTheme="minorHAnsi" w:cstheme="minorBidi"/>
          <w:noProof/>
          <w:sz w:val="22"/>
          <w:szCs w:val="22"/>
          <w:lang w:eastAsia="ja-JP"/>
        </w:rPr>
      </w:pPr>
      <w:del w:id="735" w:author="Rapporteur" w:date="2023-03-09T16:29:00Z">
        <w:r w:rsidDel="00995F04">
          <w:rPr>
            <w:noProof/>
          </w:rPr>
          <w:delText>5.1.3.4.4</w:delText>
        </w:r>
        <w:r w:rsidDel="00995F04">
          <w:rPr>
            <w:rFonts w:asciiTheme="minorHAnsi" w:eastAsiaTheme="minorEastAsia" w:hAnsiTheme="minorHAnsi" w:cstheme="minorBidi"/>
            <w:noProof/>
            <w:sz w:val="22"/>
            <w:szCs w:val="22"/>
            <w:lang w:eastAsia="ja-JP"/>
          </w:rPr>
          <w:tab/>
        </w:r>
        <w:r w:rsidDel="00995F04">
          <w:rPr>
            <w:noProof/>
          </w:rPr>
          <w:delText>Resource Custom Operations</w:delText>
        </w:r>
        <w:r w:rsidDel="00995F04">
          <w:rPr>
            <w:noProof/>
          </w:rPr>
          <w:tab/>
          <w:delText>34</w:delText>
        </w:r>
      </w:del>
    </w:p>
    <w:p w14:paraId="3B271FEA" w14:textId="70AC733C" w:rsidR="000F396A" w:rsidDel="00995F04" w:rsidRDefault="000F396A">
      <w:pPr>
        <w:pStyle w:val="TOC4"/>
        <w:rPr>
          <w:del w:id="736" w:author="Rapporteur" w:date="2023-03-09T16:29:00Z"/>
          <w:rFonts w:asciiTheme="minorHAnsi" w:eastAsiaTheme="minorEastAsia" w:hAnsiTheme="minorHAnsi" w:cstheme="minorBidi"/>
          <w:noProof/>
          <w:sz w:val="22"/>
          <w:szCs w:val="22"/>
          <w:lang w:eastAsia="ja-JP"/>
        </w:rPr>
      </w:pPr>
      <w:del w:id="737" w:author="Rapporteur" w:date="2023-03-09T16:29:00Z">
        <w:r w:rsidDel="00995F04">
          <w:rPr>
            <w:noProof/>
          </w:rPr>
          <w:delText>5.1.3.5</w:delText>
        </w:r>
        <w:r w:rsidDel="00995F04">
          <w:rPr>
            <w:rFonts w:asciiTheme="minorHAnsi" w:eastAsiaTheme="minorEastAsia" w:hAnsiTheme="minorHAnsi" w:cstheme="minorBidi"/>
            <w:noProof/>
            <w:sz w:val="22"/>
            <w:szCs w:val="22"/>
            <w:lang w:eastAsia="ja-JP"/>
          </w:rPr>
          <w:tab/>
        </w:r>
        <w:r w:rsidDel="00995F04">
          <w:rPr>
            <w:noProof/>
          </w:rPr>
          <w:delText>Resource: Individual DCCF Data Subscription</w:delText>
        </w:r>
        <w:r w:rsidDel="00995F04">
          <w:rPr>
            <w:noProof/>
          </w:rPr>
          <w:tab/>
          <w:delText>35</w:delText>
        </w:r>
      </w:del>
    </w:p>
    <w:p w14:paraId="6700339D" w14:textId="3A25106F" w:rsidR="000F396A" w:rsidDel="00995F04" w:rsidRDefault="000F396A">
      <w:pPr>
        <w:pStyle w:val="TOC5"/>
        <w:rPr>
          <w:del w:id="738" w:author="Rapporteur" w:date="2023-03-09T16:29:00Z"/>
          <w:rFonts w:asciiTheme="minorHAnsi" w:eastAsiaTheme="minorEastAsia" w:hAnsiTheme="minorHAnsi" w:cstheme="minorBidi"/>
          <w:noProof/>
          <w:sz w:val="22"/>
          <w:szCs w:val="22"/>
          <w:lang w:eastAsia="ja-JP"/>
        </w:rPr>
      </w:pPr>
      <w:del w:id="739" w:author="Rapporteur" w:date="2023-03-09T16:29:00Z">
        <w:r w:rsidDel="00995F04">
          <w:rPr>
            <w:noProof/>
          </w:rPr>
          <w:delText>5.1.3.5.1</w:delText>
        </w:r>
        <w:r w:rsidDel="00995F04">
          <w:rPr>
            <w:rFonts w:asciiTheme="minorHAnsi" w:eastAsiaTheme="minorEastAsia" w:hAnsiTheme="minorHAnsi" w:cstheme="minorBidi"/>
            <w:noProof/>
            <w:sz w:val="22"/>
            <w:szCs w:val="22"/>
            <w:lang w:eastAsia="ja-JP"/>
          </w:rPr>
          <w:tab/>
        </w:r>
        <w:r w:rsidDel="00995F04">
          <w:rPr>
            <w:noProof/>
          </w:rPr>
          <w:delText>Description</w:delText>
        </w:r>
        <w:r w:rsidDel="00995F04">
          <w:rPr>
            <w:noProof/>
          </w:rPr>
          <w:tab/>
          <w:delText>35</w:delText>
        </w:r>
      </w:del>
    </w:p>
    <w:p w14:paraId="0DC9058D" w14:textId="03F35041" w:rsidR="000F396A" w:rsidDel="00995F04" w:rsidRDefault="000F396A">
      <w:pPr>
        <w:pStyle w:val="TOC5"/>
        <w:rPr>
          <w:del w:id="740" w:author="Rapporteur" w:date="2023-03-09T16:29:00Z"/>
          <w:rFonts w:asciiTheme="minorHAnsi" w:eastAsiaTheme="minorEastAsia" w:hAnsiTheme="minorHAnsi" w:cstheme="minorBidi"/>
          <w:noProof/>
          <w:sz w:val="22"/>
          <w:szCs w:val="22"/>
          <w:lang w:eastAsia="ja-JP"/>
        </w:rPr>
      </w:pPr>
      <w:del w:id="741" w:author="Rapporteur" w:date="2023-03-09T16:29:00Z">
        <w:r w:rsidDel="00995F04">
          <w:rPr>
            <w:noProof/>
          </w:rPr>
          <w:delText>5.1.3.5.2</w:delText>
        </w:r>
        <w:r w:rsidDel="00995F04">
          <w:rPr>
            <w:rFonts w:asciiTheme="minorHAnsi" w:eastAsiaTheme="minorEastAsia" w:hAnsiTheme="minorHAnsi" w:cstheme="minorBidi"/>
            <w:noProof/>
            <w:sz w:val="22"/>
            <w:szCs w:val="22"/>
            <w:lang w:eastAsia="ja-JP"/>
          </w:rPr>
          <w:tab/>
        </w:r>
        <w:r w:rsidDel="00995F04">
          <w:rPr>
            <w:noProof/>
          </w:rPr>
          <w:delText>Resource Definition</w:delText>
        </w:r>
        <w:r w:rsidDel="00995F04">
          <w:rPr>
            <w:noProof/>
          </w:rPr>
          <w:tab/>
          <w:delText>35</w:delText>
        </w:r>
      </w:del>
    </w:p>
    <w:p w14:paraId="73E69AD5" w14:textId="5C161BEC" w:rsidR="000F396A" w:rsidDel="00995F04" w:rsidRDefault="000F396A">
      <w:pPr>
        <w:pStyle w:val="TOC5"/>
        <w:rPr>
          <w:del w:id="742" w:author="Rapporteur" w:date="2023-03-09T16:29:00Z"/>
          <w:rFonts w:asciiTheme="minorHAnsi" w:eastAsiaTheme="minorEastAsia" w:hAnsiTheme="minorHAnsi" w:cstheme="minorBidi"/>
          <w:noProof/>
          <w:sz w:val="22"/>
          <w:szCs w:val="22"/>
          <w:lang w:eastAsia="ja-JP"/>
        </w:rPr>
      </w:pPr>
      <w:del w:id="743" w:author="Rapporteur" w:date="2023-03-09T16:29:00Z">
        <w:r w:rsidDel="00995F04">
          <w:rPr>
            <w:noProof/>
          </w:rPr>
          <w:delText>5.1.3.5.3</w:delText>
        </w:r>
        <w:r w:rsidDel="00995F04">
          <w:rPr>
            <w:rFonts w:asciiTheme="minorHAnsi" w:eastAsiaTheme="minorEastAsia" w:hAnsiTheme="minorHAnsi" w:cstheme="minorBidi"/>
            <w:noProof/>
            <w:sz w:val="22"/>
            <w:szCs w:val="22"/>
            <w:lang w:eastAsia="ja-JP"/>
          </w:rPr>
          <w:tab/>
        </w:r>
        <w:r w:rsidDel="00995F04">
          <w:rPr>
            <w:noProof/>
          </w:rPr>
          <w:delText>Resource Standard Methods</w:delText>
        </w:r>
        <w:r w:rsidDel="00995F04">
          <w:rPr>
            <w:noProof/>
          </w:rPr>
          <w:tab/>
          <w:delText>35</w:delText>
        </w:r>
      </w:del>
    </w:p>
    <w:p w14:paraId="70CEC873" w14:textId="6C1D7529" w:rsidR="000F396A" w:rsidDel="00995F04" w:rsidRDefault="000F396A">
      <w:pPr>
        <w:pStyle w:val="TOC6"/>
        <w:rPr>
          <w:del w:id="744" w:author="Rapporteur" w:date="2023-03-09T16:29:00Z"/>
          <w:rFonts w:asciiTheme="minorHAnsi" w:eastAsiaTheme="minorEastAsia" w:hAnsiTheme="minorHAnsi" w:cstheme="minorBidi"/>
          <w:noProof/>
          <w:sz w:val="22"/>
          <w:szCs w:val="22"/>
          <w:lang w:eastAsia="ja-JP"/>
        </w:rPr>
      </w:pPr>
      <w:del w:id="745" w:author="Rapporteur" w:date="2023-03-09T16:29:00Z">
        <w:r w:rsidDel="00995F04">
          <w:rPr>
            <w:noProof/>
          </w:rPr>
          <w:delText>5.1.3.5.3.1</w:delText>
        </w:r>
        <w:r w:rsidDel="00995F04">
          <w:rPr>
            <w:rFonts w:asciiTheme="minorHAnsi" w:eastAsiaTheme="minorEastAsia" w:hAnsiTheme="minorHAnsi" w:cstheme="minorBidi"/>
            <w:noProof/>
            <w:sz w:val="22"/>
            <w:szCs w:val="22"/>
            <w:lang w:eastAsia="ja-JP"/>
          </w:rPr>
          <w:tab/>
        </w:r>
        <w:r w:rsidDel="00995F04">
          <w:rPr>
            <w:noProof/>
          </w:rPr>
          <w:delText>PUT</w:delText>
        </w:r>
        <w:r w:rsidDel="00995F04">
          <w:rPr>
            <w:noProof/>
          </w:rPr>
          <w:tab/>
          <w:delText>35</w:delText>
        </w:r>
      </w:del>
    </w:p>
    <w:p w14:paraId="47ECD358" w14:textId="290F2DD5" w:rsidR="000F396A" w:rsidDel="00995F04" w:rsidRDefault="000F396A">
      <w:pPr>
        <w:pStyle w:val="TOC6"/>
        <w:rPr>
          <w:del w:id="746" w:author="Rapporteur" w:date="2023-03-09T16:29:00Z"/>
          <w:rFonts w:asciiTheme="minorHAnsi" w:eastAsiaTheme="minorEastAsia" w:hAnsiTheme="minorHAnsi" w:cstheme="minorBidi"/>
          <w:noProof/>
          <w:sz w:val="22"/>
          <w:szCs w:val="22"/>
          <w:lang w:eastAsia="ja-JP"/>
        </w:rPr>
      </w:pPr>
      <w:del w:id="747" w:author="Rapporteur" w:date="2023-03-09T16:29:00Z">
        <w:r w:rsidRPr="00607499" w:rsidDel="00995F04">
          <w:rPr>
            <w:rFonts w:eastAsia="SimSun"/>
            <w:noProof/>
          </w:rPr>
          <w:delText>5.1.3.5.3.2</w:delText>
        </w:r>
        <w:r w:rsidDel="00995F04">
          <w:rPr>
            <w:rFonts w:asciiTheme="minorHAnsi" w:eastAsiaTheme="minorEastAsia" w:hAnsiTheme="minorHAnsi" w:cstheme="minorBidi"/>
            <w:noProof/>
            <w:sz w:val="22"/>
            <w:szCs w:val="22"/>
            <w:lang w:eastAsia="ja-JP"/>
          </w:rPr>
          <w:tab/>
        </w:r>
        <w:r w:rsidRPr="00607499" w:rsidDel="00995F04">
          <w:rPr>
            <w:rFonts w:eastAsia="SimSun"/>
            <w:noProof/>
          </w:rPr>
          <w:delText>DELETE</w:delText>
        </w:r>
        <w:r w:rsidDel="00995F04">
          <w:rPr>
            <w:noProof/>
          </w:rPr>
          <w:tab/>
          <w:delText>36</w:delText>
        </w:r>
      </w:del>
    </w:p>
    <w:p w14:paraId="6374C2A4" w14:textId="7B0F4D6D" w:rsidR="000F396A" w:rsidDel="00995F04" w:rsidRDefault="000F396A">
      <w:pPr>
        <w:pStyle w:val="TOC5"/>
        <w:rPr>
          <w:del w:id="748" w:author="Rapporteur" w:date="2023-03-09T16:29:00Z"/>
          <w:rFonts w:asciiTheme="minorHAnsi" w:eastAsiaTheme="minorEastAsia" w:hAnsiTheme="minorHAnsi" w:cstheme="minorBidi"/>
          <w:noProof/>
          <w:sz w:val="22"/>
          <w:szCs w:val="22"/>
          <w:lang w:eastAsia="ja-JP"/>
        </w:rPr>
      </w:pPr>
      <w:del w:id="749" w:author="Rapporteur" w:date="2023-03-09T16:29:00Z">
        <w:r w:rsidDel="00995F04">
          <w:rPr>
            <w:noProof/>
          </w:rPr>
          <w:delText>5.1.3.5.4</w:delText>
        </w:r>
        <w:r w:rsidDel="00995F04">
          <w:rPr>
            <w:rFonts w:asciiTheme="minorHAnsi" w:eastAsiaTheme="minorEastAsia" w:hAnsiTheme="minorHAnsi" w:cstheme="minorBidi"/>
            <w:noProof/>
            <w:sz w:val="22"/>
            <w:szCs w:val="22"/>
            <w:lang w:eastAsia="ja-JP"/>
          </w:rPr>
          <w:tab/>
        </w:r>
        <w:r w:rsidDel="00995F04">
          <w:rPr>
            <w:noProof/>
          </w:rPr>
          <w:delText>Resource Custom Operations</w:delText>
        </w:r>
        <w:r w:rsidDel="00995F04">
          <w:rPr>
            <w:noProof/>
          </w:rPr>
          <w:tab/>
          <w:delText>37</w:delText>
        </w:r>
      </w:del>
    </w:p>
    <w:p w14:paraId="115BE818" w14:textId="4EDC607F" w:rsidR="000F396A" w:rsidDel="00995F04" w:rsidRDefault="000F396A">
      <w:pPr>
        <w:pStyle w:val="TOC3"/>
        <w:rPr>
          <w:del w:id="750" w:author="Rapporteur" w:date="2023-03-09T16:29:00Z"/>
          <w:rFonts w:asciiTheme="minorHAnsi" w:eastAsiaTheme="minorEastAsia" w:hAnsiTheme="minorHAnsi" w:cstheme="minorBidi"/>
          <w:noProof/>
          <w:sz w:val="22"/>
          <w:szCs w:val="22"/>
          <w:lang w:eastAsia="ja-JP"/>
        </w:rPr>
      </w:pPr>
      <w:del w:id="751" w:author="Rapporteur" w:date="2023-03-09T16:29:00Z">
        <w:r w:rsidDel="00995F04">
          <w:rPr>
            <w:noProof/>
          </w:rPr>
          <w:delText>5.1.4</w:delText>
        </w:r>
        <w:r w:rsidDel="00995F04">
          <w:rPr>
            <w:rFonts w:asciiTheme="minorHAnsi" w:eastAsiaTheme="minorEastAsia" w:hAnsiTheme="minorHAnsi" w:cstheme="minorBidi"/>
            <w:noProof/>
            <w:sz w:val="22"/>
            <w:szCs w:val="22"/>
            <w:lang w:eastAsia="ja-JP"/>
          </w:rPr>
          <w:tab/>
        </w:r>
        <w:r w:rsidDel="00995F04">
          <w:rPr>
            <w:noProof/>
          </w:rPr>
          <w:delText>Custom Operations without associated resources</w:delText>
        </w:r>
        <w:r w:rsidDel="00995F04">
          <w:rPr>
            <w:noProof/>
          </w:rPr>
          <w:tab/>
          <w:delText>37</w:delText>
        </w:r>
      </w:del>
    </w:p>
    <w:p w14:paraId="0DE3A462" w14:textId="41C41AC0" w:rsidR="000F396A" w:rsidDel="00995F04" w:rsidRDefault="000F396A">
      <w:pPr>
        <w:pStyle w:val="TOC3"/>
        <w:rPr>
          <w:del w:id="752" w:author="Rapporteur" w:date="2023-03-09T16:29:00Z"/>
          <w:rFonts w:asciiTheme="minorHAnsi" w:eastAsiaTheme="minorEastAsia" w:hAnsiTheme="minorHAnsi" w:cstheme="minorBidi"/>
          <w:noProof/>
          <w:sz w:val="22"/>
          <w:szCs w:val="22"/>
          <w:lang w:eastAsia="ja-JP"/>
        </w:rPr>
      </w:pPr>
      <w:del w:id="753" w:author="Rapporteur" w:date="2023-03-09T16:29:00Z">
        <w:r w:rsidDel="00995F04">
          <w:rPr>
            <w:noProof/>
          </w:rPr>
          <w:delText>5.1.5</w:delText>
        </w:r>
        <w:r w:rsidDel="00995F04">
          <w:rPr>
            <w:rFonts w:asciiTheme="minorHAnsi" w:eastAsiaTheme="minorEastAsia" w:hAnsiTheme="minorHAnsi" w:cstheme="minorBidi"/>
            <w:noProof/>
            <w:sz w:val="22"/>
            <w:szCs w:val="22"/>
            <w:lang w:eastAsia="ja-JP"/>
          </w:rPr>
          <w:tab/>
        </w:r>
        <w:r w:rsidDel="00995F04">
          <w:rPr>
            <w:noProof/>
          </w:rPr>
          <w:delText>Notifications</w:delText>
        </w:r>
        <w:r w:rsidDel="00995F04">
          <w:rPr>
            <w:noProof/>
          </w:rPr>
          <w:tab/>
          <w:delText>37</w:delText>
        </w:r>
      </w:del>
    </w:p>
    <w:p w14:paraId="7125F7E6" w14:textId="71A31D3E" w:rsidR="000F396A" w:rsidDel="00995F04" w:rsidRDefault="000F396A">
      <w:pPr>
        <w:pStyle w:val="TOC4"/>
        <w:rPr>
          <w:del w:id="754" w:author="Rapporteur" w:date="2023-03-09T16:29:00Z"/>
          <w:rFonts w:asciiTheme="minorHAnsi" w:eastAsiaTheme="minorEastAsia" w:hAnsiTheme="minorHAnsi" w:cstheme="minorBidi"/>
          <w:noProof/>
          <w:sz w:val="22"/>
          <w:szCs w:val="22"/>
          <w:lang w:eastAsia="ja-JP"/>
        </w:rPr>
      </w:pPr>
      <w:del w:id="755" w:author="Rapporteur" w:date="2023-03-09T16:29:00Z">
        <w:r w:rsidDel="00995F04">
          <w:rPr>
            <w:noProof/>
          </w:rPr>
          <w:delText>5.1.5.1</w:delText>
        </w:r>
        <w:r w:rsidDel="00995F04">
          <w:rPr>
            <w:rFonts w:asciiTheme="minorHAnsi" w:eastAsiaTheme="minorEastAsia" w:hAnsiTheme="minorHAnsi" w:cstheme="minorBidi"/>
            <w:noProof/>
            <w:sz w:val="22"/>
            <w:szCs w:val="22"/>
            <w:lang w:eastAsia="ja-JP"/>
          </w:rPr>
          <w:tab/>
        </w:r>
        <w:r w:rsidDel="00995F04">
          <w:rPr>
            <w:noProof/>
          </w:rPr>
          <w:delText>General</w:delText>
        </w:r>
        <w:r w:rsidDel="00995F04">
          <w:rPr>
            <w:noProof/>
          </w:rPr>
          <w:tab/>
          <w:delText>37</w:delText>
        </w:r>
      </w:del>
    </w:p>
    <w:p w14:paraId="58A42A84" w14:textId="3D46A5B0" w:rsidR="000F396A" w:rsidDel="00995F04" w:rsidRDefault="000F396A">
      <w:pPr>
        <w:pStyle w:val="TOC4"/>
        <w:rPr>
          <w:del w:id="756" w:author="Rapporteur" w:date="2023-03-09T16:29:00Z"/>
          <w:rFonts w:asciiTheme="minorHAnsi" w:eastAsiaTheme="minorEastAsia" w:hAnsiTheme="minorHAnsi" w:cstheme="minorBidi"/>
          <w:noProof/>
          <w:sz w:val="22"/>
          <w:szCs w:val="22"/>
          <w:lang w:eastAsia="ja-JP"/>
        </w:rPr>
      </w:pPr>
      <w:del w:id="757" w:author="Rapporteur" w:date="2023-03-09T16:29:00Z">
        <w:r w:rsidDel="00995F04">
          <w:rPr>
            <w:noProof/>
          </w:rPr>
          <w:delText>5.1.5.2</w:delText>
        </w:r>
        <w:r w:rsidDel="00995F04">
          <w:rPr>
            <w:rFonts w:asciiTheme="minorHAnsi" w:eastAsiaTheme="minorEastAsia" w:hAnsiTheme="minorHAnsi" w:cstheme="minorBidi"/>
            <w:noProof/>
            <w:sz w:val="22"/>
            <w:szCs w:val="22"/>
            <w:lang w:eastAsia="ja-JP"/>
          </w:rPr>
          <w:tab/>
        </w:r>
        <w:r w:rsidRPr="00607499" w:rsidDel="00995F04">
          <w:rPr>
            <w:noProof/>
            <w:lang w:val="en-US"/>
          </w:rPr>
          <w:delText>Analytics Notification</w:delText>
        </w:r>
        <w:r w:rsidDel="00995F04">
          <w:rPr>
            <w:noProof/>
          </w:rPr>
          <w:tab/>
          <w:delText>38</w:delText>
        </w:r>
      </w:del>
    </w:p>
    <w:p w14:paraId="2CFFDC73" w14:textId="46D84A9F" w:rsidR="000F396A" w:rsidDel="00995F04" w:rsidRDefault="000F396A">
      <w:pPr>
        <w:pStyle w:val="TOC5"/>
        <w:rPr>
          <w:del w:id="758" w:author="Rapporteur" w:date="2023-03-09T16:29:00Z"/>
          <w:rFonts w:asciiTheme="minorHAnsi" w:eastAsiaTheme="minorEastAsia" w:hAnsiTheme="minorHAnsi" w:cstheme="minorBidi"/>
          <w:noProof/>
          <w:sz w:val="22"/>
          <w:szCs w:val="22"/>
          <w:lang w:eastAsia="ja-JP"/>
        </w:rPr>
      </w:pPr>
      <w:del w:id="759" w:author="Rapporteur" w:date="2023-03-09T16:29:00Z">
        <w:r w:rsidDel="00995F04">
          <w:rPr>
            <w:noProof/>
          </w:rPr>
          <w:delText>5.1.5.2.1</w:delText>
        </w:r>
        <w:r w:rsidDel="00995F04">
          <w:rPr>
            <w:rFonts w:asciiTheme="minorHAnsi" w:eastAsiaTheme="minorEastAsia" w:hAnsiTheme="minorHAnsi" w:cstheme="minorBidi"/>
            <w:noProof/>
            <w:sz w:val="22"/>
            <w:szCs w:val="22"/>
            <w:lang w:eastAsia="ja-JP"/>
          </w:rPr>
          <w:tab/>
        </w:r>
        <w:r w:rsidDel="00995F04">
          <w:rPr>
            <w:noProof/>
          </w:rPr>
          <w:delText>Description</w:delText>
        </w:r>
        <w:r w:rsidDel="00995F04">
          <w:rPr>
            <w:noProof/>
          </w:rPr>
          <w:tab/>
          <w:delText>38</w:delText>
        </w:r>
      </w:del>
    </w:p>
    <w:p w14:paraId="6EB90117" w14:textId="431B1051" w:rsidR="000F396A" w:rsidDel="00995F04" w:rsidRDefault="000F396A">
      <w:pPr>
        <w:pStyle w:val="TOC5"/>
        <w:rPr>
          <w:del w:id="760" w:author="Rapporteur" w:date="2023-03-09T16:29:00Z"/>
          <w:rFonts w:asciiTheme="minorHAnsi" w:eastAsiaTheme="minorEastAsia" w:hAnsiTheme="minorHAnsi" w:cstheme="minorBidi"/>
          <w:noProof/>
          <w:sz w:val="22"/>
          <w:szCs w:val="22"/>
          <w:lang w:eastAsia="ja-JP"/>
        </w:rPr>
      </w:pPr>
      <w:del w:id="761" w:author="Rapporteur" w:date="2023-03-09T16:29:00Z">
        <w:r w:rsidDel="00995F04">
          <w:rPr>
            <w:noProof/>
          </w:rPr>
          <w:delText>5.1.5.2.2</w:delText>
        </w:r>
        <w:r w:rsidDel="00995F04">
          <w:rPr>
            <w:rFonts w:asciiTheme="minorHAnsi" w:eastAsiaTheme="minorEastAsia" w:hAnsiTheme="minorHAnsi" w:cstheme="minorBidi"/>
            <w:noProof/>
            <w:sz w:val="22"/>
            <w:szCs w:val="22"/>
            <w:lang w:eastAsia="ja-JP"/>
          </w:rPr>
          <w:tab/>
        </w:r>
        <w:r w:rsidDel="00995F04">
          <w:rPr>
            <w:noProof/>
          </w:rPr>
          <w:delText>Target URI</w:delText>
        </w:r>
        <w:r w:rsidDel="00995F04">
          <w:rPr>
            <w:noProof/>
          </w:rPr>
          <w:tab/>
          <w:delText>38</w:delText>
        </w:r>
      </w:del>
    </w:p>
    <w:p w14:paraId="4A6BBCFA" w14:textId="7B4B0733" w:rsidR="000F396A" w:rsidDel="00995F04" w:rsidRDefault="000F396A">
      <w:pPr>
        <w:pStyle w:val="TOC5"/>
        <w:rPr>
          <w:del w:id="762" w:author="Rapporteur" w:date="2023-03-09T16:29:00Z"/>
          <w:rFonts w:asciiTheme="minorHAnsi" w:eastAsiaTheme="minorEastAsia" w:hAnsiTheme="minorHAnsi" w:cstheme="minorBidi"/>
          <w:noProof/>
          <w:sz w:val="22"/>
          <w:szCs w:val="22"/>
          <w:lang w:eastAsia="ja-JP"/>
        </w:rPr>
      </w:pPr>
      <w:del w:id="763" w:author="Rapporteur" w:date="2023-03-09T16:29:00Z">
        <w:r w:rsidDel="00995F04">
          <w:rPr>
            <w:noProof/>
          </w:rPr>
          <w:delText>5.1.5.2.3</w:delText>
        </w:r>
        <w:r w:rsidDel="00995F04">
          <w:rPr>
            <w:rFonts w:asciiTheme="minorHAnsi" w:eastAsiaTheme="minorEastAsia" w:hAnsiTheme="minorHAnsi" w:cstheme="minorBidi"/>
            <w:noProof/>
            <w:sz w:val="22"/>
            <w:szCs w:val="22"/>
            <w:lang w:eastAsia="ja-JP"/>
          </w:rPr>
          <w:tab/>
        </w:r>
        <w:r w:rsidDel="00995F04">
          <w:rPr>
            <w:noProof/>
          </w:rPr>
          <w:delText>Standard Methods</w:delText>
        </w:r>
        <w:r w:rsidDel="00995F04">
          <w:rPr>
            <w:noProof/>
          </w:rPr>
          <w:tab/>
          <w:delText>38</w:delText>
        </w:r>
      </w:del>
    </w:p>
    <w:p w14:paraId="223D92C5" w14:textId="16C6EF56" w:rsidR="000F396A" w:rsidDel="00995F04" w:rsidRDefault="000F396A">
      <w:pPr>
        <w:pStyle w:val="TOC4"/>
        <w:rPr>
          <w:del w:id="764" w:author="Rapporteur" w:date="2023-03-09T16:29:00Z"/>
          <w:rFonts w:asciiTheme="minorHAnsi" w:eastAsiaTheme="minorEastAsia" w:hAnsiTheme="minorHAnsi" w:cstheme="minorBidi"/>
          <w:noProof/>
          <w:sz w:val="22"/>
          <w:szCs w:val="22"/>
          <w:lang w:eastAsia="ja-JP"/>
        </w:rPr>
      </w:pPr>
      <w:del w:id="765" w:author="Rapporteur" w:date="2023-03-09T16:29:00Z">
        <w:r w:rsidDel="00995F04">
          <w:rPr>
            <w:noProof/>
          </w:rPr>
          <w:delText>5.1.5.3</w:delText>
        </w:r>
        <w:r w:rsidDel="00995F04">
          <w:rPr>
            <w:rFonts w:asciiTheme="minorHAnsi" w:eastAsiaTheme="minorEastAsia" w:hAnsiTheme="minorHAnsi" w:cstheme="minorBidi"/>
            <w:noProof/>
            <w:sz w:val="22"/>
            <w:szCs w:val="22"/>
            <w:lang w:eastAsia="ja-JP"/>
          </w:rPr>
          <w:tab/>
        </w:r>
        <w:r w:rsidRPr="00607499" w:rsidDel="00995F04">
          <w:rPr>
            <w:noProof/>
            <w:lang w:val="en-US"/>
          </w:rPr>
          <w:delText>Data Notification</w:delText>
        </w:r>
        <w:r w:rsidDel="00995F04">
          <w:rPr>
            <w:noProof/>
          </w:rPr>
          <w:tab/>
          <w:delText>39</w:delText>
        </w:r>
      </w:del>
    </w:p>
    <w:p w14:paraId="2F346224" w14:textId="18FCED4A" w:rsidR="000F396A" w:rsidDel="00995F04" w:rsidRDefault="000F396A">
      <w:pPr>
        <w:pStyle w:val="TOC5"/>
        <w:rPr>
          <w:del w:id="766" w:author="Rapporteur" w:date="2023-03-09T16:29:00Z"/>
          <w:rFonts w:asciiTheme="minorHAnsi" w:eastAsiaTheme="minorEastAsia" w:hAnsiTheme="minorHAnsi" w:cstheme="minorBidi"/>
          <w:noProof/>
          <w:sz w:val="22"/>
          <w:szCs w:val="22"/>
          <w:lang w:eastAsia="ja-JP"/>
        </w:rPr>
      </w:pPr>
      <w:del w:id="767" w:author="Rapporteur" w:date="2023-03-09T16:29:00Z">
        <w:r w:rsidDel="00995F04">
          <w:rPr>
            <w:noProof/>
          </w:rPr>
          <w:delText>5.1.5.3.1</w:delText>
        </w:r>
        <w:r w:rsidDel="00995F04">
          <w:rPr>
            <w:rFonts w:asciiTheme="minorHAnsi" w:eastAsiaTheme="minorEastAsia" w:hAnsiTheme="minorHAnsi" w:cstheme="minorBidi"/>
            <w:noProof/>
            <w:sz w:val="22"/>
            <w:szCs w:val="22"/>
            <w:lang w:eastAsia="ja-JP"/>
          </w:rPr>
          <w:tab/>
        </w:r>
        <w:r w:rsidDel="00995F04">
          <w:rPr>
            <w:noProof/>
          </w:rPr>
          <w:delText>Description</w:delText>
        </w:r>
        <w:r w:rsidDel="00995F04">
          <w:rPr>
            <w:noProof/>
          </w:rPr>
          <w:tab/>
          <w:delText>39</w:delText>
        </w:r>
      </w:del>
    </w:p>
    <w:p w14:paraId="07A5B900" w14:textId="0CB9B9C2" w:rsidR="000F396A" w:rsidDel="00995F04" w:rsidRDefault="000F396A">
      <w:pPr>
        <w:pStyle w:val="TOC5"/>
        <w:rPr>
          <w:del w:id="768" w:author="Rapporteur" w:date="2023-03-09T16:29:00Z"/>
          <w:rFonts w:asciiTheme="minorHAnsi" w:eastAsiaTheme="minorEastAsia" w:hAnsiTheme="minorHAnsi" w:cstheme="minorBidi"/>
          <w:noProof/>
          <w:sz w:val="22"/>
          <w:szCs w:val="22"/>
          <w:lang w:eastAsia="ja-JP"/>
        </w:rPr>
      </w:pPr>
      <w:del w:id="769" w:author="Rapporteur" w:date="2023-03-09T16:29:00Z">
        <w:r w:rsidDel="00995F04">
          <w:rPr>
            <w:noProof/>
          </w:rPr>
          <w:delText>5.1.5.3.2</w:delText>
        </w:r>
        <w:r w:rsidDel="00995F04">
          <w:rPr>
            <w:rFonts w:asciiTheme="minorHAnsi" w:eastAsiaTheme="minorEastAsia" w:hAnsiTheme="minorHAnsi" w:cstheme="minorBidi"/>
            <w:noProof/>
            <w:sz w:val="22"/>
            <w:szCs w:val="22"/>
            <w:lang w:eastAsia="ja-JP"/>
          </w:rPr>
          <w:tab/>
        </w:r>
        <w:r w:rsidDel="00995F04">
          <w:rPr>
            <w:noProof/>
          </w:rPr>
          <w:delText>Target URI</w:delText>
        </w:r>
        <w:r w:rsidDel="00995F04">
          <w:rPr>
            <w:noProof/>
          </w:rPr>
          <w:tab/>
          <w:delText>39</w:delText>
        </w:r>
      </w:del>
    </w:p>
    <w:p w14:paraId="7BB6F822" w14:textId="58EC899A" w:rsidR="000F396A" w:rsidDel="00995F04" w:rsidRDefault="000F396A">
      <w:pPr>
        <w:pStyle w:val="TOC5"/>
        <w:rPr>
          <w:del w:id="770" w:author="Rapporteur" w:date="2023-03-09T16:29:00Z"/>
          <w:rFonts w:asciiTheme="minorHAnsi" w:eastAsiaTheme="minorEastAsia" w:hAnsiTheme="minorHAnsi" w:cstheme="minorBidi"/>
          <w:noProof/>
          <w:sz w:val="22"/>
          <w:szCs w:val="22"/>
          <w:lang w:eastAsia="ja-JP"/>
        </w:rPr>
      </w:pPr>
      <w:del w:id="771" w:author="Rapporteur" w:date="2023-03-09T16:29:00Z">
        <w:r w:rsidDel="00995F04">
          <w:rPr>
            <w:noProof/>
          </w:rPr>
          <w:delText>5.1.5.3.3</w:delText>
        </w:r>
        <w:r w:rsidDel="00995F04">
          <w:rPr>
            <w:rFonts w:asciiTheme="minorHAnsi" w:eastAsiaTheme="minorEastAsia" w:hAnsiTheme="minorHAnsi" w:cstheme="minorBidi"/>
            <w:noProof/>
            <w:sz w:val="22"/>
            <w:szCs w:val="22"/>
            <w:lang w:eastAsia="ja-JP"/>
          </w:rPr>
          <w:tab/>
        </w:r>
        <w:r w:rsidDel="00995F04">
          <w:rPr>
            <w:noProof/>
          </w:rPr>
          <w:delText>Standard Methods</w:delText>
        </w:r>
        <w:r w:rsidDel="00995F04">
          <w:rPr>
            <w:noProof/>
          </w:rPr>
          <w:tab/>
          <w:delText>40</w:delText>
        </w:r>
      </w:del>
    </w:p>
    <w:p w14:paraId="355A26F7" w14:textId="18F3D071" w:rsidR="000F396A" w:rsidDel="00995F04" w:rsidRDefault="000F396A">
      <w:pPr>
        <w:pStyle w:val="TOC6"/>
        <w:rPr>
          <w:del w:id="772" w:author="Rapporteur" w:date="2023-03-09T16:29:00Z"/>
          <w:rFonts w:asciiTheme="minorHAnsi" w:eastAsiaTheme="minorEastAsia" w:hAnsiTheme="minorHAnsi" w:cstheme="minorBidi"/>
          <w:noProof/>
          <w:sz w:val="22"/>
          <w:szCs w:val="22"/>
          <w:lang w:eastAsia="ja-JP"/>
        </w:rPr>
      </w:pPr>
      <w:del w:id="773" w:author="Rapporteur" w:date="2023-03-09T16:29:00Z">
        <w:r w:rsidRPr="00607499" w:rsidDel="00995F04">
          <w:rPr>
            <w:rFonts w:eastAsia="SimSun"/>
            <w:noProof/>
          </w:rPr>
          <w:delText>5.1.5.3.3.1</w:delText>
        </w:r>
        <w:r w:rsidDel="00995F04">
          <w:rPr>
            <w:rFonts w:asciiTheme="minorHAnsi" w:eastAsiaTheme="minorEastAsia" w:hAnsiTheme="minorHAnsi" w:cstheme="minorBidi"/>
            <w:noProof/>
            <w:sz w:val="22"/>
            <w:szCs w:val="22"/>
            <w:lang w:eastAsia="ja-JP"/>
          </w:rPr>
          <w:tab/>
        </w:r>
        <w:r w:rsidRPr="00607499" w:rsidDel="00995F04">
          <w:rPr>
            <w:rFonts w:eastAsia="SimSun"/>
            <w:noProof/>
          </w:rPr>
          <w:delText>POST</w:delText>
        </w:r>
        <w:r w:rsidDel="00995F04">
          <w:rPr>
            <w:noProof/>
          </w:rPr>
          <w:tab/>
          <w:delText>40</w:delText>
        </w:r>
      </w:del>
    </w:p>
    <w:p w14:paraId="5E9599E3" w14:textId="1AADE880" w:rsidR="000F396A" w:rsidDel="00995F04" w:rsidRDefault="000F396A">
      <w:pPr>
        <w:pStyle w:val="TOC4"/>
        <w:rPr>
          <w:del w:id="774" w:author="Rapporteur" w:date="2023-03-09T16:29:00Z"/>
          <w:rFonts w:asciiTheme="minorHAnsi" w:eastAsiaTheme="minorEastAsia" w:hAnsiTheme="minorHAnsi" w:cstheme="minorBidi"/>
          <w:noProof/>
          <w:sz w:val="22"/>
          <w:szCs w:val="22"/>
          <w:lang w:eastAsia="ja-JP"/>
        </w:rPr>
      </w:pPr>
      <w:del w:id="775" w:author="Rapporteur" w:date="2023-03-09T16:29:00Z">
        <w:r w:rsidDel="00995F04">
          <w:rPr>
            <w:noProof/>
          </w:rPr>
          <w:delText>5.1.5.4</w:delText>
        </w:r>
        <w:r w:rsidDel="00995F04">
          <w:rPr>
            <w:rFonts w:asciiTheme="minorHAnsi" w:eastAsiaTheme="minorEastAsia" w:hAnsiTheme="minorHAnsi" w:cstheme="minorBidi"/>
            <w:noProof/>
            <w:sz w:val="22"/>
            <w:szCs w:val="22"/>
            <w:lang w:eastAsia="ja-JP"/>
          </w:rPr>
          <w:tab/>
        </w:r>
        <w:r w:rsidRPr="00607499" w:rsidDel="00995F04">
          <w:rPr>
            <w:rFonts w:eastAsia="Times New Roman"/>
            <w:noProof/>
          </w:rPr>
          <w:delText>Fetch Notification</w:delText>
        </w:r>
        <w:r w:rsidDel="00995F04">
          <w:rPr>
            <w:noProof/>
          </w:rPr>
          <w:tab/>
          <w:delText>40</w:delText>
        </w:r>
      </w:del>
    </w:p>
    <w:p w14:paraId="2C3D703C" w14:textId="7C430E40" w:rsidR="000F396A" w:rsidDel="00995F04" w:rsidRDefault="000F396A">
      <w:pPr>
        <w:pStyle w:val="TOC5"/>
        <w:rPr>
          <w:del w:id="776" w:author="Rapporteur" w:date="2023-03-09T16:29:00Z"/>
          <w:rFonts w:asciiTheme="minorHAnsi" w:eastAsiaTheme="minorEastAsia" w:hAnsiTheme="minorHAnsi" w:cstheme="minorBidi"/>
          <w:noProof/>
          <w:sz w:val="22"/>
          <w:szCs w:val="22"/>
          <w:lang w:eastAsia="ja-JP"/>
        </w:rPr>
      </w:pPr>
      <w:del w:id="777" w:author="Rapporteur" w:date="2023-03-09T16:29:00Z">
        <w:r w:rsidDel="00995F04">
          <w:rPr>
            <w:noProof/>
          </w:rPr>
          <w:delText>5.1.5.4.1</w:delText>
        </w:r>
        <w:r w:rsidDel="00995F04">
          <w:rPr>
            <w:rFonts w:asciiTheme="minorHAnsi" w:eastAsiaTheme="minorEastAsia" w:hAnsiTheme="minorHAnsi" w:cstheme="minorBidi"/>
            <w:noProof/>
            <w:sz w:val="22"/>
            <w:szCs w:val="22"/>
            <w:lang w:eastAsia="ja-JP"/>
          </w:rPr>
          <w:tab/>
        </w:r>
        <w:r w:rsidDel="00995F04">
          <w:rPr>
            <w:noProof/>
          </w:rPr>
          <w:delText>Description</w:delText>
        </w:r>
        <w:r w:rsidDel="00995F04">
          <w:rPr>
            <w:noProof/>
          </w:rPr>
          <w:tab/>
          <w:delText>40</w:delText>
        </w:r>
      </w:del>
    </w:p>
    <w:p w14:paraId="4C076E4F" w14:textId="1F0BAE2C" w:rsidR="000F396A" w:rsidDel="00995F04" w:rsidRDefault="000F396A">
      <w:pPr>
        <w:pStyle w:val="TOC5"/>
        <w:rPr>
          <w:del w:id="778" w:author="Rapporteur" w:date="2023-03-09T16:29:00Z"/>
          <w:rFonts w:asciiTheme="minorHAnsi" w:eastAsiaTheme="minorEastAsia" w:hAnsiTheme="minorHAnsi" w:cstheme="minorBidi"/>
          <w:noProof/>
          <w:sz w:val="22"/>
          <w:szCs w:val="22"/>
          <w:lang w:eastAsia="ja-JP"/>
        </w:rPr>
      </w:pPr>
      <w:del w:id="779" w:author="Rapporteur" w:date="2023-03-09T16:29:00Z">
        <w:r w:rsidDel="00995F04">
          <w:rPr>
            <w:noProof/>
          </w:rPr>
          <w:delText>5.1.5.4.2</w:delText>
        </w:r>
        <w:r w:rsidDel="00995F04">
          <w:rPr>
            <w:rFonts w:asciiTheme="minorHAnsi" w:eastAsiaTheme="minorEastAsia" w:hAnsiTheme="minorHAnsi" w:cstheme="minorBidi"/>
            <w:noProof/>
            <w:sz w:val="22"/>
            <w:szCs w:val="22"/>
            <w:lang w:eastAsia="ja-JP"/>
          </w:rPr>
          <w:tab/>
        </w:r>
        <w:r w:rsidDel="00995F04">
          <w:rPr>
            <w:noProof/>
          </w:rPr>
          <w:delText>Target URI</w:delText>
        </w:r>
        <w:r w:rsidDel="00995F04">
          <w:rPr>
            <w:noProof/>
          </w:rPr>
          <w:tab/>
          <w:delText>40</w:delText>
        </w:r>
      </w:del>
    </w:p>
    <w:p w14:paraId="541FB599" w14:textId="3D6B963A" w:rsidR="000F396A" w:rsidDel="00995F04" w:rsidRDefault="000F396A">
      <w:pPr>
        <w:pStyle w:val="TOC5"/>
        <w:rPr>
          <w:del w:id="780" w:author="Rapporteur" w:date="2023-03-09T16:29:00Z"/>
          <w:rFonts w:asciiTheme="minorHAnsi" w:eastAsiaTheme="minorEastAsia" w:hAnsiTheme="minorHAnsi" w:cstheme="minorBidi"/>
          <w:noProof/>
          <w:sz w:val="22"/>
          <w:szCs w:val="22"/>
          <w:lang w:eastAsia="ja-JP"/>
        </w:rPr>
      </w:pPr>
      <w:del w:id="781" w:author="Rapporteur" w:date="2023-03-09T16:29:00Z">
        <w:r w:rsidDel="00995F04">
          <w:rPr>
            <w:noProof/>
          </w:rPr>
          <w:delText>5.1.5.4.3</w:delText>
        </w:r>
        <w:r w:rsidDel="00995F04">
          <w:rPr>
            <w:rFonts w:asciiTheme="minorHAnsi" w:eastAsiaTheme="minorEastAsia" w:hAnsiTheme="minorHAnsi" w:cstheme="minorBidi"/>
            <w:noProof/>
            <w:sz w:val="22"/>
            <w:szCs w:val="22"/>
            <w:lang w:eastAsia="ja-JP"/>
          </w:rPr>
          <w:tab/>
        </w:r>
        <w:r w:rsidDel="00995F04">
          <w:rPr>
            <w:noProof/>
          </w:rPr>
          <w:delText>Standard Methods</w:delText>
        </w:r>
        <w:r w:rsidDel="00995F04">
          <w:rPr>
            <w:noProof/>
          </w:rPr>
          <w:tab/>
          <w:delText>41</w:delText>
        </w:r>
      </w:del>
    </w:p>
    <w:p w14:paraId="5F8693CF" w14:textId="5D1BB035" w:rsidR="000F396A" w:rsidDel="00995F04" w:rsidRDefault="000F396A">
      <w:pPr>
        <w:pStyle w:val="TOC6"/>
        <w:rPr>
          <w:del w:id="782" w:author="Rapporteur" w:date="2023-03-09T16:29:00Z"/>
          <w:rFonts w:asciiTheme="minorHAnsi" w:eastAsiaTheme="minorEastAsia" w:hAnsiTheme="minorHAnsi" w:cstheme="minorBidi"/>
          <w:noProof/>
          <w:sz w:val="22"/>
          <w:szCs w:val="22"/>
          <w:lang w:eastAsia="ja-JP"/>
        </w:rPr>
      </w:pPr>
      <w:del w:id="783" w:author="Rapporteur" w:date="2023-03-09T16:29:00Z">
        <w:r w:rsidDel="00995F04">
          <w:rPr>
            <w:noProof/>
          </w:rPr>
          <w:delText>5.1.5.4.3.1</w:delText>
        </w:r>
        <w:r w:rsidDel="00995F04">
          <w:rPr>
            <w:rFonts w:asciiTheme="minorHAnsi" w:eastAsiaTheme="minorEastAsia" w:hAnsiTheme="minorHAnsi" w:cstheme="minorBidi"/>
            <w:noProof/>
            <w:sz w:val="22"/>
            <w:szCs w:val="22"/>
            <w:lang w:eastAsia="ja-JP"/>
          </w:rPr>
          <w:tab/>
        </w:r>
        <w:r w:rsidDel="00995F04">
          <w:rPr>
            <w:noProof/>
          </w:rPr>
          <w:delText>POST</w:delText>
        </w:r>
        <w:r w:rsidDel="00995F04">
          <w:rPr>
            <w:noProof/>
          </w:rPr>
          <w:tab/>
          <w:delText>41</w:delText>
        </w:r>
      </w:del>
    </w:p>
    <w:p w14:paraId="48E15540" w14:textId="1BCFAAA4" w:rsidR="000F396A" w:rsidDel="00995F04" w:rsidRDefault="000F396A">
      <w:pPr>
        <w:pStyle w:val="TOC3"/>
        <w:rPr>
          <w:del w:id="784" w:author="Rapporteur" w:date="2023-03-09T16:29:00Z"/>
          <w:rFonts w:asciiTheme="minorHAnsi" w:eastAsiaTheme="minorEastAsia" w:hAnsiTheme="minorHAnsi" w:cstheme="minorBidi"/>
          <w:noProof/>
          <w:sz w:val="22"/>
          <w:szCs w:val="22"/>
          <w:lang w:eastAsia="ja-JP"/>
        </w:rPr>
      </w:pPr>
      <w:del w:id="785" w:author="Rapporteur" w:date="2023-03-09T16:29:00Z">
        <w:r w:rsidDel="00995F04">
          <w:rPr>
            <w:noProof/>
          </w:rPr>
          <w:delText>5.1.6</w:delText>
        </w:r>
        <w:r w:rsidDel="00995F04">
          <w:rPr>
            <w:rFonts w:asciiTheme="minorHAnsi" w:eastAsiaTheme="minorEastAsia" w:hAnsiTheme="minorHAnsi" w:cstheme="minorBidi"/>
            <w:noProof/>
            <w:sz w:val="22"/>
            <w:szCs w:val="22"/>
            <w:lang w:eastAsia="ja-JP"/>
          </w:rPr>
          <w:tab/>
        </w:r>
        <w:r w:rsidDel="00995F04">
          <w:rPr>
            <w:noProof/>
          </w:rPr>
          <w:delText>Data Model</w:delText>
        </w:r>
        <w:r w:rsidDel="00995F04">
          <w:rPr>
            <w:noProof/>
          </w:rPr>
          <w:tab/>
          <w:delText>42</w:delText>
        </w:r>
      </w:del>
    </w:p>
    <w:p w14:paraId="0790450E" w14:textId="3198095A" w:rsidR="000F396A" w:rsidDel="00995F04" w:rsidRDefault="000F396A">
      <w:pPr>
        <w:pStyle w:val="TOC4"/>
        <w:rPr>
          <w:del w:id="786" w:author="Rapporteur" w:date="2023-03-09T16:29:00Z"/>
          <w:rFonts w:asciiTheme="minorHAnsi" w:eastAsiaTheme="minorEastAsia" w:hAnsiTheme="minorHAnsi" w:cstheme="minorBidi"/>
          <w:noProof/>
          <w:sz w:val="22"/>
          <w:szCs w:val="22"/>
          <w:lang w:eastAsia="ja-JP"/>
        </w:rPr>
      </w:pPr>
      <w:del w:id="787" w:author="Rapporteur" w:date="2023-03-09T16:29:00Z">
        <w:r w:rsidDel="00995F04">
          <w:rPr>
            <w:noProof/>
          </w:rPr>
          <w:delText>5.1.6.1</w:delText>
        </w:r>
        <w:r w:rsidDel="00995F04">
          <w:rPr>
            <w:rFonts w:asciiTheme="minorHAnsi" w:eastAsiaTheme="minorEastAsia" w:hAnsiTheme="minorHAnsi" w:cstheme="minorBidi"/>
            <w:noProof/>
            <w:sz w:val="22"/>
            <w:szCs w:val="22"/>
            <w:lang w:eastAsia="ja-JP"/>
          </w:rPr>
          <w:tab/>
        </w:r>
        <w:r w:rsidDel="00995F04">
          <w:rPr>
            <w:noProof/>
          </w:rPr>
          <w:delText>General</w:delText>
        </w:r>
        <w:r w:rsidDel="00995F04">
          <w:rPr>
            <w:noProof/>
          </w:rPr>
          <w:tab/>
          <w:delText>42</w:delText>
        </w:r>
      </w:del>
    </w:p>
    <w:p w14:paraId="44B5E488" w14:textId="6397E7CD" w:rsidR="000F396A" w:rsidDel="00995F04" w:rsidRDefault="000F396A">
      <w:pPr>
        <w:pStyle w:val="TOC4"/>
        <w:rPr>
          <w:del w:id="788" w:author="Rapporteur" w:date="2023-03-09T16:29:00Z"/>
          <w:rFonts w:asciiTheme="minorHAnsi" w:eastAsiaTheme="minorEastAsia" w:hAnsiTheme="minorHAnsi" w:cstheme="minorBidi"/>
          <w:noProof/>
          <w:sz w:val="22"/>
          <w:szCs w:val="22"/>
          <w:lang w:eastAsia="ja-JP"/>
        </w:rPr>
      </w:pPr>
      <w:del w:id="789" w:author="Rapporteur" w:date="2023-03-09T16:29:00Z">
        <w:r w:rsidRPr="00607499" w:rsidDel="00995F04">
          <w:rPr>
            <w:noProof/>
            <w:lang w:val="en-US"/>
          </w:rPr>
          <w:delText>5.1.6.2</w:delText>
        </w:r>
        <w:r w:rsidDel="00995F04">
          <w:rPr>
            <w:rFonts w:asciiTheme="minorHAnsi" w:eastAsiaTheme="minorEastAsia" w:hAnsiTheme="minorHAnsi" w:cstheme="minorBidi"/>
            <w:noProof/>
            <w:sz w:val="22"/>
            <w:szCs w:val="22"/>
            <w:lang w:eastAsia="ja-JP"/>
          </w:rPr>
          <w:tab/>
        </w:r>
        <w:r w:rsidRPr="00607499" w:rsidDel="00995F04">
          <w:rPr>
            <w:noProof/>
            <w:lang w:val="en-US"/>
          </w:rPr>
          <w:delText>Structured data types</w:delText>
        </w:r>
        <w:r w:rsidDel="00995F04">
          <w:rPr>
            <w:noProof/>
          </w:rPr>
          <w:tab/>
          <w:delText>43</w:delText>
        </w:r>
      </w:del>
    </w:p>
    <w:p w14:paraId="110D02F6" w14:textId="22C37885" w:rsidR="000F396A" w:rsidDel="00995F04" w:rsidRDefault="000F396A">
      <w:pPr>
        <w:pStyle w:val="TOC5"/>
        <w:rPr>
          <w:del w:id="790" w:author="Rapporteur" w:date="2023-03-09T16:29:00Z"/>
          <w:rFonts w:asciiTheme="minorHAnsi" w:eastAsiaTheme="minorEastAsia" w:hAnsiTheme="minorHAnsi" w:cstheme="minorBidi"/>
          <w:noProof/>
          <w:sz w:val="22"/>
          <w:szCs w:val="22"/>
          <w:lang w:eastAsia="ja-JP"/>
        </w:rPr>
      </w:pPr>
      <w:del w:id="791" w:author="Rapporteur" w:date="2023-03-09T16:29:00Z">
        <w:r w:rsidDel="00995F04">
          <w:rPr>
            <w:noProof/>
          </w:rPr>
          <w:delText>5.1.6.2.1</w:delText>
        </w:r>
        <w:r w:rsidDel="00995F04">
          <w:rPr>
            <w:rFonts w:asciiTheme="minorHAnsi" w:eastAsiaTheme="minorEastAsia" w:hAnsiTheme="minorHAnsi" w:cstheme="minorBidi"/>
            <w:noProof/>
            <w:sz w:val="22"/>
            <w:szCs w:val="22"/>
            <w:lang w:eastAsia="ja-JP"/>
          </w:rPr>
          <w:tab/>
        </w:r>
        <w:r w:rsidDel="00995F04">
          <w:rPr>
            <w:noProof/>
          </w:rPr>
          <w:delText>Introduction</w:delText>
        </w:r>
        <w:r w:rsidDel="00995F04">
          <w:rPr>
            <w:noProof/>
          </w:rPr>
          <w:tab/>
          <w:delText>43</w:delText>
        </w:r>
      </w:del>
    </w:p>
    <w:p w14:paraId="3B374AC5" w14:textId="3C31065E" w:rsidR="000F396A" w:rsidDel="00995F04" w:rsidRDefault="000F396A">
      <w:pPr>
        <w:pStyle w:val="TOC5"/>
        <w:rPr>
          <w:del w:id="792" w:author="Rapporteur" w:date="2023-03-09T16:29:00Z"/>
          <w:rFonts w:asciiTheme="minorHAnsi" w:eastAsiaTheme="minorEastAsia" w:hAnsiTheme="minorHAnsi" w:cstheme="minorBidi"/>
          <w:noProof/>
          <w:sz w:val="22"/>
          <w:szCs w:val="22"/>
          <w:lang w:eastAsia="ja-JP"/>
        </w:rPr>
      </w:pPr>
      <w:del w:id="793" w:author="Rapporteur" w:date="2023-03-09T16:29:00Z">
        <w:r w:rsidDel="00995F04">
          <w:rPr>
            <w:noProof/>
          </w:rPr>
          <w:delText>5.1.6.2.2</w:delText>
        </w:r>
        <w:r w:rsidDel="00995F04">
          <w:rPr>
            <w:rFonts w:asciiTheme="minorHAnsi" w:eastAsiaTheme="minorEastAsia" w:hAnsiTheme="minorHAnsi" w:cstheme="minorBidi"/>
            <w:noProof/>
            <w:sz w:val="22"/>
            <w:szCs w:val="22"/>
            <w:lang w:eastAsia="ja-JP"/>
          </w:rPr>
          <w:tab/>
        </w:r>
        <w:r w:rsidDel="00995F04">
          <w:rPr>
            <w:noProof/>
          </w:rPr>
          <w:delText>Type NdccfAnalyticsSubscription</w:delText>
        </w:r>
        <w:r w:rsidDel="00995F04">
          <w:rPr>
            <w:noProof/>
          </w:rPr>
          <w:tab/>
          <w:delText>44</w:delText>
        </w:r>
      </w:del>
    </w:p>
    <w:p w14:paraId="533C3245" w14:textId="1D0EF8D4" w:rsidR="000F396A" w:rsidDel="00995F04" w:rsidRDefault="000F396A">
      <w:pPr>
        <w:pStyle w:val="TOC5"/>
        <w:rPr>
          <w:del w:id="794" w:author="Rapporteur" w:date="2023-03-09T16:29:00Z"/>
          <w:rFonts w:asciiTheme="minorHAnsi" w:eastAsiaTheme="minorEastAsia" w:hAnsiTheme="minorHAnsi" w:cstheme="minorBidi"/>
          <w:noProof/>
          <w:sz w:val="22"/>
          <w:szCs w:val="22"/>
          <w:lang w:eastAsia="ja-JP"/>
        </w:rPr>
      </w:pPr>
      <w:del w:id="795" w:author="Rapporteur" w:date="2023-03-09T16:29:00Z">
        <w:r w:rsidDel="00995F04">
          <w:rPr>
            <w:noProof/>
          </w:rPr>
          <w:lastRenderedPageBreak/>
          <w:delText>5.1.6.2.3</w:delText>
        </w:r>
        <w:r w:rsidDel="00995F04">
          <w:rPr>
            <w:rFonts w:asciiTheme="minorHAnsi" w:eastAsiaTheme="minorEastAsia" w:hAnsiTheme="minorHAnsi" w:cstheme="minorBidi"/>
            <w:noProof/>
            <w:sz w:val="22"/>
            <w:szCs w:val="22"/>
            <w:lang w:eastAsia="ja-JP"/>
          </w:rPr>
          <w:tab/>
        </w:r>
        <w:r w:rsidDel="00995F04">
          <w:rPr>
            <w:noProof/>
          </w:rPr>
          <w:delText>Type NdccfDataSubscription</w:delText>
        </w:r>
        <w:r w:rsidDel="00995F04">
          <w:rPr>
            <w:noProof/>
          </w:rPr>
          <w:tab/>
          <w:delText>47</w:delText>
        </w:r>
      </w:del>
    </w:p>
    <w:p w14:paraId="47615E94" w14:textId="543CED53" w:rsidR="000F396A" w:rsidDel="00995F04" w:rsidRDefault="000F396A">
      <w:pPr>
        <w:pStyle w:val="TOC5"/>
        <w:rPr>
          <w:del w:id="796" w:author="Rapporteur" w:date="2023-03-09T16:29:00Z"/>
          <w:rFonts w:asciiTheme="minorHAnsi" w:eastAsiaTheme="minorEastAsia" w:hAnsiTheme="minorHAnsi" w:cstheme="minorBidi"/>
          <w:noProof/>
          <w:sz w:val="22"/>
          <w:szCs w:val="22"/>
          <w:lang w:eastAsia="ja-JP"/>
        </w:rPr>
      </w:pPr>
      <w:del w:id="797" w:author="Rapporteur" w:date="2023-03-09T16:29:00Z">
        <w:r w:rsidDel="00995F04">
          <w:rPr>
            <w:noProof/>
          </w:rPr>
          <w:delText>5.1.6.2.4</w:delText>
        </w:r>
        <w:r w:rsidDel="00995F04">
          <w:rPr>
            <w:rFonts w:asciiTheme="minorHAnsi" w:eastAsiaTheme="minorEastAsia" w:hAnsiTheme="minorHAnsi" w:cstheme="minorBidi"/>
            <w:noProof/>
            <w:sz w:val="22"/>
            <w:szCs w:val="22"/>
            <w:lang w:eastAsia="ja-JP"/>
          </w:rPr>
          <w:tab/>
        </w:r>
        <w:r w:rsidDel="00995F04">
          <w:rPr>
            <w:noProof/>
          </w:rPr>
          <w:delText>Type NdccfAnalyticsSubscriptionNotification</w:delText>
        </w:r>
        <w:r w:rsidDel="00995F04">
          <w:rPr>
            <w:noProof/>
          </w:rPr>
          <w:tab/>
          <w:delText>49</w:delText>
        </w:r>
      </w:del>
    </w:p>
    <w:p w14:paraId="7D76219D" w14:textId="11AD40A0" w:rsidR="000F396A" w:rsidDel="00995F04" w:rsidRDefault="000F396A">
      <w:pPr>
        <w:pStyle w:val="TOC5"/>
        <w:rPr>
          <w:del w:id="798" w:author="Rapporteur" w:date="2023-03-09T16:29:00Z"/>
          <w:rFonts w:asciiTheme="minorHAnsi" w:eastAsiaTheme="minorEastAsia" w:hAnsiTheme="minorHAnsi" w:cstheme="minorBidi"/>
          <w:noProof/>
          <w:sz w:val="22"/>
          <w:szCs w:val="22"/>
          <w:lang w:eastAsia="ja-JP"/>
        </w:rPr>
      </w:pPr>
      <w:del w:id="799" w:author="Rapporteur" w:date="2023-03-09T16:29:00Z">
        <w:r w:rsidDel="00995F04">
          <w:rPr>
            <w:noProof/>
          </w:rPr>
          <w:delText>5.1.6.2.5</w:delText>
        </w:r>
        <w:r w:rsidDel="00995F04">
          <w:rPr>
            <w:rFonts w:asciiTheme="minorHAnsi" w:eastAsiaTheme="minorEastAsia" w:hAnsiTheme="minorHAnsi" w:cstheme="minorBidi"/>
            <w:noProof/>
            <w:sz w:val="22"/>
            <w:szCs w:val="22"/>
            <w:lang w:eastAsia="ja-JP"/>
          </w:rPr>
          <w:tab/>
        </w:r>
        <w:r w:rsidDel="00995F04">
          <w:rPr>
            <w:noProof/>
          </w:rPr>
          <w:delText>Type NdccfDataSubscriptionNotification</w:delText>
        </w:r>
        <w:r w:rsidDel="00995F04">
          <w:rPr>
            <w:noProof/>
          </w:rPr>
          <w:tab/>
          <w:delText>50</w:delText>
        </w:r>
      </w:del>
    </w:p>
    <w:p w14:paraId="37F479AC" w14:textId="122A2D51" w:rsidR="000F396A" w:rsidDel="00995F04" w:rsidRDefault="000F396A">
      <w:pPr>
        <w:pStyle w:val="TOC5"/>
        <w:rPr>
          <w:del w:id="800" w:author="Rapporteur" w:date="2023-03-09T16:29:00Z"/>
          <w:rFonts w:asciiTheme="minorHAnsi" w:eastAsiaTheme="minorEastAsia" w:hAnsiTheme="minorHAnsi" w:cstheme="minorBidi"/>
          <w:noProof/>
          <w:sz w:val="22"/>
          <w:szCs w:val="22"/>
          <w:lang w:eastAsia="ja-JP"/>
        </w:rPr>
      </w:pPr>
      <w:del w:id="801" w:author="Rapporteur" w:date="2023-03-09T16:29:00Z">
        <w:r w:rsidDel="00995F04">
          <w:rPr>
            <w:noProof/>
          </w:rPr>
          <w:delText>5.1.6.2.6</w:delText>
        </w:r>
        <w:r w:rsidDel="00995F04">
          <w:rPr>
            <w:rFonts w:asciiTheme="minorHAnsi" w:eastAsiaTheme="minorEastAsia" w:hAnsiTheme="minorHAnsi" w:cstheme="minorBidi"/>
            <w:noProof/>
            <w:sz w:val="22"/>
            <w:szCs w:val="22"/>
            <w:lang w:eastAsia="ja-JP"/>
          </w:rPr>
          <w:tab/>
        </w:r>
        <w:r w:rsidDel="00995F04">
          <w:rPr>
            <w:noProof/>
          </w:rPr>
          <w:delText>Type FormattingInstruction</w:delText>
        </w:r>
        <w:r w:rsidDel="00995F04">
          <w:rPr>
            <w:noProof/>
          </w:rPr>
          <w:tab/>
          <w:delText>50</w:delText>
        </w:r>
      </w:del>
    </w:p>
    <w:p w14:paraId="38EC9C38" w14:textId="0604BDB6" w:rsidR="000F396A" w:rsidDel="00995F04" w:rsidRDefault="000F396A">
      <w:pPr>
        <w:pStyle w:val="TOC5"/>
        <w:rPr>
          <w:del w:id="802" w:author="Rapporteur" w:date="2023-03-09T16:29:00Z"/>
          <w:rFonts w:asciiTheme="minorHAnsi" w:eastAsiaTheme="minorEastAsia" w:hAnsiTheme="minorHAnsi" w:cstheme="minorBidi"/>
          <w:noProof/>
          <w:sz w:val="22"/>
          <w:szCs w:val="22"/>
          <w:lang w:eastAsia="ja-JP"/>
        </w:rPr>
      </w:pPr>
      <w:del w:id="803" w:author="Rapporteur" w:date="2023-03-09T16:29:00Z">
        <w:r w:rsidDel="00995F04">
          <w:rPr>
            <w:noProof/>
          </w:rPr>
          <w:delText>5.1.6.2.7</w:delText>
        </w:r>
        <w:r w:rsidDel="00995F04">
          <w:rPr>
            <w:rFonts w:asciiTheme="minorHAnsi" w:eastAsiaTheme="minorEastAsia" w:hAnsiTheme="minorHAnsi" w:cstheme="minorBidi"/>
            <w:noProof/>
            <w:sz w:val="22"/>
            <w:szCs w:val="22"/>
            <w:lang w:eastAsia="ja-JP"/>
          </w:rPr>
          <w:tab/>
        </w:r>
        <w:r w:rsidDel="00995F04">
          <w:rPr>
            <w:noProof/>
          </w:rPr>
          <w:delText>Type ProcessingInstruction</w:delText>
        </w:r>
        <w:r w:rsidDel="00995F04">
          <w:rPr>
            <w:noProof/>
          </w:rPr>
          <w:tab/>
          <w:delText>51</w:delText>
        </w:r>
      </w:del>
    </w:p>
    <w:p w14:paraId="6831D6ED" w14:textId="76AA6F76" w:rsidR="000F396A" w:rsidDel="00995F04" w:rsidRDefault="000F396A">
      <w:pPr>
        <w:pStyle w:val="TOC5"/>
        <w:rPr>
          <w:del w:id="804" w:author="Rapporteur" w:date="2023-03-09T16:29:00Z"/>
          <w:rFonts w:asciiTheme="minorHAnsi" w:eastAsiaTheme="minorEastAsia" w:hAnsiTheme="minorHAnsi" w:cstheme="minorBidi"/>
          <w:noProof/>
          <w:sz w:val="22"/>
          <w:szCs w:val="22"/>
          <w:lang w:eastAsia="ja-JP"/>
        </w:rPr>
      </w:pPr>
      <w:del w:id="805" w:author="Rapporteur" w:date="2023-03-09T16:29:00Z">
        <w:r w:rsidDel="00995F04">
          <w:rPr>
            <w:noProof/>
          </w:rPr>
          <w:delText>5.1.6.2.8</w:delText>
        </w:r>
        <w:r w:rsidDel="00995F04">
          <w:rPr>
            <w:rFonts w:asciiTheme="minorHAnsi" w:eastAsiaTheme="minorEastAsia" w:hAnsiTheme="minorHAnsi" w:cstheme="minorBidi"/>
            <w:noProof/>
            <w:sz w:val="22"/>
            <w:szCs w:val="22"/>
            <w:lang w:eastAsia="ja-JP"/>
          </w:rPr>
          <w:tab/>
        </w:r>
        <w:r w:rsidDel="00995F04">
          <w:rPr>
            <w:noProof/>
          </w:rPr>
          <w:delText>Type ParameterProcessingInstruction</w:delText>
        </w:r>
        <w:r w:rsidDel="00995F04">
          <w:rPr>
            <w:noProof/>
          </w:rPr>
          <w:tab/>
          <w:delText>51</w:delText>
        </w:r>
      </w:del>
    </w:p>
    <w:p w14:paraId="5B0F1FFB" w14:textId="0AB6D7A5" w:rsidR="000F396A" w:rsidDel="00995F04" w:rsidRDefault="000F396A">
      <w:pPr>
        <w:pStyle w:val="TOC5"/>
        <w:rPr>
          <w:del w:id="806" w:author="Rapporteur" w:date="2023-03-09T16:29:00Z"/>
          <w:rFonts w:asciiTheme="minorHAnsi" w:eastAsiaTheme="minorEastAsia" w:hAnsiTheme="minorHAnsi" w:cstheme="minorBidi"/>
          <w:noProof/>
          <w:sz w:val="22"/>
          <w:szCs w:val="22"/>
          <w:lang w:eastAsia="ja-JP"/>
        </w:rPr>
      </w:pPr>
      <w:del w:id="807" w:author="Rapporteur" w:date="2023-03-09T16:29:00Z">
        <w:r w:rsidDel="00995F04">
          <w:rPr>
            <w:noProof/>
          </w:rPr>
          <w:delText>5.1.6.2.9</w:delText>
        </w:r>
        <w:r w:rsidDel="00995F04">
          <w:rPr>
            <w:rFonts w:asciiTheme="minorHAnsi" w:eastAsiaTheme="minorEastAsia" w:hAnsiTheme="minorHAnsi" w:cstheme="minorBidi"/>
            <w:noProof/>
            <w:sz w:val="22"/>
            <w:szCs w:val="22"/>
            <w:lang w:eastAsia="ja-JP"/>
          </w:rPr>
          <w:tab/>
        </w:r>
        <w:r w:rsidDel="00995F04">
          <w:rPr>
            <w:noProof/>
          </w:rPr>
          <w:delText>Type NotifSummaryReport</w:delText>
        </w:r>
        <w:r w:rsidDel="00995F04">
          <w:rPr>
            <w:noProof/>
          </w:rPr>
          <w:tab/>
          <w:delText>52</w:delText>
        </w:r>
      </w:del>
    </w:p>
    <w:p w14:paraId="6E4AD0E0" w14:textId="42B5FE09" w:rsidR="000F396A" w:rsidDel="00995F04" w:rsidRDefault="000F396A">
      <w:pPr>
        <w:pStyle w:val="TOC5"/>
        <w:rPr>
          <w:del w:id="808" w:author="Rapporteur" w:date="2023-03-09T16:29:00Z"/>
          <w:rFonts w:asciiTheme="minorHAnsi" w:eastAsiaTheme="minorEastAsia" w:hAnsiTheme="minorHAnsi" w:cstheme="minorBidi"/>
          <w:noProof/>
          <w:sz w:val="22"/>
          <w:szCs w:val="22"/>
          <w:lang w:eastAsia="ja-JP"/>
        </w:rPr>
      </w:pPr>
      <w:del w:id="809" w:author="Rapporteur" w:date="2023-03-09T16:29:00Z">
        <w:r w:rsidDel="00995F04">
          <w:rPr>
            <w:noProof/>
          </w:rPr>
          <w:delText>5.1.6.2.10</w:delText>
        </w:r>
        <w:r w:rsidDel="00995F04">
          <w:rPr>
            <w:rFonts w:asciiTheme="minorHAnsi" w:eastAsiaTheme="minorEastAsia" w:hAnsiTheme="minorHAnsi" w:cstheme="minorBidi"/>
            <w:noProof/>
            <w:sz w:val="22"/>
            <w:szCs w:val="22"/>
            <w:lang w:eastAsia="ja-JP"/>
          </w:rPr>
          <w:tab/>
        </w:r>
        <w:r w:rsidDel="00995F04">
          <w:rPr>
            <w:noProof/>
          </w:rPr>
          <w:delText xml:space="preserve">Type </w:delText>
        </w:r>
        <w:r w:rsidDel="00995F04">
          <w:rPr>
            <w:noProof/>
            <w:lang w:eastAsia="zh-CN"/>
          </w:rPr>
          <w:delText>EventParamReport</w:delText>
        </w:r>
        <w:r w:rsidDel="00995F04">
          <w:rPr>
            <w:noProof/>
          </w:rPr>
          <w:tab/>
          <w:delText>53</w:delText>
        </w:r>
      </w:del>
    </w:p>
    <w:p w14:paraId="473C0268" w14:textId="60527198" w:rsidR="000F396A" w:rsidDel="00995F04" w:rsidRDefault="000F396A">
      <w:pPr>
        <w:pStyle w:val="TOC5"/>
        <w:rPr>
          <w:del w:id="810" w:author="Rapporteur" w:date="2023-03-09T16:29:00Z"/>
          <w:rFonts w:asciiTheme="minorHAnsi" w:eastAsiaTheme="minorEastAsia" w:hAnsiTheme="minorHAnsi" w:cstheme="minorBidi"/>
          <w:noProof/>
          <w:sz w:val="22"/>
          <w:szCs w:val="22"/>
          <w:lang w:eastAsia="ja-JP"/>
        </w:rPr>
      </w:pPr>
      <w:del w:id="811" w:author="Rapporteur" w:date="2023-03-09T16:29:00Z">
        <w:r w:rsidDel="00995F04">
          <w:rPr>
            <w:noProof/>
          </w:rPr>
          <w:delText>5.1.6.2.11</w:delText>
        </w:r>
        <w:r w:rsidDel="00995F04">
          <w:rPr>
            <w:rFonts w:asciiTheme="minorHAnsi" w:eastAsiaTheme="minorEastAsia" w:hAnsiTheme="minorHAnsi" w:cstheme="minorBidi"/>
            <w:noProof/>
            <w:sz w:val="22"/>
            <w:szCs w:val="22"/>
            <w:lang w:eastAsia="ja-JP"/>
          </w:rPr>
          <w:tab/>
        </w:r>
        <w:r w:rsidDel="00995F04">
          <w:rPr>
            <w:noProof/>
          </w:rPr>
          <w:delText xml:space="preserve">Type </w:delText>
        </w:r>
        <w:r w:rsidDel="00995F04">
          <w:rPr>
            <w:noProof/>
            <w:lang w:eastAsia="zh-CN"/>
          </w:rPr>
          <w:delText>ReportingOptions</w:delText>
        </w:r>
        <w:r w:rsidDel="00995F04">
          <w:rPr>
            <w:noProof/>
          </w:rPr>
          <w:tab/>
          <w:delText>55</w:delText>
        </w:r>
      </w:del>
    </w:p>
    <w:p w14:paraId="6435324F" w14:textId="0FCBD548" w:rsidR="000F396A" w:rsidDel="00995F04" w:rsidRDefault="000F396A">
      <w:pPr>
        <w:pStyle w:val="TOC5"/>
        <w:rPr>
          <w:del w:id="812" w:author="Rapporteur" w:date="2023-03-09T16:29:00Z"/>
          <w:rFonts w:asciiTheme="minorHAnsi" w:eastAsiaTheme="minorEastAsia" w:hAnsiTheme="minorHAnsi" w:cstheme="minorBidi"/>
          <w:noProof/>
          <w:sz w:val="22"/>
          <w:szCs w:val="22"/>
          <w:lang w:eastAsia="ja-JP"/>
        </w:rPr>
      </w:pPr>
      <w:del w:id="813" w:author="Rapporteur" w:date="2023-03-09T16:29:00Z">
        <w:r w:rsidDel="00995F04">
          <w:rPr>
            <w:noProof/>
          </w:rPr>
          <w:delText>5.1.6.2.12</w:delText>
        </w:r>
        <w:r w:rsidDel="00995F04">
          <w:rPr>
            <w:rFonts w:asciiTheme="minorHAnsi" w:eastAsiaTheme="minorEastAsia" w:hAnsiTheme="minorHAnsi" w:cstheme="minorBidi"/>
            <w:noProof/>
            <w:sz w:val="22"/>
            <w:szCs w:val="22"/>
            <w:lang w:eastAsia="ja-JP"/>
          </w:rPr>
          <w:tab/>
        </w:r>
        <w:r w:rsidDel="00995F04">
          <w:rPr>
            <w:noProof/>
          </w:rPr>
          <w:delText>Void</w:delText>
        </w:r>
        <w:r w:rsidDel="00995F04">
          <w:rPr>
            <w:noProof/>
          </w:rPr>
          <w:tab/>
          <w:delText>56</w:delText>
        </w:r>
      </w:del>
    </w:p>
    <w:p w14:paraId="67D7FB6E" w14:textId="57A89126" w:rsidR="000F396A" w:rsidDel="00995F04" w:rsidRDefault="000F396A">
      <w:pPr>
        <w:pStyle w:val="TOC5"/>
        <w:rPr>
          <w:del w:id="814" w:author="Rapporteur" w:date="2023-03-09T16:29:00Z"/>
          <w:rFonts w:asciiTheme="minorHAnsi" w:eastAsiaTheme="minorEastAsia" w:hAnsiTheme="minorHAnsi" w:cstheme="minorBidi"/>
          <w:noProof/>
          <w:sz w:val="22"/>
          <w:szCs w:val="22"/>
          <w:lang w:eastAsia="ja-JP"/>
        </w:rPr>
      </w:pPr>
      <w:del w:id="815" w:author="Rapporteur" w:date="2023-03-09T16:29:00Z">
        <w:r w:rsidDel="00995F04">
          <w:rPr>
            <w:noProof/>
          </w:rPr>
          <w:delText>5.1.6.2.13</w:delText>
        </w:r>
        <w:r w:rsidDel="00995F04">
          <w:rPr>
            <w:rFonts w:asciiTheme="minorHAnsi" w:eastAsiaTheme="minorEastAsia" w:hAnsiTheme="minorHAnsi" w:cstheme="minorBidi"/>
            <w:noProof/>
            <w:sz w:val="22"/>
            <w:szCs w:val="22"/>
            <w:lang w:eastAsia="ja-JP"/>
          </w:rPr>
          <w:tab/>
        </w:r>
        <w:r w:rsidDel="00995F04">
          <w:rPr>
            <w:noProof/>
          </w:rPr>
          <w:delText>DccfEvent</w:delText>
        </w:r>
        <w:r w:rsidDel="00995F04">
          <w:rPr>
            <w:noProof/>
          </w:rPr>
          <w:tab/>
          <w:delText>56</w:delText>
        </w:r>
      </w:del>
    </w:p>
    <w:p w14:paraId="63D59907" w14:textId="436BCBC5" w:rsidR="000F396A" w:rsidDel="00995F04" w:rsidRDefault="000F396A">
      <w:pPr>
        <w:pStyle w:val="TOC4"/>
        <w:rPr>
          <w:del w:id="816" w:author="Rapporteur" w:date="2023-03-09T16:29:00Z"/>
          <w:rFonts w:asciiTheme="minorHAnsi" w:eastAsiaTheme="minorEastAsia" w:hAnsiTheme="minorHAnsi" w:cstheme="minorBidi"/>
          <w:noProof/>
          <w:sz w:val="22"/>
          <w:szCs w:val="22"/>
          <w:lang w:eastAsia="ja-JP"/>
        </w:rPr>
      </w:pPr>
      <w:del w:id="817" w:author="Rapporteur" w:date="2023-03-09T16:29:00Z">
        <w:r w:rsidRPr="00607499" w:rsidDel="00995F04">
          <w:rPr>
            <w:noProof/>
            <w:lang w:val="en-US"/>
          </w:rPr>
          <w:delText>5.1.6.3</w:delText>
        </w:r>
        <w:r w:rsidDel="00995F04">
          <w:rPr>
            <w:rFonts w:asciiTheme="minorHAnsi" w:eastAsiaTheme="minorEastAsia" w:hAnsiTheme="minorHAnsi" w:cstheme="minorBidi"/>
            <w:noProof/>
            <w:sz w:val="22"/>
            <w:szCs w:val="22"/>
            <w:lang w:eastAsia="ja-JP"/>
          </w:rPr>
          <w:tab/>
        </w:r>
        <w:r w:rsidRPr="00607499" w:rsidDel="00995F04">
          <w:rPr>
            <w:noProof/>
            <w:lang w:val="en-US"/>
          </w:rPr>
          <w:delText>Simple data types and enumerations</w:delText>
        </w:r>
        <w:r w:rsidDel="00995F04">
          <w:rPr>
            <w:noProof/>
          </w:rPr>
          <w:tab/>
          <w:delText>56</w:delText>
        </w:r>
      </w:del>
    </w:p>
    <w:p w14:paraId="145C9B3B" w14:textId="0176DD37" w:rsidR="000F396A" w:rsidDel="00995F04" w:rsidRDefault="000F396A">
      <w:pPr>
        <w:pStyle w:val="TOC5"/>
        <w:rPr>
          <w:del w:id="818" w:author="Rapporteur" w:date="2023-03-09T16:29:00Z"/>
          <w:rFonts w:asciiTheme="minorHAnsi" w:eastAsiaTheme="minorEastAsia" w:hAnsiTheme="minorHAnsi" w:cstheme="minorBidi"/>
          <w:noProof/>
          <w:sz w:val="22"/>
          <w:szCs w:val="22"/>
          <w:lang w:eastAsia="ja-JP"/>
        </w:rPr>
      </w:pPr>
      <w:del w:id="819" w:author="Rapporteur" w:date="2023-03-09T16:29:00Z">
        <w:r w:rsidDel="00995F04">
          <w:rPr>
            <w:noProof/>
          </w:rPr>
          <w:delText>5.1.6.3.1</w:delText>
        </w:r>
        <w:r w:rsidDel="00995F04">
          <w:rPr>
            <w:rFonts w:asciiTheme="minorHAnsi" w:eastAsiaTheme="minorEastAsia" w:hAnsiTheme="minorHAnsi" w:cstheme="minorBidi"/>
            <w:noProof/>
            <w:sz w:val="22"/>
            <w:szCs w:val="22"/>
            <w:lang w:eastAsia="ja-JP"/>
          </w:rPr>
          <w:tab/>
        </w:r>
        <w:r w:rsidDel="00995F04">
          <w:rPr>
            <w:noProof/>
          </w:rPr>
          <w:delText>Introduction</w:delText>
        </w:r>
        <w:r w:rsidDel="00995F04">
          <w:rPr>
            <w:noProof/>
          </w:rPr>
          <w:tab/>
          <w:delText>56</w:delText>
        </w:r>
      </w:del>
    </w:p>
    <w:p w14:paraId="3FBBD94F" w14:textId="29B27D82" w:rsidR="000F396A" w:rsidDel="00995F04" w:rsidRDefault="000F396A">
      <w:pPr>
        <w:pStyle w:val="TOC5"/>
        <w:rPr>
          <w:del w:id="820" w:author="Rapporteur" w:date="2023-03-09T16:29:00Z"/>
          <w:rFonts w:asciiTheme="minorHAnsi" w:eastAsiaTheme="minorEastAsia" w:hAnsiTheme="minorHAnsi" w:cstheme="minorBidi"/>
          <w:noProof/>
          <w:sz w:val="22"/>
          <w:szCs w:val="22"/>
          <w:lang w:eastAsia="ja-JP"/>
        </w:rPr>
      </w:pPr>
      <w:del w:id="821" w:author="Rapporteur" w:date="2023-03-09T16:29:00Z">
        <w:r w:rsidDel="00995F04">
          <w:rPr>
            <w:noProof/>
          </w:rPr>
          <w:delText>5.1.6.3.2</w:delText>
        </w:r>
        <w:r w:rsidDel="00995F04">
          <w:rPr>
            <w:rFonts w:asciiTheme="minorHAnsi" w:eastAsiaTheme="minorEastAsia" w:hAnsiTheme="minorHAnsi" w:cstheme="minorBidi"/>
            <w:noProof/>
            <w:sz w:val="22"/>
            <w:szCs w:val="22"/>
            <w:lang w:eastAsia="ja-JP"/>
          </w:rPr>
          <w:tab/>
        </w:r>
        <w:r w:rsidDel="00995F04">
          <w:rPr>
            <w:noProof/>
          </w:rPr>
          <w:delText>Simple data types</w:delText>
        </w:r>
        <w:r w:rsidDel="00995F04">
          <w:rPr>
            <w:noProof/>
          </w:rPr>
          <w:tab/>
          <w:delText>56</w:delText>
        </w:r>
      </w:del>
    </w:p>
    <w:p w14:paraId="248C925A" w14:textId="73E19D6D" w:rsidR="000F396A" w:rsidDel="00995F04" w:rsidRDefault="000F396A">
      <w:pPr>
        <w:pStyle w:val="TOC5"/>
        <w:rPr>
          <w:del w:id="822" w:author="Rapporteur" w:date="2023-03-09T16:29:00Z"/>
          <w:rFonts w:asciiTheme="minorHAnsi" w:eastAsiaTheme="minorEastAsia" w:hAnsiTheme="minorHAnsi" w:cstheme="minorBidi"/>
          <w:noProof/>
          <w:sz w:val="22"/>
          <w:szCs w:val="22"/>
          <w:lang w:eastAsia="ja-JP"/>
        </w:rPr>
      </w:pPr>
      <w:del w:id="823" w:author="Rapporteur" w:date="2023-03-09T16:29:00Z">
        <w:r w:rsidDel="00995F04">
          <w:rPr>
            <w:noProof/>
          </w:rPr>
          <w:delText>5.1.6.3.3</w:delText>
        </w:r>
        <w:r w:rsidDel="00995F04">
          <w:rPr>
            <w:rFonts w:asciiTheme="minorHAnsi" w:eastAsiaTheme="minorEastAsia" w:hAnsiTheme="minorHAnsi" w:cstheme="minorBidi"/>
            <w:noProof/>
            <w:sz w:val="22"/>
            <w:szCs w:val="22"/>
            <w:lang w:eastAsia="ja-JP"/>
          </w:rPr>
          <w:tab/>
        </w:r>
        <w:r w:rsidDel="00995F04">
          <w:rPr>
            <w:noProof/>
          </w:rPr>
          <w:delText>Enumeration: SummarizationAttribute</w:delText>
        </w:r>
        <w:r w:rsidDel="00995F04">
          <w:rPr>
            <w:noProof/>
          </w:rPr>
          <w:tab/>
          <w:delText>57</w:delText>
        </w:r>
      </w:del>
    </w:p>
    <w:p w14:paraId="3FD75AB1" w14:textId="6D45B89F" w:rsidR="000F396A" w:rsidDel="00995F04" w:rsidRDefault="000F396A">
      <w:pPr>
        <w:pStyle w:val="TOC5"/>
        <w:rPr>
          <w:del w:id="824" w:author="Rapporteur" w:date="2023-03-09T16:29:00Z"/>
          <w:rFonts w:asciiTheme="minorHAnsi" w:eastAsiaTheme="minorEastAsia" w:hAnsiTheme="minorHAnsi" w:cstheme="minorBidi"/>
          <w:noProof/>
          <w:sz w:val="22"/>
          <w:szCs w:val="22"/>
          <w:lang w:eastAsia="ja-JP"/>
        </w:rPr>
      </w:pPr>
      <w:del w:id="825" w:author="Rapporteur" w:date="2023-03-09T16:29:00Z">
        <w:r w:rsidDel="00995F04">
          <w:rPr>
            <w:noProof/>
          </w:rPr>
          <w:delText>5.1.6.3.4</w:delText>
        </w:r>
        <w:r w:rsidDel="00995F04">
          <w:rPr>
            <w:rFonts w:asciiTheme="minorHAnsi" w:eastAsiaTheme="minorEastAsia" w:hAnsiTheme="minorHAnsi" w:cstheme="minorBidi"/>
            <w:noProof/>
            <w:sz w:val="22"/>
            <w:szCs w:val="22"/>
            <w:lang w:eastAsia="ja-JP"/>
          </w:rPr>
          <w:tab/>
        </w:r>
        <w:r w:rsidDel="00995F04">
          <w:rPr>
            <w:noProof/>
          </w:rPr>
          <w:delText>Enumeration: AggregationLevel</w:delText>
        </w:r>
        <w:r w:rsidDel="00995F04">
          <w:rPr>
            <w:noProof/>
          </w:rPr>
          <w:tab/>
          <w:delText>57</w:delText>
        </w:r>
      </w:del>
    </w:p>
    <w:p w14:paraId="43BF0387" w14:textId="5DCE47F8" w:rsidR="000F396A" w:rsidDel="00995F04" w:rsidRDefault="000F396A">
      <w:pPr>
        <w:pStyle w:val="TOC5"/>
        <w:rPr>
          <w:del w:id="826" w:author="Rapporteur" w:date="2023-03-09T16:29:00Z"/>
          <w:rFonts w:asciiTheme="minorHAnsi" w:eastAsiaTheme="minorEastAsia" w:hAnsiTheme="minorHAnsi" w:cstheme="minorBidi"/>
          <w:noProof/>
          <w:sz w:val="22"/>
          <w:szCs w:val="22"/>
          <w:lang w:eastAsia="ja-JP"/>
        </w:rPr>
      </w:pPr>
      <w:del w:id="827" w:author="Rapporteur" w:date="2023-03-09T16:29:00Z">
        <w:r w:rsidDel="00995F04">
          <w:rPr>
            <w:noProof/>
          </w:rPr>
          <w:delText>5.1.6.3.5</w:delText>
        </w:r>
        <w:r w:rsidDel="00995F04">
          <w:rPr>
            <w:rFonts w:asciiTheme="minorHAnsi" w:eastAsiaTheme="minorEastAsia" w:hAnsiTheme="minorHAnsi" w:cstheme="minorBidi"/>
            <w:noProof/>
            <w:sz w:val="22"/>
            <w:szCs w:val="22"/>
            <w:lang w:eastAsia="ja-JP"/>
          </w:rPr>
          <w:tab/>
        </w:r>
        <w:r w:rsidDel="00995F04">
          <w:rPr>
            <w:noProof/>
          </w:rPr>
          <w:delText>Enumeration: DataCollectionPurpose</w:delText>
        </w:r>
        <w:r w:rsidDel="00995F04">
          <w:rPr>
            <w:noProof/>
          </w:rPr>
          <w:tab/>
          <w:delText>57</w:delText>
        </w:r>
      </w:del>
    </w:p>
    <w:p w14:paraId="11F739F9" w14:textId="0B9D9EC7" w:rsidR="000F396A" w:rsidDel="00995F04" w:rsidRDefault="000F396A">
      <w:pPr>
        <w:pStyle w:val="TOC4"/>
        <w:rPr>
          <w:del w:id="828" w:author="Rapporteur" w:date="2023-03-09T16:29:00Z"/>
          <w:rFonts w:asciiTheme="minorHAnsi" w:eastAsiaTheme="minorEastAsia" w:hAnsiTheme="minorHAnsi" w:cstheme="minorBidi"/>
          <w:noProof/>
          <w:sz w:val="22"/>
          <w:szCs w:val="22"/>
          <w:lang w:eastAsia="ja-JP"/>
        </w:rPr>
      </w:pPr>
      <w:del w:id="829" w:author="Rapporteur" w:date="2023-03-09T16:29:00Z">
        <w:r w:rsidRPr="00607499" w:rsidDel="00995F04">
          <w:rPr>
            <w:noProof/>
            <w:lang w:val="en-US"/>
          </w:rPr>
          <w:delText>5.1.6.4</w:delText>
        </w:r>
        <w:r w:rsidDel="00995F04">
          <w:rPr>
            <w:rFonts w:asciiTheme="minorHAnsi" w:eastAsiaTheme="minorEastAsia" w:hAnsiTheme="minorHAnsi" w:cstheme="minorBidi"/>
            <w:noProof/>
            <w:sz w:val="22"/>
            <w:szCs w:val="22"/>
            <w:lang w:eastAsia="ja-JP"/>
          </w:rPr>
          <w:tab/>
        </w:r>
        <w:r w:rsidDel="00995F04">
          <w:rPr>
            <w:noProof/>
            <w:lang w:eastAsia="zh-CN"/>
          </w:rPr>
          <w:delText>Data types describing alternative data types or combinations of data types</w:delText>
        </w:r>
        <w:r w:rsidDel="00995F04">
          <w:rPr>
            <w:noProof/>
          </w:rPr>
          <w:tab/>
          <w:delText>57</w:delText>
        </w:r>
      </w:del>
    </w:p>
    <w:p w14:paraId="5477B676" w14:textId="33A780C2" w:rsidR="000F396A" w:rsidDel="00995F04" w:rsidRDefault="000F396A">
      <w:pPr>
        <w:pStyle w:val="TOC4"/>
        <w:rPr>
          <w:del w:id="830" w:author="Rapporteur" w:date="2023-03-09T16:29:00Z"/>
          <w:rFonts w:asciiTheme="minorHAnsi" w:eastAsiaTheme="minorEastAsia" w:hAnsiTheme="minorHAnsi" w:cstheme="minorBidi"/>
          <w:noProof/>
          <w:sz w:val="22"/>
          <w:szCs w:val="22"/>
          <w:lang w:eastAsia="ja-JP"/>
        </w:rPr>
      </w:pPr>
      <w:del w:id="831" w:author="Rapporteur" w:date="2023-03-09T16:29:00Z">
        <w:r w:rsidDel="00995F04">
          <w:rPr>
            <w:noProof/>
          </w:rPr>
          <w:delText>5.1.6.5</w:delText>
        </w:r>
        <w:r w:rsidDel="00995F04">
          <w:rPr>
            <w:rFonts w:asciiTheme="minorHAnsi" w:eastAsiaTheme="minorEastAsia" w:hAnsiTheme="minorHAnsi" w:cstheme="minorBidi"/>
            <w:noProof/>
            <w:sz w:val="22"/>
            <w:szCs w:val="22"/>
            <w:lang w:eastAsia="ja-JP"/>
          </w:rPr>
          <w:tab/>
        </w:r>
        <w:r w:rsidDel="00995F04">
          <w:rPr>
            <w:noProof/>
          </w:rPr>
          <w:delText>Binary data</w:delText>
        </w:r>
        <w:r w:rsidDel="00995F04">
          <w:rPr>
            <w:noProof/>
          </w:rPr>
          <w:tab/>
          <w:delText>57</w:delText>
        </w:r>
      </w:del>
    </w:p>
    <w:p w14:paraId="0F9F9EC4" w14:textId="0E5D7A71" w:rsidR="000F396A" w:rsidDel="00995F04" w:rsidRDefault="000F396A">
      <w:pPr>
        <w:pStyle w:val="TOC3"/>
        <w:rPr>
          <w:del w:id="832" w:author="Rapporteur" w:date="2023-03-09T16:29:00Z"/>
          <w:rFonts w:asciiTheme="minorHAnsi" w:eastAsiaTheme="minorEastAsia" w:hAnsiTheme="minorHAnsi" w:cstheme="minorBidi"/>
          <w:noProof/>
          <w:sz w:val="22"/>
          <w:szCs w:val="22"/>
          <w:lang w:eastAsia="ja-JP"/>
        </w:rPr>
      </w:pPr>
      <w:del w:id="833" w:author="Rapporteur" w:date="2023-03-09T16:29:00Z">
        <w:r w:rsidDel="00995F04">
          <w:rPr>
            <w:noProof/>
          </w:rPr>
          <w:delText>5.1.7</w:delText>
        </w:r>
        <w:r w:rsidDel="00995F04">
          <w:rPr>
            <w:rFonts w:asciiTheme="minorHAnsi" w:eastAsiaTheme="minorEastAsia" w:hAnsiTheme="minorHAnsi" w:cstheme="minorBidi"/>
            <w:noProof/>
            <w:sz w:val="22"/>
            <w:szCs w:val="22"/>
            <w:lang w:eastAsia="ja-JP"/>
          </w:rPr>
          <w:tab/>
        </w:r>
        <w:r w:rsidDel="00995F04">
          <w:rPr>
            <w:noProof/>
          </w:rPr>
          <w:delText>Error Handling</w:delText>
        </w:r>
        <w:r w:rsidDel="00995F04">
          <w:rPr>
            <w:noProof/>
          </w:rPr>
          <w:tab/>
          <w:delText>57</w:delText>
        </w:r>
      </w:del>
    </w:p>
    <w:p w14:paraId="799A8D22" w14:textId="6F5F49AA" w:rsidR="000F396A" w:rsidDel="00995F04" w:rsidRDefault="000F396A">
      <w:pPr>
        <w:pStyle w:val="TOC4"/>
        <w:rPr>
          <w:del w:id="834" w:author="Rapporteur" w:date="2023-03-09T16:29:00Z"/>
          <w:rFonts w:asciiTheme="minorHAnsi" w:eastAsiaTheme="minorEastAsia" w:hAnsiTheme="minorHAnsi" w:cstheme="minorBidi"/>
          <w:noProof/>
          <w:sz w:val="22"/>
          <w:szCs w:val="22"/>
          <w:lang w:eastAsia="ja-JP"/>
        </w:rPr>
      </w:pPr>
      <w:del w:id="835" w:author="Rapporteur" w:date="2023-03-09T16:29:00Z">
        <w:r w:rsidDel="00995F04">
          <w:rPr>
            <w:noProof/>
          </w:rPr>
          <w:delText>5.1.7.1</w:delText>
        </w:r>
        <w:r w:rsidDel="00995F04">
          <w:rPr>
            <w:rFonts w:asciiTheme="minorHAnsi" w:eastAsiaTheme="minorEastAsia" w:hAnsiTheme="minorHAnsi" w:cstheme="minorBidi"/>
            <w:noProof/>
            <w:sz w:val="22"/>
            <w:szCs w:val="22"/>
            <w:lang w:eastAsia="ja-JP"/>
          </w:rPr>
          <w:tab/>
        </w:r>
        <w:r w:rsidDel="00995F04">
          <w:rPr>
            <w:noProof/>
          </w:rPr>
          <w:delText>General</w:delText>
        </w:r>
        <w:r w:rsidDel="00995F04">
          <w:rPr>
            <w:noProof/>
          </w:rPr>
          <w:tab/>
          <w:delText>57</w:delText>
        </w:r>
      </w:del>
    </w:p>
    <w:p w14:paraId="39253994" w14:textId="39007FD1" w:rsidR="000F396A" w:rsidDel="00995F04" w:rsidRDefault="000F396A">
      <w:pPr>
        <w:pStyle w:val="TOC4"/>
        <w:rPr>
          <w:del w:id="836" w:author="Rapporteur" w:date="2023-03-09T16:29:00Z"/>
          <w:rFonts w:asciiTheme="minorHAnsi" w:eastAsiaTheme="minorEastAsia" w:hAnsiTheme="minorHAnsi" w:cstheme="minorBidi"/>
          <w:noProof/>
          <w:sz w:val="22"/>
          <w:szCs w:val="22"/>
          <w:lang w:eastAsia="ja-JP"/>
        </w:rPr>
      </w:pPr>
      <w:del w:id="837" w:author="Rapporteur" w:date="2023-03-09T16:29:00Z">
        <w:r w:rsidDel="00995F04">
          <w:rPr>
            <w:noProof/>
          </w:rPr>
          <w:delText>5.1.7.2</w:delText>
        </w:r>
        <w:r w:rsidDel="00995F04">
          <w:rPr>
            <w:rFonts w:asciiTheme="minorHAnsi" w:eastAsiaTheme="minorEastAsia" w:hAnsiTheme="minorHAnsi" w:cstheme="minorBidi"/>
            <w:noProof/>
            <w:sz w:val="22"/>
            <w:szCs w:val="22"/>
            <w:lang w:eastAsia="ja-JP"/>
          </w:rPr>
          <w:tab/>
        </w:r>
        <w:r w:rsidDel="00995F04">
          <w:rPr>
            <w:noProof/>
          </w:rPr>
          <w:delText>Protocol Errors</w:delText>
        </w:r>
        <w:r w:rsidDel="00995F04">
          <w:rPr>
            <w:noProof/>
          </w:rPr>
          <w:tab/>
          <w:delText>57</w:delText>
        </w:r>
      </w:del>
    </w:p>
    <w:p w14:paraId="641EAFB7" w14:textId="70C58D30" w:rsidR="000F396A" w:rsidDel="00995F04" w:rsidRDefault="000F396A">
      <w:pPr>
        <w:pStyle w:val="TOC4"/>
        <w:rPr>
          <w:del w:id="838" w:author="Rapporteur" w:date="2023-03-09T16:29:00Z"/>
          <w:rFonts w:asciiTheme="minorHAnsi" w:eastAsiaTheme="minorEastAsia" w:hAnsiTheme="minorHAnsi" w:cstheme="minorBidi"/>
          <w:noProof/>
          <w:sz w:val="22"/>
          <w:szCs w:val="22"/>
          <w:lang w:eastAsia="ja-JP"/>
        </w:rPr>
      </w:pPr>
      <w:del w:id="839" w:author="Rapporteur" w:date="2023-03-09T16:29:00Z">
        <w:r w:rsidDel="00995F04">
          <w:rPr>
            <w:noProof/>
          </w:rPr>
          <w:delText>5.1.7.3</w:delText>
        </w:r>
        <w:r w:rsidDel="00995F04">
          <w:rPr>
            <w:rFonts w:asciiTheme="minorHAnsi" w:eastAsiaTheme="minorEastAsia" w:hAnsiTheme="minorHAnsi" w:cstheme="minorBidi"/>
            <w:noProof/>
            <w:sz w:val="22"/>
            <w:szCs w:val="22"/>
            <w:lang w:eastAsia="ja-JP"/>
          </w:rPr>
          <w:tab/>
        </w:r>
        <w:r w:rsidDel="00995F04">
          <w:rPr>
            <w:noProof/>
          </w:rPr>
          <w:delText>Application Errors</w:delText>
        </w:r>
        <w:r w:rsidDel="00995F04">
          <w:rPr>
            <w:noProof/>
          </w:rPr>
          <w:tab/>
          <w:delText>58</w:delText>
        </w:r>
      </w:del>
    </w:p>
    <w:p w14:paraId="0847EE3A" w14:textId="63FCDCC8" w:rsidR="000F396A" w:rsidDel="00995F04" w:rsidRDefault="000F396A">
      <w:pPr>
        <w:pStyle w:val="TOC3"/>
        <w:rPr>
          <w:del w:id="840" w:author="Rapporteur" w:date="2023-03-09T16:29:00Z"/>
          <w:rFonts w:asciiTheme="minorHAnsi" w:eastAsiaTheme="minorEastAsia" w:hAnsiTheme="minorHAnsi" w:cstheme="minorBidi"/>
          <w:noProof/>
          <w:sz w:val="22"/>
          <w:szCs w:val="22"/>
          <w:lang w:eastAsia="ja-JP"/>
        </w:rPr>
      </w:pPr>
      <w:del w:id="841" w:author="Rapporteur" w:date="2023-03-09T16:29:00Z">
        <w:r w:rsidDel="00995F04">
          <w:rPr>
            <w:noProof/>
          </w:rPr>
          <w:delText>5.1.8</w:delText>
        </w:r>
        <w:r w:rsidDel="00995F04">
          <w:rPr>
            <w:rFonts w:asciiTheme="minorHAnsi" w:eastAsiaTheme="minorEastAsia" w:hAnsiTheme="minorHAnsi" w:cstheme="minorBidi"/>
            <w:noProof/>
            <w:sz w:val="22"/>
            <w:szCs w:val="22"/>
            <w:lang w:eastAsia="ja-JP"/>
          </w:rPr>
          <w:tab/>
        </w:r>
        <w:r w:rsidDel="00995F04">
          <w:rPr>
            <w:noProof/>
            <w:lang w:eastAsia="zh-CN"/>
          </w:rPr>
          <w:delText>Feature negotiation</w:delText>
        </w:r>
        <w:r w:rsidDel="00995F04">
          <w:rPr>
            <w:noProof/>
          </w:rPr>
          <w:tab/>
          <w:delText>58</w:delText>
        </w:r>
      </w:del>
    </w:p>
    <w:p w14:paraId="4A8AEC61" w14:textId="54304A41" w:rsidR="000F396A" w:rsidDel="00995F04" w:rsidRDefault="000F396A">
      <w:pPr>
        <w:pStyle w:val="TOC3"/>
        <w:rPr>
          <w:del w:id="842" w:author="Rapporteur" w:date="2023-03-09T16:29:00Z"/>
          <w:rFonts w:asciiTheme="minorHAnsi" w:eastAsiaTheme="minorEastAsia" w:hAnsiTheme="minorHAnsi" w:cstheme="minorBidi"/>
          <w:noProof/>
          <w:sz w:val="22"/>
          <w:szCs w:val="22"/>
          <w:lang w:eastAsia="ja-JP"/>
        </w:rPr>
      </w:pPr>
      <w:del w:id="843" w:author="Rapporteur" w:date="2023-03-09T16:29:00Z">
        <w:r w:rsidDel="00995F04">
          <w:rPr>
            <w:noProof/>
          </w:rPr>
          <w:delText>5.1.9</w:delText>
        </w:r>
        <w:r w:rsidDel="00995F04">
          <w:rPr>
            <w:rFonts w:asciiTheme="minorHAnsi" w:eastAsiaTheme="minorEastAsia" w:hAnsiTheme="minorHAnsi" w:cstheme="minorBidi"/>
            <w:noProof/>
            <w:sz w:val="22"/>
            <w:szCs w:val="22"/>
            <w:lang w:eastAsia="ja-JP"/>
          </w:rPr>
          <w:tab/>
        </w:r>
        <w:r w:rsidDel="00995F04">
          <w:rPr>
            <w:noProof/>
          </w:rPr>
          <w:delText>Security</w:delText>
        </w:r>
        <w:r w:rsidDel="00995F04">
          <w:rPr>
            <w:noProof/>
          </w:rPr>
          <w:tab/>
          <w:delText>58</w:delText>
        </w:r>
      </w:del>
    </w:p>
    <w:p w14:paraId="4E9B1FC0" w14:textId="7E36EB30" w:rsidR="000F396A" w:rsidDel="00995F04" w:rsidRDefault="000F396A">
      <w:pPr>
        <w:pStyle w:val="TOC2"/>
        <w:rPr>
          <w:del w:id="844" w:author="Rapporteur" w:date="2023-03-09T16:29:00Z"/>
          <w:rFonts w:asciiTheme="minorHAnsi" w:eastAsiaTheme="minorEastAsia" w:hAnsiTheme="minorHAnsi" w:cstheme="minorBidi"/>
          <w:noProof/>
          <w:sz w:val="22"/>
          <w:szCs w:val="22"/>
          <w:lang w:eastAsia="ja-JP"/>
        </w:rPr>
      </w:pPr>
      <w:del w:id="845" w:author="Rapporteur" w:date="2023-03-09T16:29:00Z">
        <w:r w:rsidDel="00995F04">
          <w:rPr>
            <w:noProof/>
          </w:rPr>
          <w:delText>5.2</w:delText>
        </w:r>
        <w:r w:rsidDel="00995F04">
          <w:rPr>
            <w:rFonts w:asciiTheme="minorHAnsi" w:eastAsiaTheme="minorEastAsia" w:hAnsiTheme="minorHAnsi" w:cstheme="minorBidi"/>
            <w:noProof/>
            <w:sz w:val="22"/>
            <w:szCs w:val="22"/>
            <w:lang w:eastAsia="ja-JP"/>
          </w:rPr>
          <w:tab/>
        </w:r>
        <w:r w:rsidDel="00995F04">
          <w:rPr>
            <w:noProof/>
            <w:lang w:eastAsia="ja-JP"/>
          </w:rPr>
          <w:delText>Ndccf_ContextManagement</w:delText>
        </w:r>
        <w:r w:rsidDel="00995F04">
          <w:rPr>
            <w:noProof/>
          </w:rPr>
          <w:delText xml:space="preserve"> Service API</w:delText>
        </w:r>
        <w:r w:rsidDel="00995F04">
          <w:rPr>
            <w:noProof/>
          </w:rPr>
          <w:tab/>
          <w:delText>58</w:delText>
        </w:r>
      </w:del>
    </w:p>
    <w:p w14:paraId="301DF2C6" w14:textId="688E039F" w:rsidR="000F396A" w:rsidDel="00995F04" w:rsidRDefault="000F396A">
      <w:pPr>
        <w:pStyle w:val="TOC3"/>
        <w:rPr>
          <w:del w:id="846" w:author="Rapporteur" w:date="2023-03-09T16:29:00Z"/>
          <w:rFonts w:asciiTheme="minorHAnsi" w:eastAsiaTheme="minorEastAsia" w:hAnsiTheme="minorHAnsi" w:cstheme="minorBidi"/>
          <w:noProof/>
          <w:sz w:val="22"/>
          <w:szCs w:val="22"/>
          <w:lang w:eastAsia="ja-JP"/>
        </w:rPr>
      </w:pPr>
      <w:del w:id="847" w:author="Rapporteur" w:date="2023-03-09T16:29:00Z">
        <w:r w:rsidDel="00995F04">
          <w:rPr>
            <w:noProof/>
          </w:rPr>
          <w:delText>5.2.1</w:delText>
        </w:r>
        <w:r w:rsidDel="00995F04">
          <w:rPr>
            <w:rFonts w:asciiTheme="minorHAnsi" w:eastAsiaTheme="minorEastAsia" w:hAnsiTheme="minorHAnsi" w:cstheme="minorBidi"/>
            <w:noProof/>
            <w:sz w:val="22"/>
            <w:szCs w:val="22"/>
            <w:lang w:eastAsia="ja-JP"/>
          </w:rPr>
          <w:tab/>
        </w:r>
        <w:r w:rsidDel="00995F04">
          <w:rPr>
            <w:noProof/>
          </w:rPr>
          <w:delText>Introduction</w:delText>
        </w:r>
        <w:r w:rsidDel="00995F04">
          <w:rPr>
            <w:noProof/>
          </w:rPr>
          <w:tab/>
          <w:delText>58</w:delText>
        </w:r>
      </w:del>
    </w:p>
    <w:p w14:paraId="07F77099" w14:textId="78469964" w:rsidR="000F396A" w:rsidDel="00995F04" w:rsidRDefault="000F396A">
      <w:pPr>
        <w:pStyle w:val="TOC3"/>
        <w:rPr>
          <w:del w:id="848" w:author="Rapporteur" w:date="2023-03-09T16:29:00Z"/>
          <w:rFonts w:asciiTheme="minorHAnsi" w:eastAsiaTheme="minorEastAsia" w:hAnsiTheme="minorHAnsi" w:cstheme="minorBidi"/>
          <w:noProof/>
          <w:sz w:val="22"/>
          <w:szCs w:val="22"/>
          <w:lang w:eastAsia="ja-JP"/>
        </w:rPr>
      </w:pPr>
      <w:del w:id="849" w:author="Rapporteur" w:date="2023-03-09T16:29:00Z">
        <w:r w:rsidDel="00995F04">
          <w:rPr>
            <w:noProof/>
          </w:rPr>
          <w:delText>5.2.2</w:delText>
        </w:r>
        <w:r w:rsidDel="00995F04">
          <w:rPr>
            <w:rFonts w:asciiTheme="minorHAnsi" w:eastAsiaTheme="minorEastAsia" w:hAnsiTheme="minorHAnsi" w:cstheme="minorBidi"/>
            <w:noProof/>
            <w:sz w:val="22"/>
            <w:szCs w:val="22"/>
            <w:lang w:eastAsia="ja-JP"/>
          </w:rPr>
          <w:tab/>
        </w:r>
        <w:r w:rsidDel="00995F04">
          <w:rPr>
            <w:noProof/>
          </w:rPr>
          <w:delText>Usage of HTTP</w:delText>
        </w:r>
        <w:r w:rsidDel="00995F04">
          <w:rPr>
            <w:noProof/>
          </w:rPr>
          <w:tab/>
          <w:delText>59</w:delText>
        </w:r>
      </w:del>
    </w:p>
    <w:p w14:paraId="3AA748D1" w14:textId="4CDA774E" w:rsidR="000F396A" w:rsidDel="00995F04" w:rsidRDefault="000F396A">
      <w:pPr>
        <w:pStyle w:val="TOC4"/>
        <w:rPr>
          <w:del w:id="850" w:author="Rapporteur" w:date="2023-03-09T16:29:00Z"/>
          <w:rFonts w:asciiTheme="minorHAnsi" w:eastAsiaTheme="minorEastAsia" w:hAnsiTheme="minorHAnsi" w:cstheme="minorBidi"/>
          <w:noProof/>
          <w:sz w:val="22"/>
          <w:szCs w:val="22"/>
          <w:lang w:eastAsia="ja-JP"/>
        </w:rPr>
      </w:pPr>
      <w:del w:id="851" w:author="Rapporteur" w:date="2023-03-09T16:29:00Z">
        <w:r w:rsidDel="00995F04">
          <w:rPr>
            <w:noProof/>
          </w:rPr>
          <w:delText>5.2.2.1</w:delText>
        </w:r>
        <w:r w:rsidDel="00995F04">
          <w:rPr>
            <w:rFonts w:asciiTheme="minorHAnsi" w:eastAsiaTheme="minorEastAsia" w:hAnsiTheme="minorHAnsi" w:cstheme="minorBidi"/>
            <w:noProof/>
            <w:sz w:val="22"/>
            <w:szCs w:val="22"/>
            <w:lang w:eastAsia="ja-JP"/>
          </w:rPr>
          <w:tab/>
        </w:r>
        <w:r w:rsidDel="00995F04">
          <w:rPr>
            <w:noProof/>
          </w:rPr>
          <w:delText>General</w:delText>
        </w:r>
        <w:r w:rsidDel="00995F04">
          <w:rPr>
            <w:noProof/>
          </w:rPr>
          <w:tab/>
          <w:delText>59</w:delText>
        </w:r>
      </w:del>
    </w:p>
    <w:p w14:paraId="3EA14C59" w14:textId="356293D0" w:rsidR="000F396A" w:rsidDel="00995F04" w:rsidRDefault="000F396A">
      <w:pPr>
        <w:pStyle w:val="TOC4"/>
        <w:rPr>
          <w:del w:id="852" w:author="Rapporteur" w:date="2023-03-09T16:29:00Z"/>
          <w:rFonts w:asciiTheme="minorHAnsi" w:eastAsiaTheme="minorEastAsia" w:hAnsiTheme="minorHAnsi" w:cstheme="minorBidi"/>
          <w:noProof/>
          <w:sz w:val="22"/>
          <w:szCs w:val="22"/>
          <w:lang w:eastAsia="ja-JP"/>
        </w:rPr>
      </w:pPr>
      <w:del w:id="853" w:author="Rapporteur" w:date="2023-03-09T16:29:00Z">
        <w:r w:rsidDel="00995F04">
          <w:rPr>
            <w:noProof/>
          </w:rPr>
          <w:delText>5.2.2.2</w:delText>
        </w:r>
        <w:r w:rsidDel="00995F04">
          <w:rPr>
            <w:rFonts w:asciiTheme="minorHAnsi" w:eastAsiaTheme="minorEastAsia" w:hAnsiTheme="minorHAnsi" w:cstheme="minorBidi"/>
            <w:noProof/>
            <w:sz w:val="22"/>
            <w:szCs w:val="22"/>
            <w:lang w:eastAsia="ja-JP"/>
          </w:rPr>
          <w:tab/>
        </w:r>
        <w:r w:rsidDel="00995F04">
          <w:rPr>
            <w:noProof/>
          </w:rPr>
          <w:delText>HTTP standard headers</w:delText>
        </w:r>
        <w:r w:rsidDel="00995F04">
          <w:rPr>
            <w:noProof/>
          </w:rPr>
          <w:tab/>
          <w:delText>59</w:delText>
        </w:r>
      </w:del>
    </w:p>
    <w:p w14:paraId="4CFAC4AE" w14:textId="443533A8" w:rsidR="000F396A" w:rsidDel="00995F04" w:rsidRDefault="000F396A">
      <w:pPr>
        <w:pStyle w:val="TOC5"/>
        <w:rPr>
          <w:del w:id="854" w:author="Rapporteur" w:date="2023-03-09T16:29:00Z"/>
          <w:rFonts w:asciiTheme="minorHAnsi" w:eastAsiaTheme="minorEastAsia" w:hAnsiTheme="minorHAnsi" w:cstheme="minorBidi"/>
          <w:noProof/>
          <w:sz w:val="22"/>
          <w:szCs w:val="22"/>
          <w:lang w:eastAsia="ja-JP"/>
        </w:rPr>
      </w:pPr>
      <w:del w:id="855" w:author="Rapporteur" w:date="2023-03-09T16:29:00Z">
        <w:r w:rsidDel="00995F04">
          <w:rPr>
            <w:noProof/>
          </w:rPr>
          <w:delText>5.2.2.2.1</w:delText>
        </w:r>
        <w:r w:rsidDel="00995F04">
          <w:rPr>
            <w:rFonts w:asciiTheme="minorHAnsi" w:eastAsiaTheme="minorEastAsia" w:hAnsiTheme="minorHAnsi" w:cstheme="minorBidi"/>
            <w:noProof/>
            <w:sz w:val="22"/>
            <w:szCs w:val="22"/>
            <w:lang w:eastAsia="ja-JP"/>
          </w:rPr>
          <w:tab/>
        </w:r>
        <w:r w:rsidDel="00995F04">
          <w:rPr>
            <w:noProof/>
            <w:lang w:eastAsia="zh-CN"/>
          </w:rPr>
          <w:delText>General</w:delText>
        </w:r>
        <w:r w:rsidDel="00995F04">
          <w:rPr>
            <w:noProof/>
          </w:rPr>
          <w:tab/>
          <w:delText>59</w:delText>
        </w:r>
      </w:del>
    </w:p>
    <w:p w14:paraId="4B581297" w14:textId="38EA4986" w:rsidR="000F396A" w:rsidDel="00995F04" w:rsidRDefault="000F396A">
      <w:pPr>
        <w:pStyle w:val="TOC5"/>
        <w:rPr>
          <w:del w:id="856" w:author="Rapporteur" w:date="2023-03-09T16:29:00Z"/>
          <w:rFonts w:asciiTheme="minorHAnsi" w:eastAsiaTheme="minorEastAsia" w:hAnsiTheme="minorHAnsi" w:cstheme="minorBidi"/>
          <w:noProof/>
          <w:sz w:val="22"/>
          <w:szCs w:val="22"/>
          <w:lang w:eastAsia="ja-JP"/>
        </w:rPr>
      </w:pPr>
      <w:del w:id="857" w:author="Rapporteur" w:date="2023-03-09T16:29:00Z">
        <w:r w:rsidDel="00995F04">
          <w:rPr>
            <w:noProof/>
          </w:rPr>
          <w:delText>5.2.2.2.2</w:delText>
        </w:r>
        <w:r w:rsidDel="00995F04">
          <w:rPr>
            <w:rFonts w:asciiTheme="minorHAnsi" w:eastAsiaTheme="minorEastAsia" w:hAnsiTheme="minorHAnsi" w:cstheme="minorBidi"/>
            <w:noProof/>
            <w:sz w:val="22"/>
            <w:szCs w:val="22"/>
            <w:lang w:eastAsia="ja-JP"/>
          </w:rPr>
          <w:tab/>
        </w:r>
        <w:r w:rsidDel="00995F04">
          <w:rPr>
            <w:noProof/>
          </w:rPr>
          <w:delText>Content type</w:delText>
        </w:r>
        <w:r w:rsidDel="00995F04">
          <w:rPr>
            <w:noProof/>
          </w:rPr>
          <w:tab/>
          <w:delText>59</w:delText>
        </w:r>
      </w:del>
    </w:p>
    <w:p w14:paraId="0CCDFA5C" w14:textId="758E11F1" w:rsidR="000F396A" w:rsidDel="00995F04" w:rsidRDefault="000F396A">
      <w:pPr>
        <w:pStyle w:val="TOC4"/>
        <w:rPr>
          <w:del w:id="858" w:author="Rapporteur" w:date="2023-03-09T16:29:00Z"/>
          <w:rFonts w:asciiTheme="minorHAnsi" w:eastAsiaTheme="minorEastAsia" w:hAnsiTheme="minorHAnsi" w:cstheme="minorBidi"/>
          <w:noProof/>
          <w:sz w:val="22"/>
          <w:szCs w:val="22"/>
          <w:lang w:eastAsia="ja-JP"/>
        </w:rPr>
      </w:pPr>
      <w:del w:id="859" w:author="Rapporteur" w:date="2023-03-09T16:29:00Z">
        <w:r w:rsidDel="00995F04">
          <w:rPr>
            <w:noProof/>
          </w:rPr>
          <w:delText>5.2.2.3</w:delText>
        </w:r>
        <w:r w:rsidDel="00995F04">
          <w:rPr>
            <w:rFonts w:asciiTheme="minorHAnsi" w:eastAsiaTheme="minorEastAsia" w:hAnsiTheme="minorHAnsi" w:cstheme="minorBidi"/>
            <w:noProof/>
            <w:sz w:val="22"/>
            <w:szCs w:val="22"/>
            <w:lang w:eastAsia="ja-JP"/>
          </w:rPr>
          <w:tab/>
        </w:r>
        <w:r w:rsidDel="00995F04">
          <w:rPr>
            <w:noProof/>
          </w:rPr>
          <w:delText>HTTP custom headers</w:delText>
        </w:r>
        <w:r w:rsidDel="00995F04">
          <w:rPr>
            <w:noProof/>
          </w:rPr>
          <w:tab/>
          <w:delText>59</w:delText>
        </w:r>
      </w:del>
    </w:p>
    <w:p w14:paraId="550A442F" w14:textId="3A3A6368" w:rsidR="000F396A" w:rsidDel="00995F04" w:rsidRDefault="000F396A">
      <w:pPr>
        <w:pStyle w:val="TOC3"/>
        <w:rPr>
          <w:del w:id="860" w:author="Rapporteur" w:date="2023-03-09T16:29:00Z"/>
          <w:rFonts w:asciiTheme="minorHAnsi" w:eastAsiaTheme="minorEastAsia" w:hAnsiTheme="minorHAnsi" w:cstheme="minorBidi"/>
          <w:noProof/>
          <w:sz w:val="22"/>
          <w:szCs w:val="22"/>
          <w:lang w:eastAsia="ja-JP"/>
        </w:rPr>
      </w:pPr>
      <w:del w:id="861" w:author="Rapporteur" w:date="2023-03-09T16:29:00Z">
        <w:r w:rsidDel="00995F04">
          <w:rPr>
            <w:noProof/>
          </w:rPr>
          <w:delText>5.2.3</w:delText>
        </w:r>
        <w:r w:rsidDel="00995F04">
          <w:rPr>
            <w:rFonts w:asciiTheme="minorHAnsi" w:eastAsiaTheme="minorEastAsia" w:hAnsiTheme="minorHAnsi" w:cstheme="minorBidi"/>
            <w:noProof/>
            <w:sz w:val="22"/>
            <w:szCs w:val="22"/>
            <w:lang w:eastAsia="ja-JP"/>
          </w:rPr>
          <w:tab/>
        </w:r>
        <w:r w:rsidDel="00995F04">
          <w:rPr>
            <w:noProof/>
          </w:rPr>
          <w:delText>Resources</w:delText>
        </w:r>
        <w:r w:rsidDel="00995F04">
          <w:rPr>
            <w:noProof/>
          </w:rPr>
          <w:tab/>
          <w:delText>59</w:delText>
        </w:r>
      </w:del>
    </w:p>
    <w:p w14:paraId="05E691B9" w14:textId="76EF8E4F" w:rsidR="000F396A" w:rsidDel="00995F04" w:rsidRDefault="000F396A">
      <w:pPr>
        <w:pStyle w:val="TOC4"/>
        <w:rPr>
          <w:del w:id="862" w:author="Rapporteur" w:date="2023-03-09T16:29:00Z"/>
          <w:rFonts w:asciiTheme="minorHAnsi" w:eastAsiaTheme="minorEastAsia" w:hAnsiTheme="minorHAnsi" w:cstheme="minorBidi"/>
          <w:noProof/>
          <w:sz w:val="22"/>
          <w:szCs w:val="22"/>
          <w:lang w:eastAsia="ja-JP"/>
        </w:rPr>
      </w:pPr>
      <w:del w:id="863" w:author="Rapporteur" w:date="2023-03-09T16:29:00Z">
        <w:r w:rsidDel="00995F04">
          <w:rPr>
            <w:noProof/>
          </w:rPr>
          <w:delText>5.2.3.1</w:delText>
        </w:r>
        <w:r w:rsidDel="00995F04">
          <w:rPr>
            <w:rFonts w:asciiTheme="minorHAnsi" w:eastAsiaTheme="minorEastAsia" w:hAnsiTheme="minorHAnsi" w:cstheme="minorBidi"/>
            <w:noProof/>
            <w:sz w:val="22"/>
            <w:szCs w:val="22"/>
            <w:lang w:eastAsia="ja-JP"/>
          </w:rPr>
          <w:tab/>
        </w:r>
        <w:r w:rsidDel="00995F04">
          <w:rPr>
            <w:noProof/>
          </w:rPr>
          <w:delText>Overview</w:delText>
        </w:r>
        <w:r w:rsidDel="00995F04">
          <w:rPr>
            <w:noProof/>
          </w:rPr>
          <w:tab/>
          <w:delText>59</w:delText>
        </w:r>
      </w:del>
    </w:p>
    <w:p w14:paraId="79712717" w14:textId="10CEADEA" w:rsidR="000F396A" w:rsidDel="00995F04" w:rsidRDefault="000F396A">
      <w:pPr>
        <w:pStyle w:val="TOC4"/>
        <w:rPr>
          <w:del w:id="864" w:author="Rapporteur" w:date="2023-03-09T16:29:00Z"/>
          <w:rFonts w:asciiTheme="minorHAnsi" w:eastAsiaTheme="minorEastAsia" w:hAnsiTheme="minorHAnsi" w:cstheme="minorBidi"/>
          <w:noProof/>
          <w:sz w:val="22"/>
          <w:szCs w:val="22"/>
          <w:lang w:eastAsia="ja-JP"/>
        </w:rPr>
      </w:pPr>
      <w:del w:id="865" w:author="Rapporteur" w:date="2023-03-09T16:29:00Z">
        <w:r w:rsidDel="00995F04">
          <w:rPr>
            <w:noProof/>
          </w:rPr>
          <w:delText>5.2.3.2</w:delText>
        </w:r>
        <w:r w:rsidDel="00995F04">
          <w:rPr>
            <w:rFonts w:asciiTheme="minorHAnsi" w:eastAsiaTheme="minorEastAsia" w:hAnsiTheme="minorHAnsi" w:cstheme="minorBidi"/>
            <w:noProof/>
            <w:sz w:val="22"/>
            <w:szCs w:val="22"/>
            <w:lang w:eastAsia="ja-JP"/>
          </w:rPr>
          <w:tab/>
        </w:r>
        <w:r w:rsidDel="00995F04">
          <w:rPr>
            <w:noProof/>
          </w:rPr>
          <w:delText>Resource: DCCF Data Collection Profiles</w:delText>
        </w:r>
        <w:r w:rsidDel="00995F04">
          <w:rPr>
            <w:noProof/>
          </w:rPr>
          <w:tab/>
          <w:delText>60</w:delText>
        </w:r>
      </w:del>
    </w:p>
    <w:p w14:paraId="04F5A91A" w14:textId="765CCAD4" w:rsidR="000F396A" w:rsidDel="00995F04" w:rsidRDefault="000F396A">
      <w:pPr>
        <w:pStyle w:val="TOC5"/>
        <w:rPr>
          <w:del w:id="866" w:author="Rapporteur" w:date="2023-03-09T16:29:00Z"/>
          <w:rFonts w:asciiTheme="minorHAnsi" w:eastAsiaTheme="minorEastAsia" w:hAnsiTheme="minorHAnsi" w:cstheme="minorBidi"/>
          <w:noProof/>
          <w:sz w:val="22"/>
          <w:szCs w:val="22"/>
          <w:lang w:eastAsia="ja-JP"/>
        </w:rPr>
      </w:pPr>
      <w:del w:id="867" w:author="Rapporteur" w:date="2023-03-09T16:29:00Z">
        <w:r w:rsidDel="00995F04">
          <w:rPr>
            <w:noProof/>
          </w:rPr>
          <w:delText>5.2.3.2.1</w:delText>
        </w:r>
        <w:r w:rsidDel="00995F04">
          <w:rPr>
            <w:rFonts w:asciiTheme="minorHAnsi" w:eastAsiaTheme="minorEastAsia" w:hAnsiTheme="minorHAnsi" w:cstheme="minorBidi"/>
            <w:noProof/>
            <w:sz w:val="22"/>
            <w:szCs w:val="22"/>
            <w:lang w:eastAsia="ja-JP"/>
          </w:rPr>
          <w:tab/>
        </w:r>
        <w:r w:rsidDel="00995F04">
          <w:rPr>
            <w:noProof/>
          </w:rPr>
          <w:delText>Description</w:delText>
        </w:r>
        <w:r w:rsidDel="00995F04">
          <w:rPr>
            <w:noProof/>
          </w:rPr>
          <w:tab/>
          <w:delText>60</w:delText>
        </w:r>
      </w:del>
    </w:p>
    <w:p w14:paraId="5F64F4C7" w14:textId="711B4E87" w:rsidR="000F396A" w:rsidDel="00995F04" w:rsidRDefault="000F396A">
      <w:pPr>
        <w:pStyle w:val="TOC5"/>
        <w:rPr>
          <w:del w:id="868" w:author="Rapporteur" w:date="2023-03-09T16:29:00Z"/>
          <w:rFonts w:asciiTheme="minorHAnsi" w:eastAsiaTheme="minorEastAsia" w:hAnsiTheme="minorHAnsi" w:cstheme="minorBidi"/>
          <w:noProof/>
          <w:sz w:val="22"/>
          <w:szCs w:val="22"/>
          <w:lang w:eastAsia="ja-JP"/>
        </w:rPr>
      </w:pPr>
      <w:del w:id="869" w:author="Rapporteur" w:date="2023-03-09T16:29:00Z">
        <w:r w:rsidDel="00995F04">
          <w:rPr>
            <w:noProof/>
          </w:rPr>
          <w:delText>5.2.3.2.2</w:delText>
        </w:r>
        <w:r w:rsidDel="00995F04">
          <w:rPr>
            <w:rFonts w:asciiTheme="minorHAnsi" w:eastAsiaTheme="minorEastAsia" w:hAnsiTheme="minorHAnsi" w:cstheme="minorBidi"/>
            <w:noProof/>
            <w:sz w:val="22"/>
            <w:szCs w:val="22"/>
            <w:lang w:eastAsia="ja-JP"/>
          </w:rPr>
          <w:tab/>
        </w:r>
        <w:r w:rsidDel="00995F04">
          <w:rPr>
            <w:noProof/>
          </w:rPr>
          <w:delText>Resource Definition</w:delText>
        </w:r>
        <w:r w:rsidDel="00995F04">
          <w:rPr>
            <w:noProof/>
          </w:rPr>
          <w:tab/>
          <w:delText>60</w:delText>
        </w:r>
      </w:del>
    </w:p>
    <w:p w14:paraId="3F0F682F" w14:textId="58150F3A" w:rsidR="000F396A" w:rsidDel="00995F04" w:rsidRDefault="000F396A">
      <w:pPr>
        <w:pStyle w:val="TOC5"/>
        <w:rPr>
          <w:del w:id="870" w:author="Rapporteur" w:date="2023-03-09T16:29:00Z"/>
          <w:rFonts w:asciiTheme="minorHAnsi" w:eastAsiaTheme="minorEastAsia" w:hAnsiTheme="minorHAnsi" w:cstheme="minorBidi"/>
          <w:noProof/>
          <w:sz w:val="22"/>
          <w:szCs w:val="22"/>
          <w:lang w:eastAsia="ja-JP"/>
        </w:rPr>
      </w:pPr>
      <w:del w:id="871" w:author="Rapporteur" w:date="2023-03-09T16:29:00Z">
        <w:r w:rsidDel="00995F04">
          <w:rPr>
            <w:noProof/>
          </w:rPr>
          <w:delText>5.2.3.2.3</w:delText>
        </w:r>
        <w:r w:rsidDel="00995F04">
          <w:rPr>
            <w:rFonts w:asciiTheme="minorHAnsi" w:eastAsiaTheme="minorEastAsia" w:hAnsiTheme="minorHAnsi" w:cstheme="minorBidi"/>
            <w:noProof/>
            <w:sz w:val="22"/>
            <w:szCs w:val="22"/>
            <w:lang w:eastAsia="ja-JP"/>
          </w:rPr>
          <w:tab/>
        </w:r>
        <w:r w:rsidDel="00995F04">
          <w:rPr>
            <w:noProof/>
          </w:rPr>
          <w:delText>Resource Standard Methods</w:delText>
        </w:r>
        <w:r w:rsidDel="00995F04">
          <w:rPr>
            <w:noProof/>
          </w:rPr>
          <w:tab/>
          <w:delText>60</w:delText>
        </w:r>
      </w:del>
    </w:p>
    <w:p w14:paraId="4D1CB082" w14:textId="057C99F5" w:rsidR="000F396A" w:rsidDel="00995F04" w:rsidRDefault="000F396A">
      <w:pPr>
        <w:pStyle w:val="TOC5"/>
        <w:rPr>
          <w:del w:id="872" w:author="Rapporteur" w:date="2023-03-09T16:29:00Z"/>
          <w:rFonts w:asciiTheme="minorHAnsi" w:eastAsiaTheme="minorEastAsia" w:hAnsiTheme="minorHAnsi" w:cstheme="minorBidi"/>
          <w:noProof/>
          <w:sz w:val="22"/>
          <w:szCs w:val="22"/>
          <w:lang w:eastAsia="ja-JP"/>
        </w:rPr>
      </w:pPr>
      <w:del w:id="873" w:author="Rapporteur" w:date="2023-03-09T16:29:00Z">
        <w:r w:rsidDel="00995F04">
          <w:rPr>
            <w:noProof/>
          </w:rPr>
          <w:delText>5.2.3.2.4</w:delText>
        </w:r>
        <w:r w:rsidDel="00995F04">
          <w:rPr>
            <w:rFonts w:asciiTheme="minorHAnsi" w:eastAsiaTheme="minorEastAsia" w:hAnsiTheme="minorHAnsi" w:cstheme="minorBidi"/>
            <w:noProof/>
            <w:sz w:val="22"/>
            <w:szCs w:val="22"/>
            <w:lang w:eastAsia="ja-JP"/>
          </w:rPr>
          <w:tab/>
        </w:r>
        <w:r w:rsidDel="00995F04">
          <w:rPr>
            <w:noProof/>
          </w:rPr>
          <w:delText>Resource Custom Operations</w:delText>
        </w:r>
        <w:r w:rsidDel="00995F04">
          <w:rPr>
            <w:noProof/>
          </w:rPr>
          <w:tab/>
          <w:delText>61</w:delText>
        </w:r>
      </w:del>
    </w:p>
    <w:p w14:paraId="60AC5878" w14:textId="19F2DB07" w:rsidR="000F396A" w:rsidDel="00995F04" w:rsidRDefault="000F396A">
      <w:pPr>
        <w:pStyle w:val="TOC4"/>
        <w:rPr>
          <w:del w:id="874" w:author="Rapporteur" w:date="2023-03-09T16:29:00Z"/>
          <w:rFonts w:asciiTheme="minorHAnsi" w:eastAsiaTheme="minorEastAsia" w:hAnsiTheme="minorHAnsi" w:cstheme="minorBidi"/>
          <w:noProof/>
          <w:sz w:val="22"/>
          <w:szCs w:val="22"/>
          <w:lang w:eastAsia="ja-JP"/>
        </w:rPr>
      </w:pPr>
      <w:del w:id="875" w:author="Rapporteur" w:date="2023-03-09T16:29:00Z">
        <w:r w:rsidDel="00995F04">
          <w:rPr>
            <w:noProof/>
          </w:rPr>
          <w:delText>5.2.3.3</w:delText>
        </w:r>
        <w:r w:rsidDel="00995F04">
          <w:rPr>
            <w:rFonts w:asciiTheme="minorHAnsi" w:eastAsiaTheme="minorEastAsia" w:hAnsiTheme="minorHAnsi" w:cstheme="minorBidi"/>
            <w:noProof/>
            <w:sz w:val="22"/>
            <w:szCs w:val="22"/>
            <w:lang w:eastAsia="ja-JP"/>
          </w:rPr>
          <w:tab/>
        </w:r>
        <w:r w:rsidDel="00995F04">
          <w:rPr>
            <w:noProof/>
          </w:rPr>
          <w:delText>Resource: Individual DCCF Data Collection Profile</w:delText>
        </w:r>
        <w:r w:rsidDel="00995F04">
          <w:rPr>
            <w:noProof/>
          </w:rPr>
          <w:tab/>
          <w:delText>61</w:delText>
        </w:r>
      </w:del>
    </w:p>
    <w:p w14:paraId="4ECAED5A" w14:textId="450379A6" w:rsidR="000F396A" w:rsidDel="00995F04" w:rsidRDefault="000F396A">
      <w:pPr>
        <w:pStyle w:val="TOC5"/>
        <w:rPr>
          <w:del w:id="876" w:author="Rapporteur" w:date="2023-03-09T16:29:00Z"/>
          <w:rFonts w:asciiTheme="minorHAnsi" w:eastAsiaTheme="minorEastAsia" w:hAnsiTheme="minorHAnsi" w:cstheme="minorBidi"/>
          <w:noProof/>
          <w:sz w:val="22"/>
          <w:szCs w:val="22"/>
          <w:lang w:eastAsia="ja-JP"/>
        </w:rPr>
      </w:pPr>
      <w:del w:id="877" w:author="Rapporteur" w:date="2023-03-09T16:29:00Z">
        <w:r w:rsidDel="00995F04">
          <w:rPr>
            <w:noProof/>
          </w:rPr>
          <w:delText>5.2.3.3.1</w:delText>
        </w:r>
        <w:r w:rsidDel="00995F04">
          <w:rPr>
            <w:rFonts w:asciiTheme="minorHAnsi" w:eastAsiaTheme="minorEastAsia" w:hAnsiTheme="minorHAnsi" w:cstheme="minorBidi"/>
            <w:noProof/>
            <w:sz w:val="22"/>
            <w:szCs w:val="22"/>
            <w:lang w:eastAsia="ja-JP"/>
          </w:rPr>
          <w:tab/>
        </w:r>
        <w:r w:rsidDel="00995F04">
          <w:rPr>
            <w:noProof/>
          </w:rPr>
          <w:delText>Description</w:delText>
        </w:r>
        <w:r w:rsidDel="00995F04">
          <w:rPr>
            <w:noProof/>
          </w:rPr>
          <w:tab/>
          <w:delText>61</w:delText>
        </w:r>
      </w:del>
    </w:p>
    <w:p w14:paraId="5A0075E7" w14:textId="44E67117" w:rsidR="000F396A" w:rsidDel="00995F04" w:rsidRDefault="000F396A">
      <w:pPr>
        <w:pStyle w:val="TOC5"/>
        <w:rPr>
          <w:del w:id="878" w:author="Rapporteur" w:date="2023-03-09T16:29:00Z"/>
          <w:rFonts w:asciiTheme="minorHAnsi" w:eastAsiaTheme="minorEastAsia" w:hAnsiTheme="minorHAnsi" w:cstheme="minorBidi"/>
          <w:noProof/>
          <w:sz w:val="22"/>
          <w:szCs w:val="22"/>
          <w:lang w:eastAsia="ja-JP"/>
        </w:rPr>
      </w:pPr>
      <w:del w:id="879" w:author="Rapporteur" w:date="2023-03-09T16:29:00Z">
        <w:r w:rsidDel="00995F04">
          <w:rPr>
            <w:noProof/>
          </w:rPr>
          <w:delText>5.2.3.3.2</w:delText>
        </w:r>
        <w:r w:rsidDel="00995F04">
          <w:rPr>
            <w:rFonts w:asciiTheme="minorHAnsi" w:eastAsiaTheme="minorEastAsia" w:hAnsiTheme="minorHAnsi" w:cstheme="minorBidi"/>
            <w:noProof/>
            <w:sz w:val="22"/>
            <w:szCs w:val="22"/>
            <w:lang w:eastAsia="ja-JP"/>
          </w:rPr>
          <w:tab/>
        </w:r>
        <w:r w:rsidDel="00995F04">
          <w:rPr>
            <w:noProof/>
          </w:rPr>
          <w:delText>Resource Definition</w:delText>
        </w:r>
        <w:r w:rsidDel="00995F04">
          <w:rPr>
            <w:noProof/>
          </w:rPr>
          <w:tab/>
          <w:delText>61</w:delText>
        </w:r>
      </w:del>
    </w:p>
    <w:p w14:paraId="5EB80172" w14:textId="24123DF3" w:rsidR="000F396A" w:rsidDel="00995F04" w:rsidRDefault="000F396A">
      <w:pPr>
        <w:pStyle w:val="TOC5"/>
        <w:rPr>
          <w:del w:id="880" w:author="Rapporteur" w:date="2023-03-09T16:29:00Z"/>
          <w:rFonts w:asciiTheme="minorHAnsi" w:eastAsiaTheme="minorEastAsia" w:hAnsiTheme="minorHAnsi" w:cstheme="minorBidi"/>
          <w:noProof/>
          <w:sz w:val="22"/>
          <w:szCs w:val="22"/>
          <w:lang w:eastAsia="ja-JP"/>
        </w:rPr>
      </w:pPr>
      <w:del w:id="881" w:author="Rapporteur" w:date="2023-03-09T16:29:00Z">
        <w:r w:rsidDel="00995F04">
          <w:rPr>
            <w:noProof/>
          </w:rPr>
          <w:delText>5.2.3.3.3</w:delText>
        </w:r>
        <w:r w:rsidDel="00995F04">
          <w:rPr>
            <w:rFonts w:asciiTheme="minorHAnsi" w:eastAsiaTheme="minorEastAsia" w:hAnsiTheme="minorHAnsi" w:cstheme="minorBidi"/>
            <w:noProof/>
            <w:sz w:val="22"/>
            <w:szCs w:val="22"/>
            <w:lang w:eastAsia="ja-JP"/>
          </w:rPr>
          <w:tab/>
        </w:r>
        <w:r w:rsidDel="00995F04">
          <w:rPr>
            <w:noProof/>
          </w:rPr>
          <w:delText>Resource Standard Methods</w:delText>
        </w:r>
        <w:r w:rsidDel="00995F04">
          <w:rPr>
            <w:noProof/>
          </w:rPr>
          <w:tab/>
          <w:delText>61</w:delText>
        </w:r>
      </w:del>
    </w:p>
    <w:p w14:paraId="541C6D25" w14:textId="4C423482" w:rsidR="000F396A" w:rsidDel="00995F04" w:rsidRDefault="000F396A">
      <w:pPr>
        <w:pStyle w:val="TOC6"/>
        <w:rPr>
          <w:del w:id="882" w:author="Rapporteur" w:date="2023-03-09T16:29:00Z"/>
          <w:rFonts w:asciiTheme="minorHAnsi" w:eastAsiaTheme="minorEastAsia" w:hAnsiTheme="minorHAnsi" w:cstheme="minorBidi"/>
          <w:noProof/>
          <w:sz w:val="22"/>
          <w:szCs w:val="22"/>
          <w:lang w:eastAsia="ja-JP"/>
        </w:rPr>
      </w:pPr>
      <w:del w:id="883" w:author="Rapporteur" w:date="2023-03-09T16:29:00Z">
        <w:r w:rsidDel="00995F04">
          <w:rPr>
            <w:noProof/>
          </w:rPr>
          <w:delText>5.2.3.3.3.1</w:delText>
        </w:r>
        <w:r w:rsidDel="00995F04">
          <w:rPr>
            <w:rFonts w:asciiTheme="minorHAnsi" w:eastAsiaTheme="minorEastAsia" w:hAnsiTheme="minorHAnsi" w:cstheme="minorBidi"/>
            <w:noProof/>
            <w:sz w:val="22"/>
            <w:szCs w:val="22"/>
            <w:lang w:eastAsia="ja-JP"/>
          </w:rPr>
          <w:tab/>
        </w:r>
        <w:r w:rsidDel="00995F04">
          <w:rPr>
            <w:noProof/>
          </w:rPr>
          <w:delText>PUT</w:delText>
        </w:r>
        <w:r w:rsidDel="00995F04">
          <w:rPr>
            <w:noProof/>
          </w:rPr>
          <w:tab/>
          <w:delText>61</w:delText>
        </w:r>
      </w:del>
    </w:p>
    <w:p w14:paraId="61941282" w14:textId="535BC417" w:rsidR="000F396A" w:rsidDel="00995F04" w:rsidRDefault="000F396A">
      <w:pPr>
        <w:pStyle w:val="TOC6"/>
        <w:rPr>
          <w:del w:id="884" w:author="Rapporteur" w:date="2023-03-09T16:29:00Z"/>
          <w:rFonts w:asciiTheme="minorHAnsi" w:eastAsiaTheme="minorEastAsia" w:hAnsiTheme="minorHAnsi" w:cstheme="minorBidi"/>
          <w:noProof/>
          <w:sz w:val="22"/>
          <w:szCs w:val="22"/>
          <w:lang w:eastAsia="ja-JP"/>
        </w:rPr>
      </w:pPr>
      <w:del w:id="885" w:author="Rapporteur" w:date="2023-03-09T16:29:00Z">
        <w:r w:rsidDel="00995F04">
          <w:rPr>
            <w:noProof/>
          </w:rPr>
          <w:delText>5.2.3.3.3.2</w:delText>
        </w:r>
        <w:r w:rsidDel="00995F04">
          <w:rPr>
            <w:rFonts w:asciiTheme="minorHAnsi" w:eastAsiaTheme="minorEastAsia" w:hAnsiTheme="minorHAnsi" w:cstheme="minorBidi"/>
            <w:noProof/>
            <w:sz w:val="22"/>
            <w:szCs w:val="22"/>
            <w:lang w:eastAsia="ja-JP"/>
          </w:rPr>
          <w:tab/>
        </w:r>
        <w:r w:rsidDel="00995F04">
          <w:rPr>
            <w:noProof/>
          </w:rPr>
          <w:delText>DELETE</w:delText>
        </w:r>
        <w:r w:rsidDel="00995F04">
          <w:rPr>
            <w:noProof/>
          </w:rPr>
          <w:tab/>
          <w:delText>62</w:delText>
        </w:r>
      </w:del>
    </w:p>
    <w:p w14:paraId="0896FEEA" w14:textId="3380BC63" w:rsidR="000F396A" w:rsidDel="00995F04" w:rsidRDefault="000F396A">
      <w:pPr>
        <w:pStyle w:val="TOC5"/>
        <w:rPr>
          <w:del w:id="886" w:author="Rapporteur" w:date="2023-03-09T16:29:00Z"/>
          <w:rFonts w:asciiTheme="minorHAnsi" w:eastAsiaTheme="minorEastAsia" w:hAnsiTheme="minorHAnsi" w:cstheme="minorBidi"/>
          <w:noProof/>
          <w:sz w:val="22"/>
          <w:szCs w:val="22"/>
          <w:lang w:eastAsia="ja-JP"/>
        </w:rPr>
      </w:pPr>
      <w:del w:id="887" w:author="Rapporteur" w:date="2023-03-09T16:29:00Z">
        <w:r w:rsidDel="00995F04">
          <w:rPr>
            <w:noProof/>
          </w:rPr>
          <w:delText>5.2.3.3.4</w:delText>
        </w:r>
        <w:r w:rsidDel="00995F04">
          <w:rPr>
            <w:rFonts w:asciiTheme="minorHAnsi" w:eastAsiaTheme="minorEastAsia" w:hAnsiTheme="minorHAnsi" w:cstheme="minorBidi"/>
            <w:noProof/>
            <w:sz w:val="22"/>
            <w:szCs w:val="22"/>
            <w:lang w:eastAsia="ja-JP"/>
          </w:rPr>
          <w:tab/>
        </w:r>
        <w:r w:rsidDel="00995F04">
          <w:rPr>
            <w:noProof/>
          </w:rPr>
          <w:delText>Resource Custom Operations</w:delText>
        </w:r>
        <w:r w:rsidDel="00995F04">
          <w:rPr>
            <w:noProof/>
          </w:rPr>
          <w:tab/>
          <w:delText>63</w:delText>
        </w:r>
      </w:del>
    </w:p>
    <w:p w14:paraId="23BE09E3" w14:textId="2B6E8662" w:rsidR="000F396A" w:rsidDel="00995F04" w:rsidRDefault="000F396A">
      <w:pPr>
        <w:pStyle w:val="TOC3"/>
        <w:rPr>
          <w:del w:id="888" w:author="Rapporteur" w:date="2023-03-09T16:29:00Z"/>
          <w:rFonts w:asciiTheme="minorHAnsi" w:eastAsiaTheme="minorEastAsia" w:hAnsiTheme="minorHAnsi" w:cstheme="minorBidi"/>
          <w:noProof/>
          <w:sz w:val="22"/>
          <w:szCs w:val="22"/>
          <w:lang w:eastAsia="ja-JP"/>
        </w:rPr>
      </w:pPr>
      <w:del w:id="889" w:author="Rapporteur" w:date="2023-03-09T16:29:00Z">
        <w:r w:rsidDel="00995F04">
          <w:rPr>
            <w:noProof/>
          </w:rPr>
          <w:delText>5.2.4</w:delText>
        </w:r>
        <w:r w:rsidDel="00995F04">
          <w:rPr>
            <w:rFonts w:asciiTheme="minorHAnsi" w:eastAsiaTheme="minorEastAsia" w:hAnsiTheme="minorHAnsi" w:cstheme="minorBidi"/>
            <w:noProof/>
            <w:sz w:val="22"/>
            <w:szCs w:val="22"/>
            <w:lang w:eastAsia="ja-JP"/>
          </w:rPr>
          <w:tab/>
        </w:r>
        <w:r w:rsidDel="00995F04">
          <w:rPr>
            <w:noProof/>
          </w:rPr>
          <w:delText>Custom Operations without associated resources</w:delText>
        </w:r>
        <w:r w:rsidDel="00995F04">
          <w:rPr>
            <w:noProof/>
          </w:rPr>
          <w:tab/>
          <w:delText>63</w:delText>
        </w:r>
      </w:del>
    </w:p>
    <w:p w14:paraId="4C8E09C1" w14:textId="3A2ECD52" w:rsidR="000F396A" w:rsidDel="00995F04" w:rsidRDefault="000F396A">
      <w:pPr>
        <w:pStyle w:val="TOC3"/>
        <w:rPr>
          <w:del w:id="890" w:author="Rapporteur" w:date="2023-03-09T16:29:00Z"/>
          <w:rFonts w:asciiTheme="minorHAnsi" w:eastAsiaTheme="minorEastAsia" w:hAnsiTheme="minorHAnsi" w:cstheme="minorBidi"/>
          <w:noProof/>
          <w:sz w:val="22"/>
          <w:szCs w:val="22"/>
          <w:lang w:eastAsia="ja-JP"/>
        </w:rPr>
      </w:pPr>
      <w:del w:id="891" w:author="Rapporteur" w:date="2023-03-09T16:29:00Z">
        <w:r w:rsidDel="00995F04">
          <w:rPr>
            <w:noProof/>
          </w:rPr>
          <w:delText>5.2.5</w:delText>
        </w:r>
        <w:r w:rsidDel="00995F04">
          <w:rPr>
            <w:rFonts w:asciiTheme="minorHAnsi" w:eastAsiaTheme="minorEastAsia" w:hAnsiTheme="minorHAnsi" w:cstheme="minorBidi"/>
            <w:noProof/>
            <w:sz w:val="22"/>
            <w:szCs w:val="22"/>
            <w:lang w:eastAsia="ja-JP"/>
          </w:rPr>
          <w:tab/>
        </w:r>
        <w:r w:rsidDel="00995F04">
          <w:rPr>
            <w:noProof/>
          </w:rPr>
          <w:delText>Notifications</w:delText>
        </w:r>
        <w:r w:rsidDel="00995F04">
          <w:rPr>
            <w:noProof/>
          </w:rPr>
          <w:tab/>
          <w:delText>63</w:delText>
        </w:r>
      </w:del>
    </w:p>
    <w:p w14:paraId="0019051D" w14:textId="617219E5" w:rsidR="000F396A" w:rsidDel="00995F04" w:rsidRDefault="000F396A">
      <w:pPr>
        <w:pStyle w:val="TOC3"/>
        <w:rPr>
          <w:del w:id="892" w:author="Rapporteur" w:date="2023-03-09T16:29:00Z"/>
          <w:rFonts w:asciiTheme="minorHAnsi" w:eastAsiaTheme="minorEastAsia" w:hAnsiTheme="minorHAnsi" w:cstheme="minorBidi"/>
          <w:noProof/>
          <w:sz w:val="22"/>
          <w:szCs w:val="22"/>
          <w:lang w:eastAsia="ja-JP"/>
        </w:rPr>
      </w:pPr>
      <w:del w:id="893" w:author="Rapporteur" w:date="2023-03-09T16:29:00Z">
        <w:r w:rsidDel="00995F04">
          <w:rPr>
            <w:noProof/>
          </w:rPr>
          <w:delText>5.2.6</w:delText>
        </w:r>
        <w:r w:rsidDel="00995F04">
          <w:rPr>
            <w:rFonts w:asciiTheme="minorHAnsi" w:eastAsiaTheme="minorEastAsia" w:hAnsiTheme="minorHAnsi" w:cstheme="minorBidi"/>
            <w:noProof/>
            <w:sz w:val="22"/>
            <w:szCs w:val="22"/>
            <w:lang w:eastAsia="ja-JP"/>
          </w:rPr>
          <w:tab/>
        </w:r>
        <w:r w:rsidDel="00995F04">
          <w:rPr>
            <w:noProof/>
          </w:rPr>
          <w:delText>Data Model</w:delText>
        </w:r>
        <w:r w:rsidDel="00995F04">
          <w:rPr>
            <w:noProof/>
          </w:rPr>
          <w:tab/>
          <w:delText>64</w:delText>
        </w:r>
      </w:del>
    </w:p>
    <w:p w14:paraId="5AE5CE66" w14:textId="6EF24A50" w:rsidR="000F396A" w:rsidDel="00995F04" w:rsidRDefault="000F396A">
      <w:pPr>
        <w:pStyle w:val="TOC4"/>
        <w:rPr>
          <w:del w:id="894" w:author="Rapporteur" w:date="2023-03-09T16:29:00Z"/>
          <w:rFonts w:asciiTheme="minorHAnsi" w:eastAsiaTheme="minorEastAsia" w:hAnsiTheme="minorHAnsi" w:cstheme="minorBidi"/>
          <w:noProof/>
          <w:sz w:val="22"/>
          <w:szCs w:val="22"/>
          <w:lang w:eastAsia="ja-JP"/>
        </w:rPr>
      </w:pPr>
      <w:del w:id="895" w:author="Rapporteur" w:date="2023-03-09T16:29:00Z">
        <w:r w:rsidDel="00995F04">
          <w:rPr>
            <w:noProof/>
          </w:rPr>
          <w:delText>5.2.6.1</w:delText>
        </w:r>
        <w:r w:rsidDel="00995F04">
          <w:rPr>
            <w:rFonts w:asciiTheme="minorHAnsi" w:eastAsiaTheme="minorEastAsia" w:hAnsiTheme="minorHAnsi" w:cstheme="minorBidi"/>
            <w:noProof/>
            <w:sz w:val="22"/>
            <w:szCs w:val="22"/>
            <w:lang w:eastAsia="ja-JP"/>
          </w:rPr>
          <w:tab/>
        </w:r>
        <w:r w:rsidDel="00995F04">
          <w:rPr>
            <w:noProof/>
          </w:rPr>
          <w:delText>General</w:delText>
        </w:r>
        <w:r w:rsidDel="00995F04">
          <w:rPr>
            <w:noProof/>
          </w:rPr>
          <w:tab/>
          <w:delText>64</w:delText>
        </w:r>
      </w:del>
    </w:p>
    <w:p w14:paraId="3D2C06FB" w14:textId="18F2632C" w:rsidR="000F396A" w:rsidDel="00995F04" w:rsidRDefault="000F396A">
      <w:pPr>
        <w:pStyle w:val="TOC4"/>
        <w:rPr>
          <w:del w:id="896" w:author="Rapporteur" w:date="2023-03-09T16:29:00Z"/>
          <w:rFonts w:asciiTheme="minorHAnsi" w:eastAsiaTheme="minorEastAsia" w:hAnsiTheme="minorHAnsi" w:cstheme="minorBidi"/>
          <w:noProof/>
          <w:sz w:val="22"/>
          <w:szCs w:val="22"/>
          <w:lang w:eastAsia="ja-JP"/>
        </w:rPr>
      </w:pPr>
      <w:del w:id="897" w:author="Rapporteur" w:date="2023-03-09T16:29:00Z">
        <w:r w:rsidRPr="00607499" w:rsidDel="00995F04">
          <w:rPr>
            <w:noProof/>
            <w:lang w:val="en-US"/>
          </w:rPr>
          <w:delText>5.2.6.2</w:delText>
        </w:r>
        <w:r w:rsidDel="00995F04">
          <w:rPr>
            <w:rFonts w:asciiTheme="minorHAnsi" w:eastAsiaTheme="minorEastAsia" w:hAnsiTheme="minorHAnsi" w:cstheme="minorBidi"/>
            <w:noProof/>
            <w:sz w:val="22"/>
            <w:szCs w:val="22"/>
            <w:lang w:eastAsia="ja-JP"/>
          </w:rPr>
          <w:tab/>
        </w:r>
        <w:r w:rsidRPr="00607499" w:rsidDel="00995F04">
          <w:rPr>
            <w:noProof/>
            <w:lang w:val="en-US"/>
          </w:rPr>
          <w:delText>Structured data types</w:delText>
        </w:r>
        <w:r w:rsidDel="00995F04">
          <w:rPr>
            <w:noProof/>
          </w:rPr>
          <w:tab/>
          <w:delText>64</w:delText>
        </w:r>
      </w:del>
    </w:p>
    <w:p w14:paraId="5D14B02F" w14:textId="6677835F" w:rsidR="000F396A" w:rsidDel="00995F04" w:rsidRDefault="000F396A">
      <w:pPr>
        <w:pStyle w:val="TOC5"/>
        <w:rPr>
          <w:del w:id="898" w:author="Rapporteur" w:date="2023-03-09T16:29:00Z"/>
          <w:rFonts w:asciiTheme="minorHAnsi" w:eastAsiaTheme="minorEastAsia" w:hAnsiTheme="minorHAnsi" w:cstheme="minorBidi"/>
          <w:noProof/>
          <w:sz w:val="22"/>
          <w:szCs w:val="22"/>
          <w:lang w:eastAsia="ja-JP"/>
        </w:rPr>
      </w:pPr>
      <w:del w:id="899" w:author="Rapporteur" w:date="2023-03-09T16:29:00Z">
        <w:r w:rsidDel="00995F04">
          <w:rPr>
            <w:noProof/>
          </w:rPr>
          <w:delText>5.2.6.2.1</w:delText>
        </w:r>
        <w:r w:rsidDel="00995F04">
          <w:rPr>
            <w:rFonts w:asciiTheme="minorHAnsi" w:eastAsiaTheme="minorEastAsia" w:hAnsiTheme="minorHAnsi" w:cstheme="minorBidi"/>
            <w:noProof/>
            <w:sz w:val="22"/>
            <w:szCs w:val="22"/>
            <w:lang w:eastAsia="ja-JP"/>
          </w:rPr>
          <w:tab/>
        </w:r>
        <w:r w:rsidDel="00995F04">
          <w:rPr>
            <w:noProof/>
          </w:rPr>
          <w:delText>Introduction</w:delText>
        </w:r>
        <w:r w:rsidDel="00995F04">
          <w:rPr>
            <w:noProof/>
          </w:rPr>
          <w:tab/>
          <w:delText>64</w:delText>
        </w:r>
      </w:del>
    </w:p>
    <w:p w14:paraId="7DB7F594" w14:textId="1B4286B8" w:rsidR="000F396A" w:rsidDel="00995F04" w:rsidRDefault="000F396A">
      <w:pPr>
        <w:pStyle w:val="TOC5"/>
        <w:rPr>
          <w:del w:id="900" w:author="Rapporteur" w:date="2023-03-09T16:29:00Z"/>
          <w:rFonts w:asciiTheme="minorHAnsi" w:eastAsiaTheme="minorEastAsia" w:hAnsiTheme="minorHAnsi" w:cstheme="minorBidi"/>
          <w:noProof/>
          <w:sz w:val="22"/>
          <w:szCs w:val="22"/>
          <w:lang w:eastAsia="ja-JP"/>
        </w:rPr>
      </w:pPr>
      <w:del w:id="901" w:author="Rapporteur" w:date="2023-03-09T16:29:00Z">
        <w:r w:rsidDel="00995F04">
          <w:rPr>
            <w:noProof/>
          </w:rPr>
          <w:delText>5.2.6.2.2</w:delText>
        </w:r>
        <w:r w:rsidDel="00995F04">
          <w:rPr>
            <w:rFonts w:asciiTheme="minorHAnsi" w:eastAsiaTheme="minorEastAsia" w:hAnsiTheme="minorHAnsi" w:cstheme="minorBidi"/>
            <w:noProof/>
            <w:sz w:val="22"/>
            <w:szCs w:val="22"/>
            <w:lang w:eastAsia="ja-JP"/>
          </w:rPr>
          <w:tab/>
        </w:r>
        <w:r w:rsidDel="00995F04">
          <w:rPr>
            <w:noProof/>
          </w:rPr>
          <w:delText>Type: NdccfDataCollectionProfile</w:delText>
        </w:r>
        <w:r w:rsidDel="00995F04">
          <w:rPr>
            <w:noProof/>
          </w:rPr>
          <w:tab/>
          <w:delText>65</w:delText>
        </w:r>
      </w:del>
    </w:p>
    <w:p w14:paraId="15552E4C" w14:textId="293E2314" w:rsidR="000F396A" w:rsidDel="00995F04" w:rsidRDefault="000F396A">
      <w:pPr>
        <w:pStyle w:val="TOC4"/>
        <w:rPr>
          <w:del w:id="902" w:author="Rapporteur" w:date="2023-03-09T16:29:00Z"/>
          <w:rFonts w:asciiTheme="minorHAnsi" w:eastAsiaTheme="minorEastAsia" w:hAnsiTheme="minorHAnsi" w:cstheme="minorBidi"/>
          <w:noProof/>
          <w:sz w:val="22"/>
          <w:szCs w:val="22"/>
          <w:lang w:eastAsia="ja-JP"/>
        </w:rPr>
      </w:pPr>
      <w:del w:id="903" w:author="Rapporteur" w:date="2023-03-09T16:29:00Z">
        <w:r w:rsidRPr="00607499" w:rsidDel="00995F04">
          <w:rPr>
            <w:noProof/>
            <w:lang w:val="en-US"/>
          </w:rPr>
          <w:delText>5.2.6.3</w:delText>
        </w:r>
        <w:r w:rsidDel="00995F04">
          <w:rPr>
            <w:rFonts w:asciiTheme="minorHAnsi" w:eastAsiaTheme="minorEastAsia" w:hAnsiTheme="minorHAnsi" w:cstheme="minorBidi"/>
            <w:noProof/>
            <w:sz w:val="22"/>
            <w:szCs w:val="22"/>
            <w:lang w:eastAsia="ja-JP"/>
          </w:rPr>
          <w:tab/>
        </w:r>
        <w:r w:rsidRPr="00607499" w:rsidDel="00995F04">
          <w:rPr>
            <w:noProof/>
            <w:lang w:val="en-US"/>
          </w:rPr>
          <w:delText>Simple data types and enumerations</w:delText>
        </w:r>
        <w:r w:rsidDel="00995F04">
          <w:rPr>
            <w:noProof/>
          </w:rPr>
          <w:tab/>
          <w:delText>65</w:delText>
        </w:r>
      </w:del>
    </w:p>
    <w:p w14:paraId="7FDDD313" w14:textId="50C974F6" w:rsidR="000F396A" w:rsidDel="00995F04" w:rsidRDefault="000F396A">
      <w:pPr>
        <w:pStyle w:val="TOC5"/>
        <w:rPr>
          <w:del w:id="904" w:author="Rapporteur" w:date="2023-03-09T16:29:00Z"/>
          <w:rFonts w:asciiTheme="minorHAnsi" w:eastAsiaTheme="minorEastAsia" w:hAnsiTheme="minorHAnsi" w:cstheme="minorBidi"/>
          <w:noProof/>
          <w:sz w:val="22"/>
          <w:szCs w:val="22"/>
          <w:lang w:eastAsia="ja-JP"/>
        </w:rPr>
      </w:pPr>
      <w:del w:id="905" w:author="Rapporteur" w:date="2023-03-09T16:29:00Z">
        <w:r w:rsidDel="00995F04">
          <w:rPr>
            <w:noProof/>
          </w:rPr>
          <w:delText>5.2.6.3.1</w:delText>
        </w:r>
        <w:r w:rsidDel="00995F04">
          <w:rPr>
            <w:rFonts w:asciiTheme="minorHAnsi" w:eastAsiaTheme="minorEastAsia" w:hAnsiTheme="minorHAnsi" w:cstheme="minorBidi"/>
            <w:noProof/>
            <w:sz w:val="22"/>
            <w:szCs w:val="22"/>
            <w:lang w:eastAsia="ja-JP"/>
          </w:rPr>
          <w:tab/>
        </w:r>
        <w:r w:rsidDel="00995F04">
          <w:rPr>
            <w:noProof/>
          </w:rPr>
          <w:delText>Introduction</w:delText>
        </w:r>
        <w:r w:rsidDel="00995F04">
          <w:rPr>
            <w:noProof/>
          </w:rPr>
          <w:tab/>
          <w:delText>65</w:delText>
        </w:r>
      </w:del>
    </w:p>
    <w:p w14:paraId="7BF78C51" w14:textId="4D5CB8FB" w:rsidR="000F396A" w:rsidDel="00995F04" w:rsidRDefault="000F396A">
      <w:pPr>
        <w:pStyle w:val="TOC5"/>
        <w:rPr>
          <w:del w:id="906" w:author="Rapporteur" w:date="2023-03-09T16:29:00Z"/>
          <w:rFonts w:asciiTheme="minorHAnsi" w:eastAsiaTheme="minorEastAsia" w:hAnsiTheme="minorHAnsi" w:cstheme="minorBidi"/>
          <w:noProof/>
          <w:sz w:val="22"/>
          <w:szCs w:val="22"/>
          <w:lang w:eastAsia="ja-JP"/>
        </w:rPr>
      </w:pPr>
      <w:del w:id="907" w:author="Rapporteur" w:date="2023-03-09T16:29:00Z">
        <w:r w:rsidDel="00995F04">
          <w:rPr>
            <w:noProof/>
          </w:rPr>
          <w:delText>5.2.6.3.2</w:delText>
        </w:r>
        <w:r w:rsidDel="00995F04">
          <w:rPr>
            <w:rFonts w:asciiTheme="minorHAnsi" w:eastAsiaTheme="minorEastAsia" w:hAnsiTheme="minorHAnsi" w:cstheme="minorBidi"/>
            <w:noProof/>
            <w:sz w:val="22"/>
            <w:szCs w:val="22"/>
            <w:lang w:eastAsia="ja-JP"/>
          </w:rPr>
          <w:tab/>
        </w:r>
        <w:r w:rsidDel="00995F04">
          <w:rPr>
            <w:noProof/>
          </w:rPr>
          <w:delText>Simple data types</w:delText>
        </w:r>
        <w:r w:rsidDel="00995F04">
          <w:rPr>
            <w:noProof/>
          </w:rPr>
          <w:tab/>
          <w:delText>65</w:delText>
        </w:r>
      </w:del>
    </w:p>
    <w:p w14:paraId="62CEE88C" w14:textId="2BC2021B" w:rsidR="000F396A" w:rsidDel="00995F04" w:rsidRDefault="000F396A">
      <w:pPr>
        <w:pStyle w:val="TOC4"/>
        <w:rPr>
          <w:del w:id="908" w:author="Rapporteur" w:date="2023-03-09T16:29:00Z"/>
          <w:rFonts w:asciiTheme="minorHAnsi" w:eastAsiaTheme="minorEastAsia" w:hAnsiTheme="minorHAnsi" w:cstheme="minorBidi"/>
          <w:noProof/>
          <w:sz w:val="22"/>
          <w:szCs w:val="22"/>
          <w:lang w:eastAsia="ja-JP"/>
        </w:rPr>
      </w:pPr>
      <w:del w:id="909" w:author="Rapporteur" w:date="2023-03-09T16:29:00Z">
        <w:r w:rsidRPr="00607499" w:rsidDel="00995F04">
          <w:rPr>
            <w:noProof/>
            <w:lang w:val="en-US"/>
          </w:rPr>
          <w:delText>5.2.6.4</w:delText>
        </w:r>
        <w:r w:rsidDel="00995F04">
          <w:rPr>
            <w:rFonts w:asciiTheme="minorHAnsi" w:eastAsiaTheme="minorEastAsia" w:hAnsiTheme="minorHAnsi" w:cstheme="minorBidi"/>
            <w:noProof/>
            <w:sz w:val="22"/>
            <w:szCs w:val="22"/>
            <w:lang w:eastAsia="ja-JP"/>
          </w:rPr>
          <w:tab/>
        </w:r>
        <w:r w:rsidDel="00995F04">
          <w:rPr>
            <w:noProof/>
            <w:lang w:eastAsia="zh-CN"/>
          </w:rPr>
          <w:delText>Data types describing alternative data types or combinations of data types</w:delText>
        </w:r>
        <w:r w:rsidDel="00995F04">
          <w:rPr>
            <w:noProof/>
          </w:rPr>
          <w:tab/>
          <w:delText>65</w:delText>
        </w:r>
      </w:del>
    </w:p>
    <w:p w14:paraId="36BC3D11" w14:textId="0D726197" w:rsidR="000F396A" w:rsidDel="00995F04" w:rsidRDefault="000F396A">
      <w:pPr>
        <w:pStyle w:val="TOC4"/>
        <w:rPr>
          <w:del w:id="910" w:author="Rapporteur" w:date="2023-03-09T16:29:00Z"/>
          <w:rFonts w:asciiTheme="minorHAnsi" w:eastAsiaTheme="minorEastAsia" w:hAnsiTheme="minorHAnsi" w:cstheme="minorBidi"/>
          <w:noProof/>
          <w:sz w:val="22"/>
          <w:szCs w:val="22"/>
          <w:lang w:eastAsia="ja-JP"/>
        </w:rPr>
      </w:pPr>
      <w:del w:id="911" w:author="Rapporteur" w:date="2023-03-09T16:29:00Z">
        <w:r w:rsidDel="00995F04">
          <w:rPr>
            <w:noProof/>
          </w:rPr>
          <w:delText>5.2.6.5</w:delText>
        </w:r>
        <w:r w:rsidDel="00995F04">
          <w:rPr>
            <w:rFonts w:asciiTheme="minorHAnsi" w:eastAsiaTheme="minorEastAsia" w:hAnsiTheme="minorHAnsi" w:cstheme="minorBidi"/>
            <w:noProof/>
            <w:sz w:val="22"/>
            <w:szCs w:val="22"/>
            <w:lang w:eastAsia="ja-JP"/>
          </w:rPr>
          <w:tab/>
        </w:r>
        <w:r w:rsidDel="00995F04">
          <w:rPr>
            <w:noProof/>
          </w:rPr>
          <w:delText>Binary data</w:delText>
        </w:r>
        <w:r w:rsidDel="00995F04">
          <w:rPr>
            <w:noProof/>
          </w:rPr>
          <w:tab/>
          <w:delText>65</w:delText>
        </w:r>
      </w:del>
    </w:p>
    <w:p w14:paraId="6E7F98D4" w14:textId="4CA2EF83" w:rsidR="000F396A" w:rsidDel="00995F04" w:rsidRDefault="000F396A">
      <w:pPr>
        <w:pStyle w:val="TOC3"/>
        <w:rPr>
          <w:del w:id="912" w:author="Rapporteur" w:date="2023-03-09T16:29:00Z"/>
          <w:rFonts w:asciiTheme="minorHAnsi" w:eastAsiaTheme="minorEastAsia" w:hAnsiTheme="minorHAnsi" w:cstheme="minorBidi"/>
          <w:noProof/>
          <w:sz w:val="22"/>
          <w:szCs w:val="22"/>
          <w:lang w:eastAsia="ja-JP"/>
        </w:rPr>
      </w:pPr>
      <w:del w:id="913" w:author="Rapporteur" w:date="2023-03-09T16:29:00Z">
        <w:r w:rsidDel="00995F04">
          <w:rPr>
            <w:noProof/>
          </w:rPr>
          <w:delText>5.2.7</w:delText>
        </w:r>
        <w:r w:rsidDel="00995F04">
          <w:rPr>
            <w:rFonts w:asciiTheme="minorHAnsi" w:eastAsiaTheme="minorEastAsia" w:hAnsiTheme="minorHAnsi" w:cstheme="minorBidi"/>
            <w:noProof/>
            <w:sz w:val="22"/>
            <w:szCs w:val="22"/>
            <w:lang w:eastAsia="ja-JP"/>
          </w:rPr>
          <w:tab/>
        </w:r>
        <w:r w:rsidDel="00995F04">
          <w:rPr>
            <w:noProof/>
          </w:rPr>
          <w:delText>Error Handling</w:delText>
        </w:r>
        <w:r w:rsidDel="00995F04">
          <w:rPr>
            <w:noProof/>
          </w:rPr>
          <w:tab/>
          <w:delText>66</w:delText>
        </w:r>
      </w:del>
    </w:p>
    <w:p w14:paraId="3016ED2F" w14:textId="1712172D" w:rsidR="000F396A" w:rsidDel="00995F04" w:rsidRDefault="000F396A">
      <w:pPr>
        <w:pStyle w:val="TOC4"/>
        <w:rPr>
          <w:del w:id="914" w:author="Rapporteur" w:date="2023-03-09T16:29:00Z"/>
          <w:rFonts w:asciiTheme="minorHAnsi" w:eastAsiaTheme="minorEastAsia" w:hAnsiTheme="minorHAnsi" w:cstheme="minorBidi"/>
          <w:noProof/>
          <w:sz w:val="22"/>
          <w:szCs w:val="22"/>
          <w:lang w:eastAsia="ja-JP"/>
        </w:rPr>
      </w:pPr>
      <w:del w:id="915" w:author="Rapporteur" w:date="2023-03-09T16:29:00Z">
        <w:r w:rsidDel="00995F04">
          <w:rPr>
            <w:noProof/>
          </w:rPr>
          <w:delText>5.2.7.1</w:delText>
        </w:r>
        <w:r w:rsidDel="00995F04">
          <w:rPr>
            <w:rFonts w:asciiTheme="minorHAnsi" w:eastAsiaTheme="minorEastAsia" w:hAnsiTheme="minorHAnsi" w:cstheme="minorBidi"/>
            <w:noProof/>
            <w:sz w:val="22"/>
            <w:szCs w:val="22"/>
            <w:lang w:eastAsia="ja-JP"/>
          </w:rPr>
          <w:tab/>
        </w:r>
        <w:r w:rsidDel="00995F04">
          <w:rPr>
            <w:noProof/>
          </w:rPr>
          <w:delText>General</w:delText>
        </w:r>
        <w:r w:rsidDel="00995F04">
          <w:rPr>
            <w:noProof/>
          </w:rPr>
          <w:tab/>
          <w:delText>66</w:delText>
        </w:r>
      </w:del>
    </w:p>
    <w:p w14:paraId="7A95FAC3" w14:textId="76CA381C" w:rsidR="000F396A" w:rsidDel="00995F04" w:rsidRDefault="000F396A">
      <w:pPr>
        <w:pStyle w:val="TOC4"/>
        <w:rPr>
          <w:del w:id="916" w:author="Rapporteur" w:date="2023-03-09T16:29:00Z"/>
          <w:rFonts w:asciiTheme="minorHAnsi" w:eastAsiaTheme="minorEastAsia" w:hAnsiTheme="minorHAnsi" w:cstheme="minorBidi"/>
          <w:noProof/>
          <w:sz w:val="22"/>
          <w:szCs w:val="22"/>
          <w:lang w:eastAsia="ja-JP"/>
        </w:rPr>
      </w:pPr>
      <w:del w:id="917" w:author="Rapporteur" w:date="2023-03-09T16:29:00Z">
        <w:r w:rsidDel="00995F04">
          <w:rPr>
            <w:noProof/>
          </w:rPr>
          <w:delText>5.2.7.2</w:delText>
        </w:r>
        <w:r w:rsidDel="00995F04">
          <w:rPr>
            <w:rFonts w:asciiTheme="minorHAnsi" w:eastAsiaTheme="minorEastAsia" w:hAnsiTheme="minorHAnsi" w:cstheme="minorBidi"/>
            <w:noProof/>
            <w:sz w:val="22"/>
            <w:szCs w:val="22"/>
            <w:lang w:eastAsia="ja-JP"/>
          </w:rPr>
          <w:tab/>
        </w:r>
        <w:r w:rsidDel="00995F04">
          <w:rPr>
            <w:noProof/>
          </w:rPr>
          <w:delText>Protocol Errors</w:delText>
        </w:r>
        <w:r w:rsidDel="00995F04">
          <w:rPr>
            <w:noProof/>
          </w:rPr>
          <w:tab/>
          <w:delText>66</w:delText>
        </w:r>
      </w:del>
    </w:p>
    <w:p w14:paraId="66C2111C" w14:textId="69660BC4" w:rsidR="000F396A" w:rsidDel="00995F04" w:rsidRDefault="000F396A">
      <w:pPr>
        <w:pStyle w:val="TOC4"/>
        <w:rPr>
          <w:del w:id="918" w:author="Rapporteur" w:date="2023-03-09T16:29:00Z"/>
          <w:rFonts w:asciiTheme="minorHAnsi" w:eastAsiaTheme="minorEastAsia" w:hAnsiTheme="minorHAnsi" w:cstheme="minorBidi"/>
          <w:noProof/>
          <w:sz w:val="22"/>
          <w:szCs w:val="22"/>
          <w:lang w:eastAsia="ja-JP"/>
        </w:rPr>
      </w:pPr>
      <w:del w:id="919" w:author="Rapporteur" w:date="2023-03-09T16:29:00Z">
        <w:r w:rsidDel="00995F04">
          <w:rPr>
            <w:noProof/>
          </w:rPr>
          <w:lastRenderedPageBreak/>
          <w:delText>5.2.7.3</w:delText>
        </w:r>
        <w:r w:rsidDel="00995F04">
          <w:rPr>
            <w:rFonts w:asciiTheme="minorHAnsi" w:eastAsiaTheme="minorEastAsia" w:hAnsiTheme="minorHAnsi" w:cstheme="minorBidi"/>
            <w:noProof/>
            <w:sz w:val="22"/>
            <w:szCs w:val="22"/>
            <w:lang w:eastAsia="ja-JP"/>
          </w:rPr>
          <w:tab/>
        </w:r>
        <w:r w:rsidDel="00995F04">
          <w:rPr>
            <w:noProof/>
          </w:rPr>
          <w:delText>Application Errors</w:delText>
        </w:r>
        <w:r w:rsidDel="00995F04">
          <w:rPr>
            <w:noProof/>
          </w:rPr>
          <w:tab/>
          <w:delText>66</w:delText>
        </w:r>
      </w:del>
    </w:p>
    <w:p w14:paraId="3E174C31" w14:textId="314EA7C6" w:rsidR="000F396A" w:rsidDel="00995F04" w:rsidRDefault="000F396A">
      <w:pPr>
        <w:pStyle w:val="TOC3"/>
        <w:rPr>
          <w:del w:id="920" w:author="Rapporteur" w:date="2023-03-09T16:29:00Z"/>
          <w:rFonts w:asciiTheme="minorHAnsi" w:eastAsiaTheme="minorEastAsia" w:hAnsiTheme="minorHAnsi" w:cstheme="minorBidi"/>
          <w:noProof/>
          <w:sz w:val="22"/>
          <w:szCs w:val="22"/>
          <w:lang w:eastAsia="ja-JP"/>
        </w:rPr>
      </w:pPr>
      <w:del w:id="921" w:author="Rapporteur" w:date="2023-03-09T16:29:00Z">
        <w:r w:rsidDel="00995F04">
          <w:rPr>
            <w:noProof/>
          </w:rPr>
          <w:delText>5.2.8</w:delText>
        </w:r>
        <w:r w:rsidDel="00995F04">
          <w:rPr>
            <w:rFonts w:asciiTheme="minorHAnsi" w:eastAsiaTheme="minorEastAsia" w:hAnsiTheme="minorHAnsi" w:cstheme="minorBidi"/>
            <w:noProof/>
            <w:sz w:val="22"/>
            <w:szCs w:val="22"/>
            <w:lang w:eastAsia="ja-JP"/>
          </w:rPr>
          <w:tab/>
        </w:r>
        <w:r w:rsidDel="00995F04">
          <w:rPr>
            <w:noProof/>
            <w:lang w:eastAsia="zh-CN"/>
          </w:rPr>
          <w:delText>Feature negotiation</w:delText>
        </w:r>
        <w:r w:rsidDel="00995F04">
          <w:rPr>
            <w:noProof/>
          </w:rPr>
          <w:tab/>
          <w:delText>66</w:delText>
        </w:r>
      </w:del>
    </w:p>
    <w:p w14:paraId="1ED2D8A8" w14:textId="06EFBBC2" w:rsidR="000F396A" w:rsidDel="00995F04" w:rsidRDefault="000F396A">
      <w:pPr>
        <w:pStyle w:val="TOC3"/>
        <w:rPr>
          <w:del w:id="922" w:author="Rapporteur" w:date="2023-03-09T16:29:00Z"/>
          <w:rFonts w:asciiTheme="minorHAnsi" w:eastAsiaTheme="minorEastAsia" w:hAnsiTheme="minorHAnsi" w:cstheme="minorBidi"/>
          <w:noProof/>
          <w:sz w:val="22"/>
          <w:szCs w:val="22"/>
          <w:lang w:eastAsia="ja-JP"/>
        </w:rPr>
      </w:pPr>
      <w:del w:id="923" w:author="Rapporteur" w:date="2023-03-09T16:29:00Z">
        <w:r w:rsidDel="00995F04">
          <w:rPr>
            <w:noProof/>
          </w:rPr>
          <w:delText>5.2.9</w:delText>
        </w:r>
        <w:r w:rsidDel="00995F04">
          <w:rPr>
            <w:rFonts w:asciiTheme="minorHAnsi" w:eastAsiaTheme="minorEastAsia" w:hAnsiTheme="minorHAnsi" w:cstheme="minorBidi"/>
            <w:noProof/>
            <w:sz w:val="22"/>
            <w:szCs w:val="22"/>
            <w:lang w:eastAsia="ja-JP"/>
          </w:rPr>
          <w:tab/>
        </w:r>
        <w:r w:rsidDel="00995F04">
          <w:rPr>
            <w:noProof/>
          </w:rPr>
          <w:delText>Security</w:delText>
        </w:r>
        <w:r w:rsidDel="00995F04">
          <w:rPr>
            <w:noProof/>
          </w:rPr>
          <w:tab/>
          <w:delText>66</w:delText>
        </w:r>
      </w:del>
    </w:p>
    <w:p w14:paraId="19CE6B3E" w14:textId="0DD5E76B" w:rsidR="000F396A" w:rsidDel="00995F04" w:rsidRDefault="000F396A">
      <w:pPr>
        <w:pStyle w:val="TOC8"/>
        <w:rPr>
          <w:del w:id="924" w:author="Rapporteur" w:date="2023-03-09T16:29:00Z"/>
          <w:rFonts w:asciiTheme="minorHAnsi" w:eastAsiaTheme="minorEastAsia" w:hAnsiTheme="minorHAnsi" w:cstheme="minorBidi"/>
          <w:b w:val="0"/>
          <w:noProof/>
          <w:szCs w:val="22"/>
          <w:lang w:eastAsia="ja-JP"/>
        </w:rPr>
      </w:pPr>
      <w:del w:id="925" w:author="Rapporteur" w:date="2023-03-09T16:29:00Z">
        <w:r w:rsidDel="00995F04">
          <w:rPr>
            <w:noProof/>
          </w:rPr>
          <w:delText>Annex A (normative): OpenAPI specification</w:delText>
        </w:r>
        <w:r w:rsidDel="00995F04">
          <w:rPr>
            <w:noProof/>
          </w:rPr>
          <w:tab/>
          <w:delText>67</w:delText>
        </w:r>
      </w:del>
    </w:p>
    <w:p w14:paraId="1EF4E492" w14:textId="68B5C88A" w:rsidR="000F396A" w:rsidDel="00995F04" w:rsidRDefault="000F396A">
      <w:pPr>
        <w:pStyle w:val="TOC1"/>
        <w:rPr>
          <w:del w:id="926" w:author="Rapporteur" w:date="2023-03-09T16:29:00Z"/>
          <w:rFonts w:asciiTheme="minorHAnsi" w:eastAsiaTheme="minorEastAsia" w:hAnsiTheme="minorHAnsi" w:cstheme="minorBidi"/>
          <w:noProof/>
          <w:szCs w:val="22"/>
          <w:lang w:eastAsia="ja-JP"/>
        </w:rPr>
      </w:pPr>
      <w:del w:id="927" w:author="Rapporteur" w:date="2023-03-09T16:29:00Z">
        <w:r w:rsidDel="00995F04">
          <w:rPr>
            <w:noProof/>
          </w:rPr>
          <w:delText>A.1</w:delText>
        </w:r>
        <w:r w:rsidDel="00995F04">
          <w:rPr>
            <w:rFonts w:asciiTheme="minorHAnsi" w:eastAsiaTheme="minorEastAsia" w:hAnsiTheme="minorHAnsi" w:cstheme="minorBidi"/>
            <w:noProof/>
            <w:szCs w:val="22"/>
            <w:lang w:eastAsia="ja-JP"/>
          </w:rPr>
          <w:tab/>
        </w:r>
        <w:r w:rsidDel="00995F04">
          <w:rPr>
            <w:noProof/>
          </w:rPr>
          <w:delText>General</w:delText>
        </w:r>
        <w:r w:rsidDel="00995F04">
          <w:rPr>
            <w:noProof/>
          </w:rPr>
          <w:tab/>
          <w:delText>67</w:delText>
        </w:r>
      </w:del>
    </w:p>
    <w:p w14:paraId="33F16D9C" w14:textId="270BF056" w:rsidR="000F396A" w:rsidDel="00995F04" w:rsidRDefault="000F396A">
      <w:pPr>
        <w:pStyle w:val="TOC1"/>
        <w:rPr>
          <w:del w:id="928" w:author="Rapporteur" w:date="2023-03-09T16:29:00Z"/>
          <w:rFonts w:asciiTheme="minorHAnsi" w:eastAsiaTheme="minorEastAsia" w:hAnsiTheme="minorHAnsi" w:cstheme="minorBidi"/>
          <w:noProof/>
          <w:szCs w:val="22"/>
          <w:lang w:eastAsia="ja-JP"/>
        </w:rPr>
      </w:pPr>
      <w:del w:id="929" w:author="Rapporteur" w:date="2023-03-09T16:29:00Z">
        <w:r w:rsidDel="00995F04">
          <w:rPr>
            <w:noProof/>
          </w:rPr>
          <w:delText>A.2</w:delText>
        </w:r>
        <w:r w:rsidDel="00995F04">
          <w:rPr>
            <w:rFonts w:asciiTheme="minorHAnsi" w:eastAsiaTheme="minorEastAsia" w:hAnsiTheme="minorHAnsi" w:cstheme="minorBidi"/>
            <w:noProof/>
            <w:szCs w:val="22"/>
            <w:lang w:eastAsia="ja-JP"/>
          </w:rPr>
          <w:tab/>
        </w:r>
        <w:r w:rsidDel="00995F04">
          <w:rPr>
            <w:noProof/>
            <w:lang w:eastAsia="zh-CN"/>
          </w:rPr>
          <w:delText>Ndccf_DataManagement</w:delText>
        </w:r>
        <w:r w:rsidDel="00995F04">
          <w:rPr>
            <w:noProof/>
          </w:rPr>
          <w:delText xml:space="preserve"> API</w:delText>
        </w:r>
        <w:r w:rsidDel="00995F04">
          <w:rPr>
            <w:noProof/>
          </w:rPr>
          <w:tab/>
          <w:delText>67</w:delText>
        </w:r>
      </w:del>
    </w:p>
    <w:p w14:paraId="5006D8D5" w14:textId="31E4A1FE" w:rsidR="000F396A" w:rsidDel="00995F04" w:rsidRDefault="000F396A">
      <w:pPr>
        <w:pStyle w:val="TOC1"/>
        <w:rPr>
          <w:del w:id="930" w:author="Rapporteur" w:date="2023-03-09T16:29:00Z"/>
          <w:rFonts w:asciiTheme="minorHAnsi" w:eastAsiaTheme="minorEastAsia" w:hAnsiTheme="minorHAnsi" w:cstheme="minorBidi"/>
          <w:noProof/>
          <w:szCs w:val="22"/>
          <w:lang w:eastAsia="ja-JP"/>
        </w:rPr>
      </w:pPr>
      <w:del w:id="931" w:author="Rapporteur" w:date="2023-03-09T16:29:00Z">
        <w:r w:rsidDel="00995F04">
          <w:rPr>
            <w:noProof/>
          </w:rPr>
          <w:delText>A.3</w:delText>
        </w:r>
        <w:r w:rsidDel="00995F04">
          <w:rPr>
            <w:rFonts w:asciiTheme="minorHAnsi" w:eastAsiaTheme="minorEastAsia" w:hAnsiTheme="minorHAnsi" w:cstheme="minorBidi"/>
            <w:noProof/>
            <w:szCs w:val="22"/>
            <w:lang w:eastAsia="ja-JP"/>
          </w:rPr>
          <w:tab/>
        </w:r>
        <w:r w:rsidDel="00995F04">
          <w:rPr>
            <w:noProof/>
            <w:lang w:eastAsia="ja-JP"/>
          </w:rPr>
          <w:delText>Ndccf_ContextManagement</w:delText>
        </w:r>
        <w:r w:rsidDel="00995F04">
          <w:rPr>
            <w:noProof/>
          </w:rPr>
          <w:delText xml:space="preserve"> API</w:delText>
        </w:r>
        <w:r w:rsidDel="00995F04">
          <w:rPr>
            <w:noProof/>
          </w:rPr>
          <w:tab/>
          <w:delText>79</w:delText>
        </w:r>
      </w:del>
    </w:p>
    <w:p w14:paraId="31B93115" w14:textId="29AA4FCA" w:rsidR="000F396A" w:rsidDel="00995F04" w:rsidRDefault="000F396A">
      <w:pPr>
        <w:pStyle w:val="TOC8"/>
        <w:rPr>
          <w:del w:id="932" w:author="Rapporteur" w:date="2023-03-09T16:29:00Z"/>
          <w:rFonts w:asciiTheme="minorHAnsi" w:eastAsiaTheme="minorEastAsia" w:hAnsiTheme="minorHAnsi" w:cstheme="minorBidi"/>
          <w:b w:val="0"/>
          <w:noProof/>
          <w:szCs w:val="22"/>
          <w:lang w:eastAsia="ja-JP"/>
        </w:rPr>
      </w:pPr>
      <w:del w:id="933" w:author="Rapporteur" w:date="2023-03-09T16:29:00Z">
        <w:r w:rsidDel="00995F04">
          <w:rPr>
            <w:noProof/>
          </w:rPr>
          <w:delText>Annex B (informative): Change history</w:delText>
        </w:r>
        <w:r w:rsidDel="00995F04">
          <w:rPr>
            <w:noProof/>
          </w:rPr>
          <w:tab/>
          <w:delText>83</w:delText>
        </w:r>
      </w:del>
    </w:p>
    <w:p w14:paraId="64C68D31" w14:textId="289CB3F8" w:rsidR="00E60FE0" w:rsidRDefault="00C872B4">
      <w:r>
        <w:rPr>
          <w:noProof/>
          <w:sz w:val="22"/>
        </w:rPr>
        <w:fldChar w:fldCharType="end"/>
      </w:r>
    </w:p>
    <w:p w14:paraId="30237834" w14:textId="77777777" w:rsidR="00E60FE0" w:rsidRDefault="00C872B4">
      <w:pPr>
        <w:pStyle w:val="Heading1"/>
      </w:pPr>
      <w:r>
        <w:br w:type="page"/>
      </w:r>
      <w:bookmarkStart w:id="934" w:name="foreword"/>
      <w:bookmarkStart w:id="935" w:name="_Toc2086433"/>
      <w:bookmarkStart w:id="936" w:name="_Toc35971368"/>
      <w:bookmarkStart w:id="937" w:name="_Toc67903492"/>
      <w:bookmarkStart w:id="938" w:name="_Toc73173195"/>
      <w:bookmarkStart w:id="939" w:name="_Toc96959763"/>
      <w:bookmarkStart w:id="940" w:name="_Toc129247471"/>
      <w:bookmarkStart w:id="941" w:name="_Toc129271793"/>
      <w:bookmarkEnd w:id="934"/>
      <w:r>
        <w:lastRenderedPageBreak/>
        <w:t>Foreword</w:t>
      </w:r>
      <w:bookmarkEnd w:id="935"/>
      <w:bookmarkEnd w:id="936"/>
      <w:bookmarkEnd w:id="937"/>
      <w:bookmarkEnd w:id="938"/>
      <w:bookmarkEnd w:id="939"/>
      <w:bookmarkEnd w:id="940"/>
      <w:bookmarkEnd w:id="941"/>
    </w:p>
    <w:p w14:paraId="5BC72FD7" w14:textId="77777777" w:rsidR="00E60FE0" w:rsidRDefault="00C872B4">
      <w:r>
        <w:t xml:space="preserve">This Technical </w:t>
      </w:r>
      <w:bookmarkStart w:id="942" w:name="spectype3"/>
      <w:r>
        <w:t>Specification</w:t>
      </w:r>
      <w:bookmarkEnd w:id="942"/>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Heading1"/>
      </w:pPr>
      <w:bookmarkStart w:id="943" w:name="introduction"/>
      <w:bookmarkEnd w:id="943"/>
      <w:r>
        <w:br w:type="page"/>
      </w:r>
      <w:bookmarkStart w:id="944" w:name="_Toc510696578"/>
      <w:bookmarkStart w:id="945" w:name="_Toc35971370"/>
      <w:bookmarkStart w:id="946" w:name="_Toc67903494"/>
      <w:bookmarkStart w:id="947" w:name="_Toc73173197"/>
      <w:bookmarkStart w:id="948" w:name="_Toc96959765"/>
      <w:bookmarkStart w:id="949" w:name="_Toc129247472"/>
      <w:bookmarkStart w:id="950" w:name="_Toc129271794"/>
      <w:r>
        <w:lastRenderedPageBreak/>
        <w:t>1</w:t>
      </w:r>
      <w:r>
        <w:tab/>
        <w:t>Scope</w:t>
      </w:r>
      <w:bookmarkEnd w:id="944"/>
      <w:bookmarkEnd w:id="945"/>
      <w:bookmarkEnd w:id="946"/>
      <w:bookmarkEnd w:id="947"/>
      <w:bookmarkEnd w:id="948"/>
      <w:bookmarkEnd w:id="949"/>
      <w:bookmarkEnd w:id="950"/>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Heading1"/>
      </w:pPr>
      <w:bookmarkStart w:id="951" w:name="_Toc510696579"/>
      <w:bookmarkStart w:id="952" w:name="_Toc35971371"/>
      <w:bookmarkStart w:id="953" w:name="_Toc67903495"/>
      <w:bookmarkStart w:id="954" w:name="_Toc73173198"/>
      <w:bookmarkStart w:id="955" w:name="_Toc96959766"/>
      <w:bookmarkStart w:id="956" w:name="_Toc129247473"/>
      <w:bookmarkStart w:id="957" w:name="_Toc129271795"/>
      <w:r>
        <w:t>2</w:t>
      </w:r>
      <w:r>
        <w:tab/>
        <w:t>References</w:t>
      </w:r>
      <w:bookmarkEnd w:id="951"/>
      <w:bookmarkEnd w:id="952"/>
      <w:bookmarkEnd w:id="953"/>
      <w:bookmarkEnd w:id="954"/>
      <w:bookmarkEnd w:id="955"/>
      <w:bookmarkEnd w:id="956"/>
      <w:bookmarkEnd w:id="957"/>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958" w:name="OLE_LINK1"/>
      <w:bookmarkStart w:id="959" w:name="OLE_LINK2"/>
      <w:bookmarkStart w:id="960" w:name="OLE_LINK3"/>
      <w:bookmarkStart w:id="961"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958"/>
    <w:bookmarkEnd w:id="959"/>
    <w:bookmarkEnd w:id="960"/>
    <w:bookmarkEnd w:id="961"/>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77777777" w:rsidR="00E60FE0" w:rsidRDefault="00C872B4">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FC9FF20" w14:textId="77777777" w:rsidR="00E60FE0" w:rsidRDefault="00C872B4">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534D3834" w14:textId="77777777" w:rsidR="00E60FE0" w:rsidRDefault="00C872B4">
      <w:pPr>
        <w:pStyle w:val="EX"/>
      </w:pPr>
      <w:r>
        <w:t>[13]</w:t>
      </w:r>
      <w:r>
        <w:tab/>
        <w:t>IETF RFC 7807: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0D859C06" w:rsidR="00720FFD" w:rsidRDefault="00720FFD" w:rsidP="00720FFD">
      <w:pPr>
        <w:pStyle w:val="EX"/>
        <w:rPr>
          <w:noProof/>
        </w:rPr>
      </w:pPr>
      <w:r w:rsidRPr="00376A4A">
        <w:lastRenderedPageBreak/>
        <w:t>[</w:t>
      </w:r>
      <w:r>
        <w:t>20</w:t>
      </w:r>
      <w:r w:rsidRPr="00376A4A">
        <w:t>]</w:t>
      </w:r>
      <w:r w:rsidRPr="00376A4A">
        <w:tab/>
      </w:r>
      <w:r w:rsidR="004A79B3">
        <w:rPr>
          <w:noProof/>
        </w:rPr>
        <w:t>Void</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Pr="00720FFD" w:rsidRDefault="001E2538" w:rsidP="001E2538">
      <w:pPr>
        <w:pStyle w:val="EX"/>
        <w:rPr>
          <w:lang w:eastAsia="en-GB"/>
        </w:rPr>
      </w:pPr>
      <w:r>
        <w:t>[</w:t>
      </w:r>
      <w:r w:rsidR="00985495">
        <w:t>28</w:t>
      </w:r>
      <w:r>
        <w:t>]</w:t>
      </w:r>
      <w:r>
        <w:tab/>
      </w:r>
      <w:r w:rsidRPr="00D165ED">
        <w:rPr>
          <w:noProof/>
        </w:rPr>
        <w:t>3GPP TS 29.554: "5G System; Background Data Transfer Policy Control Service; Stage 3".</w:t>
      </w:r>
    </w:p>
    <w:p w14:paraId="06706394" w14:textId="77777777" w:rsidR="00E60FE0" w:rsidRDefault="00C872B4">
      <w:pPr>
        <w:pStyle w:val="Heading1"/>
      </w:pPr>
      <w:bookmarkStart w:id="962" w:name="_Toc510696580"/>
      <w:bookmarkStart w:id="963" w:name="_Toc35971372"/>
      <w:bookmarkStart w:id="964" w:name="_Toc67903496"/>
      <w:bookmarkStart w:id="965" w:name="_Toc73173199"/>
      <w:bookmarkStart w:id="966" w:name="_Toc96959767"/>
      <w:bookmarkStart w:id="967" w:name="_Toc129247474"/>
      <w:bookmarkStart w:id="968" w:name="_Toc129271796"/>
      <w:r>
        <w:t>3</w:t>
      </w:r>
      <w:r>
        <w:tab/>
        <w:t>Definitions, symbols and abbreviations</w:t>
      </w:r>
      <w:bookmarkEnd w:id="962"/>
      <w:bookmarkEnd w:id="963"/>
      <w:bookmarkEnd w:id="964"/>
      <w:bookmarkEnd w:id="965"/>
      <w:bookmarkEnd w:id="966"/>
      <w:bookmarkEnd w:id="967"/>
      <w:bookmarkEnd w:id="968"/>
    </w:p>
    <w:p w14:paraId="20A8CF8D" w14:textId="77777777" w:rsidR="00E60FE0" w:rsidRDefault="00C872B4">
      <w:pPr>
        <w:pStyle w:val="Heading2"/>
      </w:pPr>
      <w:bookmarkStart w:id="969" w:name="_Toc510696581"/>
      <w:bookmarkStart w:id="970" w:name="_Toc35971373"/>
      <w:bookmarkStart w:id="971" w:name="_Toc67903497"/>
      <w:bookmarkStart w:id="972" w:name="_Toc73173200"/>
      <w:bookmarkStart w:id="973" w:name="_Toc96959768"/>
      <w:bookmarkStart w:id="974" w:name="_Toc129247475"/>
      <w:bookmarkStart w:id="975" w:name="_Toc129271797"/>
      <w:r>
        <w:t>3.1</w:t>
      </w:r>
      <w:r>
        <w:tab/>
        <w:t>Definitions</w:t>
      </w:r>
      <w:bookmarkEnd w:id="969"/>
      <w:bookmarkEnd w:id="970"/>
      <w:bookmarkEnd w:id="971"/>
      <w:bookmarkEnd w:id="972"/>
      <w:bookmarkEnd w:id="973"/>
      <w:bookmarkEnd w:id="974"/>
      <w:bookmarkEnd w:id="975"/>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Heading2"/>
      </w:pPr>
      <w:bookmarkStart w:id="976" w:name="_Toc510696582"/>
      <w:bookmarkStart w:id="977" w:name="_Toc35971374"/>
      <w:bookmarkStart w:id="978" w:name="_Toc67903498"/>
      <w:bookmarkStart w:id="979" w:name="_Toc73173201"/>
      <w:bookmarkStart w:id="980" w:name="_Toc96959769"/>
      <w:bookmarkStart w:id="981" w:name="_Toc129247476"/>
      <w:bookmarkStart w:id="982" w:name="_Toc129271798"/>
      <w:r>
        <w:t>3.2</w:t>
      </w:r>
      <w:r>
        <w:tab/>
        <w:t>Symbols</w:t>
      </w:r>
      <w:bookmarkEnd w:id="976"/>
      <w:bookmarkEnd w:id="977"/>
      <w:bookmarkEnd w:id="978"/>
      <w:bookmarkEnd w:id="979"/>
      <w:bookmarkEnd w:id="980"/>
      <w:bookmarkEnd w:id="981"/>
      <w:bookmarkEnd w:id="982"/>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Heading2"/>
      </w:pPr>
      <w:bookmarkStart w:id="983" w:name="_Toc510696583"/>
      <w:bookmarkStart w:id="984" w:name="_Toc35971375"/>
      <w:bookmarkStart w:id="985" w:name="_Toc67903499"/>
      <w:bookmarkStart w:id="986" w:name="_Toc73173202"/>
      <w:bookmarkStart w:id="987" w:name="_Toc96959770"/>
      <w:bookmarkStart w:id="988" w:name="_Toc129247477"/>
      <w:bookmarkStart w:id="989" w:name="_Toc129271799"/>
      <w:r>
        <w:t>3.3</w:t>
      </w:r>
      <w:r>
        <w:tab/>
        <w:t>Abbreviations</w:t>
      </w:r>
      <w:bookmarkEnd w:id="983"/>
      <w:bookmarkEnd w:id="984"/>
      <w:bookmarkEnd w:id="985"/>
      <w:bookmarkEnd w:id="986"/>
      <w:bookmarkEnd w:id="987"/>
      <w:bookmarkEnd w:id="988"/>
      <w:bookmarkEnd w:id="989"/>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A51522" w:rsidRDefault="00C872B4" w:rsidP="00A51522">
      <w:pPr>
        <w:pStyle w:val="EW"/>
        <w:rPr>
          <w:rStyle w:val="normaltextrun"/>
        </w:rPr>
      </w:pPr>
      <w:r>
        <w:t>NEF</w:t>
      </w:r>
      <w:r>
        <w:tab/>
        <w:t>Network Exposure Function</w:t>
      </w:r>
    </w:p>
    <w:p w14:paraId="7DA875E4" w14:textId="13768EFA" w:rsidR="00A51522" w:rsidRDefault="00A51522" w:rsidP="00A51522">
      <w:pPr>
        <w:pStyle w:val="EW"/>
      </w:pPr>
      <w:r>
        <w:rPr>
          <w:rStyle w:val="normaltextrun"/>
          <w:color w:val="0078D4"/>
          <w:u w:val="single"/>
          <w:shd w:val="clear" w:color="auto" w:fill="FFFFFF"/>
          <w:lang w:val="en-US"/>
        </w:rPr>
        <w:t>NSACF</w:t>
      </w:r>
      <w:r>
        <w:rPr>
          <w:rStyle w:val="normaltextrun"/>
          <w:color w:val="0078D4"/>
          <w:u w:val="single"/>
          <w:shd w:val="clear" w:color="auto" w:fill="FFFFFF"/>
          <w:lang w:val="en-US"/>
        </w:rPr>
        <w:tab/>
      </w:r>
      <w:r>
        <w:rPr>
          <w:rStyle w:val="normaltextrun"/>
          <w:color w:val="0078D4"/>
          <w:u w:val="single"/>
          <w:shd w:val="clear" w:color="auto" w:fill="FFFFFF"/>
        </w:rPr>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42DD4A25" w14:textId="3E723599" w:rsidR="00025ED4" w:rsidRDefault="00025ED4">
      <w:pPr>
        <w:pStyle w:val="EW"/>
      </w:pPr>
      <w:r>
        <w:t>UDM</w:t>
      </w:r>
      <w:r>
        <w:tab/>
        <w:t>Unified Data Management</w:t>
      </w:r>
    </w:p>
    <w:p w14:paraId="363DF2F3" w14:textId="77777777" w:rsidR="00E60FE0" w:rsidRDefault="00E60FE0"/>
    <w:p w14:paraId="019E31B8" w14:textId="77777777" w:rsidR="00E60FE0" w:rsidRDefault="00C872B4">
      <w:pPr>
        <w:pStyle w:val="Heading1"/>
      </w:pPr>
      <w:bookmarkStart w:id="990" w:name="_Toc510696585"/>
      <w:bookmarkStart w:id="991" w:name="_Toc35971377"/>
      <w:bookmarkStart w:id="992" w:name="_Toc67903501"/>
      <w:bookmarkStart w:id="993" w:name="_Toc73173203"/>
      <w:bookmarkStart w:id="994" w:name="_Toc96959771"/>
      <w:bookmarkStart w:id="995" w:name="_Toc129247478"/>
      <w:bookmarkStart w:id="996" w:name="_Toc129271800"/>
      <w:r>
        <w:lastRenderedPageBreak/>
        <w:t>4</w:t>
      </w:r>
      <w:r>
        <w:tab/>
        <w:t xml:space="preserve">Services offered by the </w:t>
      </w:r>
      <w:bookmarkEnd w:id="990"/>
      <w:bookmarkEnd w:id="991"/>
      <w:bookmarkEnd w:id="992"/>
      <w:r>
        <w:t>DCCF</w:t>
      </w:r>
      <w:bookmarkEnd w:id="993"/>
      <w:bookmarkEnd w:id="994"/>
      <w:bookmarkEnd w:id="995"/>
      <w:bookmarkEnd w:id="996"/>
    </w:p>
    <w:p w14:paraId="2CE6005D" w14:textId="77777777" w:rsidR="00E60FE0" w:rsidRDefault="00C872B4">
      <w:pPr>
        <w:pStyle w:val="Heading2"/>
      </w:pPr>
      <w:bookmarkStart w:id="997" w:name="_Toc510696586"/>
      <w:bookmarkStart w:id="998" w:name="_Toc35971378"/>
      <w:bookmarkStart w:id="999" w:name="_Toc67903502"/>
      <w:bookmarkStart w:id="1000" w:name="_Toc73173204"/>
      <w:bookmarkStart w:id="1001" w:name="_Toc96959772"/>
      <w:bookmarkStart w:id="1002" w:name="_Toc129247479"/>
      <w:bookmarkStart w:id="1003" w:name="_Toc129271801"/>
      <w:r>
        <w:t>4.1</w:t>
      </w:r>
      <w:r>
        <w:tab/>
        <w:t>Introduction</w:t>
      </w:r>
      <w:bookmarkEnd w:id="997"/>
      <w:bookmarkEnd w:id="998"/>
      <w:bookmarkEnd w:id="999"/>
      <w:bookmarkEnd w:id="1000"/>
      <w:bookmarkEnd w:id="1001"/>
      <w:bookmarkEnd w:id="1002"/>
      <w:bookmarkEnd w:id="1003"/>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130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2322"/>
        <w:gridCol w:w="1510"/>
        <w:gridCol w:w="1506"/>
        <w:gridCol w:w="1599"/>
        <w:gridCol w:w="1599"/>
        <w:gridCol w:w="1599"/>
      </w:tblGrid>
      <w:tr w:rsidR="00E60FE0" w14:paraId="21024406" w14:textId="77777777" w:rsidTr="001F1ADB">
        <w:trPr>
          <w:gridAfter w:val="2"/>
          <w:wAfter w:w="3198" w:type="dxa"/>
        </w:trPr>
        <w:tc>
          <w:tcPr>
            <w:tcW w:w="2918" w:type="dxa"/>
            <w:tcBorders>
              <w:bottom w:val="single" w:sz="4" w:space="0" w:color="auto"/>
            </w:tcBorders>
            <w:shd w:val="clear" w:color="auto" w:fill="F2F2F2"/>
          </w:tcPr>
          <w:p w14:paraId="2F73B89E" w14:textId="77777777" w:rsidR="00E60FE0" w:rsidRDefault="00C872B4">
            <w:pPr>
              <w:pStyle w:val="TAH"/>
            </w:pPr>
            <w:r>
              <w:t>Service Name</w:t>
            </w:r>
          </w:p>
        </w:tc>
        <w:tc>
          <w:tcPr>
            <w:tcW w:w="2322" w:type="dxa"/>
            <w:shd w:val="clear" w:color="auto" w:fill="F2F2F2"/>
          </w:tcPr>
          <w:p w14:paraId="057E5799" w14:textId="77777777" w:rsidR="00E60FE0" w:rsidRDefault="00C872B4">
            <w:pPr>
              <w:pStyle w:val="TAH"/>
            </w:pPr>
            <w:r>
              <w:t>Description</w:t>
            </w:r>
          </w:p>
        </w:tc>
        <w:tc>
          <w:tcPr>
            <w:tcW w:w="1510" w:type="dxa"/>
            <w:shd w:val="clear" w:color="auto" w:fill="F2F2F2"/>
          </w:tcPr>
          <w:p w14:paraId="5AF34606" w14:textId="77777777" w:rsidR="00E60FE0" w:rsidRDefault="00C872B4">
            <w:pPr>
              <w:pStyle w:val="TAH"/>
            </w:pPr>
            <w:r>
              <w:t>Service Operations</w:t>
            </w:r>
          </w:p>
        </w:tc>
        <w:tc>
          <w:tcPr>
            <w:tcW w:w="1506" w:type="dxa"/>
            <w:shd w:val="clear" w:color="auto" w:fill="F2F2F2"/>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F2F2F2"/>
          </w:tcPr>
          <w:p w14:paraId="0EDBCADD" w14:textId="77777777" w:rsidR="00E60FE0" w:rsidRDefault="00C872B4">
            <w:pPr>
              <w:pStyle w:val="TAH"/>
            </w:pPr>
            <w:r>
              <w:t>Example Consumer(s)</w:t>
            </w:r>
          </w:p>
        </w:tc>
      </w:tr>
      <w:tr w:rsidR="001F1ADB" w14:paraId="52970836" w14:textId="77777777" w:rsidTr="001F1ADB">
        <w:trPr>
          <w:gridAfter w:val="2"/>
          <w:wAfter w:w="3198" w:type="dxa"/>
        </w:trPr>
        <w:tc>
          <w:tcPr>
            <w:tcW w:w="2918" w:type="dxa"/>
            <w:vMerge w:val="restart"/>
          </w:tcPr>
          <w:p w14:paraId="6EF85572" w14:textId="4DE1902D" w:rsidR="001F1ADB" w:rsidRDefault="001F1ADB">
            <w:pPr>
              <w:pStyle w:val="TAL"/>
            </w:pPr>
            <w:r>
              <w:rPr>
                <w:lang w:eastAsia="zh-CN"/>
              </w:rPr>
              <w:t>Ndccf_DataManagement</w:t>
            </w:r>
          </w:p>
        </w:tc>
        <w:tc>
          <w:tcPr>
            <w:tcW w:w="2322" w:type="dxa"/>
            <w:vMerge w:val="restart"/>
          </w:tcPr>
          <w:p w14:paraId="47F2EA41" w14:textId="77777777" w:rsidR="001F1ADB" w:rsidRDefault="001F1ADB">
            <w:pPr>
              <w:pStyle w:val="TAL"/>
            </w:pPr>
            <w:r>
              <w:t>This service enables the NF service consumers to subscribe to/unsubscribe from notifications for different collected data from the DCCF.</w:t>
            </w:r>
          </w:p>
        </w:tc>
        <w:tc>
          <w:tcPr>
            <w:tcW w:w="1510" w:type="dxa"/>
          </w:tcPr>
          <w:p w14:paraId="4D11928F" w14:textId="77777777" w:rsidR="001F1ADB" w:rsidRDefault="001F1ADB">
            <w:pPr>
              <w:pStyle w:val="TAL"/>
            </w:pPr>
            <w:r>
              <w:t>Subscribe</w:t>
            </w:r>
          </w:p>
        </w:tc>
        <w:tc>
          <w:tcPr>
            <w:tcW w:w="1506" w:type="dxa"/>
            <w:vMerge w:val="restart"/>
          </w:tcPr>
          <w:p w14:paraId="363054B6" w14:textId="77777777" w:rsidR="001F1ADB" w:rsidRDefault="001F1ADB">
            <w:pPr>
              <w:pStyle w:val="TAL"/>
            </w:pPr>
            <w:r>
              <w:t>Subscribe / Notify</w:t>
            </w:r>
          </w:p>
        </w:tc>
        <w:tc>
          <w:tcPr>
            <w:tcW w:w="1599" w:type="dxa"/>
            <w:vMerge w:val="restart"/>
          </w:tcPr>
          <w:p w14:paraId="772E9F02" w14:textId="5C14C610" w:rsidR="001F1ADB" w:rsidRDefault="001F1ADB">
            <w:pPr>
              <w:pStyle w:val="TAL"/>
            </w:pPr>
            <w:r>
              <w:t>NWDAF, PCF</w:t>
            </w:r>
            <w:r>
              <w:rPr>
                <w:rFonts w:eastAsia="Malgun Gothic"/>
              </w:rPr>
              <w:t>, NSSF, AMF, SMF, NEF, AF, ADRF</w:t>
            </w:r>
          </w:p>
        </w:tc>
      </w:tr>
      <w:tr w:rsidR="001F1ADB" w14:paraId="62D1A6A7" w14:textId="77777777" w:rsidTr="001F1ADB">
        <w:trPr>
          <w:gridAfter w:val="2"/>
          <w:wAfter w:w="3198" w:type="dxa"/>
          <w:trHeight w:val="180"/>
        </w:trPr>
        <w:tc>
          <w:tcPr>
            <w:tcW w:w="2918" w:type="dxa"/>
            <w:vMerge/>
          </w:tcPr>
          <w:p w14:paraId="0722DC75" w14:textId="77777777" w:rsidR="001F1ADB" w:rsidRDefault="001F1ADB">
            <w:pPr>
              <w:keepNext/>
              <w:keepLines/>
              <w:spacing w:after="0"/>
              <w:rPr>
                <w:rFonts w:ascii="Arial" w:hAnsi="Arial"/>
                <w:sz w:val="18"/>
              </w:rPr>
            </w:pPr>
          </w:p>
        </w:tc>
        <w:tc>
          <w:tcPr>
            <w:tcW w:w="2322" w:type="dxa"/>
            <w:vMerge/>
          </w:tcPr>
          <w:p w14:paraId="5F702A00" w14:textId="77777777" w:rsidR="001F1ADB" w:rsidRDefault="001F1ADB">
            <w:pPr>
              <w:keepNext/>
              <w:keepLines/>
              <w:spacing w:after="0"/>
              <w:rPr>
                <w:rFonts w:ascii="Arial" w:hAnsi="Arial"/>
                <w:sz w:val="18"/>
              </w:rPr>
            </w:pPr>
          </w:p>
        </w:tc>
        <w:tc>
          <w:tcPr>
            <w:tcW w:w="1510" w:type="dxa"/>
          </w:tcPr>
          <w:p w14:paraId="6D08365C" w14:textId="77777777" w:rsidR="001F1ADB" w:rsidRDefault="001F1ADB">
            <w:pPr>
              <w:keepNext/>
              <w:keepLines/>
              <w:spacing w:after="0"/>
              <w:rPr>
                <w:rFonts w:ascii="Arial" w:hAnsi="Arial"/>
                <w:sz w:val="18"/>
              </w:rPr>
            </w:pPr>
            <w:r>
              <w:rPr>
                <w:rFonts w:ascii="Arial" w:hAnsi="Arial"/>
                <w:sz w:val="18"/>
              </w:rPr>
              <w:t>Unsubscribe</w:t>
            </w:r>
          </w:p>
        </w:tc>
        <w:tc>
          <w:tcPr>
            <w:tcW w:w="1506" w:type="dxa"/>
            <w:vMerge/>
          </w:tcPr>
          <w:p w14:paraId="6F1A6AFE" w14:textId="77777777" w:rsidR="001F1ADB" w:rsidRDefault="001F1ADB">
            <w:pPr>
              <w:keepNext/>
              <w:keepLines/>
              <w:spacing w:after="0"/>
              <w:rPr>
                <w:rFonts w:ascii="Arial" w:hAnsi="Arial"/>
                <w:sz w:val="18"/>
              </w:rPr>
            </w:pPr>
          </w:p>
        </w:tc>
        <w:tc>
          <w:tcPr>
            <w:tcW w:w="1599" w:type="dxa"/>
            <w:vMerge/>
          </w:tcPr>
          <w:p w14:paraId="638790FA" w14:textId="77777777" w:rsidR="001F1ADB" w:rsidRDefault="001F1ADB">
            <w:pPr>
              <w:keepNext/>
              <w:keepLines/>
              <w:spacing w:after="0"/>
              <w:rPr>
                <w:rFonts w:ascii="Arial" w:hAnsi="Arial"/>
                <w:sz w:val="18"/>
              </w:rPr>
            </w:pPr>
          </w:p>
        </w:tc>
      </w:tr>
      <w:tr w:rsidR="001F1ADB" w14:paraId="44E1A3F8" w14:textId="517C5835" w:rsidTr="001F1ADB">
        <w:trPr>
          <w:trHeight w:val="179"/>
        </w:trPr>
        <w:tc>
          <w:tcPr>
            <w:tcW w:w="2918" w:type="dxa"/>
            <w:vMerge/>
          </w:tcPr>
          <w:p w14:paraId="2D09B148" w14:textId="77777777" w:rsidR="001F1ADB" w:rsidRDefault="001F1ADB" w:rsidP="001F1ADB">
            <w:pPr>
              <w:keepNext/>
              <w:keepLines/>
              <w:spacing w:after="0"/>
              <w:rPr>
                <w:rFonts w:ascii="Arial" w:hAnsi="Arial"/>
                <w:sz w:val="18"/>
              </w:rPr>
            </w:pPr>
          </w:p>
        </w:tc>
        <w:tc>
          <w:tcPr>
            <w:tcW w:w="2322" w:type="dxa"/>
            <w:vMerge/>
          </w:tcPr>
          <w:p w14:paraId="67E2F26B" w14:textId="77777777" w:rsidR="001F1ADB" w:rsidRDefault="001F1ADB" w:rsidP="001F1ADB">
            <w:pPr>
              <w:keepNext/>
              <w:keepLines/>
              <w:spacing w:after="0"/>
              <w:rPr>
                <w:rFonts w:ascii="Arial" w:hAnsi="Arial"/>
                <w:sz w:val="18"/>
              </w:rPr>
            </w:pPr>
          </w:p>
        </w:tc>
        <w:tc>
          <w:tcPr>
            <w:tcW w:w="1510" w:type="dxa"/>
          </w:tcPr>
          <w:p w14:paraId="087AD5DB" w14:textId="77A3B6F0" w:rsidR="001F1ADB" w:rsidRDefault="001F1ADB"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1F1ADB" w:rsidRDefault="001F1ADB" w:rsidP="001F1ADB">
            <w:pPr>
              <w:keepNext/>
              <w:keepLines/>
              <w:spacing w:after="0"/>
              <w:rPr>
                <w:rFonts w:ascii="Arial" w:hAnsi="Arial"/>
                <w:sz w:val="18"/>
              </w:rPr>
            </w:pPr>
          </w:p>
        </w:tc>
        <w:tc>
          <w:tcPr>
            <w:tcW w:w="1599" w:type="dxa"/>
            <w:vMerge/>
          </w:tcPr>
          <w:p w14:paraId="7EBA1C6E" w14:textId="77777777" w:rsidR="001F1ADB" w:rsidRDefault="001F1ADB" w:rsidP="001F1ADB">
            <w:pPr>
              <w:keepNext/>
              <w:keepLines/>
              <w:spacing w:after="0"/>
              <w:rPr>
                <w:rFonts w:ascii="Arial" w:hAnsi="Arial"/>
                <w:sz w:val="18"/>
              </w:rPr>
            </w:pPr>
          </w:p>
        </w:tc>
        <w:tc>
          <w:tcPr>
            <w:tcW w:w="1599" w:type="dxa"/>
          </w:tcPr>
          <w:p w14:paraId="2A50C831" w14:textId="77777777" w:rsidR="001F1ADB" w:rsidRDefault="001F1ADB" w:rsidP="001F1ADB">
            <w:pPr>
              <w:spacing w:after="0"/>
            </w:pPr>
          </w:p>
        </w:tc>
        <w:tc>
          <w:tcPr>
            <w:tcW w:w="1599" w:type="dxa"/>
          </w:tcPr>
          <w:p w14:paraId="781CB898" w14:textId="77777777" w:rsidR="001F1ADB" w:rsidRDefault="001F1ADB" w:rsidP="001F1ADB">
            <w:pPr>
              <w:spacing w:after="0"/>
            </w:pPr>
          </w:p>
        </w:tc>
      </w:tr>
      <w:tr w:rsidR="001F1ADB" w14:paraId="3F1E1542" w14:textId="77777777" w:rsidTr="003C743D">
        <w:trPr>
          <w:gridAfter w:val="2"/>
          <w:wAfter w:w="3198" w:type="dxa"/>
          <w:trHeight w:val="621"/>
        </w:trPr>
        <w:tc>
          <w:tcPr>
            <w:tcW w:w="2918" w:type="dxa"/>
            <w:vMerge/>
          </w:tcPr>
          <w:p w14:paraId="1FF33AB9" w14:textId="77777777" w:rsidR="001F1ADB" w:rsidRDefault="001F1ADB" w:rsidP="001F1ADB">
            <w:pPr>
              <w:keepNext/>
              <w:keepLines/>
              <w:spacing w:after="0"/>
              <w:rPr>
                <w:rFonts w:ascii="Arial" w:hAnsi="Arial"/>
                <w:sz w:val="18"/>
              </w:rPr>
            </w:pPr>
          </w:p>
        </w:tc>
        <w:tc>
          <w:tcPr>
            <w:tcW w:w="2322" w:type="dxa"/>
            <w:vMerge/>
          </w:tcPr>
          <w:p w14:paraId="51208DD1" w14:textId="77777777" w:rsidR="001F1ADB" w:rsidRDefault="001F1ADB" w:rsidP="001F1ADB">
            <w:pPr>
              <w:keepNext/>
              <w:keepLines/>
              <w:spacing w:after="0"/>
              <w:rPr>
                <w:rFonts w:ascii="Arial" w:hAnsi="Arial"/>
                <w:sz w:val="18"/>
              </w:rPr>
            </w:pPr>
          </w:p>
        </w:tc>
        <w:tc>
          <w:tcPr>
            <w:tcW w:w="1510" w:type="dxa"/>
          </w:tcPr>
          <w:p w14:paraId="35AB294A" w14:textId="1F746D11" w:rsidR="001F1ADB" w:rsidRDefault="001F1ADB" w:rsidP="001F1ADB">
            <w:pPr>
              <w:keepNext/>
              <w:keepLines/>
              <w:spacing w:after="0"/>
              <w:rPr>
                <w:rFonts w:ascii="Arial" w:hAnsi="Arial"/>
                <w:sz w:val="18"/>
              </w:rPr>
            </w:pPr>
          </w:p>
          <w:p w14:paraId="68ED771F" w14:textId="025BC8D7" w:rsidR="001F1ADB" w:rsidRDefault="001F1ADB"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1F1ADB" w:rsidRDefault="001F1ADB"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25A61C4D" w:rsidR="001F1ADB" w:rsidRDefault="001F1ADB"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ADRF</w:t>
            </w:r>
          </w:p>
        </w:tc>
      </w:tr>
      <w:tr w:rsidR="001F1ADB" w14:paraId="659C842B" w14:textId="77777777" w:rsidTr="001F1ADB">
        <w:trPr>
          <w:gridAfter w:val="2"/>
          <w:wAfter w:w="3198" w:type="dxa"/>
          <w:trHeight w:val="204"/>
        </w:trPr>
        <w:tc>
          <w:tcPr>
            <w:tcW w:w="2918" w:type="dxa"/>
            <w:vMerge w:val="restart"/>
            <w:tcBorders>
              <w:top w:val="single" w:sz="4" w:space="0" w:color="auto"/>
            </w:tcBorders>
          </w:tcPr>
          <w:p w14:paraId="00224BDD" w14:textId="77777777" w:rsidR="001F1ADB" w:rsidRDefault="001F1ADB" w:rsidP="001F1ADB">
            <w:pPr>
              <w:pStyle w:val="TAL"/>
            </w:pPr>
            <w:r>
              <w:rPr>
                <w:lang w:eastAsia="ja-JP"/>
              </w:rPr>
              <w:t>Ndccf_ContextManagement</w:t>
            </w:r>
          </w:p>
        </w:tc>
        <w:tc>
          <w:tcPr>
            <w:tcW w:w="2322" w:type="dxa"/>
            <w:vMerge w:val="restart"/>
          </w:tcPr>
          <w:p w14:paraId="3EC50A51" w14:textId="77777777" w:rsidR="001F1ADB" w:rsidRDefault="001F1ADB" w:rsidP="001F1ADB">
            <w:pPr>
              <w:pStyle w:val="TAL"/>
            </w:pPr>
            <w:r>
              <w:t>This service enables the NF service consumers to register/deregister collected data in the DCCF.</w:t>
            </w:r>
          </w:p>
        </w:tc>
        <w:tc>
          <w:tcPr>
            <w:tcW w:w="1510" w:type="dxa"/>
          </w:tcPr>
          <w:p w14:paraId="2829A5A3" w14:textId="0F093855" w:rsidR="001F1ADB" w:rsidRDefault="001F1ADB" w:rsidP="001F1ADB">
            <w:pPr>
              <w:pStyle w:val="TAL"/>
            </w:pPr>
            <w:r>
              <w:rPr>
                <w:lang w:eastAsia="ja-JP"/>
              </w:rPr>
              <w:t>Register</w:t>
            </w:r>
          </w:p>
        </w:tc>
        <w:tc>
          <w:tcPr>
            <w:tcW w:w="1506" w:type="dxa"/>
            <w:vMerge w:val="restart"/>
          </w:tcPr>
          <w:p w14:paraId="60C428C4" w14:textId="77777777" w:rsidR="001F1ADB" w:rsidRDefault="001F1ADB" w:rsidP="001F1ADB">
            <w:pPr>
              <w:pStyle w:val="TAL"/>
            </w:pPr>
            <w:r>
              <w:t>Request / Response</w:t>
            </w:r>
          </w:p>
        </w:tc>
        <w:tc>
          <w:tcPr>
            <w:tcW w:w="1599" w:type="dxa"/>
            <w:vMerge w:val="restart"/>
          </w:tcPr>
          <w:p w14:paraId="605CDD23" w14:textId="77777777" w:rsidR="001F1ADB" w:rsidRDefault="001F1ADB" w:rsidP="001F1ADB">
            <w:pPr>
              <w:pStyle w:val="TAL"/>
            </w:pPr>
            <w:r>
              <w:t>NWDAF, ADRF</w:t>
            </w:r>
          </w:p>
        </w:tc>
      </w:tr>
      <w:tr w:rsidR="001F1ADB" w14:paraId="3FE2D90A" w14:textId="77777777" w:rsidTr="001F1ADB">
        <w:trPr>
          <w:gridAfter w:val="2"/>
          <w:wAfter w:w="3198" w:type="dxa"/>
          <w:trHeight w:val="203"/>
        </w:trPr>
        <w:tc>
          <w:tcPr>
            <w:tcW w:w="2918" w:type="dxa"/>
            <w:vMerge/>
          </w:tcPr>
          <w:p w14:paraId="5523C1C3" w14:textId="77777777" w:rsidR="001F1ADB" w:rsidRDefault="001F1ADB" w:rsidP="001F1ADB">
            <w:pPr>
              <w:pStyle w:val="TAL"/>
              <w:rPr>
                <w:lang w:eastAsia="ja-JP"/>
              </w:rPr>
            </w:pPr>
          </w:p>
        </w:tc>
        <w:tc>
          <w:tcPr>
            <w:tcW w:w="2322" w:type="dxa"/>
            <w:vMerge/>
          </w:tcPr>
          <w:p w14:paraId="57CD4063" w14:textId="77777777" w:rsidR="001F1ADB" w:rsidRDefault="001F1ADB" w:rsidP="001F1ADB">
            <w:pPr>
              <w:pStyle w:val="TAL"/>
            </w:pPr>
          </w:p>
        </w:tc>
        <w:tc>
          <w:tcPr>
            <w:tcW w:w="1510" w:type="dxa"/>
          </w:tcPr>
          <w:p w14:paraId="782BFB0A" w14:textId="2B96FA3C" w:rsidR="001F1ADB" w:rsidRDefault="001F1ADB" w:rsidP="001F1ADB">
            <w:pPr>
              <w:pStyle w:val="TAL"/>
            </w:pPr>
            <w:r>
              <w:rPr>
                <w:lang w:eastAsia="ja-JP"/>
              </w:rPr>
              <w:t>Update</w:t>
            </w:r>
          </w:p>
        </w:tc>
        <w:tc>
          <w:tcPr>
            <w:tcW w:w="1506" w:type="dxa"/>
            <w:vMerge/>
          </w:tcPr>
          <w:p w14:paraId="4A4AB01C" w14:textId="77777777" w:rsidR="001F1ADB" w:rsidRDefault="001F1ADB" w:rsidP="001F1ADB">
            <w:pPr>
              <w:pStyle w:val="TAL"/>
            </w:pPr>
          </w:p>
        </w:tc>
        <w:tc>
          <w:tcPr>
            <w:tcW w:w="1599" w:type="dxa"/>
            <w:vMerge/>
          </w:tcPr>
          <w:p w14:paraId="2E52F738" w14:textId="77777777" w:rsidR="001F1ADB" w:rsidRDefault="001F1ADB" w:rsidP="001F1ADB">
            <w:pPr>
              <w:pStyle w:val="TAL"/>
            </w:pPr>
          </w:p>
        </w:tc>
      </w:tr>
      <w:tr w:rsidR="001F1ADB" w14:paraId="7B1E4B50" w14:textId="77777777" w:rsidTr="001F1ADB">
        <w:trPr>
          <w:gridAfter w:val="2"/>
          <w:wAfter w:w="3198" w:type="dxa"/>
          <w:trHeight w:val="203"/>
        </w:trPr>
        <w:tc>
          <w:tcPr>
            <w:tcW w:w="2918" w:type="dxa"/>
            <w:vMerge/>
            <w:tcBorders>
              <w:bottom w:val="single" w:sz="4" w:space="0" w:color="auto"/>
            </w:tcBorders>
          </w:tcPr>
          <w:p w14:paraId="7CAD2939" w14:textId="77777777" w:rsidR="001F1ADB" w:rsidRDefault="001F1ADB" w:rsidP="001F1ADB">
            <w:pPr>
              <w:pStyle w:val="TAL"/>
              <w:rPr>
                <w:lang w:eastAsia="ja-JP"/>
              </w:rPr>
            </w:pPr>
          </w:p>
        </w:tc>
        <w:tc>
          <w:tcPr>
            <w:tcW w:w="2322" w:type="dxa"/>
            <w:vMerge/>
          </w:tcPr>
          <w:p w14:paraId="1A1372AF" w14:textId="77777777" w:rsidR="001F1ADB" w:rsidRDefault="001F1ADB" w:rsidP="001F1ADB">
            <w:pPr>
              <w:pStyle w:val="TAL"/>
            </w:pPr>
          </w:p>
        </w:tc>
        <w:tc>
          <w:tcPr>
            <w:tcW w:w="1510" w:type="dxa"/>
          </w:tcPr>
          <w:p w14:paraId="77236A87" w14:textId="4ECB7DA1" w:rsidR="001F1ADB" w:rsidRDefault="001F1ADB" w:rsidP="001F1ADB">
            <w:pPr>
              <w:pStyle w:val="TAL"/>
            </w:pPr>
            <w:r>
              <w:rPr>
                <w:lang w:eastAsia="ja-JP"/>
              </w:rPr>
              <w:t>Deregister</w:t>
            </w:r>
          </w:p>
        </w:tc>
        <w:tc>
          <w:tcPr>
            <w:tcW w:w="1506" w:type="dxa"/>
            <w:vMerge/>
          </w:tcPr>
          <w:p w14:paraId="24BABDC6" w14:textId="77777777" w:rsidR="001F1ADB" w:rsidRDefault="001F1ADB" w:rsidP="001F1ADB">
            <w:pPr>
              <w:pStyle w:val="TAL"/>
            </w:pPr>
          </w:p>
        </w:tc>
        <w:tc>
          <w:tcPr>
            <w:tcW w:w="1599" w:type="dxa"/>
            <w:vMerge/>
          </w:tcPr>
          <w:p w14:paraId="2B0F0ACE" w14:textId="77777777" w:rsidR="001F1ADB" w:rsidRDefault="001F1ADB" w:rsidP="001F1ADB">
            <w:pPr>
              <w:pStyle w:val="TAL"/>
            </w:pPr>
          </w:p>
        </w:tc>
      </w:tr>
    </w:tbl>
    <w:p w14:paraId="40875A82" w14:textId="77777777" w:rsidR="00E60FE0" w:rsidRDefault="00E60FE0">
      <w:pPr>
        <w:pStyle w:val="Guidance"/>
      </w:pPr>
    </w:p>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5"/>
        <w:gridCol w:w="732"/>
        <w:gridCol w:w="1133"/>
        <w:gridCol w:w="3264"/>
        <w:gridCol w:w="1640"/>
        <w:gridCol w:w="697"/>
      </w:tblGrid>
      <w:tr w:rsidR="00E60FE0" w14:paraId="1A3DFF33" w14:textId="77777777" w:rsidTr="00675E3D">
        <w:tc>
          <w:tcPr>
            <w:tcW w:w="2073" w:type="dxa"/>
            <w:shd w:val="clear" w:color="auto" w:fill="F2F2F2"/>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auto" w:fill="F2F2F2"/>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auto" w:fill="F2F2F2"/>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auto" w:fill="F2F2F2"/>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auto" w:fill="F2F2F2"/>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auto" w:fill="F2F2F2"/>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Heading2"/>
      </w:pPr>
      <w:bookmarkStart w:id="1004" w:name="_Toc510696587"/>
      <w:bookmarkStart w:id="1005" w:name="_Toc35971379"/>
      <w:bookmarkStart w:id="1006" w:name="_Toc67903503"/>
      <w:bookmarkStart w:id="1007" w:name="_Toc73173205"/>
      <w:bookmarkStart w:id="1008" w:name="_Toc96959773"/>
      <w:bookmarkStart w:id="1009" w:name="_Toc129247480"/>
      <w:bookmarkStart w:id="1010" w:name="_Toc129271802"/>
      <w:r>
        <w:t>4.2</w:t>
      </w:r>
      <w:r>
        <w:tab/>
      </w:r>
      <w:r>
        <w:rPr>
          <w:lang w:eastAsia="zh-CN"/>
        </w:rPr>
        <w:t>Ndccf_DataManagement</w:t>
      </w:r>
      <w:r>
        <w:t xml:space="preserve"> Service</w:t>
      </w:r>
      <w:bookmarkEnd w:id="1004"/>
      <w:bookmarkEnd w:id="1005"/>
      <w:bookmarkEnd w:id="1006"/>
      <w:bookmarkEnd w:id="1007"/>
      <w:bookmarkEnd w:id="1008"/>
      <w:bookmarkEnd w:id="1009"/>
      <w:bookmarkEnd w:id="1010"/>
    </w:p>
    <w:p w14:paraId="455C4DFA" w14:textId="77777777" w:rsidR="00E60FE0" w:rsidRDefault="00C872B4">
      <w:pPr>
        <w:pStyle w:val="Heading3"/>
      </w:pPr>
      <w:bookmarkStart w:id="1011" w:name="_Toc510696588"/>
      <w:bookmarkStart w:id="1012" w:name="_Toc35971380"/>
      <w:bookmarkStart w:id="1013" w:name="_Toc67903504"/>
      <w:bookmarkStart w:id="1014" w:name="_Toc73173206"/>
      <w:bookmarkStart w:id="1015" w:name="_Toc96959774"/>
      <w:bookmarkStart w:id="1016" w:name="_Toc129247481"/>
      <w:bookmarkStart w:id="1017" w:name="_Toc129271803"/>
      <w:r>
        <w:t>4.2.1</w:t>
      </w:r>
      <w:r>
        <w:tab/>
        <w:t>Service Description</w:t>
      </w:r>
      <w:bookmarkEnd w:id="1011"/>
      <w:bookmarkEnd w:id="1012"/>
      <w:bookmarkEnd w:id="1013"/>
      <w:bookmarkEnd w:id="1014"/>
      <w:bookmarkEnd w:id="1015"/>
      <w:bookmarkEnd w:id="1016"/>
      <w:bookmarkEnd w:id="1017"/>
    </w:p>
    <w:p w14:paraId="01284EE9" w14:textId="77777777" w:rsidR="00E60FE0" w:rsidRDefault="00C872B4">
      <w:pPr>
        <w:pStyle w:val="Heading4"/>
      </w:pPr>
      <w:bookmarkStart w:id="1018" w:name="_Toc73173207"/>
      <w:bookmarkStart w:id="1019" w:name="_Toc96959775"/>
      <w:bookmarkStart w:id="1020" w:name="_Toc129247482"/>
      <w:bookmarkStart w:id="1021" w:name="_Toc129271804"/>
      <w:r>
        <w:t>4.2.1.1</w:t>
      </w:r>
      <w:r>
        <w:tab/>
        <w:t>Overview</w:t>
      </w:r>
      <w:bookmarkEnd w:id="1018"/>
      <w:bookmarkEnd w:id="1019"/>
      <w:bookmarkEnd w:id="1020"/>
      <w:bookmarkEnd w:id="1021"/>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77777" w:rsidR="005E3BEB" w:rsidRDefault="00C872B4" w:rsidP="001B6CE9">
      <w:pPr>
        <w:pStyle w:val="B1"/>
        <w:rPr>
          <w:noProof/>
        </w:rPr>
      </w:pPr>
      <w:r>
        <w:rPr>
          <w:noProof/>
        </w:rPr>
        <w:t>-</w:t>
      </w:r>
      <w:r>
        <w:rPr>
          <w:noProof/>
        </w:rPr>
        <w:tab/>
        <w:t>notifies NF service consumers with a corresponding subscription about observed events</w:t>
      </w:r>
      <w:r w:rsidR="005E3BEB">
        <w:rPr>
          <w:noProof/>
        </w:rPr>
        <w:t>; and</w:t>
      </w:r>
    </w:p>
    <w:p w14:paraId="7B2F79AE" w14:textId="3ECC9FFE"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C872B4">
        <w:rPr>
          <w:noProof/>
        </w:rPr>
        <w:t>.</w:t>
      </w:r>
    </w:p>
    <w:p w14:paraId="50096446" w14:textId="77777777" w:rsidR="00E60FE0" w:rsidRDefault="00C872B4">
      <w:pPr>
        <w:pStyle w:val="Heading4"/>
        <w:rPr>
          <w:noProof/>
          <w:lang w:eastAsia="zh-CN"/>
        </w:rPr>
      </w:pPr>
      <w:bookmarkStart w:id="1022" w:name="_Toc73173208"/>
      <w:bookmarkStart w:id="1023" w:name="_Toc96959776"/>
      <w:bookmarkStart w:id="1024" w:name="_Toc129247483"/>
      <w:bookmarkStart w:id="1025" w:name="_Toc129271805"/>
      <w:r>
        <w:lastRenderedPageBreak/>
        <w:t>4.2.1.2</w:t>
      </w:r>
      <w:r>
        <w:tab/>
      </w:r>
      <w:r>
        <w:rPr>
          <w:noProof/>
          <w:lang w:eastAsia="zh-CN"/>
        </w:rPr>
        <w:t>Service Architecture</w:t>
      </w:r>
      <w:bookmarkEnd w:id="1022"/>
      <w:bookmarkEnd w:id="1023"/>
      <w:bookmarkEnd w:id="1024"/>
      <w:bookmarkEnd w:id="1025"/>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pPr>
      <w:r>
        <w:t>-</w:t>
      </w:r>
      <w:r>
        <w:tab/>
      </w:r>
      <w:r w:rsidRPr="003D000F">
        <w:rPr>
          <w:lang w:eastAsia="zh-CN"/>
        </w:rPr>
        <w:t>Analytics Data Repository Function</w:t>
      </w:r>
      <w:r>
        <w:rPr>
          <w:lang w:eastAsia="zh-CN"/>
        </w:rPr>
        <w:t xml:space="preserve"> (ADRF)</w:t>
      </w:r>
    </w:p>
    <w:p w14:paraId="0D5782A4" w14:textId="77777777" w:rsidR="001B6CE9"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2B580307" w14:textId="1BDFAB0D" w:rsidR="00442FB1" w:rsidRDefault="00F476E5" w:rsidP="001B6CE9">
      <w:pPr>
        <w:pStyle w:val="TH"/>
      </w:pPr>
      <w:r w:rsidRPr="00F476E5">
        <w:t xml:space="preserve"> </w:t>
      </w:r>
      <w:r>
        <w:object w:dxaOrig="10935" w:dyaOrig="2821" w14:anchorId="7D7DC9A0">
          <v:shape id="_x0000_i1026" type="#_x0000_t75" style="width:482.95pt;height:123.6pt" o:ole="">
            <v:imagedata r:id="rId13" o:title=""/>
          </v:shape>
          <o:OLEObject Type="Embed" ProgID="Visio.Drawing.15" ShapeID="_x0000_i1026" DrawAspect="Content" ObjectID="_1740307165" r:id="rId14"/>
        </w:object>
      </w:r>
    </w:p>
    <w:p w14:paraId="713B815A" w14:textId="6A78E062" w:rsidR="001B6CE9" w:rsidRDefault="00EE75E4" w:rsidP="00CA07FF">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EB1C3B3" w:rsidR="001B6CE9" w:rsidRDefault="00F476E5" w:rsidP="001B6CE9">
      <w:pPr>
        <w:pStyle w:val="TH"/>
        <w:rPr>
          <w:b w:val="0"/>
          <w:lang w:val="en-US" w:eastAsia="zh-CN"/>
        </w:rPr>
      </w:pPr>
      <w:r w:rsidRPr="00F476E5">
        <w:t xml:space="preserve"> </w:t>
      </w:r>
      <w:r w:rsidR="00B22A1C">
        <w:object w:dxaOrig="10411" w:dyaOrig="2371" w14:anchorId="75392E0B">
          <v:shape id="_x0000_i1027" type="#_x0000_t75" style="width:483.6pt;height:108pt" o:ole="">
            <v:imagedata r:id="rId15" o:title=""/>
          </v:shape>
          <o:OLEObject Type="Embed" ProgID="Visio.Drawing.15" ShapeID="_x0000_i1027" DrawAspect="Content" ObjectID="_1740307166" r:id="rId16"/>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026" w:name="_Hlk68599672"/>
      <w:r w:rsidR="001B6CE9">
        <w:t>Ndccf_DataManagement</w:t>
      </w:r>
      <w:r w:rsidR="001B6CE9" w:rsidRPr="00376A4A">
        <w:t xml:space="preserve"> service </w:t>
      </w:r>
      <w:bookmarkEnd w:id="1026"/>
      <w:r w:rsidR="001B6CE9">
        <w:t>a</w:t>
      </w:r>
      <w:r w:rsidR="001B6CE9" w:rsidRPr="00376A4A">
        <w:t>rchitecture, reference point representation</w:t>
      </w:r>
    </w:p>
    <w:p w14:paraId="72A57E88" w14:textId="77777777" w:rsidR="00E60FE0" w:rsidRDefault="00C872B4">
      <w:pPr>
        <w:pStyle w:val="Heading4"/>
      </w:pPr>
      <w:bookmarkStart w:id="1027" w:name="_Toc73173209"/>
      <w:bookmarkStart w:id="1028" w:name="_Toc96959777"/>
      <w:bookmarkStart w:id="1029" w:name="_Toc129247484"/>
      <w:bookmarkStart w:id="1030" w:name="_Toc129271806"/>
      <w:r>
        <w:t>4.2.1.3</w:t>
      </w:r>
      <w:r>
        <w:tab/>
      </w:r>
      <w:r>
        <w:rPr>
          <w:noProof/>
          <w:lang w:eastAsia="zh-CN"/>
        </w:rPr>
        <w:t>Network Functions</w:t>
      </w:r>
      <w:bookmarkEnd w:id="1027"/>
      <w:bookmarkEnd w:id="1028"/>
      <w:bookmarkEnd w:id="1029"/>
      <w:bookmarkEnd w:id="1030"/>
    </w:p>
    <w:p w14:paraId="51F422BD" w14:textId="77777777" w:rsidR="00E60FE0" w:rsidRDefault="00C872B4">
      <w:pPr>
        <w:pStyle w:val="Heading5"/>
      </w:pPr>
      <w:bookmarkStart w:id="1031" w:name="_Toc73173210"/>
      <w:bookmarkStart w:id="1032" w:name="_Toc96959778"/>
      <w:bookmarkStart w:id="1033" w:name="_Toc129247485"/>
      <w:bookmarkStart w:id="1034" w:name="_Toc129271807"/>
      <w:r>
        <w:t>4.2.1.3.1</w:t>
      </w:r>
      <w:r>
        <w:tab/>
        <w:t>Data Collection Coordination Function (DCCF)</w:t>
      </w:r>
      <w:bookmarkEnd w:id="1031"/>
      <w:bookmarkEnd w:id="1032"/>
      <w:bookmarkEnd w:id="1033"/>
      <w:bookmarkEnd w:id="1034"/>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035" w:name="_Toc73173211"/>
    </w:p>
    <w:p w14:paraId="1DE585E7" w14:textId="7A8D7221" w:rsidR="00E60FE0" w:rsidRDefault="00C872B4">
      <w:pPr>
        <w:pStyle w:val="Heading5"/>
      </w:pPr>
      <w:bookmarkStart w:id="1036" w:name="_Toc96959779"/>
      <w:bookmarkStart w:id="1037" w:name="_Toc129247486"/>
      <w:bookmarkStart w:id="1038" w:name="_Toc129271808"/>
      <w:r>
        <w:lastRenderedPageBreak/>
        <w:t>4.2.1.3.2</w:t>
      </w:r>
      <w:r>
        <w:tab/>
        <w:t>NF Service Consumers</w:t>
      </w:r>
      <w:bookmarkEnd w:id="1035"/>
      <w:bookmarkEnd w:id="1036"/>
      <w:bookmarkEnd w:id="1037"/>
      <w:bookmarkEnd w:id="1038"/>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1B6CE9">
      <w:r>
        <w:t>-</w:t>
      </w:r>
      <w:r>
        <w:tab/>
        <w:t>The NWDAF as a service consumer supports also (un)subscription to the notification of data collection events from the DCCF</w:t>
      </w:r>
      <w:r w:rsidRPr="005D2CF1">
        <w:t>.</w:t>
      </w:r>
    </w:p>
    <w:p w14:paraId="3D969A66" w14:textId="5D973483" w:rsidR="00CE57C5" w:rsidRPr="001B6CE9" w:rsidRDefault="00CE57C5" w:rsidP="00CE57C5">
      <w:pPr>
        <w:rPr>
          <w:lang w:eastAsia="zh-CN"/>
        </w:rPr>
      </w:pPr>
      <w:r>
        <w:t>-</w:t>
      </w:r>
      <w:r>
        <w:tab/>
        <w:t>The CEF and the DCCF are not NF service consumers of the Ndccf_DataManagement service.</w:t>
      </w:r>
    </w:p>
    <w:p w14:paraId="7DDA5A79" w14:textId="77777777" w:rsidR="00E60FE0" w:rsidRDefault="00C872B4">
      <w:pPr>
        <w:pStyle w:val="Heading3"/>
      </w:pPr>
      <w:bookmarkStart w:id="1039" w:name="_Toc510696589"/>
      <w:bookmarkStart w:id="1040" w:name="_Toc35971381"/>
      <w:bookmarkStart w:id="1041" w:name="_Toc67903505"/>
      <w:bookmarkStart w:id="1042" w:name="_Toc73173212"/>
      <w:bookmarkStart w:id="1043" w:name="_Toc96959780"/>
      <w:bookmarkStart w:id="1044" w:name="_Toc129247487"/>
      <w:bookmarkStart w:id="1045" w:name="_Toc129271809"/>
      <w:r>
        <w:t>4.2.2</w:t>
      </w:r>
      <w:r>
        <w:tab/>
        <w:t>Service Operations</w:t>
      </w:r>
      <w:bookmarkEnd w:id="1039"/>
      <w:bookmarkEnd w:id="1040"/>
      <w:bookmarkEnd w:id="1041"/>
      <w:bookmarkEnd w:id="1042"/>
      <w:bookmarkEnd w:id="1043"/>
      <w:bookmarkEnd w:id="1044"/>
      <w:bookmarkEnd w:id="1045"/>
    </w:p>
    <w:p w14:paraId="3CCDE23F" w14:textId="77777777" w:rsidR="00E60FE0" w:rsidRDefault="00C872B4">
      <w:pPr>
        <w:pStyle w:val="Heading4"/>
      </w:pPr>
      <w:bookmarkStart w:id="1046" w:name="_Toc510696590"/>
      <w:bookmarkStart w:id="1047" w:name="_Toc35971382"/>
      <w:bookmarkStart w:id="1048" w:name="_Toc67903506"/>
      <w:bookmarkStart w:id="1049" w:name="_Toc73173213"/>
      <w:bookmarkStart w:id="1050" w:name="_Toc96959781"/>
      <w:bookmarkStart w:id="1051" w:name="_Toc129247488"/>
      <w:bookmarkStart w:id="1052" w:name="_Toc129271810"/>
      <w:r>
        <w:t>4.2.2.1</w:t>
      </w:r>
      <w:r>
        <w:tab/>
        <w:t>Introduction</w:t>
      </w:r>
      <w:bookmarkEnd w:id="1046"/>
      <w:bookmarkEnd w:id="1047"/>
      <w:bookmarkEnd w:id="1048"/>
      <w:bookmarkEnd w:id="1049"/>
      <w:bookmarkEnd w:id="1050"/>
      <w:bookmarkEnd w:id="1051"/>
      <w:bookmarkEnd w:id="1052"/>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trPr>
          <w:jc w:val="center"/>
        </w:trPr>
        <w:tc>
          <w:tcPr>
            <w:tcW w:w="3439" w:type="dxa"/>
            <w:shd w:val="clear" w:color="auto" w:fill="D9D9D9"/>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67C57CBE" w14:textId="77777777" w:rsidR="00E60FE0" w:rsidRDefault="00C872B4">
            <w:pPr>
              <w:pStyle w:val="TAH"/>
            </w:pPr>
            <w:r>
              <w:t>Description</w:t>
            </w:r>
          </w:p>
        </w:tc>
        <w:tc>
          <w:tcPr>
            <w:tcW w:w="1829" w:type="dxa"/>
            <w:shd w:val="clear" w:color="auto" w:fill="D9D9D9"/>
          </w:tcPr>
          <w:p w14:paraId="1E4F74BE" w14:textId="77777777" w:rsidR="00E60FE0" w:rsidRDefault="00C872B4">
            <w:pPr>
              <w:pStyle w:val="TAH"/>
            </w:pPr>
            <w:r>
              <w:t>Initiated by</w:t>
            </w:r>
          </w:p>
        </w:tc>
      </w:tr>
      <w:tr w:rsidR="00E60FE0" w14:paraId="625B6448" w14:textId="77777777">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70A23EDD"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70271967" w14:textId="77777777">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1B529E92"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298BE93E" w14:textId="77777777">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77777777" w:rsidR="00E60FE0" w:rsidRDefault="00C872B4">
            <w:pPr>
              <w:pStyle w:val="TAL"/>
            </w:pPr>
            <w:r>
              <w:t>This service operation is used by the DCCF to report the detected event(s) to the NF service consumer if subscribed before.</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40562477" w:rsidR="00E60FE0" w:rsidRDefault="00C872B4">
            <w:pPr>
              <w:pStyle w:val="TAC"/>
              <w:jc w:val="left"/>
            </w:pPr>
            <w:r>
              <w:t>NF service consumer (NWDAF, PCF</w:t>
            </w:r>
            <w:r>
              <w:rPr>
                <w:rFonts w:eastAsia="Malgun Gothic"/>
              </w:rPr>
              <w:t>, NSSF, AMF, SMF, NEF, AF</w:t>
            </w:r>
            <w:r w:rsidR="00DB100B">
              <w:rPr>
                <w:rFonts w:eastAsia="Malgun Gothic"/>
              </w:rPr>
              <w:t>, ADRF</w:t>
            </w:r>
            <w:r>
              <w:t>)</w:t>
            </w:r>
          </w:p>
        </w:tc>
      </w:tr>
    </w:tbl>
    <w:p w14:paraId="6EC2E893" w14:textId="77777777" w:rsidR="001C4F3C" w:rsidRDefault="001C4F3C" w:rsidP="00675E3D">
      <w:bookmarkStart w:id="1053" w:name="_Toc510696591"/>
      <w:bookmarkStart w:id="1054" w:name="_Toc35971383"/>
      <w:bookmarkStart w:id="1055" w:name="_Toc67903507"/>
      <w:bookmarkStart w:id="1056" w:name="_Toc73173214"/>
      <w:bookmarkStart w:id="1057" w:name="_Toc96959782"/>
    </w:p>
    <w:p w14:paraId="3A58066D" w14:textId="4AEFDB75" w:rsidR="00E60FE0" w:rsidRDefault="00C872B4">
      <w:pPr>
        <w:pStyle w:val="Heading4"/>
      </w:pPr>
      <w:bookmarkStart w:id="1058" w:name="_Toc129247489"/>
      <w:bookmarkStart w:id="1059" w:name="_Toc129271811"/>
      <w:r>
        <w:t>4.2.2.2</w:t>
      </w:r>
      <w:r>
        <w:tab/>
      </w:r>
      <w:bookmarkEnd w:id="1053"/>
      <w:bookmarkEnd w:id="1054"/>
      <w:bookmarkEnd w:id="1055"/>
      <w:r>
        <w:rPr>
          <w:lang w:eastAsia="ja-JP"/>
        </w:rPr>
        <w:t>Ndccf_DataManagement_Subscribe service operation</w:t>
      </w:r>
      <w:bookmarkEnd w:id="1056"/>
      <w:bookmarkEnd w:id="1057"/>
      <w:bookmarkEnd w:id="1058"/>
      <w:bookmarkEnd w:id="1059"/>
    </w:p>
    <w:p w14:paraId="5DFB6394" w14:textId="77777777" w:rsidR="00CB4A01" w:rsidRDefault="00C872B4" w:rsidP="00CB4A01">
      <w:pPr>
        <w:pStyle w:val="Heading5"/>
      </w:pPr>
      <w:bookmarkStart w:id="1060" w:name="_Toc510696592"/>
      <w:bookmarkStart w:id="1061" w:name="_Toc35971384"/>
      <w:bookmarkStart w:id="1062" w:name="_Toc67903508"/>
      <w:bookmarkStart w:id="1063" w:name="_Toc73173215"/>
      <w:bookmarkStart w:id="1064" w:name="_Toc96959783"/>
      <w:bookmarkStart w:id="1065" w:name="_Toc129247490"/>
      <w:bookmarkStart w:id="1066" w:name="_Toc129271812"/>
      <w:r>
        <w:t>4.2.2.2.1</w:t>
      </w:r>
      <w:r>
        <w:tab/>
        <w:t>General</w:t>
      </w:r>
      <w:bookmarkEnd w:id="1060"/>
      <w:bookmarkEnd w:id="1061"/>
      <w:bookmarkEnd w:id="1062"/>
      <w:bookmarkEnd w:id="1063"/>
      <w:bookmarkEnd w:id="1064"/>
      <w:bookmarkEnd w:id="1065"/>
      <w:bookmarkEnd w:id="1066"/>
    </w:p>
    <w:p w14:paraId="102818C2" w14:textId="77777777" w:rsidR="00CB4A01" w:rsidRPr="00CB4A01" w:rsidRDefault="00CB4A01" w:rsidP="00806613">
      <w:bookmarkStart w:id="1067" w:name="_Hlk83722130"/>
      <w:r>
        <w:t>The Ndccf_DataManagement_Subscribe service operation is used by an NF service consumer to create or update a subscription for analytics or data notifications from the DCCF.</w:t>
      </w:r>
      <w:bookmarkEnd w:id="1067"/>
    </w:p>
    <w:p w14:paraId="6D4A84D8" w14:textId="77777777" w:rsidR="00F056BA" w:rsidRDefault="00C872B4" w:rsidP="00403D6B">
      <w:pPr>
        <w:pStyle w:val="Heading5"/>
      </w:pPr>
      <w:bookmarkStart w:id="1068" w:name="_Toc510696593"/>
      <w:bookmarkStart w:id="1069" w:name="_Toc35971385"/>
      <w:bookmarkStart w:id="1070" w:name="_Toc67903509"/>
      <w:bookmarkStart w:id="1071" w:name="_Toc73173216"/>
      <w:bookmarkStart w:id="1072" w:name="_Toc96959784"/>
      <w:bookmarkStart w:id="1073" w:name="_Toc129247491"/>
      <w:bookmarkStart w:id="1074" w:name="_Toc129271813"/>
      <w:r>
        <w:t>4.2.2.2.2</w:t>
      </w:r>
      <w:r>
        <w:tab/>
      </w:r>
      <w:bookmarkEnd w:id="1068"/>
      <w:bookmarkEnd w:id="1069"/>
      <w:bookmarkEnd w:id="1070"/>
      <w:r w:rsidR="00CB4A01">
        <w:t>Subscription for analytics notifications</w:t>
      </w:r>
      <w:bookmarkEnd w:id="1071"/>
      <w:bookmarkEnd w:id="1072"/>
      <w:bookmarkEnd w:id="1073"/>
      <w:bookmarkEnd w:id="1074"/>
    </w:p>
    <w:p w14:paraId="5ED73F6A" w14:textId="77777777" w:rsidR="00F056BA" w:rsidRDefault="00F056BA" w:rsidP="00F056BA">
      <w:r>
        <w:t xml:space="preserve">Figure 4.2.2.2.2-1 shows a scenario </w:t>
      </w:r>
      <w:bookmarkStart w:id="1075" w:name="_Hlk83722186"/>
      <w:r>
        <w:t>where the NF service consumer sends a request to the DCCF to subscribe</w:t>
      </w:r>
      <w:r>
        <w:rPr>
          <w:rFonts w:eastAsia="Batang"/>
        </w:rPr>
        <w:t xml:space="preserve"> </w:t>
      </w:r>
      <w:r>
        <w:t>for analytics notifications</w:t>
      </w:r>
      <w:bookmarkEnd w:id="1075"/>
      <w:r>
        <w:t>.</w:t>
      </w:r>
    </w:p>
    <w:bookmarkStart w:id="1076" w:name="_Hlk83638051"/>
    <w:p w14:paraId="02A8A38C" w14:textId="77777777" w:rsidR="00F056BA" w:rsidRDefault="00F056BA" w:rsidP="00F056BA">
      <w:pPr>
        <w:pStyle w:val="TH"/>
        <w:rPr>
          <w:lang w:eastAsia="zh-CN"/>
        </w:rPr>
      </w:pPr>
      <w:r>
        <w:object w:dxaOrig="10120" w:dyaOrig="3310" w14:anchorId="36877AFD">
          <v:shape id="_x0000_i1028" type="#_x0000_t75" style="width:458.5pt;height:149.45pt" o:ole="">
            <v:imagedata r:id="rId17" o:title=""/>
          </v:shape>
          <o:OLEObject Type="Embed" ProgID="Visio.Drawing.15" ShapeID="_x0000_i1028" DrawAspect="Content" ObjectID="_1740307167" r:id="rId18"/>
        </w:object>
      </w:r>
      <w:bookmarkEnd w:id="1076"/>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077" w:name="_Hlk83722371"/>
      <w:r>
        <w:t>representing the "DCCF Analytics Subscriptions", as shown in figure 4.2.2.2.2-1, step 1,</w:t>
      </w:r>
      <w:bookmarkEnd w:id="1077"/>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24CA7598" w14:textId="77777777" w:rsidR="00F056BA" w:rsidDel="00A04C45" w:rsidRDefault="00F056BA" w:rsidP="00F056BA">
      <w:pPr>
        <w:rPr>
          <w:del w:id="1078" w:author="CR#0061" w:date="2023-03-09T08:55:00Z"/>
          <w:noProof/>
        </w:rPr>
      </w:pPr>
      <w:r>
        <w:rPr>
          <w:noProof/>
        </w:rPr>
        <w:t>and may include:</w:t>
      </w:r>
    </w:p>
    <w:p w14:paraId="4D383D65" w14:textId="77777777" w:rsidR="00A04C45" w:rsidRDefault="00A04C45" w:rsidP="00A04C45">
      <w:pPr>
        <w:rPr>
          <w:ins w:id="1079" w:author="CR#0061" w:date="2023-03-09T08:55:00Z"/>
          <w:noProof/>
        </w:rPr>
      </w:pPr>
    </w:p>
    <w:p w14:paraId="15E354C8" w14:textId="01982323" w:rsidR="00A04C45" w:rsidRDefault="00A04C45" w:rsidP="00A04C45">
      <w:pPr>
        <w:pStyle w:val="B1"/>
        <w:rPr>
          <w:ins w:id="1080" w:author="CR#0061" w:date="2023-03-09T08:55:00Z"/>
          <w:noProof/>
        </w:rPr>
      </w:pPr>
      <w:ins w:id="1081" w:author="CR#0061" w:date="2023-03-09T08:55:00Z">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ins>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3825A0AA" w:rsidR="00EC0A6B" w:rsidRDefault="00F056BA" w:rsidP="00EC0A6B">
      <w:pPr>
        <w:pStyle w:val="B1"/>
        <w:rPr>
          <w:ins w:id="1082" w:author="CR#0060" w:date="2023-03-09T08:52:00Z"/>
          <w:noProof/>
        </w:rPr>
      </w:pPr>
      <w:r>
        <w:rPr>
          <w:noProof/>
        </w:rPr>
        <w:t>-</w:t>
      </w:r>
      <w:r>
        <w:rPr>
          <w:noProof/>
        </w:rPr>
        <w:tab/>
        <w:t>processing instructions within the "procInstrct" attribute</w:t>
      </w:r>
      <w:r w:rsidR="009C38CF">
        <w:rPr>
          <w:noProof/>
        </w:rPr>
        <w:t>;</w:t>
      </w:r>
    </w:p>
    <w:p w14:paraId="0230FECF" w14:textId="5DC05FBC" w:rsidR="00EC0A6B" w:rsidRDefault="00EC0A6B" w:rsidP="00EC0A6B">
      <w:pPr>
        <w:pStyle w:val="B1"/>
        <w:rPr>
          <w:noProof/>
        </w:rPr>
      </w:pPr>
      <w:ins w:id="1083" w:author="CR#0060" w:date="2023-03-09T08:52:00Z">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ins>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38516639" w:rsidR="004134E1" w:rsidRDefault="004134E1" w:rsidP="00ED312B">
      <w:pPr>
        <w:pStyle w:val="NO"/>
        <w:rPr>
          <w:noProof/>
        </w:rPr>
      </w:pPr>
      <w:r>
        <w:rPr>
          <w:noProof/>
        </w:rPr>
        <w:t>NOTE:</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t>-</w:t>
      </w:r>
      <w:r>
        <w:rPr>
          <w:noProof/>
        </w:rPr>
        <w:tab/>
        <w:t>the purpose of data collection within the "dataCollectPurposes" attribute.</w:t>
      </w:r>
    </w:p>
    <w:p w14:paraId="4D7D7BD3" w14:textId="10A7B1AC" w:rsidR="007653FE" w:rsidRPr="004134E1" w:rsidRDefault="003C743D" w:rsidP="003C743D">
      <w:pPr>
        <w:pStyle w:val="B1"/>
        <w:rPr>
          <w:noProof/>
        </w:rPr>
      </w:pPr>
      <w:r>
        <w:rPr>
          <w:noProof/>
        </w:rPr>
        <w:t>-</w:t>
      </w:r>
      <w:r>
        <w:rPr>
          <w:noProof/>
        </w:rPr>
        <w:tab/>
        <w:t>the indication that</w:t>
      </w:r>
      <w:r>
        <w:rPr>
          <w:lang w:eastAsia="zh-CN"/>
        </w:rPr>
        <w:t xml:space="preserve"> the NF service consumer has already checked the user consent within the "checkedConsentInd" attribute.</w:t>
      </w:r>
    </w:p>
    <w:p w14:paraId="7D98CA16" w14:textId="2D244EC5"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ins w:id="1084" w:author="CR#0058" w:date="2023-03-09T08:46:00Z">
        <w:r w:rsidR="00C75390" w:rsidRPr="00BB177B">
          <w:t>Nnwdaf_EventsSubscription</w:t>
        </w:r>
      </w:ins>
      <w:del w:id="1085" w:author="CR#0058" w:date="2023-03-09T08:46:00Z">
        <w:r w:rsidR="009C38CF" w:rsidRPr="005D2CF1" w:rsidDel="00C75390">
          <w:delText>Nnwdaf_AnalyticsSubscription</w:delText>
        </w:r>
      </w:del>
      <w:r w:rsidR="009C38CF">
        <w:t xml:space="preserve"> service) are required. If the DCCF cannot use the </w:t>
      </w:r>
      <w:r w:rsidR="009C38CF">
        <w:lastRenderedPageBreak/>
        <w:t xml:space="preserve">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77777777" w:rsidR="003C743D" w:rsidRDefault="009C38CF" w:rsidP="009E1EAF">
      <w:pPr>
        <w:pStyle w:val="NO"/>
      </w:pPr>
      <w:r>
        <w:t>NOTE</w:t>
      </w:r>
      <w:r w:rsidR="003C743D">
        <w:t> 1</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38751C33"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SimSun"/>
        </w:rPr>
        <w:t xml:space="preserve">the </w:t>
      </w:r>
      <w:r>
        <w:rPr>
          <w:rFonts w:eastAsia="SimSun"/>
        </w:rPr>
        <w:t>DCCF</w:t>
      </w:r>
      <w:r w:rsidRPr="00960CB4">
        <w:rPr>
          <w:rFonts w:eastAsia="SimSun"/>
        </w:rPr>
        <w:t xml:space="preserve"> shall check user consent for the targeted UE(s) by retrieving the user consent subscription data via the Nudm_SDM service API of </w:t>
      </w:r>
      <w:r w:rsidRPr="000433C6">
        <w:t>the UDM as described in clause</w:t>
      </w:r>
      <w:r w:rsidR="00120AB4">
        <w:t> </w:t>
      </w:r>
      <w:r w:rsidRPr="000433C6">
        <w:t>5.2.2 of 3GPP</w:t>
      </w:r>
      <w:r>
        <w:t> </w:t>
      </w:r>
      <w:r w:rsidRPr="000433C6">
        <w:t>TS</w:t>
      </w:r>
      <w:r>
        <w:t> </w:t>
      </w:r>
      <w:r w:rsidRPr="000433C6">
        <w:t>29.503</w:t>
      </w:r>
      <w:r>
        <w:t> </w:t>
      </w:r>
      <w:r w:rsidRPr="000433C6">
        <w:t>[</w:t>
      </w:r>
      <w:r>
        <w:t>20</w:t>
      </w:r>
      <w:r w:rsidRPr="000433C6">
        <w:t>]</w:t>
      </w:r>
      <w:r>
        <w:t xml:space="preserve">. If the DCCF receive the response from the UDM that it 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55F613B6" w:rsidR="009C38CF" w:rsidRPr="003C743D" w:rsidRDefault="003C743D"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73DBB47B"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086" w:name="_Hlk68177349"/>
      <w:r>
        <w:t xml:space="preserve">If </w:t>
      </w:r>
      <w:r>
        <w:rPr>
          <w:lang w:eastAsia="zh-CN"/>
        </w:rPr>
        <w:t>not all the requested analytics events in the subscription are accepted</w:t>
      </w:r>
      <w:bookmarkEnd w:id="1086"/>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Heading5"/>
      </w:pPr>
      <w:bookmarkStart w:id="1087" w:name="_Toc510696594"/>
      <w:bookmarkStart w:id="1088" w:name="_Toc35971386"/>
      <w:bookmarkStart w:id="1089" w:name="_Toc67903510"/>
      <w:bookmarkStart w:id="1090" w:name="_Toc73173217"/>
      <w:bookmarkStart w:id="1091" w:name="_Toc96959785"/>
      <w:bookmarkStart w:id="1092" w:name="_Toc129247492"/>
      <w:bookmarkStart w:id="1093" w:name="_Toc129271814"/>
      <w:r>
        <w:t>4.2.2.2.3</w:t>
      </w:r>
      <w:r>
        <w:tab/>
      </w:r>
      <w:bookmarkEnd w:id="1087"/>
      <w:bookmarkEnd w:id="1088"/>
      <w:bookmarkEnd w:id="1089"/>
      <w:r w:rsidR="00F056BA">
        <w:t>Update subscription for analytic notifications</w:t>
      </w:r>
      <w:bookmarkEnd w:id="1090"/>
      <w:bookmarkEnd w:id="1091"/>
      <w:bookmarkEnd w:id="1092"/>
      <w:bookmarkEnd w:id="1093"/>
    </w:p>
    <w:p w14:paraId="5A37858E" w14:textId="77777777" w:rsidR="00F056BA" w:rsidRDefault="00F056BA" w:rsidP="00F056BA">
      <w:pPr>
        <w:pStyle w:val="TH"/>
        <w:rPr>
          <w:lang w:eastAsia="zh-CN"/>
        </w:rPr>
      </w:pPr>
      <w:r>
        <w:object w:dxaOrig="8420" w:dyaOrig="3420" w14:anchorId="0686187C">
          <v:shape id="_x0000_i1029" type="#_x0000_t75" style="width:421.15pt;height:169.8pt" o:ole="">
            <v:imagedata r:id="rId19" o:title=""/>
          </v:shape>
          <o:OLEObject Type="Embed" ProgID="Visio.Drawing.15" ShapeID="_x0000_i1029" DrawAspect="Content" ObjectID="_1740307168" r:id="rId20"/>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lastRenderedPageBreak/>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7FC7B4C7"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the DCCF shall check user consent for the targeted UE(s) by retrieving the user consent subscription data via the Nudm_SDM service API of</w:t>
      </w:r>
      <w:r w:rsidRPr="000433C6">
        <w:t xml:space="preserve"> the UDM as described in clause</w:t>
      </w:r>
      <w:r w:rsidR="00120AB4">
        <w:t> </w:t>
      </w:r>
      <w:r w:rsidRPr="000433C6">
        <w:t>5.2.2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6B653A77"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xml:space="preserve">" attribute </w:t>
      </w:r>
      <w:ins w:id="1094" w:author="CR#0058" w:date="2023-03-09T08:47:00Z">
        <w:r w:rsidR="00C75390">
          <w:t xml:space="preserve">within the "anaSub" attribute, </w:t>
        </w:r>
      </w:ins>
      <w:r>
        <w:t>indicating the event(s) for which the modification failed and the associated reason(s); or</w:t>
      </w:r>
    </w:p>
    <w:p w14:paraId="042E4B5C" w14:textId="77777777" w:rsidR="00F056BA" w:rsidRDefault="00F056BA" w:rsidP="00F056BA">
      <w:pPr>
        <w:pStyle w:val="B1"/>
      </w:pPr>
      <w:r>
        <w:t>b)</w:t>
      </w:r>
      <w:r>
        <w:tab/>
        <w:t xml:space="preserve">HTTP "204 No Content" status code, as shown in figure 4.2.2.2.3-1, step 2b. </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Heading5"/>
      </w:pPr>
      <w:bookmarkStart w:id="1095" w:name="_Toc96959786"/>
      <w:bookmarkStart w:id="1096" w:name="_Toc129247493"/>
      <w:bookmarkStart w:id="1097" w:name="_Toc129271815"/>
      <w:r>
        <w:t>4.2.2.2.4</w:t>
      </w:r>
      <w:r>
        <w:tab/>
        <w:t>Subscription for data notifications</w:t>
      </w:r>
      <w:bookmarkEnd w:id="1095"/>
      <w:bookmarkEnd w:id="1096"/>
      <w:bookmarkEnd w:id="1097"/>
    </w:p>
    <w:p w14:paraId="7010C255" w14:textId="77777777" w:rsidR="00F056BA" w:rsidRDefault="00F056BA" w:rsidP="00F056BA">
      <w:r>
        <w:t>Figure 4.2.2.2.4-1 shows a scenario where the NF service consumer sends a request to the DCCF to subscribe</w:t>
      </w:r>
      <w:r>
        <w:rPr>
          <w:rFonts w:eastAsia="Batang"/>
        </w:rPr>
        <w:t xml:space="preserve"> </w:t>
      </w:r>
      <w:r>
        <w:t>for data notifications.</w:t>
      </w:r>
    </w:p>
    <w:p w14:paraId="4DFC3C2D" w14:textId="77777777" w:rsidR="00F056BA" w:rsidRDefault="00F056BA" w:rsidP="00F056BA">
      <w:pPr>
        <w:pStyle w:val="TH"/>
        <w:rPr>
          <w:lang w:eastAsia="zh-CN"/>
        </w:rPr>
      </w:pPr>
      <w:r>
        <w:object w:dxaOrig="10120" w:dyaOrig="3310" w14:anchorId="6165F5BB">
          <v:shape id="_x0000_i1030" type="#_x0000_t75" style="width:458.5pt;height:149.45pt" o:ole="">
            <v:imagedata r:id="rId21" o:title=""/>
          </v:shape>
          <o:OLEObject Type="Embed" ProgID="Visio.Drawing.15" ShapeID="_x0000_i1030" DrawAspect="Content" ObjectID="_1740307169" r:id="rId22"/>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58ACC9E5" w14:textId="071E8D01" w:rsidR="002E6DB7" w:rsidRDefault="002E6DB7" w:rsidP="002E6DB7">
      <w:pPr>
        <w:pStyle w:val="B2"/>
      </w:pPr>
      <w:r>
        <w:t>-</w:t>
      </w:r>
      <w:r>
        <w:tab/>
        <w:t>NSACF event exposure subscription within the "nsacfDataSub" attribute;</w:t>
      </w:r>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ins w:id="1098" w:author="CR#0061" w:date="2023-03-09T08:55:00Z"/>
          <w:noProof/>
        </w:rPr>
      </w:pPr>
      <w:ins w:id="1099" w:author="CR#0061" w:date="2023-03-09T08:55:00Z">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ins>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3656BE06" w:rsidR="00EC0A6B" w:rsidRDefault="00F056BA" w:rsidP="00EC0A6B">
      <w:pPr>
        <w:pStyle w:val="B1"/>
        <w:rPr>
          <w:ins w:id="1100" w:author="CR#0060" w:date="2023-03-09T08:52:00Z"/>
          <w:noProof/>
        </w:rPr>
      </w:pPr>
      <w:r>
        <w:rPr>
          <w:noProof/>
        </w:rPr>
        <w:t>-</w:t>
      </w:r>
      <w:r>
        <w:rPr>
          <w:noProof/>
        </w:rPr>
        <w:tab/>
        <w:t>processing instructions within the "procInstrct" attribute</w:t>
      </w:r>
      <w:r w:rsidR="00E760F7">
        <w:rPr>
          <w:noProof/>
        </w:rPr>
        <w:t>;</w:t>
      </w:r>
    </w:p>
    <w:p w14:paraId="304E8323" w14:textId="418F6D09" w:rsidR="00EC0A6B" w:rsidRDefault="00EC0A6B" w:rsidP="00EC0A6B">
      <w:pPr>
        <w:pStyle w:val="B1"/>
        <w:rPr>
          <w:noProof/>
        </w:rPr>
      </w:pPr>
      <w:ins w:id="1101" w:author="CR#0060" w:date="2023-03-09T08:52:00Z">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ins>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2483C480" w:rsidR="00E760F7" w:rsidRDefault="00724968" w:rsidP="00ED312B">
      <w:pPr>
        <w:pStyle w:val="NO"/>
        <w:rPr>
          <w:noProof/>
        </w:rPr>
      </w:pPr>
      <w:r>
        <w:rPr>
          <w:noProof/>
        </w:rPr>
        <w:t>NOTE:</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noProof/>
        </w:rPr>
      </w:pPr>
      <w:r>
        <w:rPr>
          <w:noProof/>
        </w:rPr>
        <w:t>-</w:t>
      </w:r>
      <w:r>
        <w:rPr>
          <w:noProof/>
        </w:rPr>
        <w:tab/>
        <w:t>the indication that</w:t>
      </w:r>
      <w:r>
        <w:rPr>
          <w:lang w:eastAsia="zh-CN"/>
        </w:rPr>
        <w:t xml:space="preserve"> the NF service consumer has already checked the user consent within the "checkedConsentInd" attribute.</w:t>
      </w:r>
    </w:p>
    <w:p w14:paraId="1BCDDA97" w14:textId="28496F4C" w:rsidR="00861763" w:rsidRDefault="00F056BA" w:rsidP="00861763">
      <w:r>
        <w:lastRenderedPageBreak/>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3A8C92B2" w:rsidR="00861763" w:rsidRDefault="00861763" w:rsidP="00861763">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2B6F37D8"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 by retrieving the user consent subscription data via the Nudm_SDM service API of</w:t>
      </w:r>
      <w:r w:rsidRPr="000433C6">
        <w:t xml:space="preserve"> the UDM as described in clause</w:t>
      </w:r>
      <w:r w:rsidR="00120AB4">
        <w:t> </w:t>
      </w:r>
      <w:r w:rsidRPr="000433C6">
        <w:t>5.2.2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536F911A" w:rsidR="004800D4" w:rsidRPr="004800D4"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33900BBB"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p>
    <w:p w14:paraId="5C27806C" w14:textId="54F43238" w:rsidR="005C2D47" w:rsidRPr="005C2D47" w:rsidRDefault="00F056BA" w:rsidP="005C2D47">
      <w:r>
        <w:t>If an error occurs when processing the HTTP POST request, the DCCF shall send an HTTP error response as specified in clause 5.1.7.</w:t>
      </w:r>
    </w:p>
    <w:p w14:paraId="395292A8" w14:textId="77777777" w:rsidR="00F056BA" w:rsidRDefault="00F056BA" w:rsidP="00F056BA">
      <w:pPr>
        <w:pStyle w:val="Heading5"/>
      </w:pPr>
      <w:bookmarkStart w:id="1102" w:name="_Toc96959787"/>
      <w:bookmarkStart w:id="1103" w:name="_Toc129247494"/>
      <w:bookmarkStart w:id="1104" w:name="_Toc129271816"/>
      <w:r>
        <w:t>4.2.2.2.5</w:t>
      </w:r>
      <w:r>
        <w:tab/>
        <w:t>Update subscription for data notifications</w:t>
      </w:r>
      <w:bookmarkEnd w:id="1102"/>
      <w:bookmarkEnd w:id="1103"/>
      <w:bookmarkEnd w:id="1104"/>
    </w:p>
    <w:p w14:paraId="2FD11358" w14:textId="77777777" w:rsidR="00F056BA" w:rsidRDefault="00F056BA" w:rsidP="00F056BA">
      <w:pPr>
        <w:pStyle w:val="TH"/>
        <w:rPr>
          <w:lang w:eastAsia="zh-CN"/>
        </w:rPr>
      </w:pPr>
      <w:r>
        <w:object w:dxaOrig="8420" w:dyaOrig="3420" w14:anchorId="1F90F8FA">
          <v:shape id="_x0000_i1031" type="#_x0000_t75" style="width:421.15pt;height:169.8pt" o:ole="">
            <v:imagedata r:id="rId23" o:title=""/>
          </v:shape>
          <o:OLEObject Type="Embed" ProgID="Visio.Drawing.15" ShapeID="_x0000_i1031" DrawAspect="Content" ObjectID="_1740307170" r:id="rId24"/>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lastRenderedPageBreak/>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4BE358E" w:rsidR="004800D4" w:rsidRDefault="004800D4" w:rsidP="004800D4">
      <w:r>
        <w:t>If the user consent</w:t>
      </w:r>
      <w:r w:rsidRPr="00BC0B82">
        <w:t xml:space="preserve"> has not been checked by the NF service consumer and</w:t>
      </w:r>
      <w:r>
        <w:t xml:space="preserve"> is required for the requested analytics collection depending on local policy and regulations), then </w:t>
      </w:r>
      <w:r w:rsidRPr="00BC0B82">
        <w:t>the DCCF shall check user consent for the targeted UE(s) by retrieving the user consent subscription data via the Nudm_SDM service API of</w:t>
      </w:r>
      <w:r w:rsidRPr="000433C6">
        <w:t xml:space="preserve"> the UDM as described in clause</w:t>
      </w:r>
      <w:r w:rsidR="00120AB4">
        <w:t> </w:t>
      </w:r>
      <w:r w:rsidRPr="000433C6">
        <w:t>5.2.2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Pr="001E6776"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77777777" w:rsidR="00F056BA" w:rsidRDefault="00F056BA" w:rsidP="00F056BA">
      <w:pPr>
        <w:pStyle w:val="B1"/>
      </w:pPr>
      <w:r>
        <w:t>a)</w:t>
      </w:r>
      <w:r>
        <w:tab/>
        <w:t>HTTP "200 OK" status code with the message body containing a representation of the updated subscription, as shown in figure 4.2.2.2.5-1, step 2a; or</w:t>
      </w:r>
    </w:p>
    <w:p w14:paraId="5C256E47" w14:textId="77777777" w:rsidR="00F056BA" w:rsidRDefault="00F056BA" w:rsidP="00F056BA">
      <w:pPr>
        <w:pStyle w:val="B1"/>
      </w:pPr>
      <w:r>
        <w:t>b)</w:t>
      </w:r>
      <w:r>
        <w:tab/>
        <w:t xml:space="preserve">HTTP "204 No Content" status code, as shown in figure 4.2.2.2.5-1, step 2b. </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Heading4"/>
      </w:pPr>
      <w:bookmarkStart w:id="1105" w:name="_Toc510696595"/>
      <w:bookmarkStart w:id="1106" w:name="_Toc35971387"/>
      <w:bookmarkStart w:id="1107" w:name="_Toc67903511"/>
      <w:bookmarkStart w:id="1108" w:name="_Toc73173218"/>
      <w:bookmarkStart w:id="1109" w:name="_Toc96959788"/>
      <w:bookmarkStart w:id="1110" w:name="_Toc129247495"/>
      <w:bookmarkStart w:id="1111" w:name="_Toc129271817"/>
      <w:r>
        <w:t>4.2.2.3</w:t>
      </w:r>
      <w:r>
        <w:tab/>
      </w:r>
      <w:bookmarkEnd w:id="1105"/>
      <w:bookmarkEnd w:id="1106"/>
      <w:bookmarkEnd w:id="1107"/>
      <w:r>
        <w:rPr>
          <w:lang w:eastAsia="ja-JP"/>
        </w:rPr>
        <w:t>Ndccf_DataManagement_Unsubscribe service operation</w:t>
      </w:r>
      <w:bookmarkEnd w:id="1108"/>
      <w:bookmarkEnd w:id="1109"/>
      <w:bookmarkEnd w:id="1110"/>
      <w:bookmarkEnd w:id="1111"/>
    </w:p>
    <w:p w14:paraId="0A110EAC" w14:textId="77777777" w:rsidR="00E60FE0" w:rsidRDefault="00C872B4">
      <w:pPr>
        <w:pStyle w:val="Heading5"/>
      </w:pPr>
      <w:bookmarkStart w:id="1112" w:name="_Toc73173219"/>
      <w:bookmarkStart w:id="1113" w:name="_Toc96959789"/>
      <w:bookmarkStart w:id="1114" w:name="_Toc129247496"/>
      <w:bookmarkStart w:id="1115" w:name="_Toc129271818"/>
      <w:r>
        <w:t>4.2.2.3.1</w:t>
      </w:r>
      <w:r>
        <w:tab/>
        <w:t>General</w:t>
      </w:r>
      <w:bookmarkEnd w:id="1112"/>
      <w:bookmarkEnd w:id="1113"/>
      <w:bookmarkEnd w:id="1114"/>
      <w:bookmarkEnd w:id="1115"/>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Heading5"/>
      </w:pPr>
      <w:bookmarkStart w:id="1116" w:name="_Toc73173220"/>
      <w:bookmarkStart w:id="1117" w:name="_Toc96959790"/>
      <w:bookmarkStart w:id="1118" w:name="_Toc129247497"/>
      <w:bookmarkStart w:id="1119" w:name="_Toc129271819"/>
      <w:r>
        <w:t>4.2.2.3.2</w:t>
      </w:r>
      <w:r>
        <w:tab/>
      </w:r>
      <w:r w:rsidR="00125D8E" w:rsidRPr="0075140E">
        <w:t>Unsubscribe from analytics notifications</w:t>
      </w:r>
      <w:bookmarkEnd w:id="1116"/>
      <w:bookmarkEnd w:id="1117"/>
      <w:bookmarkEnd w:id="1118"/>
      <w:bookmarkEnd w:id="1119"/>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2" type="#_x0000_t75" style="width:457.15pt;height:149.45pt" o:ole="">
            <v:imagedata r:id="rId25" o:title=""/>
          </v:shape>
          <o:OLEObject Type="Embed" ProgID="Visio.Drawing.15" ShapeID="_x0000_i1032" DrawAspect="Content" ObjectID="_1740307171" r:id="rId26"/>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Heading5"/>
      </w:pPr>
      <w:bookmarkStart w:id="1120" w:name="_Toc96959791"/>
      <w:bookmarkStart w:id="1121" w:name="_Toc129247498"/>
      <w:bookmarkStart w:id="1122" w:name="_Toc129271820"/>
      <w:r>
        <w:t>4.2.2.3.3</w:t>
      </w:r>
      <w:r>
        <w:tab/>
        <w:t>Unsubscribe from data notifications</w:t>
      </w:r>
      <w:bookmarkEnd w:id="1120"/>
      <w:bookmarkEnd w:id="1121"/>
      <w:bookmarkEnd w:id="1122"/>
    </w:p>
    <w:p w14:paraId="41E01158" w14:textId="77777777" w:rsidR="00FF3D51" w:rsidRDefault="00FF3D51" w:rsidP="00FF3D51">
      <w:r>
        <w:t>Figure 4.2.2.3.3-1 shows a scenario where the NF service consumer sends a request to the DCCF to unsubscribe</w:t>
      </w:r>
      <w:r>
        <w:rPr>
          <w:rFonts w:eastAsia="Batang"/>
        </w:rPr>
        <w:t xml:space="preserve"> </w:t>
      </w:r>
      <w:r>
        <w:t>from data notifications.</w:t>
      </w:r>
    </w:p>
    <w:p w14:paraId="4C063EC0" w14:textId="77777777" w:rsidR="00FF3D51" w:rsidRDefault="00FF3D51" w:rsidP="00FF3D51">
      <w:pPr>
        <w:pStyle w:val="TH"/>
        <w:rPr>
          <w:lang w:eastAsia="zh-CN"/>
        </w:rPr>
      </w:pPr>
      <w:r>
        <w:object w:dxaOrig="10121" w:dyaOrig="3321" w14:anchorId="4918D105">
          <v:shape id="_x0000_i1033" type="#_x0000_t75" style="width:457.15pt;height:149.45pt" o:ole="">
            <v:imagedata r:id="rId27" o:title=""/>
          </v:shape>
          <o:OLEObject Type="Embed" ProgID="Visio.Drawing.15" ShapeID="_x0000_i1033" DrawAspect="Content" ObjectID="_1740307172" r:id="rId28"/>
        </w:object>
      </w:r>
    </w:p>
    <w:p w14:paraId="26A2272A" w14:textId="7733A1AD" w:rsidR="00FF3D51" w:rsidRDefault="00EE75E4" w:rsidP="00FF3D51">
      <w:pPr>
        <w:pStyle w:val="TF"/>
      </w:pPr>
      <w:r>
        <w:t>Figure </w:t>
      </w:r>
      <w:r w:rsidR="00FF3D51">
        <w:t>4.2.2.3.3-1: NWDAF unsubscribes from data notifications</w:t>
      </w:r>
    </w:p>
    <w:p w14:paraId="35C540D0" w14:textId="3E03002C" w:rsidR="00FF3D51" w:rsidRDefault="00FF3D51" w:rsidP="00FF3D51">
      <w:r>
        <w:t>The NWDAF shall invoke the Ndccf_DataManagement_Unsubscribe service operation to unsubscribe to data notifications. The NWDAF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lastRenderedPageBreak/>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19666ACD" w14:textId="77777777" w:rsidR="00FF3D51" w:rsidRDefault="00FF3D51" w:rsidP="00FF3D51">
      <w:pPr>
        <w:pStyle w:val="B1"/>
      </w:pPr>
      <w:r>
        <w:t>-</w:t>
      </w:r>
      <w:r>
        <w:tab/>
        <w:t>respond</w:t>
      </w:r>
      <w:r>
        <w:rPr>
          <w:rFonts w:eastAsia="Batang"/>
        </w:rPr>
        <w:t xml:space="preserve"> </w:t>
      </w:r>
      <w:r>
        <w:t>with HTTP "204 No Content" status.</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Heading4"/>
        <w:rPr>
          <w:lang w:eastAsia="ja-JP"/>
        </w:rPr>
      </w:pPr>
      <w:bookmarkStart w:id="1123" w:name="_Toc73173221"/>
      <w:bookmarkStart w:id="1124" w:name="_Toc96959792"/>
      <w:bookmarkStart w:id="1125" w:name="_Toc129247499"/>
      <w:bookmarkStart w:id="1126" w:name="_Toc129271821"/>
      <w:r>
        <w:t>4.2.2.4</w:t>
      </w:r>
      <w:r>
        <w:tab/>
      </w:r>
      <w:r>
        <w:rPr>
          <w:lang w:eastAsia="ja-JP"/>
        </w:rPr>
        <w:t>Ndccf_DataManagement_Notify service operation</w:t>
      </w:r>
      <w:bookmarkEnd w:id="1123"/>
      <w:bookmarkEnd w:id="1124"/>
      <w:bookmarkEnd w:id="1125"/>
      <w:bookmarkEnd w:id="1126"/>
    </w:p>
    <w:p w14:paraId="6A7A8183" w14:textId="77777777" w:rsidR="00E60FE0" w:rsidRDefault="00C872B4">
      <w:pPr>
        <w:pStyle w:val="Heading5"/>
      </w:pPr>
      <w:bookmarkStart w:id="1127" w:name="_Toc73173222"/>
      <w:bookmarkStart w:id="1128" w:name="_Toc96959793"/>
      <w:bookmarkStart w:id="1129" w:name="_Toc129247500"/>
      <w:bookmarkStart w:id="1130" w:name="_Toc129271822"/>
      <w:r>
        <w:t>4.2.2.4.1</w:t>
      </w:r>
      <w:r>
        <w:tab/>
        <w:t>General</w:t>
      </w:r>
      <w:bookmarkEnd w:id="1127"/>
      <w:bookmarkEnd w:id="1128"/>
      <w:bookmarkEnd w:id="1129"/>
      <w:bookmarkEnd w:id="1130"/>
    </w:p>
    <w:p w14:paraId="78C7604B" w14:textId="77777777"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p>
    <w:p w14:paraId="13C6180E" w14:textId="77777777" w:rsidR="00E60FE0" w:rsidRDefault="00C872B4">
      <w:pPr>
        <w:pStyle w:val="Heading5"/>
      </w:pPr>
      <w:bookmarkStart w:id="1131" w:name="_Toc73173223"/>
      <w:bookmarkStart w:id="1132" w:name="_Toc96959794"/>
      <w:bookmarkStart w:id="1133" w:name="_Toc129247501"/>
      <w:bookmarkStart w:id="1134" w:name="_Toc129271823"/>
      <w:r>
        <w:t>4.2.2.4.2</w:t>
      </w:r>
      <w:r>
        <w:tab/>
      </w:r>
      <w:r w:rsidR="002B08C2">
        <w:t>Notification about subscribed analytics</w:t>
      </w:r>
      <w:bookmarkEnd w:id="1131"/>
      <w:bookmarkEnd w:id="1132"/>
      <w:bookmarkEnd w:id="1133"/>
      <w:bookmarkEnd w:id="1134"/>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5421AAE9" w14:textId="77777777" w:rsidR="002B08C2" w:rsidRDefault="002B08C2" w:rsidP="002B08C2">
      <w:pPr>
        <w:pStyle w:val="TH"/>
        <w:rPr>
          <w:lang w:eastAsia="zh-CN"/>
        </w:rPr>
      </w:pPr>
      <w:r>
        <w:rPr>
          <w:noProof/>
          <w:lang w:val="en-US" w:eastAsia="zh-CN"/>
        </w:rPr>
        <mc:AlternateContent>
          <mc:Choice Requires="wpc">
            <w:drawing>
              <wp:inline distT="0" distB="0" distL="0" distR="0" wp14:anchorId="581780F6" wp14:editId="18BB3689">
                <wp:extent cx="6083300" cy="1682750"/>
                <wp:effectExtent l="3810" t="635" r="0" b="2540"/>
                <wp:docPr id="52" name="画布 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8"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50DFE6" w14:textId="77777777" w:rsidR="00A04C45" w:rsidRDefault="00A04C45" w:rsidP="002B08C2">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31"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D93F58" w14:textId="77777777" w:rsidR="00A04C45" w:rsidRDefault="00A04C45"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34"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5"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6"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Rectangle 42"/>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95DEB3" w14:textId="77777777" w:rsidR="00A04C45" w:rsidRDefault="00A04C45"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40"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636F52" w14:textId="77777777" w:rsidR="00A04C45" w:rsidRDefault="00A04C45"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1"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12F27E" w14:textId="77777777" w:rsidR="00A04C45" w:rsidRDefault="00A04C45"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42"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E0CD45" w14:textId="77777777" w:rsidR="00A04C45" w:rsidRDefault="00A04C45"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43" name="Rectangle 47"/>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A0F7E7" w14:textId="77777777" w:rsidR="00A04C45" w:rsidRDefault="00A04C45"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44" name="Rectangle 48"/>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D9B415" w14:textId="77777777" w:rsidR="00A04C45" w:rsidRDefault="00A04C45"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5"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6"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Rectangle 51"/>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Rectangle 52"/>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36544D" w14:textId="77777777" w:rsidR="00A04C45" w:rsidRDefault="00A04C45"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49" name="Rectangle 53"/>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2C13CD" w14:textId="77777777" w:rsidR="00A04C45" w:rsidRDefault="00A04C45"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50" name="Rectangle 54"/>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1C2B3" w14:textId="77777777" w:rsidR="00A04C45" w:rsidRDefault="00A04C45"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51" name="Rectangle 55"/>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489BC8" w14:textId="77777777" w:rsidR="00A04C45" w:rsidRDefault="00A04C45"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581780F6" id="画布 52"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JdncEA&#10;AADbAAAADwAAAGRycy9kb3ducmV2LnhtbERPz2vCMBS+C/4P4Qm72UQ3y9YZRYTCYPNgO9j10Tzb&#10;sualNrF2//1yGOz48f3e7ifbiZEG3zrWsEoUCOLKmZZrDZ9lvnwG4QOywc4xafghD/vdfLbFzLg7&#10;n2ksQi1iCPsMNTQh9JmUvmrIok9cTxy5ixsshgiHWpoB7zHcdnKtVCotthwbGuzp2FD1XdysBkyf&#10;zPV0efwo328pvtSTyjdfSuuHxXR4BRFoCv/iP/eb0bCOY+OX+APk7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yXZ3BAAAA2wAAAA8AAAAAAAAAAAAAAAAAmAIAAGRycy9kb3du&#10;cmV2LnhtbFBLBQYAAAAABAAEAPUAAACGAwAAAAA=&#10;" stroked="f"/>
                <v:rect id="Rectangle 33" o:spid="_x0000_s1029"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hGFsYA&#10;AADbAAAADwAAAGRycy9kb3ducmV2LnhtbESPQWvCQBSE74X+h+UVvDWbRig2ukpQWkoRxLSC3p7Z&#10;1ySYfRuyW43+elcQehxm5htmMutNI47UudqygpcoBkFcWF1zqeDn+/15BMJ5ZI2NZVJwJgez6ePD&#10;BFNtT7ymY+5LESDsUlRQed+mUrqiIoMusi1x8H5tZ9AH2ZVSd3gKcNPIJI5fpcGaw0KFLc0rKg75&#10;n1Gw3GTZqtl/1bt8MzoMk48LX7YLpQZPfTYG4an3/+F7+1MrSN7g9iX8ADm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RhGFsYAAADbAAAADwAAAAAAAAAAAAAAAACYAgAAZHJz&#10;L2Rvd25yZXYueG1sUEsFBgAAAAAEAAQA9QAAAIsDAAAAAA==&#10;" filled="f" strokeweight=".7pt">
                  <v:stroke joinstyle="round" endcap="round"/>
                </v:rect>
                <v:rect id="Rectangle 34" o:spid="_x0000_s1030" style="position:absolute;left:990;top:2216;width:1440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NK4r8A&#10;AADbAAAADwAAAGRycy9kb3ducmV2LnhtbERPS2rDMBDdF3IHMYXsarkO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g0rivwAAANsAAAAPAAAAAAAAAAAAAAAAAJgCAABkcnMvZG93bnJl&#10;di54bWxQSwUGAAAAAAQABAD1AAAAhAMAAAAA&#10;" filled="f" stroked="f">
                  <v:textbox style="mso-fit-shape-to-text:t" inset="0,0,0,0">
                    <w:txbxContent>
                      <w:p w14:paraId="2E50DFE6" w14:textId="77777777" w:rsidR="00A04C45" w:rsidRDefault="00A04C45" w:rsidP="002B08C2">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Fi3cQA&#10;AADbAAAADwAAAGRycy9kb3ducmV2LnhtbESPQWvCQBSE70L/w/IKvemuVUONrlIKgYJ6aFLo9ZF9&#10;JqHZt2l2jem/dwsFj8PMfMNs96NtxUC9bxxrmM8UCOLSmYYrDZ9FNn0B4QOywdYxafglD/vdw2SL&#10;qXFX/qAhD5WIEPYpaqhD6FIpfVmTRT9zHXH0zq63GKLsK2l6vEa4beWzUom02HBcqLGjt5rK7/xi&#10;NWCyND+n8+JYHC4JrqtRZasvpfXT4/i6ARFoDPfwf/vdaFjM4e9L/AFyd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0RYt3EAAAA2wAAAA8AAAAAAAAAAAAAAAAAmAIAAGRycy9k&#10;b3ducmV2LnhtbFBLBQYAAAAABAAEAPUAAACJAwAAAAA=&#10;" stroked="f"/>
                <v:rect id="Rectangle 36" o:spid="_x0000_s1032"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VCusYA&#10;AADbAAAADwAAAGRycy9kb3ducmV2LnhtbESPQWvCQBSE7wX/w/IEb3XTCEVS1xAqiohQTCu0t9fs&#10;axKSfRuyq6b+ercg9DjMzDfMIh1MK87Uu9qygqdpBIK4sLrmUsHH+/pxDsJ5ZI2tZVLwSw7S5ehh&#10;gYm2Fz7QOfelCBB2CSqovO8SKV1RkUE3tR1x8H5sb9AH2ZdS93gJcNPKOIqepcGaw0KFHb1WVDT5&#10;ySjYH7Psrf3e1V/5cd7M4s2Vr58rpSbjIXsB4Wnw/+F7e6sVzGL4+xJ+gF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mVCusYAAADbAAAADwAAAAAAAAAAAAAAAACYAgAAZHJz&#10;L2Rvd25yZXYueG1sUEsFBgAAAAAEAAQA9QAAAIsDAAAAAA==&#10;" filled="f" strokeweight=".7pt">
                  <v:stroke joinstyle="round" endcap="round"/>
                </v:rect>
                <v:rect id="Rectangle 37" o:spid="_x0000_s1033"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HUlcAA&#10;AADbAAAADwAAAGRycy9kb3ducmV2LnhtbESPzYoCMRCE7wu+Q2jB25pRYZ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1HUlcAAAADbAAAADwAAAAAAAAAAAAAAAACYAgAAZHJzL2Rvd25y&#10;ZXYueG1sUEsFBgAAAAAEAAQA9QAAAIUDAAAAAA==&#10;" filled="f" stroked="f">
                  <v:textbox style="mso-fit-shape-to-text:t" inset="0,0,0,0">
                    <w:txbxContent>
                      <w:p w14:paraId="73D93F58" w14:textId="77777777" w:rsidR="00A04C45" w:rsidRDefault="00A04C45" w:rsidP="002B08C2">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cSwMUA&#10;AADbAAAADwAAAGRycy9kb3ducmV2LnhtbESP3WoCMRSE7wXfIZyCd5q1ipXVKP3B0oJCqz7AcXO6&#10;Wbs5WZJUV5++KQi9HGbmG2a+bG0tTuRD5VjBcJCBIC6crrhUsN+t+lMQISJrrB2TggsFWC66nTnm&#10;2p35k07bWIoE4ZCjAhNjk0sZCkMWw8A1xMn7ct5iTNKXUns8J7it5X2WTaTFitOCwYaeDRXf2x+r&#10;4HWzXtHQPDzR/vBejT+ux6l/2SnVu2sfZyAitfE/fGu/aQWjMfx9ST9AL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BxLAxQAAANsAAAAPAAAAAAAAAAAAAAAAAJgCAABkcnMv&#10;ZG93bnJldi54bWxQSwUGAAAAAAQABAD1AAAAig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u3W8YA&#10;AADbAAAADwAAAGRycy9kb3ducmV2LnhtbESP3WoCMRSE7wu+QziCdzVrra1sjdIflAoW6s8DHDen&#10;m9XNyZKkuu3TG6HQy2FmvmEms9bW4kQ+VI4VDPoZCOLC6YpLBbvt/HYMIkRkjbVjUvBDAWbTzs0E&#10;c+3OvKbTJpYiQTjkqMDE2ORShsKQxdB3DXHyvpy3GJP0pdQezwlua3mXZQ/SYsVpwWBDr4aK4+bb&#10;Klh8rOY0MI8vtNsvq/vP38PYv22V6nXb5ycQkdr4H/5rv2sFwxFcv6QfIKc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ku3W8YAAADbAAAADwAAAAAAAAAAAAAAAACYAgAAZHJz&#10;L2Rvd25yZXYueG1sUEsFBgAAAAAEAAQA9QAAAIs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ta0ucQAAADbAAAADwAAAGRycy9kb3ducmV2LnhtbESPX2vCQBDE3wt+h2MF3+rFCiLRU6pQ&#10;0KfStIiPS26bpM3txdzmT/vpe4VCH4eZ+Q2z3Y+uVj21ofJsYDFPQBHn3lZcGHh7fbpfgwqCbLH2&#10;TAa+KMB+N7nbYmr9wC/UZ1KoCOGQooFSpEm1DnlJDsPcN8TRe/etQ4myLbRtcYhwV+uHJFlphxXH&#10;hRIbOpaUf2adM/DRdIUcKsn0+vvadefhcuufL8bMpuPjBpTQKP/hv/bJGliu4PdL/AF69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1rS5xAAAANsAAAAPAAAAAAAAAAAA&#10;AAAAAKECAABkcnMvZG93bnJldi54bWxQSwUGAAAAAAQABAD5AAAAkgMAAAAA&#10;" strokeweight=".7pt">
                  <v:stroke endcap="round"/>
                </v:line>
                <v:shape id="Freeform 41" o:spid="_x0000_s1037"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2rClcQA&#10;AADbAAAADwAAAGRycy9kb3ducmV2LnhtbESPQWsCMRSE74X+h/AEb5rVxa3dGqVUhFLooauUHh+b&#10;52Zx87JNUl3/fVMQehxm5htmtRlsJ87kQ+tYwWyagSCunW65UXDY7yZLECEia+wck4IrBdis7+9W&#10;WGp34Q86V7ERCcKhRAUmxr6UMtSGLIap64mTd3TeYkzSN1J7vCS47eQ8ywppseW0YLCnF0P1qfqx&#10;Cj7z711BlXmM+/ft11vu57worFLj0fD8BCLSEP/Dt/arVpA/wN+X9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9qwpXEAAAA2wAAAA8AAAAAAAAAAAAAAAAAmAIAAGRycy9k&#10;b3ducmV2LnhtbFBLBQYAAAAABAAEAPUAAACJAwAAAAA=&#10;" path="m194,129l,64,194,r,129xe" fillcolor="black" stroked="f">
                  <v:path arrowok="t" o:connecttype="custom" o:connectlocs="123190,81915;0,40640;123190,0;123190,81915" o:connectangles="0,0,0,0"/>
                </v:shape>
                <v:rect id="Rectangle 42" o:spid="_x0000_s1038"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vLQMEA&#10;AADbAAAADwAAAGRycy9kb3ducmV2LnhtbERPz2vCMBS+C/4P4Qm72USdZeuMIoPCYPNgO9j10Tzb&#10;sualNrF2//1yGOz48f3eHSbbiZEG3zrWsEoUCOLKmZZrDZ9lvnwC4QOywc4xafghD4f9fLbDzLg7&#10;n2ksQi1iCPsMNTQh9JmUvmrIok9cTxy5ixsshgiHWpoB7zHcdnKtVCotthwbGuzptaHqu7hZDZg+&#10;muvpsvko328pPteTyrdfSuuHxXR8ARFoCv/iP/eb0bCJY+OX+APk/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wry0DBAAAA2wAAAA8AAAAAAAAAAAAAAAAAmAIAAGRycy9kb3du&#10;cmV2LnhtbFBLBQYAAAAABAAEAPUAAACGAwAAAAA=&#10;" stroked="f"/>
                <v:rect id="Rectangle 43" o:spid="_x0000_s1039"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njf8EA&#10;AADbAAAADwAAAGRycy9kb3ducmV2LnhtbESPzYoCMRCE7wu+Q2jB25pRYd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6543/BAAAA2wAAAA8AAAAAAAAAAAAAAAAAmAIAAGRycy9kb3du&#10;cmV2LnhtbFBLBQYAAAAABAAEAPUAAACGAwAAAAA=&#10;" filled="f" stroked="f">
                  <v:textbox style="mso-fit-shape-to-text:t" inset="0,0,0,0">
                    <w:txbxContent>
                      <w:p w14:paraId="2F95DEB3" w14:textId="77777777" w:rsidR="00A04C45" w:rsidRDefault="00A04C45" w:rsidP="002B08C2">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U5n78A&#10;AADbAAAADwAAAGRycy9kb3ducmV2LnhtbERPS2rDMBDdF3IHMYXsarkm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hTmfvwAAANsAAAAPAAAAAAAAAAAAAAAAAJgCAABkcnMvZG93bnJl&#10;di54bWxQSwUGAAAAAAQABAD1AAAAhAMAAAAA&#10;" filled="f" stroked="f">
                  <v:textbox style="mso-fit-shape-to-text:t" inset="0,0,0,0">
                    <w:txbxContent>
                      <w:p w14:paraId="7E636F52" w14:textId="77777777" w:rsidR="00A04C45" w:rsidRDefault="00A04C45" w:rsidP="002B08C2">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mcBMAA&#10;AADbAAAADwAAAGRycy9kb3ducmV2LnhtbESPzYoCMRCE7wu+Q2jB25pRlk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MmcBMAAAADbAAAADwAAAAAAAAAAAAAAAACYAgAAZHJzL2Rvd25y&#10;ZXYueG1sUEsFBgAAAAAEAAQA9QAAAIUDAAAAAA==&#10;" filled="f" stroked="f">
                  <v:textbox style="mso-fit-shape-to-text:t" inset="0,0,0,0">
                    <w:txbxContent>
                      <w:p w14:paraId="2712F27E" w14:textId="77777777" w:rsidR="00A04C45" w:rsidRDefault="00A04C45" w:rsidP="002B08C2">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sCc8EA&#10;AADbAAAADwAAAGRycy9kb3ducmV2LnhtbESP3YrCMBSE7wXfIRxh7zS1yC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gbAnPBAAAA2wAAAA8AAAAAAAAAAAAAAAAAmAIAAGRycy9kb3du&#10;cmV2LnhtbFBLBQYAAAAABAAEAPUAAACGAwAAAAA=&#10;" filled="f" stroked="f">
                  <v:textbox style="mso-fit-shape-to-text:t" inset="0,0,0,0">
                    <w:txbxContent>
                      <w:p w14:paraId="60E0CD45" w14:textId="77777777" w:rsidR="00A04C45" w:rsidRDefault="00A04C45" w:rsidP="002B08C2">
                        <w:r>
                          <w:rPr>
                            <w:rFonts w:ascii="Arial" w:hAnsi="Arial" w:cs="Arial"/>
                            <w:color w:val="000000"/>
                            <w:sz w:val="24"/>
                            <w:szCs w:val="24"/>
                            <w:lang w:val="en-US"/>
                          </w:rPr>
                          <w:t>{</w:t>
                        </w:r>
                      </w:p>
                    </w:txbxContent>
                  </v:textbox>
                </v:rect>
                <v:rect id="Rectangle 47" o:spid="_x0000_s1043"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en6MEA&#10;AADbAAAADwAAAGRycy9kb3ducmV2LnhtbESPzYoCMRCE74LvEFrwphl1W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dXp+jBAAAA2wAAAA8AAAAAAAAAAAAAAAAAmAIAAGRycy9kb3du&#10;cmV2LnhtbFBLBQYAAAAABAAEAPUAAACGAwAAAAA=&#10;" filled="f" stroked="f">
                  <v:textbox style="mso-fit-shape-to-text:t" inset="0,0,0,0">
                    <w:txbxContent>
                      <w:p w14:paraId="61A0F7E7" w14:textId="77777777" w:rsidR="00A04C45" w:rsidRDefault="00A04C45" w:rsidP="002B08C2">
                        <w:r>
                          <w:rPr>
                            <w:rFonts w:ascii="Arial" w:hAnsi="Arial" w:cs="Arial"/>
                            <w:color w:val="000000"/>
                            <w:sz w:val="24"/>
                            <w:szCs w:val="24"/>
                            <w:lang w:val="en-US"/>
                          </w:rPr>
                          <w:t>notificationURI</w:t>
                        </w:r>
                      </w:p>
                    </w:txbxContent>
                  </v:textbox>
                </v:rect>
                <v:rect id="Rectangle 48" o:spid="_x0000_s1044"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4/nMAA&#10;AADbAAAADwAAAGRycy9kb3ducmV2LnhtbESPzYoCMRCE7wu+Q2jB25pRZ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4/nMAAAADbAAAADwAAAAAAAAAAAAAAAACYAgAAZHJzL2Rvd25y&#10;ZXYueG1sUEsFBgAAAAAEAAQA9QAAAIUDAAAAAA==&#10;" filled="f" stroked="f">
                  <v:textbox style="mso-fit-shape-to-text:t" inset="0,0,0,0">
                    <w:txbxContent>
                      <w:p w14:paraId="52D9B415" w14:textId="77777777" w:rsidR="00A04C45" w:rsidRDefault="00A04C45" w:rsidP="002B08C2">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gJZs8UAAADbAAAADwAAAGRycy9kb3ducmV2LnhtbESPX0vDQBDE34V+h2MLvtlLS5USey2t&#10;UKhPYlqKj0tuTWJzezG3+aOf3hMEH4eZ+Q2z3o6uVj21ofJsYD5LQBHn3lZcGDifDncrUEGQLdae&#10;ycAXBdhuJjdrTK0f+JX6TAoVIRxSNFCKNKnWIS/JYZj5hjh67751KFG2hbYtDhHuar1IkgftsOK4&#10;UGJDTyXl16xzBj6arpB9JZlefb913fNw+exfLsbcTsfdIyihUf7Df+2jNbC8h98v8Qfoz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gJZs8UAAADbAAAADwAAAAAAAAAA&#10;AAAAAAChAgAAZHJzL2Rvd25yZXYueG1sUEsFBgAAAAAEAAQA+QAAAJMDAAAAAA==&#10;" strokeweight=".7pt">
                  <v:stroke endcap="round"/>
                </v:line>
                <v:shape id="Freeform 50" o:spid="_x0000_s1046"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zT/sQA&#10;AADbAAAADwAAAGRycy9kb3ducmV2LnhtbESPQYvCMBSE78L+h/AWvGm6IkW6RpFdVrwIakXY26N5&#10;ttXmpTSxVn+9EQSPw8x8w0znnalES40rLSv4GkYgiDOrS84V7NO/wQSE88gaK8uk4EYO5rOP3hQT&#10;ba+8pXbncxEg7BJUUHhfJ1K6rCCDbmhr4uAdbWPQB9nkUjd4DXBTyVEUxdJgyWGhwJp+CsrOu4tR&#10;sGjX5wN3cXuKNkv9/7tNb8t7qlT/s1t8g/DU+Xf41V5pBeMYnl/CD5Cz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ss0/7EAAAA2wAAAA8AAAAAAAAAAAAAAAAAmAIAAGRycy9k&#10;b3ducmV2LnhtbFBLBQYAAAAABAAEAPUAAACJAwAAAAA=&#10;" path="m,l195,64,,129,,xe" fillcolor="black" stroked="f">
                  <v:path arrowok="t" o:connecttype="custom" o:connectlocs="0,0;123825,40640;0,81915;0,0" o:connectangles="0,0,0,0"/>
                </v:shape>
                <v:rect id="Rectangle 51" o:spid="_x0000_s1047" style="position:absolute;left:23710;top:11823;width:12364;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IsT8QA&#10;AADbAAAADwAAAGRycy9kb3ducmV2LnhtbESPQWvCQBSE74L/YXlCb3VXa6Om2YgUhELrwVjo9ZF9&#10;JqHZtzG7avrvu4WCx2FmvmGyzWBbcaXeN441zKYKBHHpTMOVhs/j7nEFwgdkg61j0vBDHjb5eJRh&#10;atyND3QtQiUihH2KGuoQulRKX9Zk0U9dRxy9k+sthij7SpoebxFuWzlXKpEWG44LNXb0WlP5XVys&#10;BkwW5rw/PX0c3y8JrqtB7Z6/lNYPk2H7AiLQEO7h//ab0bBYwt+X+AN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yLE/EAAAA2wAAAA8AAAAAAAAAAAAAAAAAmAIAAGRycy9k&#10;b3ducmV2LnhtbFBLBQYAAAAABAAEAPUAAACJAwAAAAA=&#10;" stroked="f"/>
                <v:rect id="Rectangle 52" o:spid="_x0000_s1048" style="position:absolute;left:23755;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M1mb8A&#10;AADbAAAADwAAAGRycy9kb3ducmV2LnhtbERPS2rDMBDdF3IHMYXsarkm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58zWZvwAAANsAAAAPAAAAAAAAAAAAAAAAAJgCAABkcnMvZG93bnJl&#10;di54bWxQSwUGAAAAAAQABAD1AAAAhAMAAAAA&#10;" filled="f" stroked="f">
                  <v:textbox style="mso-fit-shape-to-text:t" inset="0,0,0,0">
                    <w:txbxContent>
                      <w:p w14:paraId="6136544D" w14:textId="77777777" w:rsidR="00A04C45" w:rsidRDefault="00A04C45" w:rsidP="002B08C2">
                        <w:r>
                          <w:rPr>
                            <w:rFonts w:ascii="Arial" w:hAnsi="Arial" w:cs="Arial"/>
                            <w:color w:val="000000"/>
                            <w:sz w:val="24"/>
                            <w:szCs w:val="24"/>
                            <w:lang w:val="en-US"/>
                          </w:rPr>
                          <w:t>2</w:t>
                        </w:r>
                      </w:p>
                    </w:txbxContent>
                  </v:textbox>
                </v:rect>
                <v:rect id="Rectangle 53" o:spid="_x0000_s1049" style="position:absolute;left:24599;top:11906;width:4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QAsEA&#10;AADbAAAADwAAAGRycy9kb3ducmV2LnhtbESPzYoCMRCE7wu+Q2jB25pRZN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a/kALBAAAA2wAAAA8AAAAAAAAAAAAAAAAAmAIAAGRycy9kb3du&#10;cmV2LnhtbFBLBQYAAAAABAAEAPUAAACGAwAAAAA=&#10;" filled="f" stroked="f">
                  <v:textbox style="mso-fit-shape-to-text:t" inset="0,0,0,0">
                    <w:txbxContent>
                      <w:p w14:paraId="2F2C13CD" w14:textId="77777777" w:rsidR="00A04C45" w:rsidRDefault="00A04C45" w:rsidP="002B08C2">
                        <w:r>
                          <w:rPr>
                            <w:rFonts w:ascii="Arial" w:hAnsi="Arial" w:cs="Arial"/>
                            <w:color w:val="000000"/>
                            <w:sz w:val="24"/>
                            <w:szCs w:val="24"/>
                            <w:lang w:val="en-US"/>
                          </w:rPr>
                          <w:t xml:space="preserve">. </w:t>
                        </w:r>
                      </w:p>
                    </w:txbxContent>
                  </v:textbox>
                </v:rect>
                <v:rect id="Rectangle 54" o:spid="_x0000_s1050" style="position:absolute;left:25450;top:11906;width:2547;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yvQr8A&#10;AADbAAAADwAAAGRycy9kb3ducmV2LnhtbERPS2rDMBDdF3IHMYXsarmG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CXK9CvwAAANsAAAAPAAAAAAAAAAAAAAAAAJgCAABkcnMvZG93bnJl&#10;di54bWxQSwUGAAAAAAQABAD1AAAAhAMAAAAA&#10;" filled="f" stroked="f">
                  <v:textbox style="mso-fit-shape-to-text:t" inset="0,0,0,0">
                    <w:txbxContent>
                      <w:p w14:paraId="3251C2B3" w14:textId="77777777" w:rsidR="00A04C45" w:rsidRDefault="00A04C45" w:rsidP="002B08C2">
                        <w:r>
                          <w:rPr>
                            <w:rFonts w:ascii="Arial" w:hAnsi="Arial" w:cs="Arial"/>
                            <w:color w:val="000000"/>
                            <w:sz w:val="24"/>
                            <w:szCs w:val="24"/>
                            <w:lang w:val="en-US"/>
                          </w:rPr>
                          <w:t xml:space="preserve">204 </w:t>
                        </w:r>
                      </w:p>
                    </w:txbxContent>
                  </v:textbox>
                </v:rect>
                <v:rect id="Rectangle 55" o:spid="_x0000_s1051" style="position:absolute;left:28416;top:11906;width:7709;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AK2cAA&#10;AADbAAAADwAAAGRycy9kb3ducmV2LnhtbESPzYoCMRCE7wu+Q2jB25pR2E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RAK2cAAAADbAAAADwAAAAAAAAAAAAAAAACYAgAAZHJzL2Rvd25y&#10;ZXYueG1sUEsFBgAAAAAEAAQA9QAAAIUDAAAAAA==&#10;" filled="f" stroked="f">
                  <v:textbox style="mso-fit-shape-to-text:t" inset="0,0,0,0">
                    <w:txbxContent>
                      <w:p w14:paraId="79489BC8" w14:textId="77777777" w:rsidR="00A04C45" w:rsidRDefault="00A04C45" w:rsidP="002B08C2">
                        <w:r>
                          <w:rPr>
                            <w:rFonts w:ascii="Arial" w:hAnsi="Arial" w:cs="Arial"/>
                            <w:color w:val="000000"/>
                            <w:sz w:val="24"/>
                            <w:szCs w:val="24"/>
                            <w:lang w:val="en-US"/>
                          </w:rPr>
                          <w:t>No Content</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0C06E168" w:rsidR="002B08C2" w:rsidRDefault="002B08C2" w:rsidP="002B08C2">
      <w:r>
        <w:t>The DCCF shall invoke the Ndccf_DataManagement_Notify service operation to notify about a subscribed analytics event. The DCCF shall send an HTTP POST request with "{notificationURI}" as Resource URI (</w:t>
      </w:r>
      <w:r w:rsidR="00C661A5">
        <w:t xml:space="preserve">where "{notificationURI}"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3A1265">
      <w:pPr>
        <w:pStyle w:val="B1"/>
        <w:ind w:leftChars="300" w:left="900" w:hangingChars="150" w:hanging="300"/>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4CA27FBF" w14:textId="7BFB0879" w:rsidR="00FF2B83" w:rsidRDefault="00FF2B83" w:rsidP="00FF2B83">
      <w:pPr>
        <w:pStyle w:val="B1"/>
        <w:ind w:leftChars="50" w:left="100" w:firstLineChars="250" w:firstLine="500"/>
      </w:pPr>
      <w:r w:rsidRPr="00FF2B83">
        <w:t>-</w:t>
      </w:r>
      <w:r w:rsidRPr="00FF2B83">
        <w:tab/>
      </w:r>
      <w:r w:rsidRPr="00502F91">
        <w:t>information for fetching the contents of the notification in the "</w:t>
      </w:r>
      <w:r>
        <w:t>fetchInstruct</w:t>
      </w:r>
      <w:r w:rsidRPr="00502F91">
        <w:t>" attribute</w:t>
      </w:r>
      <w:r>
        <w:t>.</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CE4F95">
      <w:pPr>
        <w:pStyle w:val="B1"/>
        <w:ind w:leftChars="50" w:left="100" w:firstLineChars="250" w:firstLine="500"/>
      </w:pPr>
      <w:r>
        <w:rPr>
          <w:rFonts w:hint="eastAsia"/>
          <w:lang w:eastAsia="zh-CN"/>
        </w:rPr>
        <w:lastRenderedPageBreak/>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77777777" w:rsidR="002B08C2" w:rsidRDefault="002B08C2" w:rsidP="002B08C2">
      <w:pPr>
        <w:pStyle w:val="B1"/>
      </w:pPr>
      <w:r>
        <w:t>-</w:t>
      </w:r>
      <w:r>
        <w:tab/>
        <w:t>respond with HTTP "204 No Content" status code.</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pPr>
        <w:rPr>
          <w:ins w:id="1135" w:author="CR#0057" w:date="2023-03-09T08:44:00Z"/>
        </w:rPr>
      </w:pPr>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6226641E" w14:textId="0BB48FD7" w:rsidR="007E5CBF" w:rsidRDefault="007E5CBF" w:rsidP="007E5CBF">
      <w:ins w:id="1136" w:author="CR#0057" w:date="2023-03-09T08:44:00Z">
        <w:r>
          <w:rPr>
            <w:noProof/>
          </w:rPr>
          <w:t xml:space="preserve">After the successful processing of the HTTP POST request, if the DCCF requests the NF service consumer to retrieve the analytics with the "fetchInstruct" attribute, the NF service consumer may invoke </w:t>
        </w:r>
        <w:r>
          <w:t xml:space="preserve">the Ndccf_DataManagement_Fetch service operation to </w:t>
        </w:r>
        <w:r>
          <w:rPr>
            <w:lang w:eastAsia="ja-JP"/>
          </w:rPr>
          <w:t xml:space="preserve">retrieve the </w:t>
        </w:r>
        <w:r>
          <w:t xml:space="preserve">notified </w:t>
        </w:r>
        <w:r>
          <w:rPr>
            <w:noProof/>
          </w:rPr>
          <w:t>analytics as defined in clause </w:t>
        </w:r>
        <w:r w:rsidRPr="00D165ED">
          <w:t>4.</w:t>
        </w:r>
        <w:r>
          <w:t>2</w:t>
        </w:r>
        <w:r w:rsidRPr="00D165ED">
          <w:t>.2.5</w:t>
        </w:r>
        <w:r>
          <w:rPr>
            <w:noProof/>
          </w:rPr>
          <w:t>.</w:t>
        </w:r>
      </w:ins>
    </w:p>
    <w:p w14:paraId="558C4C09" w14:textId="77777777" w:rsidR="002B08C2" w:rsidRDefault="002B08C2" w:rsidP="002B08C2">
      <w:pPr>
        <w:pStyle w:val="Heading5"/>
      </w:pPr>
      <w:bookmarkStart w:id="1137" w:name="_Toc96959795"/>
      <w:bookmarkStart w:id="1138" w:name="_Toc129247502"/>
      <w:bookmarkStart w:id="1139" w:name="_Toc129271824"/>
      <w:r>
        <w:t>4.2.2.4.3</w:t>
      </w:r>
      <w:r>
        <w:tab/>
        <w:t>Notification about subscribed data event</w:t>
      </w:r>
      <w:bookmarkEnd w:id="1137"/>
      <w:bookmarkEnd w:id="1138"/>
      <w:bookmarkEnd w:id="1139"/>
    </w:p>
    <w:p w14:paraId="024DE84A" w14:textId="77777777" w:rsidR="002B08C2" w:rsidRDefault="002B08C2" w:rsidP="002B08C2">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p>
    <w:p w14:paraId="01D50B65" w14:textId="77777777" w:rsidR="002B08C2" w:rsidRDefault="002B08C2" w:rsidP="002B08C2">
      <w:pPr>
        <w:pStyle w:val="TH"/>
        <w:rPr>
          <w:lang w:eastAsia="zh-CN"/>
        </w:rPr>
      </w:pPr>
      <w:r>
        <w:rPr>
          <w:noProof/>
          <w:lang w:val="en-US" w:eastAsia="zh-CN"/>
        </w:rPr>
        <mc:AlternateContent>
          <mc:Choice Requires="wpc">
            <w:drawing>
              <wp:inline distT="0" distB="0" distL="0" distR="0" wp14:anchorId="6127DF17" wp14:editId="51A64D78">
                <wp:extent cx="6083300" cy="1682750"/>
                <wp:effectExtent l="3810" t="1905" r="0" b="1270"/>
                <wp:docPr id="77"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53"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751B65" w14:textId="77777777" w:rsidR="00A04C45" w:rsidRDefault="00A04C45" w:rsidP="002B08C2">
                              <w:r>
                                <w:rPr>
                                  <w:rFonts w:ascii="Arial" w:hAnsi="Arial" w:cs="Arial"/>
                                  <w:color w:val="000000"/>
                                  <w:sz w:val="24"/>
                                  <w:szCs w:val="24"/>
                                  <w:lang w:val="en-US"/>
                                </w:rPr>
                                <w:t>NWDAF</w:t>
                              </w:r>
                            </w:p>
                          </w:txbxContent>
                        </wps:txbx>
                        <wps:bodyPr rot="0" vert="horz" wrap="none" lIns="0" tIns="0" rIns="0" bIns="0" anchor="t" anchorCtr="0">
                          <a:spAutoFit/>
                        </wps:bodyPr>
                      </wps:wsp>
                      <wps:wsp>
                        <wps:cNvPr id="56"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30821D" w14:textId="77777777" w:rsidR="00A04C45" w:rsidRDefault="00A04C45"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59"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0"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1"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62"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Rectangle 68"/>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9C9C1D" w14:textId="77777777" w:rsidR="00A04C45" w:rsidRDefault="00A04C45"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65"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FFD982" w14:textId="77777777" w:rsidR="00A04C45" w:rsidRDefault="00A04C45"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66"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0020B7" w14:textId="77777777" w:rsidR="00A04C45" w:rsidRDefault="00A04C45"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67"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68680E" w14:textId="77777777" w:rsidR="00A04C45" w:rsidRDefault="00A04C45"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68" name="Rectangle 73"/>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2F2911" w14:textId="77777777" w:rsidR="00A04C45" w:rsidRDefault="00A04C45"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69" name="Rectangle 74"/>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B1E834" w14:textId="77777777" w:rsidR="00A04C45" w:rsidRDefault="00A04C45"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0"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71"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Rectangle 77"/>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Rectangle 78"/>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627159" w14:textId="77777777" w:rsidR="00A04C45" w:rsidRDefault="00A04C45"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74" name="Rectangle 79"/>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6DE49E" w14:textId="77777777" w:rsidR="00A04C45" w:rsidRDefault="00A04C45"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5" name="Rectangle 80"/>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8B6CA5" w14:textId="77777777" w:rsidR="00A04C45" w:rsidRDefault="00A04C45"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76" name="Rectangle 81"/>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F5EE04" w14:textId="77777777" w:rsidR="00A04C45" w:rsidRDefault="00A04C45"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6127DF17" id="画布 77"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C8kcIA&#10;AADbAAAADwAAAGRycy9kb3ducmV2LnhtbESPQYvCMBSE78L+h/AW9qaJqxatRpEFYUE9rC54fTTP&#10;tti81CZq/fdGEDwOM/MNM1u0thJXanzpWEO/p0AQZ86UnGv436+6YxA+IBusHJOGO3lYzD86M0yN&#10;u/EfXXchFxHCPkUNRQh1KqXPCrLoe64mjt7RNRZDlE0uTYO3CLeV/FYqkRZLjgsF1vRTUHbaXawG&#10;TIbmvD0ONvv1JcFJ3qrV6KC0/vpsl1MQgdrwDr/av0bDaADPL/EHyP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ULyRwgAAANsAAAAPAAAAAAAAAAAAAAAAAJgCAABkcnMvZG93&#10;bnJldi54bWxQSwUGAAAAAAQABAD1AAAAhwMAAAAA&#10;" stroked="f"/>
                <v:rect id="Rectangle 59" o:spid="_x0000_s1055"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a9cYA&#10;AADbAAAADwAAAGRycy9kb3ducmV2LnhtbESPQWvCQBSE70L/w/IK3symVoukrhJaKiIFMa2gt9fs&#10;axLMvg3ZVaO/3i0IPQ4z8w0znXemFidqXWVZwVMUgyDOra64UPD99TGYgHAeWWNtmRRcyMF89tCb&#10;YqLtmTd0ynwhAoRdggpK75tESpeXZNBFtiEO3q9tDfog20LqFs8Bbmo5jOMXabDisFBiQ28l5Yfs&#10;aBR8btN0Xf+sqn22nRyeh4srX3fvSvUfu/QVhKfO/4fv7aVWMB7B35fwA+Ts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x+a9cYAAADbAAAADwAAAAAAAAAAAAAAAACYAgAAZHJz&#10;L2Rvd25yZXYueG1sUEsFBgAAAAAEAAQA9QAAAIsDAAAAAA==&#10;" filled="f" strokeweight=".7pt">
                  <v:stroke joinstyle="round" endcap="round"/>
                </v:rect>
                <v:rect id="Rectangle 60" o:spid="_x0000_s1056" style="position:absolute;left:5689;top:1962;width:5588;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sM2sAA&#10;AADbAAAADwAAAGRycy9kb3ducmV2LnhtbESPzYoCMRCE7wu+Q2jB25pRc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isM2sAAAADbAAAADwAAAAAAAAAAAAAAAACYAgAAZHJzL2Rvd25y&#10;ZXYueG1sUEsFBgAAAAAEAAQA9QAAAIUDAAAAAA==&#10;" filled="f" stroked="f">
                  <v:textbox style="mso-fit-shape-to-text:t" inset="0,0,0,0">
                    <w:txbxContent>
                      <w:p w14:paraId="53751B65" w14:textId="77777777" w:rsidR="00A04C45" w:rsidRDefault="00A04C45" w:rsidP="002B08C2">
                        <w:r>
                          <w:rPr>
                            <w:rFonts w:ascii="Arial" w:hAnsi="Arial" w:cs="Arial"/>
                            <w:color w:val="000000"/>
                            <w:sz w:val="24"/>
                            <w:szCs w:val="24"/>
                            <w:lang w:val="en-US"/>
                          </w:rPr>
                          <w:t>NWDAF</w:t>
                        </w:r>
                      </w:p>
                    </w:txbxContent>
                  </v:textbox>
                </v:rect>
                <v:rect id="Rectangle 61" o:spid="_x0000_s1057"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cfCcQA&#10;AADbAAAADwAAAGRycy9kb3ducmV2LnhtbESPQWvCQBSE7wX/w/IEb3XXaoJNXUMRBKHtoSr0+sg+&#10;k9Ds25jdmPTfu4VCj8PMfMNs8tE24kadrx1rWMwVCOLCmZpLDefT/nENwgdkg41j0vBDHvLt5GGD&#10;mXEDf9LtGEoRIewz1FCF0GZS+qIii37uWuLoXVxnMUTZldJ0OES4beSTUqm0WHNcqLClXUXF97G3&#10;GjBdmevHZfl+eutTfC5HtU++lNaz6fj6AiLQGP7Df+2D0ZCk8Psl/gC5v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8nHwnEAAAA2wAAAA8AAAAAAAAAAAAAAAAAmAIAAGRycy9k&#10;b3ducmV2LnhtbFBLBQYAAAAABAAEAPUAAACJAwAAAAA=&#10;" stroked="f"/>
                <v:rect id="Rectangle 62" o:spid="_x0000_s1058"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80EgsYA&#10;AADbAAAADwAAAGRycy9kb3ducmV2LnhtbESPQWvCQBSE70L/w/IK3symFq2krhJaKiIFMa2gt9fs&#10;axLMvg3ZVaO/3i0IPQ4z8w0znXemFidqXWVZwVMUgyDOra64UPD99TGYgHAeWWNtmRRcyMF89tCb&#10;YqLtmTd0ynwhAoRdggpK75tESpeXZNBFtiEO3q9tDfog20LqFs8Bbmo5jOOxNFhxWCixobeS8kN2&#10;NAo+t2m6rn9W1T7bTg7Pw8WVr7t3pfqPXfoKwlPn/8P39lIrGL3A35fwA+Ts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80EgsYAAADbAAAADwAAAAAAAAAAAAAAAACYAgAAZHJz&#10;L2Rvd25yZXYueG1sUEsFBgAAAAAEAAQA9QAAAIsDAAAAAA==&#10;" filled="f" strokeweight=".7pt">
                  <v:stroke joinstyle="round" endcap="round"/>
                </v:rect>
                <v:rect id="Rectangle 63" o:spid="_x0000_s1059"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qjRL8A&#10;AADbAAAADwAAAGRycy9kb3ducmV2LnhtbERPS2rDMBDdF3IHMYXsarmG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8KqNEvwAAANsAAAAPAAAAAAAAAAAAAAAAAJgCAABkcnMvZG93bnJl&#10;di54bWxQSwUGAAAAAAQABAD1AAAAhAMAAAAA&#10;" filled="f" stroked="f">
                  <v:textbox style="mso-fit-shape-to-text:t" inset="0,0,0,0">
                    <w:txbxContent>
                      <w:p w14:paraId="3B30821D" w14:textId="77777777" w:rsidR="00A04C45" w:rsidRDefault="00A04C45" w:rsidP="002B08C2">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lY/sYA&#10;AADbAAAADwAAAGRycy9kb3ducmV2LnhtbESP3WoCMRSE7wu+QzhC72pW6Y9ujaItioUW6s8DnG6O&#10;m9XNyZKkuvbpG6HQy2FmvmHG09bW4kQ+VI4V9HsZCOLC6YpLBbvt4m4IIkRkjbVjUnChANNJ52aM&#10;uXZnXtNpE0uRIBxyVGBibHIpQ2HIYui5hjh5e+ctxiR9KbXHc4LbWg6y7FFarDgtGGzoxVBx3Hxb&#10;BcuP9wX1zdOcdl9v1f3nz2HoX7dK3Xbb2TOISG38D/+1V1rBwwiuX9IPkJ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tlY/sYAAADbAAAADwAAAAAAAAAAAAAAAACYAgAAZHJz&#10;L2Rvd25yZXYueG1sUEsFBgAAAAAEAAQA9QAAAIs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61"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873sIA&#10;AADbAAAADwAAAGRycy9kb3ducmV2LnhtbERP3WrCMBS+F/YO4Qy801QRlc4o28ThwIFWH+CsOWu6&#10;NSclybTu6c2FsMuP73+x6mwjzuRD7VjBaJiBIC6drrlScDpuBnMQISJrbByTgisFWC0fegvMtbvw&#10;gc5FrEQK4ZCjAhNjm0sZSkMWw9C1xIn7ct5iTNBXUnu8pHDbyHGWTaXFmlODwZZeDZU/xa9V8Pax&#10;29DIzF7o9PleT/Z/33O/PirVf+yen0BE6uK/+O7eagXTtD59ST9ALm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jzvewgAAANsAAAAPAAAAAAAAAAAAAAAAAJgCAABkcnMvZG93&#10;bnJldi54bWxQSwUGAAAAAAQABAD1AAAAhw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62"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wD0MQAAADbAAAADwAAAGRycy9kb3ducmV2LnhtbESPT2vCQBTE7wW/w/KE3upGDyLRVaog&#10;6EmaFvH4yL4mabNvY/blT/vpu4VCj8PM/IbZ7EZXq57aUHk2MJ8loIhzbysuDLy9Hp9WoIIgW6w9&#10;k4EvCrDbTh42mFo/8Av1mRQqQjikaKAUaVKtQ16SwzDzDXH03n3rUKJsC21bHCLc1XqRJEvtsOK4&#10;UGJDh5Lyz6xzBj6arpB9JZlefd+67jxc7/3laszjdHxegxIa5T/81z5ZA8s5/H6JP0Bv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jAPQxAAAANsAAAAPAAAAAAAAAAAA&#10;AAAAAKECAABkcnMvZG93bnJldi54bWxQSwUGAAAAAAQABAD5AAAAkgMAAAAA&#10;" strokeweight=".7pt">
                  <v:stroke endcap="round"/>
                </v:line>
                <v:shape id="Freeform 67" o:spid="_x0000_s1063"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5OEMQA&#10;AADbAAAADwAAAGRycy9kb3ducmV2LnhtbESPQWsCMRSE7wX/Q3iF3mq2Ky52axSxCEXw0FVKj4/N&#10;62bp5mVNUl3/vREKHoeZ+YaZLwfbiRP50DpW8DLOQBDXTrfcKDjsN88zECEia+wck4ILBVguRg9z&#10;LLU78yedqtiIBOFQogITY19KGWpDFsPY9cTJ+3HeYkzSN1J7PCe47WSeZYW02HJaMNjT2lD9W/1Z&#10;BV+T46agyrzG/e79ezvxOU8Lq9TT47B6AxFpiPfwf/tDKyhyuH1JP0A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yuThDEAAAA2wAAAA8AAAAAAAAAAAAAAAAAmAIAAGRycy9k&#10;b3ducmV2LnhtbFBLBQYAAAAABAAEAPUAAACJAwAAAAA=&#10;" path="m194,129l,64,194,r,129xe" fillcolor="black" stroked="f">
                  <v:path arrowok="t" o:connecttype="custom" o:connectlocs="123190,81915;0,40640;123190,0;123190,81915" o:connectangles="0,0,0,0"/>
                </v:shape>
                <v:rect id="Rectangle 68" o:spid="_x0000_s1064"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x2LMQA&#10;AADbAAAADwAAAGRycy9kb3ducmV2LnhtbESPQWvCQBSE70L/w/IEb7pr04Y2dQ1FCAi1B7XQ6yP7&#10;TEKzb9PsRuO/dwsFj8PMfMOs8tG24ky9bxxrWC4UCOLSmYYrDV/HYv4Cwgdkg61j0nAlD/n6YbLC&#10;zLgL7+l8CJWIEPYZaqhD6DIpfVmTRb9wHXH0Tq63GKLsK2l6vES4beWjUqm02HBcqLGjTU3lz2Gw&#10;GjB9Mr+fp2R3/BhSfK1GVTx/K61n0/H9DUSgMdzD/+2t0ZAm8Pcl/gC5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E8dizEAAAA2wAAAA8AAAAAAAAAAAAAAAAAmAIAAGRycy9k&#10;b3ducmV2LnhtbFBLBQYAAAAABAAEAPUAAACJAwAAAAA=&#10;" stroked="f"/>
                <v:rect id="Rectangle 69" o:spid="_x0000_s1065"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tj/MAA&#10;AADbAAAADwAAAGRycy9kb3ducmV2LnhtbESPzYoCMRCE7wu+Q2jB25pRR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wtj/MAAAADbAAAADwAAAAAAAAAAAAAAAACYAgAAZHJzL2Rvd25y&#10;ZXYueG1sUEsFBgAAAAAEAAQA9QAAAIUDAAAAAA==&#10;" filled="f" stroked="f">
                  <v:textbox style="mso-fit-shape-to-text:t" inset="0,0,0,0">
                    <w:txbxContent>
                      <w:p w14:paraId="469C9C1D" w14:textId="77777777" w:rsidR="00A04C45" w:rsidRDefault="00A04C45" w:rsidP="002B08C2">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fGZ8AA&#10;AADbAAAADwAAAGRycy9kb3ducmV2LnhtbESPzYoCMRCE7wu+Q2jB25pRU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EfGZ8AAAADbAAAADwAAAAAAAAAAAAAAAACYAgAAZHJzL2Rvd25y&#10;ZXYueG1sUEsFBgAAAAAEAAQA9QAAAIUDAAAAAA==&#10;" filled="f" stroked="f">
                  <v:textbox style="mso-fit-shape-to-text:t" inset="0,0,0,0">
                    <w:txbxContent>
                      <w:p w14:paraId="71FFD982" w14:textId="77777777" w:rsidR="00A04C45" w:rsidRDefault="00A04C45" w:rsidP="002B08C2">
                        <w:r>
                          <w:rPr>
                            <w:rFonts w:ascii="Arial" w:hAnsi="Arial" w:cs="Arial"/>
                            <w:color w:val="000000"/>
                            <w:sz w:val="24"/>
                            <w:szCs w:val="24"/>
                            <w:lang w:val="en-US"/>
                          </w:rPr>
                          <w:t xml:space="preserve">. </w:t>
                        </w:r>
                      </w:p>
                    </w:txbxContent>
                  </v:textbox>
                </v:rect>
                <v:rect id="Rectangle 71" o:spid="_x0000_s1067"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VYEMAA&#10;AADbAAAADwAAAGRycy9kb3ducmV2LnhtbESPzYoCMRCE7wu+Q2jB25rRwyCzRhFBUPHiuA/QTHp+&#10;2KQzJNEZ394Iwh6LqvqKWm9Ha8SDfOgcK1jMMxDEldMdNwp+b4fvFYgQkTUax6TgSQG2m8nXGgvt&#10;Br7So4yNSBAOBSpoY+wLKUPVksUwdz1x8mrnLcYkfSO1xyHBrZHLLMulxY7TQos97Vuq/sq7VSBv&#10;5WFYlcZn7rysL+Z0vNbklJpNx90PiEhj/A9/2ketIM/h/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JVYEMAAAADbAAAADwAAAAAAAAAAAAAAAACYAgAAZHJzL2Rvd25y&#10;ZXYueG1sUEsFBgAAAAAEAAQA9QAAAIUDAAAAAA==&#10;" filled="f" stroked="f">
                  <v:textbox style="mso-fit-shape-to-text:t" inset="0,0,0,0">
                    <w:txbxContent>
                      <w:p w14:paraId="150020B7" w14:textId="77777777" w:rsidR="00A04C45" w:rsidRDefault="00A04C45" w:rsidP="002B08C2">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n9i8AA&#10;AADbAAAADwAAAGRycy9kb3ducmV2LnhtbESPzYoCMRCE7wu+Q2jB25rRgyu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9n9i8AAAADbAAAADwAAAAAAAAAAAAAAAACYAgAAZHJzL2Rvd25y&#10;ZXYueG1sUEsFBgAAAAAEAAQA9QAAAIUDAAAAAA==&#10;" filled="f" stroked="f">
                  <v:textbox style="mso-fit-shape-to-text:t" inset="0,0,0,0">
                    <w:txbxContent>
                      <w:p w14:paraId="6268680E" w14:textId="77777777" w:rsidR="00A04C45" w:rsidRDefault="00A04C45" w:rsidP="002B08C2">
                        <w:r>
                          <w:rPr>
                            <w:rFonts w:ascii="Arial" w:hAnsi="Arial" w:cs="Arial"/>
                            <w:color w:val="000000"/>
                            <w:sz w:val="24"/>
                            <w:szCs w:val="24"/>
                            <w:lang w:val="en-US"/>
                          </w:rPr>
                          <w:t>{</w:t>
                        </w:r>
                      </w:p>
                    </w:txbxContent>
                  </v:textbox>
                </v:rect>
                <v:rect id="Rectangle 73" o:spid="_x0000_s1069"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Zp+b0A&#10;AADbAAAADwAAAGRycy9kb3ducmV2LnhtbERPy4rCMBTdC/5DuII7m+pCpBpFBEEHN9b5gEtz+8Dk&#10;piTRdv7eLIRZHs57dxitEW/yoXOsYJnlIIgrpztuFPw+zosNiBCRNRrHpOCPAhz208kOC+0GvtO7&#10;jI1IIRwKVNDG2BdShqoliyFzPXHiauctxgR9I7XHIYVbI1d5vpYWO04NLfZ0aql6li+rQD7K87Ap&#10;jc/dz6q+mevlXpNTaj4bj1sQkcb4L/66L1rBOo1NX9IPkP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8kZp+b0AAADbAAAADwAAAAAAAAAAAAAAAACYAgAAZHJzL2Rvd25yZXYu&#10;eG1sUEsFBgAAAAAEAAQA9QAAAIIDAAAAAA==&#10;" filled="f" stroked="f">
                  <v:textbox style="mso-fit-shape-to-text:t" inset="0,0,0,0">
                    <w:txbxContent>
                      <w:p w14:paraId="182F2911" w14:textId="77777777" w:rsidR="00A04C45" w:rsidRDefault="00A04C45" w:rsidP="002B08C2">
                        <w:r>
                          <w:rPr>
                            <w:rFonts w:ascii="Arial" w:hAnsi="Arial" w:cs="Arial"/>
                            <w:color w:val="000000"/>
                            <w:sz w:val="24"/>
                            <w:szCs w:val="24"/>
                            <w:lang w:val="en-US"/>
                          </w:rPr>
                          <w:t>notificationURI</w:t>
                        </w:r>
                      </w:p>
                    </w:txbxContent>
                  </v:textbox>
                </v:rect>
                <v:rect id="Rectangle 74" o:spid="_x0000_s1070"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rMYsAA&#10;AADbAAAADwAAAGRycy9kb3ducmV2LnhtbESPzYoCMRCE7wu+Q2jB25rRg7i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QrMYsAAAADbAAAADwAAAAAAAAAAAAAAAACYAgAAZHJzL2Rvd25y&#10;ZXYueG1sUEsFBgAAAAAEAAQA9QAAAIUDAAAAAA==&#10;" filled="f" stroked="f">
                  <v:textbox style="mso-fit-shape-to-text:t" inset="0,0,0,0">
                    <w:txbxContent>
                      <w:p w14:paraId="18B1E834" w14:textId="77777777" w:rsidR="00A04C45" w:rsidRDefault="00A04C45" w:rsidP="002B08C2">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BkwlsEAAADbAAAADwAAAGRycy9kb3ducmV2LnhtbERPS2vCQBC+F/wPywi91Y0erERXUaGg&#10;p9K0SI9Ddkyi2dk0O3m0v757KPT48b03u9HVqqc2VJ4NzGcJKOLc24oLAx/vL08rUEGQLdaeycA3&#10;BdhtJw8bTK0f+I36TAoVQzikaKAUaVKtQ16SwzDzDXHkrr51KBG2hbYtDjHc1XqRJEvtsOLYUGJD&#10;x5Lye9Y5A7emK+RQSaZXP59ddx4uX/3rxZjH6bhfgxIa5V/85z5ZA89xffwSf4De/g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GTCWwQAAANsAAAAPAAAAAAAAAAAAAAAA&#10;AKECAABkcnMvZG93bnJldi54bWxQSwUGAAAAAAQABAD5AAAAjwMAAAAA&#10;" strokeweight=".7pt">
                  <v:stroke endcap="round"/>
                </v:line>
                <v:shape id="Freeform 76" o:spid="_x0000_s1072"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BN8MA&#10;AADbAAAADwAAAGRycy9kb3ducmV2LnhtbESPQYvCMBSE74L/ITzBm6buwZVqFFEULwurFcHbo3m2&#10;1ealNNla99cbQfA4zMw3zGzRmlI0VLvCsoLRMAJBnFpdcKbgmGwGExDOI2ssLZOCBzlYzLudGcba&#10;3nlPzcFnIkDYxagg976KpXRpTgbd0FbEwbvY2qAPss6krvEe4KaUX1E0lgYLDgs5VrTKKb0d/oyC&#10;ZfNzO3E7bq7R71af1/vksf1PlOr32uUUhKfWf8Lv9k4r+B7B60v4AXL+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mBN8MAAADbAAAADwAAAAAAAAAAAAAAAACYAgAAZHJzL2Rv&#10;d25yZXYueG1sUEsFBgAAAAAEAAQA9QAAAIgDAAAAAA==&#10;" path="m,l195,64,,129,,xe" fillcolor="black" stroked="f">
                  <v:path arrowok="t" o:connecttype="custom" o:connectlocs="0,0;123825,40640;0,81915;0,0" o:connectangles="0,0,0,0"/>
                </v:shape>
                <v:rect id="Rectangle 77" o:spid="_x0000_s1073" style="position:absolute;left:23710;top:11823;width:12364;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FasQA&#10;AADbAAAADwAAAGRycy9kb3ducmV2LnhtbESPT2sCMRTE74LfIbxCbzWpbbe6bpRSEAqth66C18fm&#10;7R/cvKybqOu3N4WCx2FmfsNkq8G24ky9bxxreJ4oEMSFMw1XGnbb9dMMhA/IBlvHpOFKHlbL8SjD&#10;1LgL/9I5D5WIEPYpaqhD6FIpfVGTRT9xHXH0StdbDFH2lTQ9XiLctnKqVCItNhwXauzos6bikJ+s&#10;BkxezXFTvvxsv08JzqtBrd/2SuvHh+FjASLQEO7h//aX0fA+hb8v8QfI5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upRWrEAAAA2wAAAA8AAAAAAAAAAAAAAAAAmAIAAGRycy9k&#10;b3ducmV2LnhtbFBLBQYAAAAABAAEAPUAAACJAwAAAAA=&#10;" stroked="f"/>
                <v:rect id="Rectangle 78" o:spid="_x0000_s1074" style="position:absolute;left:23755;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ttVcEA&#10;AADbAAAADwAAAGRycy9kb3ducmV2LnhtbESPzYoCMRCE74LvEFrwphkV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7bVXBAAAA2wAAAA8AAAAAAAAAAAAAAAAAmAIAAGRycy9kb3du&#10;cmV2LnhtbFBLBQYAAAAABAAEAPUAAACGAwAAAAA=&#10;" filled="f" stroked="f">
                  <v:textbox style="mso-fit-shape-to-text:t" inset="0,0,0,0">
                    <w:txbxContent>
                      <w:p w14:paraId="53627159" w14:textId="77777777" w:rsidR="00A04C45" w:rsidRDefault="00A04C45" w:rsidP="002B08C2">
                        <w:r>
                          <w:rPr>
                            <w:rFonts w:ascii="Arial" w:hAnsi="Arial" w:cs="Arial"/>
                            <w:color w:val="000000"/>
                            <w:sz w:val="24"/>
                            <w:szCs w:val="24"/>
                            <w:lang w:val="en-US"/>
                          </w:rPr>
                          <w:t>2</w:t>
                        </w:r>
                      </w:p>
                    </w:txbxContent>
                  </v:textbox>
                </v:rect>
                <v:rect id="Rectangle 79" o:spid="_x0000_s1075" style="position:absolute;left:24599;top:11906;width:4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L1IcEA&#10;AADbAAAADwAAAGRycy9kb3ducmV2LnhtbESPzYoCMRCE74LvEFrwphlF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bS9SHBAAAA2wAAAA8AAAAAAAAAAAAAAAAAmAIAAGRycy9kb3du&#10;cmV2LnhtbFBLBQYAAAAABAAEAPUAAACGAwAAAAA=&#10;" filled="f" stroked="f">
                  <v:textbox style="mso-fit-shape-to-text:t" inset="0,0,0,0">
                    <w:txbxContent>
                      <w:p w14:paraId="4F6DE49E" w14:textId="77777777" w:rsidR="00A04C45" w:rsidRDefault="00A04C45" w:rsidP="002B08C2">
                        <w:r>
                          <w:rPr>
                            <w:rFonts w:ascii="Arial" w:hAnsi="Arial" w:cs="Arial"/>
                            <w:color w:val="000000"/>
                            <w:sz w:val="24"/>
                            <w:szCs w:val="24"/>
                            <w:lang w:val="en-US"/>
                          </w:rPr>
                          <w:t xml:space="preserve">. </w:t>
                        </w:r>
                      </w:p>
                    </w:txbxContent>
                  </v:textbox>
                </v:rect>
                <v:rect id="Rectangle 80" o:spid="_x0000_s1076" style="position:absolute;left:25450;top:11906;width:2547;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5QusEA&#10;AADbAAAADwAAAGRycy9kb3ducmV2LnhtbESPzYoCMRCE74LvEFrwphkFd2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meULrBAAAA2wAAAA8AAAAAAAAAAAAAAAAAmAIAAGRycy9kb3du&#10;cmV2LnhtbFBLBQYAAAAABAAEAPUAAACGAwAAAAA=&#10;" filled="f" stroked="f">
                  <v:textbox style="mso-fit-shape-to-text:t" inset="0,0,0,0">
                    <w:txbxContent>
                      <w:p w14:paraId="7C8B6CA5" w14:textId="77777777" w:rsidR="00A04C45" w:rsidRDefault="00A04C45" w:rsidP="002B08C2">
                        <w:r>
                          <w:rPr>
                            <w:rFonts w:ascii="Arial" w:hAnsi="Arial" w:cs="Arial"/>
                            <w:color w:val="000000"/>
                            <w:sz w:val="24"/>
                            <w:szCs w:val="24"/>
                            <w:lang w:val="en-US"/>
                          </w:rPr>
                          <w:t xml:space="preserve">204 </w:t>
                        </w:r>
                      </w:p>
                    </w:txbxContent>
                  </v:textbox>
                </v:rect>
                <v:rect id="Rectangle 81" o:spid="_x0000_s1077" style="position:absolute;left:28416;top:11906;width:7709;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zOzcAA&#10;AADbAAAADwAAAGRycy9kb3ducmV2LnhtbESPzYoCMRCE7wu+Q2jB25rRgyujUUQQXPHi6AM0k54f&#10;TDpDEp3ZtzeCsMeiqr6i1tvBGvEkH1rHCmbTDARx6XTLtYLb9fC9BBEiskbjmBT8UYDtZvS1xly7&#10;ni/0LGItEoRDjgqaGLtcylA2ZDFMXUecvMp5izFJX0vtsU9wa+Q8yxbSYstpocGO9g2V9+JhFchr&#10;ceiXhfGZO82rs/k9XipySk3Gw24FItIQ/8Of9lEr+Fn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UzOzcAAAADbAAAADwAAAAAAAAAAAAAAAACYAgAAZHJzL2Rvd25y&#10;ZXYueG1sUEsFBgAAAAAEAAQA9QAAAIUDAAAAAA==&#10;" filled="f" stroked="f">
                  <v:textbox style="mso-fit-shape-to-text:t" inset="0,0,0,0">
                    <w:txbxContent>
                      <w:p w14:paraId="5BF5EE04" w14:textId="77777777" w:rsidR="00A04C45" w:rsidRDefault="00A04C45" w:rsidP="002B08C2">
                        <w:r>
                          <w:rPr>
                            <w:rFonts w:ascii="Arial" w:hAnsi="Arial" w:cs="Arial"/>
                            <w:color w:val="000000"/>
                            <w:sz w:val="24"/>
                            <w:szCs w:val="24"/>
                            <w:lang w:val="en-US"/>
                          </w:rPr>
                          <w:t>No Content</w:t>
                        </w:r>
                      </w:p>
                    </w:txbxContent>
                  </v:textbox>
                </v:rect>
                <w10:anchorlock/>
              </v:group>
            </w:pict>
          </mc:Fallback>
        </mc:AlternateContent>
      </w:r>
    </w:p>
    <w:p w14:paraId="6522D11F" w14:textId="6F0498EA" w:rsidR="002B08C2" w:rsidRDefault="00EE75E4" w:rsidP="002B08C2">
      <w:pPr>
        <w:pStyle w:val="TF"/>
      </w:pPr>
      <w:r>
        <w:t>Figure </w:t>
      </w:r>
      <w:r w:rsidR="002B08C2">
        <w:t>4.2.2.</w:t>
      </w:r>
      <w:r w:rsidR="002B08C2">
        <w:rPr>
          <w:rFonts w:hint="eastAsia"/>
          <w:lang w:eastAsia="zh-CN"/>
        </w:rPr>
        <w:t>4</w:t>
      </w:r>
      <w:r w:rsidR="002B08C2">
        <w:t>.3-1: DCCF notifies the NF service consumer about a</w:t>
      </w:r>
      <w:r w:rsidR="002B08C2">
        <w:rPr>
          <w:rFonts w:eastAsia="Batang"/>
        </w:rPr>
        <w:t xml:space="preserve"> </w:t>
      </w:r>
      <w:r w:rsidR="002B08C2">
        <w:t>subscribed data event</w:t>
      </w:r>
    </w:p>
    <w:p w14:paraId="03BD8247" w14:textId="2FCB342D" w:rsidR="002B08C2" w:rsidRDefault="002B08C2" w:rsidP="002B08C2">
      <w:r>
        <w:t>The DCCF shall invoke the Ndccf_DataManagement_Notify service operation to notify about a subscribed data event. The DCCF shall send an HTTP POST request with "{notificationURI}" as Resource URI (</w:t>
      </w:r>
      <w:r w:rsidR="008B2084">
        <w:t xml:space="preserve">where "{notificationURI}"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5309A9">
      <w:pPr>
        <w:pStyle w:val="B1"/>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FBCF704" w14:textId="0E5F4EA3" w:rsidR="00CF19C1" w:rsidRDefault="00CF19C1" w:rsidP="00CF19C1">
      <w:pPr>
        <w:pStyle w:val="B2"/>
      </w:pPr>
      <w:r>
        <w:t>-</w:t>
      </w:r>
      <w:r>
        <w:tab/>
      </w:r>
      <w:r w:rsidRPr="00502F91">
        <w:t>information for fetching the contents of the notification in the "</w:t>
      </w:r>
      <w:r>
        <w:t>fetchInstruct</w:t>
      </w:r>
      <w:r w:rsidRPr="00502F91">
        <w:t>" attribute</w:t>
      </w:r>
      <w:r>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3D69EB05"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03C491F9" w14:textId="52968F48" w:rsidR="002B08C2" w:rsidRDefault="00B24607" w:rsidP="002B08C2">
      <w:r>
        <w:lastRenderedPageBreak/>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77777777" w:rsidR="002B08C2" w:rsidRDefault="002B08C2" w:rsidP="002B08C2">
      <w:pPr>
        <w:pStyle w:val="B1"/>
      </w:pPr>
      <w:r>
        <w:t>-</w:t>
      </w:r>
      <w:r>
        <w:tab/>
        <w:t>respond with HTTP "204 No Content" status code.</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2F203CFB" w14:textId="09D9182B" w:rsidR="007E5CBF" w:rsidRDefault="005D7D06" w:rsidP="007E5CBF">
      <w:pPr>
        <w:rPr>
          <w:ins w:id="1140" w:author="CR#0057" w:date="2023-03-09T08:45:00Z"/>
        </w:rPr>
      </w:pPr>
      <w:r>
        <w:t>If the NWDAF determines the received HTTP POST request needs to be redirected, the NWDAF shall send an HTTP redirect response as specified in clause </w:t>
      </w:r>
      <w:r>
        <w:rPr>
          <w:lang w:eastAsia="zh-CN"/>
        </w:rPr>
        <w:t xml:space="preserve">6.10.9 of </w:t>
      </w:r>
      <w:r>
        <w:rPr>
          <w:lang w:val="en-US"/>
        </w:rPr>
        <w:t>3GPP TS 29.500 [4]</w:t>
      </w:r>
      <w:r>
        <w:t>.</w:t>
      </w:r>
    </w:p>
    <w:p w14:paraId="56D7C7FE" w14:textId="02D03DA2" w:rsidR="007E5CBF" w:rsidRPr="002B08C2" w:rsidRDefault="007E5CBF" w:rsidP="007E5CBF">
      <w:ins w:id="1141" w:author="CR#0057" w:date="2023-03-09T08:45:00Z">
        <w:r>
          <w:rPr>
            <w:noProof/>
          </w:rPr>
          <w:t xml:space="preserve">After the successful processing of the HTTP POST request, if the DCCF requests the NF service consumer to retrieve the data with the "fetchInstruct" attribute, the NF service consumer may invoke </w:t>
        </w:r>
        <w:r>
          <w:t xml:space="preserve">the Ndccf_DataManagement_Fetch service operation to </w:t>
        </w:r>
        <w:r>
          <w:rPr>
            <w:lang w:eastAsia="ja-JP"/>
          </w:rPr>
          <w:t xml:space="preserve">retrieve the </w:t>
        </w:r>
        <w:r>
          <w:t>notified data</w:t>
        </w:r>
        <w:r>
          <w:rPr>
            <w:noProof/>
          </w:rPr>
          <w:t xml:space="preserve"> as defined in clause </w:t>
        </w:r>
        <w:r w:rsidRPr="00D165ED">
          <w:t>4.</w:t>
        </w:r>
        <w:r>
          <w:t>2</w:t>
        </w:r>
        <w:r w:rsidRPr="00D165ED">
          <w:t>.2.5</w:t>
        </w:r>
        <w:r>
          <w:rPr>
            <w:noProof/>
          </w:rPr>
          <w:t>.</w:t>
        </w:r>
      </w:ins>
    </w:p>
    <w:p w14:paraId="7F073E17" w14:textId="77777777" w:rsidR="00E60FE0" w:rsidRDefault="00C872B4">
      <w:pPr>
        <w:pStyle w:val="Heading4"/>
      </w:pPr>
      <w:bookmarkStart w:id="1142" w:name="_Toc73173224"/>
      <w:bookmarkStart w:id="1143" w:name="_Toc96959796"/>
      <w:bookmarkStart w:id="1144" w:name="_Toc129247503"/>
      <w:bookmarkStart w:id="1145" w:name="_Toc129271825"/>
      <w:r>
        <w:t>4.2.2.5</w:t>
      </w:r>
      <w:r>
        <w:tab/>
      </w:r>
      <w:r>
        <w:rPr>
          <w:lang w:eastAsia="ja-JP"/>
        </w:rPr>
        <w:t>Ndccf_DataManagement_Fetch service operation</w:t>
      </w:r>
      <w:bookmarkEnd w:id="1142"/>
      <w:bookmarkEnd w:id="1143"/>
      <w:bookmarkEnd w:id="1144"/>
      <w:bookmarkEnd w:id="1145"/>
    </w:p>
    <w:p w14:paraId="53E5EE11" w14:textId="77777777" w:rsidR="00E60FE0" w:rsidRDefault="00C872B4">
      <w:pPr>
        <w:pStyle w:val="Heading5"/>
      </w:pPr>
      <w:bookmarkStart w:id="1146" w:name="_Toc73173225"/>
      <w:bookmarkStart w:id="1147" w:name="_Toc96959797"/>
      <w:bookmarkStart w:id="1148" w:name="_Toc129247504"/>
      <w:bookmarkStart w:id="1149" w:name="_Toc129271826"/>
      <w:r>
        <w:t>4.2.2.5.1</w:t>
      </w:r>
      <w:r>
        <w:tab/>
        <w:t>General</w:t>
      </w:r>
      <w:bookmarkEnd w:id="1146"/>
      <w:bookmarkEnd w:id="1147"/>
      <w:bookmarkEnd w:id="1148"/>
      <w:bookmarkEnd w:id="1149"/>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Heading5"/>
      </w:pPr>
      <w:bookmarkStart w:id="1150" w:name="_Toc73173226"/>
      <w:bookmarkStart w:id="1151" w:name="_Toc96959798"/>
      <w:bookmarkStart w:id="1152" w:name="_Toc129247505"/>
      <w:bookmarkStart w:id="1153" w:name="_Toc129271827"/>
      <w:r>
        <w:t>4.2.2.5.2</w:t>
      </w:r>
      <w:r>
        <w:tab/>
      </w:r>
      <w:r w:rsidR="00693078">
        <w:t>Retrieve notified analytics</w:t>
      </w:r>
      <w:r w:rsidR="00693078" w:rsidRPr="00693078">
        <w:t xml:space="preserve"> </w:t>
      </w:r>
      <w:r w:rsidR="00693078">
        <w:t>and data</w:t>
      </w:r>
      <w:bookmarkEnd w:id="1150"/>
      <w:bookmarkEnd w:id="1151"/>
      <w:bookmarkEnd w:id="1152"/>
      <w:bookmarkEnd w:id="1153"/>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6000FB90" w14:textId="205B0BFE" w:rsidR="00AB67F0" w:rsidRDefault="00AB67F0" w:rsidP="00AB67F0">
      <w:pPr>
        <w:pStyle w:val="TH"/>
      </w:pPr>
    </w:p>
    <w:p w14:paraId="7E17324F" w14:textId="12753FF2" w:rsidR="005B68DF" w:rsidRDefault="005B68DF" w:rsidP="00AB67F0">
      <w:pPr>
        <w:pStyle w:val="TH"/>
        <w:rPr>
          <w:lang w:eastAsia="zh-CN"/>
        </w:rPr>
      </w:pPr>
      <w:r>
        <w:object w:dxaOrig="10095" w:dyaOrig="3300" w14:anchorId="5AF209F7">
          <v:shape id="_x0000_i1034" type="#_x0000_t75" style="width:478.2pt;height:159.6pt" o:ole="">
            <v:imagedata r:id="rId29" o:title=""/>
          </v:shape>
          <o:OLEObject Type="Embed" ProgID="Visio.Drawing.15" ShapeID="_x0000_i1034" DrawAspect="Content" ObjectID="_1740307173" r:id="rId30"/>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4D46CB7"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w:t>
      </w:r>
      <w:r>
        <w:lastRenderedPageBreak/>
        <w:t>in the response body shall include the same contents as described in clause 4.2.2.4.2 with the difference that the "fetchInstruct" attribute shall not be included.</w:t>
      </w:r>
    </w:p>
    <w:p w14:paraId="72ABF42C" w14:textId="445B9264"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 attribute shall not be included.</w:t>
      </w:r>
    </w:p>
    <w:p w14:paraId="4E906BD9" w14:textId="080BE9B0" w:rsidR="009774A5" w:rsidRDefault="00AB67F0" w:rsidP="00AB67F0">
      <w:r>
        <w:t xml:space="preserve">If the requested </w:t>
      </w:r>
      <w:r w:rsidR="00AE44B4">
        <w:t xml:space="preserve">analytics or </w:t>
      </w:r>
      <w:r>
        <w:t>data does not exist, the DCCF shall respond with "204 No Content".</w:t>
      </w:r>
    </w:p>
    <w:p w14:paraId="34947F53" w14:textId="4C10B2DE"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Pr="00AB67F0" w:rsidRDefault="009774A5" w:rsidP="009774A5">
      <w:r>
        <w:rPr>
          <w:noProof/>
        </w:rPr>
        <w:t>If the DCCF determines the received HTTP POST request needs to be redirected, the DCCF shall send an HTTP redirect response as specified in clause 6.10.9 of 3GPP TS 29.500 [4].</w:t>
      </w:r>
    </w:p>
    <w:p w14:paraId="6D183F54" w14:textId="77777777" w:rsidR="00E60FE0" w:rsidRDefault="00C872B4">
      <w:pPr>
        <w:pStyle w:val="Heading2"/>
      </w:pPr>
      <w:bookmarkStart w:id="1154" w:name="_Toc510696596"/>
      <w:bookmarkStart w:id="1155" w:name="_Toc35971388"/>
      <w:bookmarkStart w:id="1156" w:name="_Toc67903512"/>
      <w:bookmarkStart w:id="1157" w:name="_Toc73173227"/>
      <w:bookmarkStart w:id="1158" w:name="_Toc96959799"/>
      <w:bookmarkStart w:id="1159" w:name="_Toc129247506"/>
      <w:bookmarkStart w:id="1160" w:name="_Toc129271828"/>
      <w:r>
        <w:t>4.3</w:t>
      </w:r>
      <w:r>
        <w:tab/>
      </w:r>
      <w:r>
        <w:rPr>
          <w:lang w:eastAsia="ja-JP"/>
        </w:rPr>
        <w:t>Ndccf_ContextManagement</w:t>
      </w:r>
      <w:r>
        <w:t xml:space="preserve"> Service</w:t>
      </w:r>
      <w:bookmarkEnd w:id="1154"/>
      <w:bookmarkEnd w:id="1155"/>
      <w:bookmarkEnd w:id="1156"/>
      <w:bookmarkEnd w:id="1157"/>
      <w:bookmarkEnd w:id="1158"/>
      <w:bookmarkEnd w:id="1159"/>
      <w:bookmarkEnd w:id="1160"/>
    </w:p>
    <w:p w14:paraId="56425BE5" w14:textId="77777777" w:rsidR="00E60FE0" w:rsidRDefault="00C872B4">
      <w:pPr>
        <w:pStyle w:val="Heading3"/>
      </w:pPr>
      <w:bookmarkStart w:id="1161" w:name="_Toc73173228"/>
      <w:bookmarkStart w:id="1162" w:name="_Toc96959800"/>
      <w:bookmarkStart w:id="1163" w:name="_Toc129247507"/>
      <w:bookmarkStart w:id="1164" w:name="_Toc129271829"/>
      <w:r>
        <w:t>4.3.1</w:t>
      </w:r>
      <w:r>
        <w:tab/>
        <w:t>Service Description</w:t>
      </w:r>
      <w:bookmarkEnd w:id="1161"/>
      <w:bookmarkEnd w:id="1162"/>
      <w:bookmarkEnd w:id="1163"/>
      <w:bookmarkEnd w:id="1164"/>
    </w:p>
    <w:p w14:paraId="4ACC4D10" w14:textId="77777777" w:rsidR="00E60FE0" w:rsidRDefault="00C872B4">
      <w:pPr>
        <w:pStyle w:val="Heading4"/>
      </w:pPr>
      <w:bookmarkStart w:id="1165" w:name="_Toc73173229"/>
      <w:bookmarkStart w:id="1166" w:name="_Toc96959801"/>
      <w:bookmarkStart w:id="1167" w:name="_Toc129247508"/>
      <w:bookmarkStart w:id="1168" w:name="_Toc129271830"/>
      <w:r>
        <w:t>4.3.1.1</w:t>
      </w:r>
      <w:r>
        <w:tab/>
        <w:t>Overview</w:t>
      </w:r>
      <w:bookmarkEnd w:id="1165"/>
      <w:bookmarkEnd w:id="1166"/>
      <w:bookmarkEnd w:id="1167"/>
      <w:bookmarkEnd w:id="1168"/>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Heading4"/>
        <w:rPr>
          <w:noProof/>
          <w:lang w:eastAsia="zh-CN"/>
        </w:rPr>
      </w:pPr>
      <w:bookmarkStart w:id="1169" w:name="_Toc73173230"/>
      <w:bookmarkStart w:id="1170" w:name="_Toc96959802"/>
      <w:bookmarkStart w:id="1171" w:name="_Toc129247509"/>
      <w:bookmarkStart w:id="1172" w:name="_Toc129271831"/>
      <w:r>
        <w:t>4.3.1.2</w:t>
      </w:r>
      <w:r>
        <w:tab/>
      </w:r>
      <w:r>
        <w:rPr>
          <w:noProof/>
          <w:lang w:eastAsia="zh-CN"/>
        </w:rPr>
        <w:t>Service Architecture</w:t>
      </w:r>
      <w:bookmarkEnd w:id="1169"/>
      <w:bookmarkEnd w:id="1170"/>
      <w:bookmarkEnd w:id="1171"/>
      <w:bookmarkEnd w:id="1172"/>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5" type="#_x0000_t75" style="width:385.8pt;height:103.25pt" o:ole="">
            <v:imagedata r:id="rId31" o:title=""/>
          </v:shape>
          <o:OLEObject Type="Embed" ProgID="Visio.Drawing.15" ShapeID="_x0000_i1035" DrawAspect="Content" ObjectID="_1740307174" r:id="rId32"/>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6" type="#_x0000_t75" style="width:349.15pt;height:112.75pt" o:ole="">
            <v:imagedata r:id="rId33" o:title=""/>
          </v:shape>
          <o:OLEObject Type="Embed" ProgID="Visio.Drawing.15" ShapeID="_x0000_i1036" DrawAspect="Content" ObjectID="_1740307175" r:id="rId34"/>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Heading4"/>
      </w:pPr>
      <w:bookmarkStart w:id="1173" w:name="_Toc73173231"/>
      <w:bookmarkStart w:id="1174" w:name="_Toc96959803"/>
      <w:bookmarkStart w:id="1175" w:name="_Toc129247510"/>
      <w:bookmarkStart w:id="1176" w:name="_Toc129271832"/>
      <w:r>
        <w:t>4.3.1.3</w:t>
      </w:r>
      <w:r>
        <w:tab/>
      </w:r>
      <w:r>
        <w:rPr>
          <w:noProof/>
          <w:lang w:eastAsia="zh-CN"/>
        </w:rPr>
        <w:t>Network Functions</w:t>
      </w:r>
      <w:bookmarkEnd w:id="1173"/>
      <w:bookmarkEnd w:id="1174"/>
      <w:bookmarkEnd w:id="1175"/>
      <w:bookmarkEnd w:id="1176"/>
    </w:p>
    <w:p w14:paraId="7A05EC5C" w14:textId="77777777" w:rsidR="00E60FE0" w:rsidRDefault="00C872B4">
      <w:pPr>
        <w:pStyle w:val="Heading5"/>
      </w:pPr>
      <w:bookmarkStart w:id="1177" w:name="_Toc73173232"/>
      <w:bookmarkStart w:id="1178" w:name="_Toc96959804"/>
      <w:bookmarkStart w:id="1179" w:name="_Toc129247511"/>
      <w:bookmarkStart w:id="1180" w:name="_Toc129271833"/>
      <w:r>
        <w:t>4.3.1.3.1</w:t>
      </w:r>
      <w:r>
        <w:tab/>
        <w:t>Data Collection Coordination Function (DCCF)</w:t>
      </w:r>
      <w:bookmarkEnd w:id="1177"/>
      <w:bookmarkEnd w:id="1178"/>
      <w:bookmarkEnd w:id="1179"/>
      <w:bookmarkEnd w:id="1180"/>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Heading5"/>
        <w:rPr>
          <w:noProof/>
          <w:lang w:eastAsia="zh-CN"/>
        </w:rPr>
      </w:pPr>
      <w:bookmarkStart w:id="1181" w:name="_Toc73173233"/>
      <w:bookmarkStart w:id="1182" w:name="_Toc96959805"/>
      <w:bookmarkStart w:id="1183" w:name="_Toc129247512"/>
      <w:bookmarkStart w:id="1184" w:name="_Toc129271834"/>
      <w:r>
        <w:t>4.3.1.3.2</w:t>
      </w:r>
      <w:r>
        <w:tab/>
      </w:r>
      <w:r>
        <w:rPr>
          <w:noProof/>
          <w:lang w:eastAsia="zh-CN"/>
        </w:rPr>
        <w:t>NF Service Consumers</w:t>
      </w:r>
      <w:bookmarkEnd w:id="1181"/>
      <w:bookmarkEnd w:id="1182"/>
      <w:bookmarkEnd w:id="1183"/>
      <w:bookmarkEnd w:id="1184"/>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Heading3"/>
      </w:pPr>
      <w:bookmarkStart w:id="1185" w:name="_Toc73173234"/>
      <w:bookmarkStart w:id="1186" w:name="_Toc96959806"/>
      <w:bookmarkStart w:id="1187" w:name="_Toc129247513"/>
      <w:bookmarkStart w:id="1188" w:name="_Toc129271835"/>
      <w:r>
        <w:t>4.3.2</w:t>
      </w:r>
      <w:r>
        <w:tab/>
        <w:t>Service Operations</w:t>
      </w:r>
      <w:bookmarkEnd w:id="1185"/>
      <w:bookmarkEnd w:id="1186"/>
      <w:bookmarkEnd w:id="1187"/>
      <w:bookmarkEnd w:id="1188"/>
    </w:p>
    <w:p w14:paraId="154F6A8C" w14:textId="77777777" w:rsidR="00E60FE0" w:rsidRDefault="00C872B4">
      <w:pPr>
        <w:pStyle w:val="Heading4"/>
      </w:pPr>
      <w:bookmarkStart w:id="1189" w:name="_Toc73173235"/>
      <w:bookmarkStart w:id="1190" w:name="_Toc96959807"/>
      <w:bookmarkStart w:id="1191" w:name="_Toc129247514"/>
      <w:bookmarkStart w:id="1192" w:name="_Toc129271836"/>
      <w:r>
        <w:t>4.3.2.1</w:t>
      </w:r>
      <w:r>
        <w:tab/>
        <w:t>Introduction</w:t>
      </w:r>
      <w:bookmarkEnd w:id="1189"/>
      <w:bookmarkEnd w:id="1190"/>
      <w:bookmarkEnd w:id="1191"/>
      <w:bookmarkEnd w:id="1192"/>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trPr>
          <w:jc w:val="center"/>
        </w:trPr>
        <w:tc>
          <w:tcPr>
            <w:tcW w:w="3439" w:type="dxa"/>
            <w:shd w:val="clear" w:color="auto" w:fill="D9D9D9"/>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1AC8DEE8" w14:textId="77777777" w:rsidR="00E60FE0" w:rsidRDefault="00C872B4">
            <w:pPr>
              <w:pStyle w:val="TAH"/>
            </w:pPr>
            <w:r>
              <w:t>Description</w:t>
            </w:r>
          </w:p>
        </w:tc>
        <w:tc>
          <w:tcPr>
            <w:tcW w:w="1829" w:type="dxa"/>
            <w:shd w:val="clear" w:color="auto" w:fill="D9D9D9"/>
          </w:tcPr>
          <w:p w14:paraId="271C19DD" w14:textId="77777777" w:rsidR="00E60FE0" w:rsidRDefault="00C872B4">
            <w:pPr>
              <w:pStyle w:val="TAH"/>
            </w:pPr>
            <w:r>
              <w:t>Initiated by</w:t>
            </w:r>
          </w:p>
        </w:tc>
      </w:tr>
      <w:tr w:rsidR="00E60FE0" w14:paraId="6D9ACC5C" w14:textId="77777777">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1193" w:name="_Toc73173236"/>
      <w:bookmarkStart w:id="1194" w:name="_Toc96959808"/>
    </w:p>
    <w:p w14:paraId="13AA02DD" w14:textId="77777777" w:rsidR="00E60FE0" w:rsidRDefault="00C872B4">
      <w:pPr>
        <w:pStyle w:val="Heading4"/>
      </w:pPr>
      <w:bookmarkStart w:id="1195" w:name="_Toc129247515"/>
      <w:bookmarkStart w:id="1196" w:name="_Toc129271837"/>
      <w:r>
        <w:t>4.3.2.2</w:t>
      </w:r>
      <w:r>
        <w:tab/>
      </w:r>
      <w:r>
        <w:rPr>
          <w:lang w:eastAsia="ja-JP"/>
        </w:rPr>
        <w:t>Ndccf_ContextManagement_Register service operation</w:t>
      </w:r>
      <w:bookmarkEnd w:id="1193"/>
      <w:bookmarkEnd w:id="1194"/>
      <w:bookmarkEnd w:id="1195"/>
      <w:bookmarkEnd w:id="1196"/>
    </w:p>
    <w:p w14:paraId="7C3CA276" w14:textId="77777777" w:rsidR="00E60FE0" w:rsidRDefault="00C872B4">
      <w:pPr>
        <w:pStyle w:val="Heading5"/>
      </w:pPr>
      <w:bookmarkStart w:id="1197" w:name="_Toc73173237"/>
      <w:bookmarkStart w:id="1198" w:name="_Toc96959809"/>
      <w:bookmarkStart w:id="1199" w:name="_Toc129247516"/>
      <w:bookmarkStart w:id="1200" w:name="_Toc129271838"/>
      <w:r>
        <w:t>4.3.2.2.1</w:t>
      </w:r>
      <w:r>
        <w:tab/>
        <w:t>General</w:t>
      </w:r>
      <w:bookmarkEnd w:id="1197"/>
      <w:bookmarkEnd w:id="1198"/>
      <w:bookmarkEnd w:id="1199"/>
      <w:bookmarkEnd w:id="1200"/>
    </w:p>
    <w:p w14:paraId="7865D3B0" w14:textId="6FC74D12" w:rsidR="00145952" w:rsidRDefault="00C872B4" w:rsidP="00145952">
      <w:pPr>
        <w:pStyle w:val="Heading5"/>
      </w:pPr>
      <w:bookmarkStart w:id="1201" w:name="_Toc73173238"/>
      <w:bookmarkStart w:id="1202" w:name="_Toc96959810"/>
      <w:bookmarkStart w:id="1203" w:name="_Toc129247517"/>
      <w:bookmarkStart w:id="1204" w:name="_Toc129271839"/>
      <w:r>
        <w:t>4.3.2.2.2</w:t>
      </w:r>
      <w:r>
        <w:tab/>
      </w:r>
      <w:r w:rsidR="00145952">
        <w:t>Register data collection profile to DCCF</w:t>
      </w:r>
      <w:bookmarkEnd w:id="1201"/>
      <w:bookmarkEnd w:id="1202"/>
      <w:bookmarkEnd w:id="1203"/>
      <w:bookmarkEnd w:id="1204"/>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7" type="#_x0000_t75" style="width:457.15pt;height:149.45pt" o:ole="">
            <v:imagedata r:id="rId35" o:title=""/>
          </v:shape>
          <o:OLEObject Type="Embed" ProgID="Visio.Drawing.15" ShapeID="_x0000_i1037" DrawAspect="Content" ObjectID="_1740307176" r:id="rId36"/>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77CB19CB" w14:textId="0C173C05" w:rsidR="00145952" w:rsidRPr="00ED312B"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NSACF</w:t>
      </w:r>
      <w:r w:rsidRPr="00ED312B">
        <w:rPr>
          <w:rFonts w:eastAsiaTheme="minorEastAsia"/>
        </w:rPr>
        <w:t xml:space="preserve"> event exposure subscription within the "</w:t>
      </w:r>
      <w:r>
        <w:rPr>
          <w:rFonts w:eastAsiaTheme="minorEastAsia"/>
        </w:rPr>
        <w:t>nsac</w:t>
      </w:r>
      <w:r w:rsidRPr="00ED312B">
        <w:rPr>
          <w:rFonts w:eastAsiaTheme="minorEastAsia"/>
        </w:rPr>
        <w:t>fDataSub" attribute;</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lastRenderedPageBreak/>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Heading4"/>
      </w:pPr>
      <w:bookmarkStart w:id="1205" w:name="_Toc73173239"/>
      <w:bookmarkStart w:id="1206" w:name="_Toc96959811"/>
      <w:bookmarkStart w:id="1207" w:name="_Toc129247518"/>
      <w:bookmarkStart w:id="1208" w:name="_Toc129271840"/>
      <w:r>
        <w:t>4.3.2.3</w:t>
      </w:r>
      <w:r>
        <w:tab/>
      </w:r>
      <w:r>
        <w:rPr>
          <w:lang w:eastAsia="ja-JP"/>
        </w:rPr>
        <w:t>Ndccf_ContextManagement_Update service operation</w:t>
      </w:r>
      <w:bookmarkEnd w:id="1205"/>
      <w:bookmarkEnd w:id="1206"/>
      <w:bookmarkEnd w:id="1207"/>
      <w:bookmarkEnd w:id="1208"/>
    </w:p>
    <w:p w14:paraId="4D9B1BB8" w14:textId="77777777" w:rsidR="00E60FE0" w:rsidRDefault="00C872B4">
      <w:pPr>
        <w:pStyle w:val="Heading5"/>
      </w:pPr>
      <w:bookmarkStart w:id="1209" w:name="_Toc73173240"/>
      <w:bookmarkStart w:id="1210" w:name="_Toc96959812"/>
      <w:bookmarkStart w:id="1211" w:name="_Toc129247519"/>
      <w:bookmarkStart w:id="1212" w:name="_Toc129271841"/>
      <w:r>
        <w:t>4.3.2.3.1</w:t>
      </w:r>
      <w:r>
        <w:tab/>
        <w:t>General</w:t>
      </w:r>
      <w:bookmarkEnd w:id="1209"/>
      <w:bookmarkEnd w:id="1210"/>
      <w:bookmarkEnd w:id="1211"/>
      <w:bookmarkEnd w:id="1212"/>
    </w:p>
    <w:p w14:paraId="52833098" w14:textId="15FF9138" w:rsidR="00E60FE0" w:rsidRDefault="00C872B4">
      <w:pPr>
        <w:pStyle w:val="Heading5"/>
      </w:pPr>
      <w:bookmarkStart w:id="1213" w:name="_Toc73173241"/>
      <w:bookmarkStart w:id="1214" w:name="_Toc96959813"/>
      <w:bookmarkStart w:id="1215" w:name="_Toc129247520"/>
      <w:bookmarkStart w:id="1216" w:name="_Toc129271842"/>
      <w:r>
        <w:t>4.3.2.3.2</w:t>
      </w:r>
      <w:r>
        <w:tab/>
      </w:r>
      <w:r w:rsidR="00097A98">
        <w:t>Update registered data collection profile</w:t>
      </w:r>
      <w:bookmarkEnd w:id="1213"/>
      <w:bookmarkEnd w:id="1214"/>
      <w:bookmarkEnd w:id="1215"/>
      <w:bookmarkEnd w:id="1216"/>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8" type="#_x0000_t75" style="width:421.15pt;height:169.8pt" o:ole="">
            <v:imagedata r:id="rId37" o:title=""/>
          </v:shape>
          <o:OLEObject Type="Embed" ProgID="Visio.Drawing.15" ShapeID="_x0000_i1038" DrawAspect="Content" ObjectID="_1740307177" r:id="rId38"/>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Heading4"/>
        <w:rPr>
          <w:lang w:eastAsia="ja-JP"/>
        </w:rPr>
      </w:pPr>
      <w:bookmarkStart w:id="1217" w:name="_Toc73173242"/>
      <w:bookmarkStart w:id="1218" w:name="_Toc96959814"/>
      <w:bookmarkStart w:id="1219" w:name="_Toc129247521"/>
      <w:bookmarkStart w:id="1220" w:name="_Toc129271843"/>
      <w:r>
        <w:lastRenderedPageBreak/>
        <w:t>4.3.2.4</w:t>
      </w:r>
      <w:r>
        <w:tab/>
      </w:r>
      <w:r>
        <w:rPr>
          <w:lang w:eastAsia="ja-JP"/>
        </w:rPr>
        <w:t>Ndccf_ContextManagement_Deregister service operation</w:t>
      </w:r>
      <w:bookmarkEnd w:id="1217"/>
      <w:bookmarkEnd w:id="1218"/>
      <w:bookmarkEnd w:id="1219"/>
      <w:bookmarkEnd w:id="1220"/>
    </w:p>
    <w:p w14:paraId="33CA6476" w14:textId="77777777" w:rsidR="00E60FE0" w:rsidRDefault="00C872B4">
      <w:pPr>
        <w:pStyle w:val="Heading5"/>
      </w:pPr>
      <w:bookmarkStart w:id="1221" w:name="_Toc73173243"/>
      <w:bookmarkStart w:id="1222" w:name="_Toc96959815"/>
      <w:bookmarkStart w:id="1223" w:name="_Toc129247522"/>
      <w:bookmarkStart w:id="1224" w:name="_Toc129271844"/>
      <w:r>
        <w:t>4.3.2.4.1</w:t>
      </w:r>
      <w:r>
        <w:tab/>
        <w:t>General</w:t>
      </w:r>
      <w:bookmarkEnd w:id="1221"/>
      <w:bookmarkEnd w:id="1222"/>
      <w:bookmarkEnd w:id="1223"/>
      <w:bookmarkEnd w:id="1224"/>
    </w:p>
    <w:p w14:paraId="6E3008C9" w14:textId="2C51364D" w:rsidR="00145952" w:rsidRDefault="00C872B4" w:rsidP="00145952">
      <w:pPr>
        <w:pStyle w:val="Heading5"/>
      </w:pPr>
      <w:bookmarkStart w:id="1225" w:name="_Toc73173244"/>
      <w:bookmarkStart w:id="1226" w:name="_Toc96959816"/>
      <w:bookmarkStart w:id="1227" w:name="_Toc129247523"/>
      <w:bookmarkStart w:id="1228" w:name="_Toc129271845"/>
      <w:r>
        <w:t>4.3.2.4.2</w:t>
      </w:r>
      <w:r>
        <w:tab/>
      </w:r>
      <w:r w:rsidR="00145952">
        <w:t>Deregister Data collection profile</w:t>
      </w:r>
      <w:bookmarkEnd w:id="1225"/>
      <w:bookmarkEnd w:id="1226"/>
      <w:bookmarkEnd w:id="1227"/>
      <w:bookmarkEnd w:id="1228"/>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39" type="#_x0000_t75" style="width:458.5pt;height:149.45pt" o:ole="">
            <v:imagedata r:id="rId39" o:title=""/>
          </v:shape>
          <o:OLEObject Type="Embed" ProgID="Visio.Drawing.15" ShapeID="_x0000_i1039" DrawAspect="Content" ObjectID="_1740307178" r:id="rId40"/>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Heading1"/>
      </w:pPr>
      <w:bookmarkStart w:id="1229" w:name="_Toc510696597"/>
      <w:bookmarkStart w:id="1230" w:name="_Toc35971389"/>
      <w:bookmarkStart w:id="1231" w:name="_Toc67903513"/>
      <w:bookmarkStart w:id="1232" w:name="_Toc73173245"/>
      <w:bookmarkStart w:id="1233" w:name="_Toc96959817"/>
      <w:bookmarkStart w:id="1234" w:name="_Toc129247524"/>
      <w:bookmarkStart w:id="1235" w:name="_Toc129271846"/>
      <w:r>
        <w:t>5</w:t>
      </w:r>
      <w:r>
        <w:tab/>
        <w:t>API Definitions</w:t>
      </w:r>
      <w:bookmarkEnd w:id="1229"/>
      <w:bookmarkEnd w:id="1230"/>
      <w:bookmarkEnd w:id="1231"/>
      <w:bookmarkEnd w:id="1232"/>
      <w:bookmarkEnd w:id="1233"/>
      <w:bookmarkEnd w:id="1234"/>
      <w:bookmarkEnd w:id="1235"/>
    </w:p>
    <w:p w14:paraId="45820BF0" w14:textId="77777777" w:rsidR="00E60FE0" w:rsidRDefault="00C872B4">
      <w:pPr>
        <w:pStyle w:val="Heading2"/>
      </w:pPr>
      <w:bookmarkStart w:id="1236" w:name="_Toc510696598"/>
      <w:bookmarkStart w:id="1237" w:name="_Toc35971390"/>
      <w:bookmarkStart w:id="1238" w:name="_Toc67903514"/>
      <w:bookmarkStart w:id="1239" w:name="_Toc73173246"/>
      <w:bookmarkStart w:id="1240" w:name="_Toc96959818"/>
      <w:bookmarkStart w:id="1241" w:name="_Toc129247525"/>
      <w:bookmarkStart w:id="1242" w:name="_Toc129271847"/>
      <w:r>
        <w:t>5.1</w:t>
      </w:r>
      <w:r>
        <w:tab/>
      </w:r>
      <w:r>
        <w:rPr>
          <w:lang w:eastAsia="zh-CN"/>
        </w:rPr>
        <w:t>Ndccf_DataManagement</w:t>
      </w:r>
      <w:r>
        <w:t xml:space="preserve"> Service API</w:t>
      </w:r>
      <w:bookmarkEnd w:id="1236"/>
      <w:bookmarkEnd w:id="1237"/>
      <w:bookmarkEnd w:id="1238"/>
      <w:bookmarkEnd w:id="1239"/>
      <w:bookmarkEnd w:id="1240"/>
      <w:bookmarkEnd w:id="1241"/>
      <w:bookmarkEnd w:id="1242"/>
    </w:p>
    <w:p w14:paraId="2910D559" w14:textId="77777777" w:rsidR="00E60FE0" w:rsidRDefault="00C872B4">
      <w:pPr>
        <w:pStyle w:val="Heading3"/>
      </w:pPr>
      <w:bookmarkStart w:id="1243" w:name="_Toc510696599"/>
      <w:bookmarkStart w:id="1244" w:name="_Toc35971391"/>
      <w:bookmarkStart w:id="1245" w:name="_Toc67903515"/>
      <w:bookmarkStart w:id="1246" w:name="_Toc73173247"/>
      <w:bookmarkStart w:id="1247" w:name="_Toc96959819"/>
      <w:bookmarkStart w:id="1248" w:name="_Toc129247526"/>
      <w:bookmarkStart w:id="1249" w:name="_Toc129271848"/>
      <w:r>
        <w:t>5.1.1</w:t>
      </w:r>
      <w:r>
        <w:tab/>
        <w:t>Introduction</w:t>
      </w:r>
      <w:bookmarkEnd w:id="1243"/>
      <w:bookmarkEnd w:id="1244"/>
      <w:bookmarkEnd w:id="1245"/>
      <w:bookmarkEnd w:id="1246"/>
      <w:bookmarkEnd w:id="1247"/>
      <w:bookmarkEnd w:id="1248"/>
      <w:bookmarkEnd w:id="1249"/>
    </w:p>
    <w:p w14:paraId="05D58509" w14:textId="77777777" w:rsidR="00E60FE0" w:rsidRDefault="00C872B4">
      <w:pPr>
        <w:rPr>
          <w:noProof/>
          <w:lang w:eastAsia="zh-CN"/>
        </w:rPr>
      </w:pPr>
      <w:bookmarkStart w:id="1250"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lastRenderedPageBreak/>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Heading3"/>
      </w:pPr>
      <w:bookmarkStart w:id="1251" w:name="_Toc35971392"/>
      <w:bookmarkStart w:id="1252" w:name="_Toc67903516"/>
      <w:bookmarkStart w:id="1253" w:name="_Toc73173248"/>
      <w:bookmarkStart w:id="1254" w:name="_Toc96959820"/>
      <w:bookmarkStart w:id="1255" w:name="_Toc129247527"/>
      <w:bookmarkStart w:id="1256" w:name="_Toc129271849"/>
      <w:r>
        <w:t>5.1.2</w:t>
      </w:r>
      <w:r>
        <w:tab/>
        <w:t>Usage of HTTP</w:t>
      </w:r>
      <w:bookmarkEnd w:id="1250"/>
      <w:bookmarkEnd w:id="1251"/>
      <w:bookmarkEnd w:id="1252"/>
      <w:bookmarkEnd w:id="1253"/>
      <w:bookmarkEnd w:id="1254"/>
      <w:bookmarkEnd w:id="1255"/>
      <w:bookmarkEnd w:id="1256"/>
    </w:p>
    <w:p w14:paraId="3355F318" w14:textId="77777777" w:rsidR="00E60FE0" w:rsidRDefault="00C872B4">
      <w:pPr>
        <w:pStyle w:val="Heading4"/>
      </w:pPr>
      <w:bookmarkStart w:id="1257" w:name="_Toc510696601"/>
      <w:bookmarkStart w:id="1258" w:name="_Toc35971393"/>
      <w:bookmarkStart w:id="1259" w:name="_Toc67903517"/>
      <w:bookmarkStart w:id="1260" w:name="_Toc73173249"/>
      <w:bookmarkStart w:id="1261" w:name="_Toc96959821"/>
      <w:bookmarkStart w:id="1262" w:name="_Toc129247528"/>
      <w:bookmarkStart w:id="1263" w:name="_Toc129271850"/>
      <w:r>
        <w:t>5.1.2.1</w:t>
      </w:r>
      <w:r>
        <w:tab/>
        <w:t>General</w:t>
      </w:r>
      <w:bookmarkEnd w:id="1257"/>
      <w:bookmarkEnd w:id="1258"/>
      <w:bookmarkEnd w:id="1259"/>
      <w:bookmarkEnd w:id="1260"/>
      <w:bookmarkEnd w:id="1261"/>
      <w:bookmarkEnd w:id="1262"/>
      <w:bookmarkEnd w:id="1263"/>
    </w:p>
    <w:p w14:paraId="035BC001" w14:textId="77777777" w:rsidR="00E60FE0" w:rsidRDefault="00C872B4">
      <w:pPr>
        <w:rPr>
          <w:noProof/>
        </w:rPr>
      </w:pPr>
      <w:bookmarkStart w:id="1264" w:name="_Toc510696602"/>
      <w:r>
        <w:rPr>
          <w:noProof/>
        </w:rPr>
        <w:t>HTTP</w:t>
      </w:r>
      <w:r>
        <w:rPr>
          <w:noProof/>
          <w:lang w:eastAsia="zh-CN"/>
        </w:rPr>
        <w:t xml:space="preserve">/2, IETF RFC 7540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Heading4"/>
      </w:pPr>
      <w:bookmarkStart w:id="1265" w:name="_Toc35971394"/>
      <w:bookmarkStart w:id="1266" w:name="_Toc67903518"/>
      <w:bookmarkStart w:id="1267" w:name="_Toc73173250"/>
      <w:bookmarkStart w:id="1268" w:name="_Toc96959822"/>
      <w:bookmarkStart w:id="1269" w:name="_Toc129247529"/>
      <w:bookmarkStart w:id="1270" w:name="_Toc129271851"/>
      <w:r>
        <w:t>5.1.2.2</w:t>
      </w:r>
      <w:r>
        <w:tab/>
        <w:t>HTTP standard headers</w:t>
      </w:r>
      <w:bookmarkEnd w:id="1264"/>
      <w:bookmarkEnd w:id="1265"/>
      <w:bookmarkEnd w:id="1266"/>
      <w:bookmarkEnd w:id="1267"/>
      <w:bookmarkEnd w:id="1268"/>
      <w:bookmarkEnd w:id="1269"/>
      <w:bookmarkEnd w:id="1270"/>
    </w:p>
    <w:p w14:paraId="614A8F1F" w14:textId="77777777" w:rsidR="00E60FE0" w:rsidRDefault="00C872B4">
      <w:pPr>
        <w:pStyle w:val="Heading5"/>
        <w:rPr>
          <w:lang w:eastAsia="zh-CN"/>
        </w:rPr>
      </w:pPr>
      <w:bookmarkStart w:id="1271" w:name="_Toc510696603"/>
      <w:bookmarkStart w:id="1272" w:name="_Toc35971395"/>
      <w:bookmarkStart w:id="1273" w:name="_Toc67903519"/>
      <w:bookmarkStart w:id="1274" w:name="_Toc73173251"/>
      <w:bookmarkStart w:id="1275" w:name="_Toc96959823"/>
      <w:bookmarkStart w:id="1276" w:name="_Toc129247530"/>
      <w:bookmarkStart w:id="1277" w:name="_Toc129271852"/>
      <w:r>
        <w:t>5.1.2.2.1</w:t>
      </w:r>
      <w:r>
        <w:rPr>
          <w:rFonts w:hint="eastAsia"/>
          <w:lang w:eastAsia="zh-CN"/>
        </w:rPr>
        <w:tab/>
      </w:r>
      <w:r>
        <w:rPr>
          <w:lang w:eastAsia="zh-CN"/>
        </w:rPr>
        <w:t>General</w:t>
      </w:r>
      <w:bookmarkEnd w:id="1271"/>
      <w:bookmarkEnd w:id="1272"/>
      <w:bookmarkEnd w:id="1273"/>
      <w:bookmarkEnd w:id="1274"/>
      <w:bookmarkEnd w:id="1275"/>
      <w:bookmarkEnd w:id="1276"/>
      <w:bookmarkEnd w:id="1277"/>
    </w:p>
    <w:p w14:paraId="0461861C" w14:textId="77777777" w:rsidR="00E60FE0" w:rsidRDefault="00C872B4">
      <w:pPr>
        <w:rPr>
          <w:noProof/>
        </w:rPr>
      </w:pPr>
      <w:bookmarkStart w:id="1278" w:name="_Toc510696604"/>
      <w:r>
        <w:rPr>
          <w:noProof/>
        </w:rPr>
        <w:t>See clause 5.2.2 of 3GPP TS 29.500 [4] for the usage of HTTP standard headers.</w:t>
      </w:r>
    </w:p>
    <w:p w14:paraId="2C629E97" w14:textId="77777777" w:rsidR="00E60FE0" w:rsidRDefault="00C872B4">
      <w:pPr>
        <w:pStyle w:val="Heading5"/>
      </w:pPr>
      <w:bookmarkStart w:id="1279" w:name="_Toc35971396"/>
      <w:bookmarkStart w:id="1280" w:name="_Toc67903520"/>
      <w:bookmarkStart w:id="1281" w:name="_Toc73173252"/>
      <w:bookmarkStart w:id="1282" w:name="_Toc96959824"/>
      <w:bookmarkStart w:id="1283" w:name="_Toc129247531"/>
      <w:bookmarkStart w:id="1284" w:name="_Toc129271853"/>
      <w:r>
        <w:t>5.1.2.2.2</w:t>
      </w:r>
      <w:r>
        <w:tab/>
        <w:t>Content type</w:t>
      </w:r>
      <w:bookmarkEnd w:id="1278"/>
      <w:bookmarkEnd w:id="1279"/>
      <w:bookmarkEnd w:id="1280"/>
      <w:bookmarkEnd w:id="1281"/>
      <w:bookmarkEnd w:id="1282"/>
      <w:bookmarkEnd w:id="1283"/>
      <w:bookmarkEnd w:id="1284"/>
    </w:p>
    <w:p w14:paraId="5E6AC618" w14:textId="77777777" w:rsidR="00E60FE0" w:rsidRDefault="00C872B4">
      <w:bookmarkStart w:id="1285"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77777777" w:rsidR="00E60FE0" w:rsidRDefault="00C872B4">
      <w:pPr>
        <w:rPr>
          <w:noProof/>
        </w:rPr>
      </w:pPr>
      <w:bookmarkStart w:id="1286" w:name="_Hlk525213471"/>
      <w:bookmarkStart w:id="1287" w:name="_Hlk525213025"/>
      <w:r>
        <w:t xml:space="preserve">"Problem Details" JSON object shall be used to indicate </w:t>
      </w:r>
      <w:r>
        <w:rPr>
          <w:lang w:eastAsia="fr-FR"/>
        </w:rPr>
        <w:t xml:space="preserve">additional details of the error </w:t>
      </w:r>
      <w:r>
        <w:t xml:space="preserve">in a HTTP response body and </w:t>
      </w:r>
      <w:bookmarkEnd w:id="1286"/>
      <w:r>
        <w:t>shall be signalled by the content type "application/problem+json", as defined in IETF RFC 7807 [13].</w:t>
      </w:r>
      <w:bookmarkEnd w:id="1287"/>
    </w:p>
    <w:p w14:paraId="12CB8B73" w14:textId="77777777" w:rsidR="00E60FE0" w:rsidRDefault="00C872B4">
      <w:pPr>
        <w:pStyle w:val="Heading4"/>
      </w:pPr>
      <w:bookmarkStart w:id="1288" w:name="_Toc35971397"/>
      <w:bookmarkStart w:id="1289" w:name="_Toc67903521"/>
      <w:bookmarkStart w:id="1290" w:name="_Toc73173253"/>
      <w:bookmarkStart w:id="1291" w:name="_Toc96959825"/>
      <w:bookmarkStart w:id="1292" w:name="_Toc129247532"/>
      <w:bookmarkStart w:id="1293" w:name="_Toc129271854"/>
      <w:r>
        <w:t>5.1.2.3</w:t>
      </w:r>
      <w:r>
        <w:tab/>
        <w:t>HTTP custom headers</w:t>
      </w:r>
      <w:bookmarkEnd w:id="1285"/>
      <w:bookmarkEnd w:id="1288"/>
      <w:bookmarkEnd w:id="1289"/>
      <w:bookmarkEnd w:id="1290"/>
      <w:bookmarkEnd w:id="1291"/>
      <w:bookmarkEnd w:id="1292"/>
      <w:bookmarkEnd w:id="1293"/>
    </w:p>
    <w:p w14:paraId="25B17719" w14:textId="77777777" w:rsidR="00E60FE0" w:rsidRDefault="00C872B4">
      <w:pPr>
        <w:rPr>
          <w:noProof/>
        </w:rPr>
      </w:pPr>
      <w:bookmarkStart w:id="1294" w:name="_Toc489605322"/>
      <w:bookmarkStart w:id="1295" w:name="_Toc492899753"/>
      <w:bookmarkStart w:id="1296" w:name="_Toc492900032"/>
      <w:bookmarkStart w:id="1297" w:name="_Toc492967834"/>
      <w:bookmarkStart w:id="1298" w:name="_Toc492972922"/>
      <w:bookmarkStart w:id="1299" w:name="_Toc492973142"/>
      <w:bookmarkStart w:id="1300" w:name="_Toc492974840"/>
      <w:bookmarkStart w:id="1301"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Heading3"/>
      </w:pPr>
      <w:bookmarkStart w:id="1302" w:name="_Toc510696607"/>
      <w:bookmarkStart w:id="1303" w:name="_Toc35971398"/>
      <w:bookmarkStart w:id="1304" w:name="_Toc67903522"/>
      <w:bookmarkStart w:id="1305" w:name="_Toc73173254"/>
      <w:bookmarkStart w:id="1306" w:name="_Toc96959826"/>
      <w:bookmarkStart w:id="1307" w:name="_Toc129247533"/>
      <w:bookmarkStart w:id="1308" w:name="_Toc129271855"/>
      <w:bookmarkEnd w:id="1294"/>
      <w:bookmarkEnd w:id="1295"/>
      <w:bookmarkEnd w:id="1296"/>
      <w:bookmarkEnd w:id="1297"/>
      <w:bookmarkEnd w:id="1298"/>
      <w:bookmarkEnd w:id="1299"/>
      <w:bookmarkEnd w:id="1300"/>
      <w:bookmarkEnd w:id="1301"/>
      <w:r>
        <w:t>5.1.3</w:t>
      </w:r>
      <w:r>
        <w:tab/>
        <w:t>Resources</w:t>
      </w:r>
      <w:bookmarkEnd w:id="1302"/>
      <w:bookmarkEnd w:id="1303"/>
      <w:bookmarkEnd w:id="1304"/>
      <w:bookmarkEnd w:id="1305"/>
      <w:bookmarkEnd w:id="1306"/>
      <w:bookmarkEnd w:id="1307"/>
      <w:bookmarkEnd w:id="1308"/>
    </w:p>
    <w:p w14:paraId="218722CC" w14:textId="77777777" w:rsidR="00E60FE0" w:rsidRDefault="00C872B4">
      <w:pPr>
        <w:pStyle w:val="Heading4"/>
      </w:pPr>
      <w:bookmarkStart w:id="1309" w:name="_Toc510696608"/>
      <w:bookmarkStart w:id="1310" w:name="_Toc35971399"/>
      <w:bookmarkStart w:id="1311" w:name="_Toc67903523"/>
      <w:bookmarkStart w:id="1312" w:name="_Toc73173255"/>
      <w:bookmarkStart w:id="1313" w:name="_Toc96959827"/>
      <w:bookmarkStart w:id="1314" w:name="_Toc129247534"/>
      <w:bookmarkStart w:id="1315" w:name="_Toc129271856"/>
      <w:r>
        <w:t>5.1.3.1</w:t>
      </w:r>
      <w:r>
        <w:tab/>
        <w:t>Overview</w:t>
      </w:r>
      <w:bookmarkEnd w:id="1309"/>
      <w:bookmarkEnd w:id="1310"/>
      <w:bookmarkEnd w:id="1311"/>
      <w:bookmarkEnd w:id="1312"/>
      <w:bookmarkEnd w:id="1313"/>
      <w:bookmarkEnd w:id="1314"/>
      <w:bookmarkEnd w:id="1315"/>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5FE79A24" w14:textId="4ABE9349" w:rsidR="00F678E5" w:rsidRDefault="00F678E5">
      <w:pPr>
        <w:pStyle w:val="TH"/>
      </w:pPr>
    </w:p>
    <w:p w14:paraId="071BECF2" w14:textId="05E8DE51" w:rsidR="00FC74AF" w:rsidRDefault="00FC74AF">
      <w:pPr>
        <w:pStyle w:val="TH"/>
        <w:rPr>
          <w:lang w:val="en-US"/>
        </w:rPr>
      </w:pPr>
      <w:r>
        <w:object w:dxaOrig="6330" w:dyaOrig="3000" w14:anchorId="555DADFE">
          <v:shape id="_x0000_i1040" type="#_x0000_t75" style="width:319.25pt;height:149.45pt" o:ole="">
            <v:imagedata r:id="rId41" o:title=""/>
          </v:shape>
          <o:OLEObject Type="Embed" ProgID="Visio.Drawing.15" ShapeID="_x0000_i1040" DrawAspect="Content" ObjectID="_1740307179" r:id="rId42"/>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7955BF" w14:paraId="5B3ACBD6" w14:textId="77777777" w:rsidTr="00E75CA4">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130283" w14:textId="77777777" w:rsidR="007955BF" w:rsidRDefault="007955BF" w:rsidP="00E75CA4">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543D39" w14:textId="77777777" w:rsidR="007955BF" w:rsidRDefault="007955BF" w:rsidP="00E75CA4">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D812E" w14:textId="77777777" w:rsidR="007955BF" w:rsidRDefault="007955BF" w:rsidP="00E75CA4">
            <w:pPr>
              <w:pStyle w:val="TAH"/>
            </w:pPr>
            <w:r>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75CA4">
        <w:trPr>
          <w:jc w:val="center"/>
        </w:trPr>
        <w:tc>
          <w:tcPr>
            <w:tcW w:w="1341" w:type="pct"/>
            <w:tcBorders>
              <w:top w:val="single" w:sz="4" w:space="0" w:color="auto"/>
              <w:left w:val="single" w:sz="4" w:space="0" w:color="auto"/>
              <w:right w:val="single" w:sz="4" w:space="0" w:color="auto"/>
            </w:tcBorders>
            <w:hideMark/>
          </w:tcPr>
          <w:p w14:paraId="79AAADE0" w14:textId="77777777" w:rsidR="007955BF" w:rsidRDefault="007955BF" w:rsidP="00E75CA4">
            <w:pPr>
              <w:pStyle w:val="TAL"/>
            </w:pPr>
            <w:r>
              <w:t>DCCF Analytics Subscriptions</w:t>
            </w:r>
          </w:p>
        </w:tc>
        <w:tc>
          <w:tcPr>
            <w:tcW w:w="1503" w:type="pct"/>
            <w:tcBorders>
              <w:top w:val="single" w:sz="4" w:space="0" w:color="auto"/>
              <w:left w:val="single" w:sz="4" w:space="0" w:color="auto"/>
              <w:right w:val="single" w:sz="4" w:space="0" w:color="auto"/>
            </w:tcBorders>
            <w:vAlign w:val="center"/>
            <w:hideMark/>
          </w:tcPr>
          <w:p w14:paraId="23DD621D" w14:textId="77777777" w:rsidR="007955BF" w:rsidRDefault="007955BF" w:rsidP="00E75CA4">
            <w:pPr>
              <w:pStyle w:val="TAL"/>
            </w:pPr>
            <w:r>
              <w:t>/analytics-subscriptions</w:t>
            </w:r>
          </w:p>
        </w:tc>
        <w:tc>
          <w:tcPr>
            <w:tcW w:w="497" w:type="pct"/>
            <w:tcBorders>
              <w:top w:val="single" w:sz="4" w:space="0" w:color="auto"/>
              <w:left w:val="single" w:sz="4" w:space="0" w:color="auto"/>
              <w:bottom w:val="single" w:sz="4" w:space="0" w:color="auto"/>
              <w:right w:val="single" w:sz="4" w:space="0" w:color="auto"/>
            </w:tcBorders>
            <w:hideMark/>
          </w:tcPr>
          <w:p w14:paraId="7F09B033"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75CA4">
        <w:trPr>
          <w:trHeight w:val="378"/>
          <w:jc w:val="center"/>
        </w:trPr>
        <w:tc>
          <w:tcPr>
            <w:tcW w:w="0" w:type="auto"/>
            <w:vMerge w:val="restart"/>
            <w:tcBorders>
              <w:left w:val="single" w:sz="4" w:space="0" w:color="auto"/>
              <w:right w:val="single" w:sz="4" w:space="0" w:color="auto"/>
            </w:tcBorders>
            <w:vAlign w:val="center"/>
          </w:tcPr>
          <w:p w14:paraId="14192CFB" w14:textId="77777777" w:rsidR="007955BF" w:rsidRDefault="007955BF" w:rsidP="00E75CA4">
            <w:pPr>
              <w:pStyle w:val="TAL"/>
            </w:pPr>
            <w:r>
              <w:t>Individual DCCF Analytics Subscription</w:t>
            </w:r>
          </w:p>
        </w:tc>
        <w:tc>
          <w:tcPr>
            <w:tcW w:w="0" w:type="auto"/>
            <w:vMerge w:val="restart"/>
            <w:tcBorders>
              <w:left w:val="single" w:sz="4" w:space="0" w:color="auto"/>
              <w:right w:val="single" w:sz="4" w:space="0" w:color="auto"/>
            </w:tcBorders>
            <w:vAlign w:val="center"/>
          </w:tcPr>
          <w:p w14:paraId="24DF4A1D" w14:textId="77777777" w:rsidR="007955BF" w:rsidRDefault="007955BF" w:rsidP="00E75CA4">
            <w:pPr>
              <w:pStyle w:val="TAL"/>
            </w:pPr>
            <w:r>
              <w:t>/analytics-subscriptions/{subscriptionId}</w:t>
            </w:r>
          </w:p>
        </w:tc>
        <w:tc>
          <w:tcPr>
            <w:tcW w:w="497" w:type="pct"/>
            <w:tcBorders>
              <w:top w:val="single" w:sz="4" w:space="0" w:color="auto"/>
              <w:left w:val="single" w:sz="4" w:space="0" w:color="auto"/>
              <w:bottom w:val="single" w:sz="4" w:space="0" w:color="auto"/>
              <w:right w:val="single" w:sz="4" w:space="0" w:color="auto"/>
            </w:tcBorders>
          </w:tcPr>
          <w:p w14:paraId="252B0577"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7E7D7247" w14:textId="77777777" w:rsidR="007955BF" w:rsidRDefault="007955BF" w:rsidP="00E75CA4">
            <w:pPr>
              <w:pStyle w:val="TAL"/>
            </w:pPr>
            <w:r>
              <w:t>Modifies an existing Individual DCCF Analytics Subscription resource.</w:t>
            </w:r>
          </w:p>
        </w:tc>
      </w:tr>
      <w:tr w:rsidR="007955BF" w14:paraId="5261901A" w14:textId="77777777" w:rsidTr="00E75CA4">
        <w:trPr>
          <w:jc w:val="center"/>
        </w:trPr>
        <w:tc>
          <w:tcPr>
            <w:tcW w:w="0" w:type="auto"/>
            <w:vMerge/>
            <w:tcBorders>
              <w:left w:val="single" w:sz="4" w:space="0" w:color="auto"/>
              <w:right w:val="single" w:sz="4" w:space="0" w:color="auto"/>
            </w:tcBorders>
            <w:vAlign w:val="center"/>
          </w:tcPr>
          <w:p w14:paraId="72BD4946"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62B0E662"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783236E"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75CA4">
        <w:trPr>
          <w:jc w:val="center"/>
        </w:trPr>
        <w:tc>
          <w:tcPr>
            <w:tcW w:w="0" w:type="auto"/>
            <w:tcBorders>
              <w:left w:val="single" w:sz="4" w:space="0" w:color="auto"/>
              <w:right w:val="single" w:sz="4" w:space="0" w:color="auto"/>
            </w:tcBorders>
          </w:tcPr>
          <w:p w14:paraId="03E21941" w14:textId="77777777" w:rsidR="007955BF" w:rsidRDefault="007955BF" w:rsidP="00E75CA4">
            <w:pPr>
              <w:pStyle w:val="TAL"/>
            </w:pPr>
            <w:r>
              <w:t>DCCF Data Subscriptions</w:t>
            </w:r>
          </w:p>
        </w:tc>
        <w:tc>
          <w:tcPr>
            <w:tcW w:w="0" w:type="auto"/>
            <w:tcBorders>
              <w:left w:val="single" w:sz="4" w:space="0" w:color="auto"/>
              <w:right w:val="single" w:sz="4" w:space="0" w:color="auto"/>
            </w:tcBorders>
            <w:vAlign w:val="center"/>
          </w:tcPr>
          <w:p w14:paraId="13EF83FE" w14:textId="77777777" w:rsidR="007955BF" w:rsidRDefault="007955BF" w:rsidP="00E75CA4">
            <w:pPr>
              <w:pStyle w:val="TAL"/>
            </w:pPr>
            <w:r>
              <w:t>/data-subscriptions</w:t>
            </w:r>
          </w:p>
        </w:tc>
        <w:tc>
          <w:tcPr>
            <w:tcW w:w="497" w:type="pct"/>
            <w:tcBorders>
              <w:top w:val="single" w:sz="4" w:space="0" w:color="auto"/>
              <w:left w:val="single" w:sz="4" w:space="0" w:color="auto"/>
              <w:bottom w:val="single" w:sz="4" w:space="0" w:color="auto"/>
              <w:right w:val="single" w:sz="4" w:space="0" w:color="auto"/>
            </w:tcBorders>
          </w:tcPr>
          <w:p w14:paraId="66A775A5"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tcPr>
          <w:p w14:paraId="41593AFE" w14:textId="77777777" w:rsidR="007955BF" w:rsidRDefault="007955BF" w:rsidP="00E75CA4">
            <w:pPr>
              <w:pStyle w:val="TAL"/>
            </w:pPr>
            <w:r>
              <w:t>Creates a new Individual DCCF Data Subscription resource.</w:t>
            </w:r>
          </w:p>
        </w:tc>
      </w:tr>
      <w:tr w:rsidR="007955BF" w14:paraId="5119D6D9" w14:textId="77777777" w:rsidTr="00E75CA4">
        <w:trPr>
          <w:jc w:val="center"/>
        </w:trPr>
        <w:tc>
          <w:tcPr>
            <w:tcW w:w="0" w:type="auto"/>
            <w:vMerge w:val="restart"/>
            <w:tcBorders>
              <w:left w:val="single" w:sz="4" w:space="0" w:color="auto"/>
              <w:right w:val="single" w:sz="4" w:space="0" w:color="auto"/>
            </w:tcBorders>
            <w:vAlign w:val="center"/>
          </w:tcPr>
          <w:p w14:paraId="029C7A26" w14:textId="77777777" w:rsidR="007955BF" w:rsidRDefault="007955BF" w:rsidP="00E75CA4">
            <w:pPr>
              <w:pStyle w:val="TAL"/>
            </w:pPr>
            <w:r>
              <w:t>Individual DCCF Data Subscription</w:t>
            </w:r>
          </w:p>
        </w:tc>
        <w:tc>
          <w:tcPr>
            <w:tcW w:w="0" w:type="auto"/>
            <w:vMerge w:val="restart"/>
            <w:tcBorders>
              <w:left w:val="single" w:sz="4" w:space="0" w:color="auto"/>
              <w:right w:val="single" w:sz="4" w:space="0" w:color="auto"/>
            </w:tcBorders>
            <w:vAlign w:val="center"/>
          </w:tcPr>
          <w:p w14:paraId="4806AAEB" w14:textId="77777777" w:rsidR="007955BF" w:rsidRDefault="007955BF" w:rsidP="00E75CA4">
            <w:pPr>
              <w:pStyle w:val="TAL"/>
            </w:pPr>
            <w:r>
              <w:t>/data-subscriptions/{subscriptionId}</w:t>
            </w:r>
          </w:p>
        </w:tc>
        <w:tc>
          <w:tcPr>
            <w:tcW w:w="497" w:type="pct"/>
            <w:tcBorders>
              <w:top w:val="single" w:sz="4" w:space="0" w:color="auto"/>
              <w:left w:val="single" w:sz="4" w:space="0" w:color="auto"/>
              <w:bottom w:val="single" w:sz="4" w:space="0" w:color="auto"/>
              <w:right w:val="single" w:sz="4" w:space="0" w:color="auto"/>
            </w:tcBorders>
          </w:tcPr>
          <w:p w14:paraId="42D7CC2B"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6BC07372" w14:textId="77777777" w:rsidR="007955BF" w:rsidRDefault="007955BF" w:rsidP="00E75CA4">
            <w:pPr>
              <w:pStyle w:val="TAL"/>
            </w:pPr>
            <w:r>
              <w:t>Modifies an existing DCCF Data Subscription resource.</w:t>
            </w:r>
          </w:p>
        </w:tc>
      </w:tr>
      <w:tr w:rsidR="007955BF" w14:paraId="4834CA38" w14:textId="77777777" w:rsidTr="00E75CA4">
        <w:trPr>
          <w:jc w:val="center"/>
        </w:trPr>
        <w:tc>
          <w:tcPr>
            <w:tcW w:w="0" w:type="auto"/>
            <w:vMerge/>
            <w:tcBorders>
              <w:left w:val="single" w:sz="4" w:space="0" w:color="auto"/>
              <w:right w:val="single" w:sz="4" w:space="0" w:color="auto"/>
            </w:tcBorders>
            <w:vAlign w:val="center"/>
          </w:tcPr>
          <w:p w14:paraId="6754152D"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1FBD5117"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CDCAEDB"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Default="007955BF" w:rsidP="007955BF"/>
    <w:p w14:paraId="7B996577" w14:textId="77777777" w:rsidR="00E60FE0" w:rsidRDefault="00C872B4">
      <w:pPr>
        <w:pStyle w:val="Heading4"/>
      </w:pPr>
      <w:bookmarkStart w:id="1316" w:name="_Toc510696609"/>
      <w:bookmarkStart w:id="1317" w:name="_Toc35971400"/>
      <w:bookmarkStart w:id="1318" w:name="_Toc67903524"/>
      <w:bookmarkStart w:id="1319" w:name="_Toc73173256"/>
      <w:bookmarkStart w:id="1320" w:name="_Toc96959828"/>
      <w:bookmarkStart w:id="1321" w:name="_Toc129247535"/>
      <w:bookmarkStart w:id="1322" w:name="_Toc129271857"/>
      <w:r>
        <w:t>5.1.3.2</w:t>
      </w:r>
      <w:r>
        <w:tab/>
        <w:t xml:space="preserve">Resource: </w:t>
      </w:r>
      <w:r w:rsidR="007955BF">
        <w:t>DCCF Analytics Subscriptions</w:t>
      </w:r>
      <w:bookmarkEnd w:id="1316"/>
      <w:bookmarkEnd w:id="1317"/>
      <w:bookmarkEnd w:id="1318"/>
      <w:bookmarkEnd w:id="1319"/>
      <w:bookmarkEnd w:id="1320"/>
      <w:bookmarkEnd w:id="1321"/>
      <w:bookmarkEnd w:id="1322"/>
    </w:p>
    <w:p w14:paraId="46D67918" w14:textId="77777777" w:rsidR="00E60FE0" w:rsidRDefault="00C872B4">
      <w:pPr>
        <w:pStyle w:val="Heading5"/>
      </w:pPr>
      <w:bookmarkStart w:id="1323" w:name="_Toc510696610"/>
      <w:bookmarkStart w:id="1324" w:name="_Toc35971401"/>
      <w:bookmarkStart w:id="1325" w:name="_Toc67903525"/>
      <w:bookmarkStart w:id="1326" w:name="_Toc73173257"/>
      <w:bookmarkStart w:id="1327" w:name="_Toc96959829"/>
      <w:bookmarkStart w:id="1328" w:name="_Toc129247536"/>
      <w:bookmarkStart w:id="1329" w:name="_Toc129271858"/>
      <w:r>
        <w:t>5.1.3.2.1</w:t>
      </w:r>
      <w:r>
        <w:tab/>
        <w:t>Description</w:t>
      </w:r>
      <w:bookmarkEnd w:id="1323"/>
      <w:bookmarkEnd w:id="1324"/>
      <w:bookmarkEnd w:id="1325"/>
      <w:bookmarkEnd w:id="1326"/>
      <w:bookmarkEnd w:id="1327"/>
      <w:bookmarkEnd w:id="1328"/>
      <w:bookmarkEnd w:id="1329"/>
    </w:p>
    <w:p w14:paraId="2CF07918" w14:textId="77777777" w:rsidR="00E60FE0" w:rsidRDefault="007955BF">
      <w:pPr>
        <w:pStyle w:val="Guidance"/>
      </w:pPr>
      <w:r w:rsidRPr="007955BF">
        <w:rPr>
          <w:i w:val="0"/>
          <w:color w:val="auto"/>
        </w:rPr>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Heading5"/>
      </w:pPr>
      <w:bookmarkStart w:id="1330" w:name="_Toc35971402"/>
      <w:bookmarkStart w:id="1331" w:name="_Toc67903526"/>
      <w:bookmarkStart w:id="1332" w:name="_Toc73173258"/>
      <w:bookmarkStart w:id="1333" w:name="_Toc96959830"/>
      <w:bookmarkStart w:id="1334" w:name="_Toc129247537"/>
      <w:bookmarkStart w:id="1335" w:name="_Toc129271859"/>
      <w:bookmarkStart w:id="1336" w:name="_Toc510696612"/>
      <w:r>
        <w:t>5.1.3.2.2</w:t>
      </w:r>
      <w:r>
        <w:tab/>
        <w:t>Resource Definition</w:t>
      </w:r>
      <w:bookmarkEnd w:id="1330"/>
      <w:bookmarkEnd w:id="1331"/>
      <w:bookmarkEnd w:id="1332"/>
      <w:bookmarkEnd w:id="1333"/>
      <w:bookmarkEnd w:id="1334"/>
      <w:bookmarkEnd w:id="1335"/>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3A9C03D"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240CD24"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0A7D8D" w14:textId="77777777" w:rsidR="00E60FE0" w:rsidRDefault="00C872B4">
            <w:pPr>
              <w:pStyle w:val="TAH"/>
            </w:pPr>
            <w:r>
              <w:t>Definition</w:t>
            </w:r>
          </w:p>
        </w:tc>
      </w:tr>
      <w:tr w:rsidR="00E60FE0" w14:paraId="04C8A6EA"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A18518E"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01FD7990"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Heading5"/>
      </w:pPr>
      <w:bookmarkStart w:id="1337" w:name="_Toc35971403"/>
      <w:bookmarkStart w:id="1338" w:name="_Toc67903527"/>
      <w:bookmarkStart w:id="1339" w:name="_Toc73173259"/>
      <w:bookmarkStart w:id="1340" w:name="_Toc96959831"/>
      <w:bookmarkStart w:id="1341" w:name="_Toc129247538"/>
      <w:bookmarkStart w:id="1342" w:name="_Toc129271860"/>
      <w:r>
        <w:lastRenderedPageBreak/>
        <w:t>5.1.3.2.3</w:t>
      </w:r>
      <w:r>
        <w:tab/>
        <w:t>Resource Standard Methods</w:t>
      </w:r>
      <w:bookmarkEnd w:id="1336"/>
      <w:bookmarkEnd w:id="1337"/>
      <w:bookmarkEnd w:id="1338"/>
      <w:bookmarkEnd w:id="1339"/>
      <w:bookmarkEnd w:id="1340"/>
      <w:bookmarkEnd w:id="1341"/>
      <w:bookmarkEnd w:id="1342"/>
    </w:p>
    <w:p w14:paraId="171B43DA" w14:textId="77777777" w:rsidR="00E60FE0" w:rsidRPr="007565F0" w:rsidRDefault="00C872B4" w:rsidP="007565F0">
      <w:pPr>
        <w:pStyle w:val="Heading6"/>
        <w:rPr>
          <w:rFonts w:eastAsia="SimSun"/>
        </w:rPr>
      </w:pPr>
      <w:bookmarkStart w:id="1343" w:name="_Toc510696613"/>
      <w:bookmarkStart w:id="1344" w:name="_Toc35971404"/>
      <w:bookmarkStart w:id="1345" w:name="_Toc129247539"/>
      <w:bookmarkStart w:id="1346" w:name="_Toc129271861"/>
      <w:r w:rsidRPr="007565F0">
        <w:rPr>
          <w:rFonts w:eastAsia="SimSun"/>
        </w:rPr>
        <w:t>5.1.3.2.3.1</w:t>
      </w:r>
      <w:r w:rsidRPr="007565F0">
        <w:rPr>
          <w:rFonts w:eastAsia="SimSun"/>
        </w:rPr>
        <w:tab/>
      </w:r>
      <w:r w:rsidR="007955BF" w:rsidRPr="007565F0">
        <w:rPr>
          <w:rFonts w:eastAsia="SimSun"/>
        </w:rPr>
        <w:t>POST</w:t>
      </w:r>
      <w:bookmarkEnd w:id="1343"/>
      <w:bookmarkEnd w:id="1344"/>
      <w:bookmarkEnd w:id="1345"/>
      <w:bookmarkEnd w:id="1346"/>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60F77D0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57AE0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DBB7523"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89CDEE"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ADF403"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C76D4AD"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5C9FCE3" w14:textId="77777777" w:rsidR="00E60FE0" w:rsidRDefault="00C872B4">
            <w:pPr>
              <w:pStyle w:val="TAH"/>
            </w:pPr>
            <w:r>
              <w:t>Applicability</w:t>
            </w:r>
          </w:p>
        </w:tc>
      </w:tr>
      <w:tr w:rsidR="00E60FE0" w14:paraId="71FA6A8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84A3C1" w14:textId="77777777"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88AE2A7" w14:textId="77777777"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7325FBB4" w14:textId="77777777"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13361CD5" w14:textId="77777777"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FCD559" w14:textId="77777777"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0CFD0CAD"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74DD42"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58F79B"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1FCBD9"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2DBEE29" w14:textId="175D8514" w:rsidR="00E60FE0" w:rsidRDefault="009B05AC">
            <w:pPr>
              <w:pStyle w:val="TAL"/>
            </w:pPr>
            <w:r>
              <w:t>NdccfAnalyticsSubscription</w:t>
            </w:r>
          </w:p>
        </w:tc>
        <w:tc>
          <w:tcPr>
            <w:tcW w:w="425" w:type="dxa"/>
            <w:tcBorders>
              <w:top w:val="single" w:sz="4" w:space="0" w:color="auto"/>
              <w:left w:val="single" w:sz="6" w:space="0" w:color="000000"/>
              <w:bottom w:val="single" w:sz="6" w:space="0" w:color="000000"/>
              <w:right w:val="single" w:sz="6" w:space="0" w:color="000000"/>
            </w:tcBorders>
          </w:tcPr>
          <w:p w14:paraId="2A4C8645" w14:textId="77777777" w:rsidR="00E60FE0" w:rsidRDefault="009B05AC">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C7C3B5" w14:textId="77777777" w:rsidR="00E60FE0" w:rsidRDefault="009B05AC">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8CBC1C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C9B29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D63EB9"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C312B8E"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EC64ED9" w14:textId="77777777" w:rsidR="00E60FE0" w:rsidRDefault="00C872B4">
            <w:pPr>
              <w:pStyle w:val="TAH"/>
            </w:pPr>
            <w:r>
              <w:t>Description</w:t>
            </w:r>
          </w:p>
        </w:tc>
      </w:tr>
      <w:tr w:rsidR="00C42D82" w14:paraId="3B0EDF1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D60587" w14:textId="77777777" w:rsidR="00C42D82" w:rsidRDefault="00C42D82">
            <w:pPr>
              <w:pStyle w:val="TAL"/>
            </w:pPr>
            <w:r>
              <w:t>NdccfAnalyticsSubscription</w:t>
            </w:r>
          </w:p>
        </w:tc>
        <w:tc>
          <w:tcPr>
            <w:tcW w:w="225" w:type="pct"/>
            <w:tcBorders>
              <w:top w:val="single" w:sz="4" w:space="0" w:color="auto"/>
              <w:left w:val="single" w:sz="6" w:space="0" w:color="000000"/>
              <w:bottom w:val="single" w:sz="6" w:space="0" w:color="000000"/>
              <w:right w:val="single" w:sz="6" w:space="0" w:color="000000"/>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77C73CB1" w14:textId="77777777" w:rsidR="00C42D82" w:rsidRDefault="00C42D82">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D1D974" w14:textId="745C4CB6" w:rsidR="0076327A" w:rsidRDefault="0076327A" w:rsidP="0076327A">
            <w:pPr>
              <w:pStyle w:val="TAL"/>
            </w:pPr>
            <w:r w:rsidRPr="00D165ED">
              <w:t>ProblemDetails</w:t>
            </w:r>
          </w:p>
        </w:tc>
        <w:tc>
          <w:tcPr>
            <w:tcW w:w="225" w:type="pct"/>
            <w:tcBorders>
              <w:top w:val="single" w:sz="4" w:space="0" w:color="auto"/>
              <w:left w:val="single" w:sz="6" w:space="0" w:color="000000"/>
              <w:bottom w:val="single" w:sz="6" w:space="0" w:color="000000"/>
              <w:right w:val="single" w:sz="6" w:space="0" w:color="000000"/>
            </w:tcBorders>
          </w:tcPr>
          <w:p w14:paraId="79902E46" w14:textId="13F7D848" w:rsidR="0076327A" w:rsidRDefault="0076327A" w:rsidP="0076327A">
            <w:pPr>
              <w:pStyle w:val="TAC"/>
              <w:rPr>
                <w:lang w:eastAsia="zh-CN"/>
              </w:rPr>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B4C2C4A" w14:textId="263106DE" w:rsidR="0076327A" w:rsidRDefault="0076327A" w:rsidP="0076327A">
            <w:pPr>
              <w:pStyle w:val="TAL"/>
              <w:rPr>
                <w:lang w:eastAsia="zh-CN"/>
              </w:rPr>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244BEC46" w14:textId="41E13BC7" w:rsidR="0076327A" w:rsidRDefault="0076327A" w:rsidP="0076327A">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FB407A8" w14:textId="65DB8405" w:rsidR="0076327A" w:rsidRDefault="0076327A" w:rsidP="0076327A">
            <w:pPr>
              <w:pStyle w:val="TAL"/>
            </w:pPr>
            <w:r>
              <w:t>(NOTE </w:t>
            </w:r>
            <w:r w:rsidR="00985495">
              <w:t>2</w:t>
            </w:r>
            <w:r>
              <w:t>)</w:t>
            </w:r>
          </w:p>
        </w:tc>
      </w:tr>
      <w:tr w:rsidR="004800D4" w14:paraId="1D12A80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6BAEC1" w14:textId="42FE2238" w:rsidR="004800D4" w:rsidRPr="00D165ED" w:rsidRDefault="004800D4" w:rsidP="004800D4">
            <w:pPr>
              <w:pStyle w:val="TAL"/>
            </w:pPr>
            <w:r w:rsidRPr="00D165ED">
              <w:t>ProblemDetails</w:t>
            </w:r>
          </w:p>
        </w:tc>
        <w:tc>
          <w:tcPr>
            <w:tcW w:w="225" w:type="pct"/>
            <w:tcBorders>
              <w:top w:val="single" w:sz="4" w:space="0" w:color="auto"/>
              <w:left w:val="single" w:sz="6" w:space="0" w:color="000000"/>
              <w:bottom w:val="single" w:sz="6" w:space="0" w:color="000000"/>
              <w:right w:val="single" w:sz="6" w:space="0" w:color="000000"/>
            </w:tcBorders>
          </w:tcPr>
          <w:p w14:paraId="071C1355" w14:textId="2A7391E4" w:rsidR="004800D4" w:rsidRPr="00D165ED" w:rsidRDefault="004800D4" w:rsidP="004800D4">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5B1E68F6" w14:textId="2EB09F9C" w:rsidR="004800D4" w:rsidRPr="00D165ED" w:rsidRDefault="004800D4" w:rsidP="004800D4">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38AD9157" w14:textId="48E7FDF6" w:rsidR="004800D4" w:rsidRDefault="004800D4" w:rsidP="004800D4">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5AD86A0" w14:textId="07069B7D" w:rsidR="004800D4" w:rsidRDefault="004800D4" w:rsidP="004800D4">
            <w:pPr>
              <w:pStyle w:val="TAL"/>
            </w:pPr>
            <w:r>
              <w:t>(NOTE 2)</w:t>
            </w:r>
          </w:p>
        </w:tc>
      </w:tr>
      <w:tr w:rsidR="004800D4" w14:paraId="005697A7"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79505AA8" w14:textId="77777777" w:rsidTr="00435E9D">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DBA9561"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A016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426E81D"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A38251" w14:textId="77777777" w:rsidR="00E60FE0" w:rsidRDefault="00C872B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435E9D">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AB2D50C" w14:textId="77777777" w:rsidR="005026BD" w:rsidRDefault="005026BD">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59A3E421" w14:textId="77777777" w:rsidR="005026BD" w:rsidRDefault="005026BD">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4" w:space="0" w:color="auto"/>
              <w:left w:val="single" w:sz="6" w:space="0" w:color="000000"/>
              <w:bottom w:val="single" w:sz="6" w:space="0" w:color="000000"/>
              <w:right w:val="single" w:sz="6" w:space="0" w:color="000000"/>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Heading5"/>
      </w:pPr>
      <w:bookmarkStart w:id="1347" w:name="_Toc510696615"/>
      <w:bookmarkStart w:id="1348" w:name="_Toc35971406"/>
      <w:bookmarkStart w:id="1349" w:name="_Toc67903528"/>
      <w:bookmarkStart w:id="1350" w:name="_Toc73173260"/>
      <w:bookmarkStart w:id="1351" w:name="_Toc96959832"/>
      <w:bookmarkStart w:id="1352" w:name="_Toc129247540"/>
      <w:bookmarkStart w:id="1353" w:name="_Toc129271862"/>
      <w:r>
        <w:t>5.1.3.2.4</w:t>
      </w:r>
      <w:r>
        <w:tab/>
        <w:t>Resource Custom Operations</w:t>
      </w:r>
      <w:bookmarkEnd w:id="1347"/>
      <w:bookmarkEnd w:id="1348"/>
      <w:bookmarkEnd w:id="1349"/>
      <w:bookmarkEnd w:id="1350"/>
      <w:bookmarkEnd w:id="1351"/>
      <w:bookmarkEnd w:id="1352"/>
      <w:bookmarkEnd w:id="1353"/>
    </w:p>
    <w:p w14:paraId="651918D1" w14:textId="77777777" w:rsidR="009E4839" w:rsidRPr="009E4839" w:rsidRDefault="009E4839" w:rsidP="00322963">
      <w:r>
        <w:t>None in this release of the specification.</w:t>
      </w:r>
    </w:p>
    <w:p w14:paraId="0ED9E6EA" w14:textId="77777777" w:rsidR="00E60FE0" w:rsidRDefault="00C872B4">
      <w:pPr>
        <w:pStyle w:val="Heading4"/>
      </w:pPr>
      <w:bookmarkStart w:id="1354" w:name="_Toc510696621"/>
      <w:bookmarkStart w:id="1355" w:name="_Toc35971412"/>
      <w:bookmarkStart w:id="1356" w:name="_Toc67903529"/>
      <w:bookmarkStart w:id="1357" w:name="_Toc73173261"/>
      <w:bookmarkStart w:id="1358" w:name="_Toc96959833"/>
      <w:bookmarkStart w:id="1359" w:name="_Toc129247541"/>
      <w:bookmarkStart w:id="1360" w:name="_Toc129271863"/>
      <w:r>
        <w:t>5.1.3.3</w:t>
      </w:r>
      <w:r>
        <w:tab/>
        <w:t xml:space="preserve">Resource: </w:t>
      </w:r>
      <w:r w:rsidR="009E4839">
        <w:t>Individual DCCF Analytics Subscription</w:t>
      </w:r>
      <w:bookmarkEnd w:id="1354"/>
      <w:bookmarkEnd w:id="1355"/>
      <w:bookmarkEnd w:id="1356"/>
      <w:bookmarkEnd w:id="1357"/>
      <w:bookmarkEnd w:id="1358"/>
      <w:bookmarkEnd w:id="1359"/>
      <w:bookmarkEnd w:id="1360"/>
    </w:p>
    <w:p w14:paraId="587C6271" w14:textId="77777777" w:rsidR="009E4839" w:rsidRDefault="009E4839" w:rsidP="009E4839">
      <w:pPr>
        <w:pStyle w:val="Heading5"/>
      </w:pPr>
      <w:bookmarkStart w:id="1361" w:name="_Toc96959834"/>
      <w:bookmarkStart w:id="1362" w:name="_Toc129247542"/>
      <w:bookmarkStart w:id="1363" w:name="_Toc129271864"/>
      <w:r>
        <w:t>5.1.3.3.1</w:t>
      </w:r>
      <w:r>
        <w:tab/>
        <w:t>Description</w:t>
      </w:r>
      <w:bookmarkEnd w:id="1361"/>
      <w:bookmarkEnd w:id="1362"/>
      <w:bookmarkEnd w:id="1363"/>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Heading5"/>
      </w:pPr>
      <w:bookmarkStart w:id="1364" w:name="_Toc96959835"/>
      <w:bookmarkStart w:id="1365" w:name="_Toc129247543"/>
      <w:bookmarkStart w:id="1366" w:name="_Toc129271865"/>
      <w:r>
        <w:t>5.1.3.3.2</w:t>
      </w:r>
      <w:r>
        <w:tab/>
        <w:t>Resource Definition</w:t>
      </w:r>
      <w:bookmarkEnd w:id="1364"/>
      <w:bookmarkEnd w:id="1365"/>
      <w:bookmarkEnd w:id="1366"/>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lastRenderedPageBreak/>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5ABB741"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7A2163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3A7758" w14:textId="77777777" w:rsidR="009E4839" w:rsidRDefault="009E4839" w:rsidP="00E75CA4">
            <w:pPr>
              <w:pStyle w:val="TAH"/>
            </w:pPr>
            <w:r>
              <w:t>Definition</w:t>
            </w:r>
          </w:p>
        </w:tc>
      </w:tr>
      <w:tr w:rsidR="009E4839" w14:paraId="2D42ED80"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545E214"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4FEFBB9"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7B9E1A71"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7B69642C"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Heading5"/>
      </w:pPr>
      <w:bookmarkStart w:id="1367" w:name="_Toc96959836"/>
      <w:bookmarkStart w:id="1368" w:name="_Toc129247544"/>
      <w:bookmarkStart w:id="1369" w:name="_Toc129271866"/>
      <w:r>
        <w:t>5.1.3.3.3</w:t>
      </w:r>
      <w:r>
        <w:tab/>
        <w:t>Resource Standard Methods</w:t>
      </w:r>
      <w:bookmarkEnd w:id="1367"/>
      <w:bookmarkEnd w:id="1368"/>
      <w:bookmarkEnd w:id="1369"/>
    </w:p>
    <w:p w14:paraId="34A6EA79" w14:textId="77777777" w:rsidR="009E4839" w:rsidRPr="007565F0" w:rsidRDefault="009E4839" w:rsidP="007565F0">
      <w:pPr>
        <w:pStyle w:val="Heading6"/>
        <w:rPr>
          <w:rFonts w:eastAsia="SimSun"/>
        </w:rPr>
      </w:pPr>
      <w:bookmarkStart w:id="1370" w:name="_Toc129247545"/>
      <w:bookmarkStart w:id="1371" w:name="_Toc129271867"/>
      <w:r w:rsidRPr="007565F0">
        <w:rPr>
          <w:rFonts w:eastAsia="SimSun"/>
        </w:rPr>
        <w:t>5.1.3.3.3.1</w:t>
      </w:r>
      <w:r w:rsidRPr="007565F0">
        <w:rPr>
          <w:rFonts w:eastAsia="SimSun"/>
        </w:rPr>
        <w:tab/>
        <w:t>PUT</w:t>
      </w:r>
      <w:bookmarkEnd w:id="1370"/>
      <w:bookmarkEnd w:id="1371"/>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48198D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53E26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C221F7B"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1E67D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D8322E8"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4F8A7D"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1808F0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1BFB495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123A8ED7"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692F6"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4E8C34D7"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BB7925F"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770599"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D1EBC8A"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3D40155" w14:textId="77777777" w:rsidR="009E4839" w:rsidRDefault="009E4839" w:rsidP="00E75CA4">
            <w:pPr>
              <w:pStyle w:val="TAL"/>
            </w:pPr>
            <w:r>
              <w:t>NdccfAnalyticsSubscription</w:t>
            </w:r>
          </w:p>
        </w:tc>
        <w:tc>
          <w:tcPr>
            <w:tcW w:w="422" w:type="dxa"/>
            <w:tcBorders>
              <w:top w:val="single" w:sz="4" w:space="0" w:color="auto"/>
              <w:left w:val="single" w:sz="6" w:space="0" w:color="000000"/>
              <w:bottom w:val="single" w:sz="6" w:space="0" w:color="000000"/>
              <w:right w:val="single" w:sz="6" w:space="0" w:color="000000"/>
            </w:tcBorders>
            <w:hideMark/>
          </w:tcPr>
          <w:p w14:paraId="274402EE"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77313169"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1DFE1BC1" w14:textId="77777777" w:rsidTr="009D2BDF">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6ECDAC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9241EF"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F863C2"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87B7782" w14:textId="77777777" w:rsidR="009E4839" w:rsidRDefault="009E4839" w:rsidP="00E75CA4">
            <w:pPr>
              <w:pStyle w:val="TAL"/>
            </w:pPr>
            <w:r>
              <w:t>NdccfAnalyticsSubscription</w:t>
            </w:r>
          </w:p>
        </w:tc>
        <w:tc>
          <w:tcPr>
            <w:tcW w:w="217" w:type="pct"/>
            <w:tcBorders>
              <w:top w:val="single" w:sz="4" w:space="0" w:color="auto"/>
              <w:left w:val="single" w:sz="6" w:space="0" w:color="000000"/>
              <w:bottom w:val="single" w:sz="6" w:space="0" w:color="000000"/>
              <w:right w:val="single" w:sz="6" w:space="0" w:color="000000"/>
            </w:tcBorders>
          </w:tcPr>
          <w:p w14:paraId="73A47922"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7C8156D"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1EAA4AE" w14:textId="77777777" w:rsidR="009E4839" w:rsidRDefault="009E4839" w:rsidP="00E75CA4">
            <w:pPr>
              <w:pStyle w:val="TAL"/>
            </w:pPr>
            <w:r>
              <w:t>200 OK</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8D3D75E"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1FA3AA4"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27A88B68"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07F8E8EE"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DB4D5F"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E340755"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0A2F35"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C1CA3C"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577852A9" w14:textId="77777777" w:rsidR="009E4839" w:rsidRDefault="009E4839" w:rsidP="00E75CA4">
            <w:pPr>
              <w:pStyle w:val="TAL"/>
            </w:pPr>
            <w:r>
              <w:t>Temporary redirection, during Individual DCCF Analytics Subscription modification. The response shall include a Location header field containing an alternative URI of the resource located in an alternative DCCF (service) instance.</w:t>
            </w:r>
          </w:p>
          <w:p w14:paraId="3E0808B1" w14:textId="77777777" w:rsidR="009E4839" w:rsidRPr="002F33DB" w:rsidRDefault="009E4839" w:rsidP="00E75CA4">
            <w:pPr>
              <w:pStyle w:val="TAL"/>
              <w:rPr>
                <w:strike/>
              </w:rPr>
            </w:pPr>
          </w:p>
        </w:tc>
      </w:tr>
      <w:tr w:rsidR="009E4839" w14:paraId="14B1DF6D"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B775781"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C64EF0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7324FBC"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029AC9F"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9D03AFB" w14:textId="77777777" w:rsidR="009E4839" w:rsidRDefault="009E4839" w:rsidP="00E75CA4">
            <w:pPr>
              <w:pStyle w:val="TAL"/>
            </w:pPr>
            <w:r>
              <w:t>Permanent redirection, during Individual DCCF Analytics Subscription modification. The response shall include a Location header field containing an alternative URI of the resource located in an alternative DCCF (service) instance.</w:t>
            </w:r>
          </w:p>
          <w:p w14:paraId="7473AC9C" w14:textId="77777777" w:rsidR="009E4839" w:rsidRPr="002F33DB" w:rsidRDefault="009E4839" w:rsidP="00E75CA4">
            <w:pPr>
              <w:pStyle w:val="TAL"/>
              <w:rPr>
                <w:strike/>
              </w:rPr>
            </w:pPr>
          </w:p>
        </w:tc>
      </w:tr>
      <w:tr w:rsidR="009D2BDF" w14:paraId="04330324"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5915526D" w14:textId="43EDA05D" w:rsidR="009D2BDF" w:rsidRDefault="009D2BDF" w:rsidP="009D2BDF">
            <w:pPr>
              <w:pStyle w:val="TAL"/>
            </w:pPr>
            <w:r w:rsidRPr="00D165ED">
              <w:t>ProblemDetails</w:t>
            </w:r>
          </w:p>
        </w:tc>
        <w:tc>
          <w:tcPr>
            <w:tcW w:w="217" w:type="pct"/>
            <w:tcBorders>
              <w:top w:val="single" w:sz="4" w:space="0" w:color="auto"/>
              <w:left w:val="single" w:sz="6" w:space="0" w:color="000000"/>
              <w:bottom w:val="single" w:sz="6" w:space="0" w:color="000000"/>
              <w:right w:val="single" w:sz="6" w:space="0" w:color="000000"/>
            </w:tcBorders>
          </w:tcPr>
          <w:p w14:paraId="2207F970" w14:textId="0E2DE9C7" w:rsidR="009D2BDF" w:rsidRDefault="009D2BDF" w:rsidP="009D2BDF">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6F90F5C" w14:textId="126E308B" w:rsidR="009D2BDF" w:rsidRDefault="009D2BDF" w:rsidP="009D2BDF">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3BCF15D0" w14:textId="2848EF48" w:rsidR="009D2BDF" w:rsidRDefault="009D2BDF" w:rsidP="009D2BDF">
            <w:pPr>
              <w:pStyle w:val="TAL"/>
            </w:pPr>
            <w:r>
              <w:t>400 Bad Request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2849ACA" w14:textId="7DB188A0" w:rsidR="009D2BDF" w:rsidRDefault="009D2BDF" w:rsidP="009D2BDF">
            <w:pPr>
              <w:pStyle w:val="TAL"/>
            </w:pPr>
            <w:r>
              <w:t>(NOTE </w:t>
            </w:r>
            <w:r w:rsidR="00985495">
              <w:t>2</w:t>
            </w:r>
            <w:r>
              <w:t>)</w:t>
            </w:r>
          </w:p>
        </w:tc>
      </w:tr>
      <w:tr w:rsidR="004800D4" w14:paraId="30609238"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CDA93B9" w14:textId="40125F75" w:rsidR="004800D4" w:rsidRPr="00D165ED" w:rsidRDefault="004800D4" w:rsidP="004800D4">
            <w:pPr>
              <w:pStyle w:val="TAL"/>
            </w:pPr>
            <w:r w:rsidRPr="00D165ED">
              <w:t>ProblemDetails</w:t>
            </w:r>
          </w:p>
        </w:tc>
        <w:tc>
          <w:tcPr>
            <w:tcW w:w="217" w:type="pct"/>
            <w:tcBorders>
              <w:top w:val="single" w:sz="4" w:space="0" w:color="auto"/>
              <w:left w:val="single" w:sz="6" w:space="0" w:color="000000"/>
              <w:bottom w:val="single" w:sz="6" w:space="0" w:color="000000"/>
              <w:right w:val="single" w:sz="6" w:space="0" w:color="000000"/>
            </w:tcBorders>
          </w:tcPr>
          <w:p w14:paraId="18620510" w14:textId="1BE4D28A" w:rsidR="004800D4" w:rsidRPr="00D165ED" w:rsidRDefault="004800D4" w:rsidP="004800D4">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0368FD2D" w14:textId="346DB31A" w:rsidR="004800D4" w:rsidRPr="00D165ED" w:rsidRDefault="004800D4" w:rsidP="004800D4">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6DC549F6" w14:textId="6F7CC469" w:rsidR="004800D4" w:rsidRDefault="004800D4" w:rsidP="004800D4">
            <w:pPr>
              <w:pStyle w:val="TAL"/>
            </w:pPr>
            <w:r>
              <w:t>403 Forbidden</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4B35F6C" w14:textId="2087D36D" w:rsidR="004800D4" w:rsidRDefault="004800D4" w:rsidP="004800D4">
            <w:pPr>
              <w:pStyle w:val="TAL"/>
            </w:pPr>
            <w:r>
              <w:t>(NOTE 2)</w:t>
            </w:r>
          </w:p>
        </w:tc>
      </w:tr>
      <w:tr w:rsidR="004800D4" w14:paraId="360948E7"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06D50ABA" w14:textId="1ED35DFC"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D3E9CC3" w14:textId="77777777" w:rsidR="009E4839" w:rsidRDefault="009E4839" w:rsidP="00675E3D"/>
    <w:p w14:paraId="0610AC53" w14:textId="77777777" w:rsidR="009E4839" w:rsidRDefault="009E4839" w:rsidP="009E4839">
      <w:pPr>
        <w:pStyle w:val="TH"/>
      </w:pPr>
      <w:r>
        <w:lastRenderedPageBreak/>
        <w:t>Table 5.1.3.3.3.1-4: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BED2178"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AFAA91"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2F6248"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DA2352"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89DF58"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29E563"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51FD47"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6E5F5D"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4D531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3789CAC" w14:textId="77777777" w:rsidR="009E4839" w:rsidRDefault="009E4839" w:rsidP="00E75CA4">
            <w:pPr>
              <w:pStyle w:val="TAL"/>
            </w:pPr>
            <w:r>
              <w:t>An alternative URI of the resource located in an alternative DCCF (service) instance.</w:t>
            </w:r>
          </w:p>
        </w:tc>
      </w:tr>
      <w:tr w:rsidR="009E4839" w14:paraId="242427D0"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0FAC2A"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4C970F"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4BDF15"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3BA112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0EDEB" w14:textId="77777777" w:rsidR="009E4839" w:rsidRDefault="009E4839" w:rsidP="00E75CA4">
            <w:pPr>
              <w:pStyle w:val="TAL"/>
            </w:pPr>
            <w:r>
              <w:rPr>
                <w:lang w:eastAsia="fr-FR"/>
              </w:rPr>
              <w:t>Identifier of the target NF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579026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D4382B"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B92F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C253FE"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1D0294"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F71D4"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2EBCCA"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D6500"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E8A61E"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397CB5" w14:textId="77777777" w:rsidR="009E4839" w:rsidRDefault="009E4839" w:rsidP="00E75CA4">
            <w:pPr>
              <w:pStyle w:val="TAL"/>
            </w:pPr>
            <w:r>
              <w:t>An alternative URI of the resource located in an alternative DCCF (service) instance.</w:t>
            </w:r>
          </w:p>
        </w:tc>
      </w:tr>
      <w:tr w:rsidR="009E4839" w14:paraId="034F698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E6F39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1C7A8C"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F95FC4A"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7FC7BE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2A06B0" w14:textId="77777777" w:rsidR="009E4839" w:rsidRDefault="009E4839" w:rsidP="00E75CA4">
            <w:pPr>
              <w:pStyle w:val="TAL"/>
            </w:pPr>
            <w:r>
              <w:rPr>
                <w:lang w:eastAsia="fr-FR"/>
              </w:rPr>
              <w:t>Identifier of the target NF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Heading6"/>
        <w:rPr>
          <w:rFonts w:eastAsia="SimSun"/>
        </w:rPr>
      </w:pPr>
      <w:bookmarkStart w:id="1372" w:name="_Toc129247546"/>
      <w:bookmarkStart w:id="1373" w:name="_Toc129271868"/>
      <w:r w:rsidRPr="007565F0">
        <w:rPr>
          <w:rFonts w:eastAsia="SimSun"/>
        </w:rPr>
        <w:t>5.1.3.3.3.2</w:t>
      </w:r>
      <w:r w:rsidRPr="007565F0">
        <w:rPr>
          <w:rFonts w:eastAsia="SimSun"/>
        </w:rPr>
        <w:tab/>
        <w:t>DELETE</w:t>
      </w:r>
      <w:bookmarkEnd w:id="1372"/>
      <w:bookmarkEnd w:id="1373"/>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9D9CA57"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F82B85"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4AA4C7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44E93F"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B4D23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34642A"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BF39172"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A1FBBB8"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E71850B"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409D2EF"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5D47F84"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7E9519E"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CED028D"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B87A122"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42CEEF9"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7AD8C8C1"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99A8F8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t>Table </w:t>
      </w:r>
      <w:r w:rsidR="009E4839">
        <w:t>5.1.3.3.3.2-3: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75F1E97E"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7380DD59"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88D2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00CDC48"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C978C98"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CF98CF1"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CA0DEB4"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528C8179" w14:textId="77777777" w:rsidR="009E4839" w:rsidRDefault="009E4839" w:rsidP="00E75CA4">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C0D282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2FC96F5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DC0AE39"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E8B033" w14:textId="77777777" w:rsidR="009E4839" w:rsidRDefault="009E4839" w:rsidP="00E75CA4">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0BC7928" w14:textId="77777777" w:rsidR="009E4839" w:rsidRDefault="009E4839" w:rsidP="00E75CA4">
            <w:pPr>
              <w:pStyle w:val="TAL"/>
            </w:pPr>
            <w:r>
              <w:t>Temporary redirection, during Individual DCCF Analytics Subscription deletion. The response shall include a Location header field containing an alternative URI of the resource located in an alternative DCCF (service) instance.</w:t>
            </w:r>
          </w:p>
          <w:p w14:paraId="6980CB32" w14:textId="77777777" w:rsidR="009E4839" w:rsidRPr="002F33DB" w:rsidRDefault="009E4839" w:rsidP="00E75CA4">
            <w:pPr>
              <w:pStyle w:val="TAL"/>
              <w:rPr>
                <w:strike/>
              </w:rPr>
            </w:pPr>
          </w:p>
        </w:tc>
      </w:tr>
      <w:tr w:rsidR="009E4839" w14:paraId="19D50D09"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A7BF0A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FCB6093"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844CC8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26845AB" w14:textId="77777777" w:rsidR="009E4839" w:rsidRDefault="009E4839" w:rsidP="00E75CA4">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545820C" w14:textId="77777777" w:rsidR="009E4839" w:rsidRDefault="009E4839" w:rsidP="00E75CA4">
            <w:pPr>
              <w:pStyle w:val="TAL"/>
            </w:pPr>
            <w:r>
              <w:t>Permanent redirection, during Individual DCCF Analytics Subscription deletion. The response shall include a Location header field containing an alternative URI of the resource located in an alternative DCCF (service) instance.</w:t>
            </w:r>
          </w:p>
          <w:p w14:paraId="269AC06E" w14:textId="77777777" w:rsidR="009E4839" w:rsidRPr="002F33DB" w:rsidRDefault="009E4839" w:rsidP="00E75CA4">
            <w:pPr>
              <w:pStyle w:val="TAL"/>
              <w:rPr>
                <w:strike/>
              </w:rPr>
            </w:pPr>
          </w:p>
        </w:tc>
      </w:tr>
      <w:tr w:rsidR="009E4839" w14:paraId="4DFF9E9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D61DA47" w14:textId="267D1823" w:rsidR="009E4839" w:rsidRDefault="009E4839" w:rsidP="00E75CA4">
            <w:pPr>
              <w:pStyle w:val="TAN"/>
            </w:pPr>
            <w:r>
              <w:t>NOTE:</w:t>
            </w:r>
            <w:r>
              <w:rPr>
                <w:noProof/>
              </w:rPr>
              <w:tab/>
              <w:t xml:space="preserve">The mandatory </w:t>
            </w:r>
            <w:r>
              <w:t xml:space="preserve">HTTP error status code for the DELETE method listed in </w:t>
            </w:r>
            <w:r w:rsidR="00241D66">
              <w:t>Table </w:t>
            </w:r>
            <w:r>
              <w:t>5.2.7.1-1 of 3GPP TS 29.500 [4] also apply.</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AFB253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3D1BB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5DE732"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7B323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426C01"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CEF6DD"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E12DE3" w14:textId="6DE6E191" w:rsidR="009E4839" w:rsidRDefault="004F25D1"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AA40BF"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82ACB7"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28AD57" w14:textId="77777777" w:rsidR="009E4839" w:rsidRDefault="009E4839" w:rsidP="00E75CA4">
            <w:pPr>
              <w:pStyle w:val="TAL"/>
            </w:pPr>
            <w:r>
              <w:t>An alternative URI of the resource located in an alternative DCCF (service) instance.</w:t>
            </w:r>
          </w:p>
        </w:tc>
      </w:tr>
      <w:tr w:rsidR="009E4839" w14:paraId="2F1A49A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75D7DF"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E75E6D" w14:textId="4D687854" w:rsidR="009E4839" w:rsidRDefault="00751E4B"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71E625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AEE51D"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987701" w14:textId="77777777" w:rsidR="009E4839" w:rsidRDefault="009E4839" w:rsidP="00E75CA4">
            <w:pPr>
              <w:pStyle w:val="TAL"/>
            </w:pPr>
            <w:r>
              <w:rPr>
                <w:lang w:eastAsia="fr-FR"/>
              </w:rPr>
              <w:t>Identifier of the target NF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lastRenderedPageBreak/>
        <w:t>Table 5.1.3.3.3.2-5: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69DE15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557ABF"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52EE6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8F7C2B"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B464F"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F95EE9"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BAC240" w14:textId="3BDD03B6" w:rsidR="009E4839" w:rsidRDefault="00751E4B"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BBACE2C"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8414F3"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247324" w14:textId="77777777" w:rsidR="009E4839" w:rsidRDefault="009E4839" w:rsidP="00E75CA4">
            <w:pPr>
              <w:pStyle w:val="TAL"/>
            </w:pPr>
            <w:r>
              <w:t>An alternative URI of the resource located in an alternative DCCF (service) instance.</w:t>
            </w:r>
          </w:p>
        </w:tc>
      </w:tr>
      <w:tr w:rsidR="009E4839" w14:paraId="183BB9ED"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5FC10C"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7D9B7C" w14:textId="28E424C0" w:rsidR="009E4839" w:rsidRDefault="00751E4B"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1C2D1BF"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9F54B40"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54BF4C" w14:textId="77777777" w:rsidR="009E4839" w:rsidRDefault="009E4839" w:rsidP="00E75CA4">
            <w:pPr>
              <w:pStyle w:val="TAL"/>
            </w:pPr>
            <w:r>
              <w:rPr>
                <w:lang w:eastAsia="fr-FR"/>
              </w:rPr>
              <w:t>Identifier of the target NF (service) instance towards which the request is redirected.</w:t>
            </w:r>
          </w:p>
        </w:tc>
      </w:tr>
    </w:tbl>
    <w:p w14:paraId="4658817A" w14:textId="77777777" w:rsidR="009E4839" w:rsidRDefault="009E4839" w:rsidP="009E4839"/>
    <w:p w14:paraId="4C6C10FE" w14:textId="77777777" w:rsidR="009E4839" w:rsidRDefault="009E4839" w:rsidP="009E4839">
      <w:pPr>
        <w:pStyle w:val="Heading5"/>
      </w:pPr>
      <w:bookmarkStart w:id="1374" w:name="_Toc96959837"/>
      <w:bookmarkStart w:id="1375" w:name="_Toc129247547"/>
      <w:bookmarkStart w:id="1376" w:name="_Toc129271869"/>
      <w:r>
        <w:t>5.1.3.3.4</w:t>
      </w:r>
      <w:r>
        <w:tab/>
        <w:t>Resource Custom Operations</w:t>
      </w:r>
      <w:bookmarkEnd w:id="1374"/>
      <w:bookmarkEnd w:id="1375"/>
      <w:bookmarkEnd w:id="1376"/>
    </w:p>
    <w:p w14:paraId="68D4BAC9" w14:textId="77777777" w:rsidR="009E4839" w:rsidRDefault="009E4839" w:rsidP="009E4839">
      <w:r>
        <w:t>None in this release of the specification.</w:t>
      </w:r>
    </w:p>
    <w:p w14:paraId="440E9B0B" w14:textId="77777777" w:rsidR="009E4839" w:rsidRDefault="009E4839" w:rsidP="009E4839">
      <w:pPr>
        <w:pStyle w:val="Heading4"/>
      </w:pPr>
      <w:bookmarkStart w:id="1377" w:name="_Toc96959838"/>
      <w:bookmarkStart w:id="1378" w:name="_Toc129247548"/>
      <w:bookmarkStart w:id="1379" w:name="_Toc129271870"/>
      <w:r>
        <w:t>5.1.3.4</w:t>
      </w:r>
      <w:r>
        <w:tab/>
        <w:t>Resource: DCCF Data Subscriptions</w:t>
      </w:r>
      <w:bookmarkEnd w:id="1377"/>
      <w:bookmarkEnd w:id="1378"/>
      <w:bookmarkEnd w:id="1379"/>
    </w:p>
    <w:p w14:paraId="7F5ECFA8" w14:textId="77777777" w:rsidR="009E4839" w:rsidRDefault="009E4839" w:rsidP="009E4839">
      <w:pPr>
        <w:pStyle w:val="Heading5"/>
      </w:pPr>
      <w:bookmarkStart w:id="1380" w:name="_Toc96959839"/>
      <w:bookmarkStart w:id="1381" w:name="_Toc129247549"/>
      <w:bookmarkStart w:id="1382" w:name="_Toc129271871"/>
      <w:r>
        <w:t>5.1.3.4.1</w:t>
      </w:r>
      <w:r>
        <w:tab/>
        <w:t>Description</w:t>
      </w:r>
      <w:bookmarkEnd w:id="1380"/>
      <w:bookmarkEnd w:id="1381"/>
      <w:bookmarkEnd w:id="1382"/>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Heading5"/>
      </w:pPr>
      <w:bookmarkStart w:id="1383" w:name="_Toc96959840"/>
      <w:bookmarkStart w:id="1384" w:name="_Toc129247550"/>
      <w:bookmarkStart w:id="1385" w:name="_Toc129271872"/>
      <w:r>
        <w:t>5.1.3.4.2</w:t>
      </w:r>
      <w:r>
        <w:tab/>
        <w:t>Resource Definition</w:t>
      </w:r>
      <w:bookmarkEnd w:id="1383"/>
      <w:bookmarkEnd w:id="1384"/>
      <w:bookmarkEnd w:id="1385"/>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228469"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3EB76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0E4BED" w14:textId="77777777" w:rsidR="009E4839" w:rsidRDefault="009E4839" w:rsidP="00E75CA4">
            <w:pPr>
              <w:pStyle w:val="TAH"/>
            </w:pPr>
            <w:r>
              <w:t>Definition</w:t>
            </w:r>
          </w:p>
        </w:tc>
      </w:tr>
      <w:tr w:rsidR="009E4839" w14:paraId="2D7C625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D3124A"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56717B3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Heading5"/>
      </w:pPr>
      <w:bookmarkStart w:id="1386" w:name="_Toc96959841"/>
      <w:bookmarkStart w:id="1387" w:name="_Toc129247551"/>
      <w:bookmarkStart w:id="1388" w:name="_Toc129271873"/>
      <w:r>
        <w:t>5.1.3.4.3</w:t>
      </w:r>
      <w:r>
        <w:tab/>
        <w:t>Resource Standard Methods</w:t>
      </w:r>
      <w:bookmarkEnd w:id="1386"/>
      <w:bookmarkEnd w:id="1387"/>
      <w:bookmarkEnd w:id="1388"/>
    </w:p>
    <w:p w14:paraId="1814429F" w14:textId="77777777" w:rsidR="009E4839" w:rsidRDefault="009E4839" w:rsidP="007565F0">
      <w:pPr>
        <w:pStyle w:val="Heading6"/>
      </w:pPr>
      <w:bookmarkStart w:id="1389" w:name="_Toc129247552"/>
      <w:bookmarkStart w:id="1390" w:name="_Toc129271874"/>
      <w:r>
        <w:t>5.1.3.4.3.1</w:t>
      </w:r>
      <w:r>
        <w:tab/>
        <w:t>POST</w:t>
      </w:r>
      <w:bookmarkEnd w:id="1389"/>
      <w:bookmarkEnd w:id="1390"/>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826B2D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535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11AB05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7EBB639"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BA808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A88008"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E44922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57A743B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46DEDA1E"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E6281AB"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58495B9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E2F2963"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253691F"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4F4AB69"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14A80D4"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723CEC80"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2649E024"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lastRenderedPageBreak/>
        <w:t>Table </w:t>
      </w:r>
      <w:r w:rsidR="009E4839">
        <w:t>5.1.3.4.3.1-3: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4839" w14:paraId="28295AB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FA165B" w14:textId="77777777" w:rsidR="009E4839" w:rsidRDefault="009E4839" w:rsidP="00E75C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4388444"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736EB10"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4" w:space="0" w:color="auto"/>
              <w:left w:val="single" w:sz="6" w:space="0" w:color="000000"/>
              <w:bottom w:val="single" w:sz="6" w:space="0" w:color="000000"/>
              <w:right w:val="single" w:sz="6" w:space="0" w:color="000000"/>
            </w:tcBorders>
          </w:tcPr>
          <w:p w14:paraId="183BF4EF"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F3042D3"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098075DE" w14:textId="77777777" w:rsidR="009E4839" w:rsidRDefault="009E4839" w:rsidP="00E75C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2CC616" w14:textId="6A944473" w:rsidR="00E43EF9" w:rsidRPr="00824EA2" w:rsidRDefault="00E43EF9" w:rsidP="00E43EF9">
            <w:pPr>
              <w:pStyle w:val="TAL"/>
            </w:pPr>
            <w:r w:rsidRPr="00D165ED">
              <w:t>ProblemDetails</w:t>
            </w:r>
          </w:p>
        </w:tc>
        <w:tc>
          <w:tcPr>
            <w:tcW w:w="225" w:type="pct"/>
            <w:tcBorders>
              <w:top w:val="single" w:sz="4" w:space="0" w:color="auto"/>
              <w:left w:val="single" w:sz="6" w:space="0" w:color="000000"/>
              <w:bottom w:val="single" w:sz="6" w:space="0" w:color="000000"/>
              <w:right w:val="single" w:sz="6" w:space="0" w:color="000000"/>
            </w:tcBorders>
          </w:tcPr>
          <w:p w14:paraId="21B7FA22" w14:textId="5512EDE1" w:rsidR="00E43EF9" w:rsidRDefault="00E43EF9" w:rsidP="00E43EF9">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A03B069" w14:textId="523CC57A" w:rsidR="00E43EF9" w:rsidRDefault="00E43EF9" w:rsidP="00E43EF9">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6A937F9D" w14:textId="0070B304" w:rsidR="00E43EF9" w:rsidRDefault="00E43EF9" w:rsidP="00E43EF9">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939136" w14:textId="2DC949C4" w:rsidR="00E43EF9" w:rsidRDefault="00E43EF9" w:rsidP="00E43EF9">
            <w:pPr>
              <w:pStyle w:val="TAL"/>
            </w:pPr>
            <w:r>
              <w:t>(NOTE </w:t>
            </w:r>
            <w:r w:rsidR="00985495">
              <w:t>2</w:t>
            </w:r>
            <w:r>
              <w:t>)</w:t>
            </w:r>
          </w:p>
        </w:tc>
      </w:tr>
      <w:tr w:rsidR="004800D4" w14:paraId="600C9D8F"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075A52" w14:textId="74B5967C" w:rsidR="004800D4" w:rsidRPr="00D165ED" w:rsidRDefault="004800D4" w:rsidP="004800D4">
            <w:pPr>
              <w:pStyle w:val="TAL"/>
            </w:pPr>
            <w:r w:rsidRPr="00D165ED">
              <w:t>ProblemDetails</w:t>
            </w:r>
          </w:p>
        </w:tc>
        <w:tc>
          <w:tcPr>
            <w:tcW w:w="225" w:type="pct"/>
            <w:tcBorders>
              <w:top w:val="single" w:sz="4" w:space="0" w:color="auto"/>
              <w:left w:val="single" w:sz="6" w:space="0" w:color="000000"/>
              <w:bottom w:val="single" w:sz="6" w:space="0" w:color="000000"/>
              <w:right w:val="single" w:sz="6" w:space="0" w:color="000000"/>
            </w:tcBorders>
          </w:tcPr>
          <w:p w14:paraId="7520C0CC" w14:textId="755B02C3" w:rsidR="004800D4" w:rsidRPr="00D165ED" w:rsidRDefault="004800D4" w:rsidP="004800D4">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0491371E" w14:textId="3F85EC73" w:rsidR="004800D4" w:rsidRPr="00D165ED" w:rsidRDefault="004800D4" w:rsidP="004800D4">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51FC27AE" w14:textId="0FCCCA20" w:rsidR="004800D4" w:rsidRDefault="004800D4" w:rsidP="004800D4">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8B1760" w14:textId="3E72F901" w:rsidR="004800D4" w:rsidRDefault="004800D4" w:rsidP="004800D4">
            <w:pPr>
              <w:pStyle w:val="TAL"/>
            </w:pPr>
            <w:r>
              <w:t>(NOTE 2)</w:t>
            </w:r>
          </w:p>
        </w:tc>
      </w:tr>
      <w:tr w:rsidR="004800D4" w14:paraId="1948552C"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5"/>
        <w:gridCol w:w="1413"/>
        <w:gridCol w:w="415"/>
        <w:gridCol w:w="1260"/>
        <w:gridCol w:w="4198"/>
      </w:tblGrid>
      <w:tr w:rsidR="009E4839" w14:paraId="08573201" w14:textId="77777777" w:rsidTr="00E75CA4">
        <w:trPr>
          <w:jc w:val="center"/>
        </w:trPr>
        <w:tc>
          <w:tcPr>
            <w:tcW w:w="1194" w:type="pct"/>
            <w:tcBorders>
              <w:top w:val="single" w:sz="4" w:space="0" w:color="auto"/>
              <w:left w:val="single" w:sz="4" w:space="0" w:color="auto"/>
              <w:bottom w:val="single" w:sz="4" w:space="0" w:color="auto"/>
              <w:right w:val="single" w:sz="4" w:space="0" w:color="auto"/>
            </w:tcBorders>
            <w:shd w:val="clear" w:color="auto" w:fill="C0C0C0"/>
          </w:tcPr>
          <w:p w14:paraId="638FD948" w14:textId="77777777" w:rsidR="009E4839" w:rsidRDefault="009E4839" w:rsidP="00E75CA4">
            <w:pPr>
              <w:pStyle w:val="TAH"/>
            </w:pPr>
            <w:r>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8F7AA5"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60DD77" w14:textId="77777777" w:rsidR="009E4839" w:rsidRDefault="009E4839" w:rsidP="00E75CA4">
            <w:pPr>
              <w:pStyle w:val="TAH"/>
            </w:pPr>
            <w:r>
              <w:t>P</w:t>
            </w:r>
          </w:p>
        </w:tc>
        <w:tc>
          <w:tcPr>
            <w:tcW w:w="658" w:type="pct"/>
            <w:tcBorders>
              <w:top w:val="single" w:sz="4" w:space="0" w:color="auto"/>
              <w:left w:val="single" w:sz="4" w:space="0" w:color="auto"/>
              <w:bottom w:val="single" w:sz="4" w:space="0" w:color="auto"/>
              <w:right w:val="single" w:sz="4" w:space="0" w:color="auto"/>
            </w:tcBorders>
            <w:shd w:val="clear" w:color="auto" w:fill="C0C0C0"/>
          </w:tcPr>
          <w:p w14:paraId="0E1CE9B0" w14:textId="77777777" w:rsidR="009E4839" w:rsidRDefault="009E4839" w:rsidP="00E75CA4">
            <w:pPr>
              <w:pStyle w:val="TAH"/>
            </w:pPr>
            <w:r>
              <w:t>Cardinality</w:t>
            </w:r>
          </w:p>
        </w:tc>
        <w:tc>
          <w:tcPr>
            <w:tcW w:w="2193" w:type="pct"/>
            <w:tcBorders>
              <w:top w:val="single" w:sz="4" w:space="0" w:color="auto"/>
              <w:left w:val="single" w:sz="4" w:space="0" w:color="auto"/>
              <w:bottom w:val="single" w:sz="4" w:space="0" w:color="auto"/>
              <w:right w:val="single" w:sz="4"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E75CA4">
        <w:trPr>
          <w:jc w:val="center"/>
        </w:trPr>
        <w:tc>
          <w:tcPr>
            <w:tcW w:w="1194" w:type="pct"/>
            <w:tcBorders>
              <w:top w:val="single" w:sz="4" w:space="0" w:color="auto"/>
              <w:left w:val="single" w:sz="6" w:space="0" w:color="000000"/>
              <w:bottom w:val="single" w:sz="6" w:space="0" w:color="000000"/>
              <w:right w:val="single" w:sz="6" w:space="0" w:color="000000"/>
            </w:tcBorders>
            <w:shd w:val="clear" w:color="auto" w:fill="auto"/>
          </w:tcPr>
          <w:p w14:paraId="1425FD06" w14:textId="77777777" w:rsidR="009E4839" w:rsidRDefault="009E4839" w:rsidP="00E75CA4">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10688C8D" w14:textId="77777777" w:rsidR="009E4839" w:rsidRDefault="009E4839" w:rsidP="00E75CA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5E4A7A3" w14:textId="77777777" w:rsidR="009E4839" w:rsidRDefault="009E4839" w:rsidP="00E75CA4">
            <w:pPr>
              <w:pStyle w:val="TAC"/>
            </w:pPr>
            <w:r>
              <w:t>M</w:t>
            </w:r>
          </w:p>
        </w:tc>
        <w:tc>
          <w:tcPr>
            <w:tcW w:w="658" w:type="pct"/>
            <w:tcBorders>
              <w:top w:val="single" w:sz="4" w:space="0" w:color="auto"/>
              <w:left w:val="single" w:sz="6" w:space="0" w:color="000000"/>
              <w:bottom w:val="single" w:sz="6" w:space="0" w:color="000000"/>
              <w:right w:val="single" w:sz="6" w:space="0" w:color="000000"/>
            </w:tcBorders>
          </w:tcPr>
          <w:p w14:paraId="7FFFC458" w14:textId="77777777" w:rsidR="009E4839" w:rsidRDefault="009E4839" w:rsidP="00E75CA4">
            <w:pPr>
              <w:pStyle w:val="TAL"/>
            </w:pPr>
            <w:r>
              <w:t>1</w:t>
            </w:r>
          </w:p>
        </w:tc>
        <w:tc>
          <w:tcPr>
            <w:tcW w:w="2193" w:type="pct"/>
            <w:tcBorders>
              <w:top w:val="single" w:sz="4" w:space="0" w:color="auto"/>
              <w:left w:val="single" w:sz="6" w:space="0" w:color="000000"/>
              <w:bottom w:val="single" w:sz="6" w:space="0" w:color="000000"/>
              <w:right w:val="single" w:sz="6" w:space="0" w:color="000000"/>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Heading5"/>
      </w:pPr>
      <w:bookmarkStart w:id="1391" w:name="_Toc96959842"/>
      <w:bookmarkStart w:id="1392" w:name="_Toc129247553"/>
      <w:bookmarkStart w:id="1393" w:name="_Toc129271875"/>
      <w:r>
        <w:t>5.1.3.4.4</w:t>
      </w:r>
      <w:r>
        <w:tab/>
        <w:t>Resource Custom Operations</w:t>
      </w:r>
      <w:bookmarkEnd w:id="1391"/>
      <w:bookmarkEnd w:id="1392"/>
      <w:bookmarkEnd w:id="1393"/>
    </w:p>
    <w:p w14:paraId="62E9E709" w14:textId="77777777" w:rsidR="009E4839" w:rsidRDefault="009E4839" w:rsidP="009E4839">
      <w:r>
        <w:t>None in this release of the specification.</w:t>
      </w:r>
    </w:p>
    <w:p w14:paraId="42512D65" w14:textId="77777777" w:rsidR="009E4839" w:rsidRDefault="009E4839" w:rsidP="009E4839">
      <w:pPr>
        <w:pStyle w:val="Heading4"/>
      </w:pPr>
      <w:bookmarkStart w:id="1394" w:name="_Toc96959843"/>
      <w:bookmarkStart w:id="1395" w:name="_Toc129247554"/>
      <w:bookmarkStart w:id="1396" w:name="_Toc129271876"/>
      <w:r>
        <w:t>5.1.3.5</w:t>
      </w:r>
      <w:r>
        <w:tab/>
        <w:t>Resource: Individual DCCF Data Subscription</w:t>
      </w:r>
      <w:bookmarkEnd w:id="1394"/>
      <w:bookmarkEnd w:id="1395"/>
      <w:bookmarkEnd w:id="1396"/>
    </w:p>
    <w:p w14:paraId="3F474F76" w14:textId="77777777" w:rsidR="009E4839" w:rsidRDefault="009E4839" w:rsidP="009E4839">
      <w:pPr>
        <w:pStyle w:val="Heading5"/>
      </w:pPr>
      <w:bookmarkStart w:id="1397" w:name="_Toc96959844"/>
      <w:bookmarkStart w:id="1398" w:name="_Toc129247555"/>
      <w:bookmarkStart w:id="1399" w:name="_Toc129271877"/>
      <w:r>
        <w:t>5.1.3.5.1</w:t>
      </w:r>
      <w:r>
        <w:tab/>
        <w:t>Description</w:t>
      </w:r>
      <w:bookmarkEnd w:id="1397"/>
      <w:bookmarkEnd w:id="1398"/>
      <w:bookmarkEnd w:id="1399"/>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Heading5"/>
      </w:pPr>
      <w:bookmarkStart w:id="1400" w:name="_Toc96959845"/>
      <w:bookmarkStart w:id="1401" w:name="_Toc129247556"/>
      <w:bookmarkStart w:id="1402" w:name="_Toc129271878"/>
      <w:r>
        <w:t>5.1.3.5.2</w:t>
      </w:r>
      <w:r>
        <w:tab/>
        <w:t>Resource Definition</w:t>
      </w:r>
      <w:bookmarkEnd w:id="1400"/>
      <w:bookmarkEnd w:id="1401"/>
      <w:bookmarkEnd w:id="1402"/>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601604"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A3972CA"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F59954" w14:textId="77777777" w:rsidR="009E4839" w:rsidRDefault="009E4839" w:rsidP="00E75CA4">
            <w:pPr>
              <w:pStyle w:val="TAH"/>
            </w:pPr>
            <w:r>
              <w:t>Definition</w:t>
            </w:r>
          </w:p>
        </w:tc>
      </w:tr>
      <w:tr w:rsidR="009E4839" w14:paraId="65120BA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0964E1F"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13FCD4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00562006"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0317408E"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Heading5"/>
      </w:pPr>
      <w:bookmarkStart w:id="1403" w:name="_Toc96959846"/>
      <w:bookmarkStart w:id="1404" w:name="_Toc129247557"/>
      <w:bookmarkStart w:id="1405" w:name="_Toc129271879"/>
      <w:r>
        <w:t>5.1.3.5.3</w:t>
      </w:r>
      <w:r>
        <w:tab/>
        <w:t>Resource Standard Methods</w:t>
      </w:r>
      <w:bookmarkEnd w:id="1403"/>
      <w:bookmarkEnd w:id="1404"/>
      <w:bookmarkEnd w:id="1405"/>
    </w:p>
    <w:p w14:paraId="1D4CBEB4" w14:textId="77777777" w:rsidR="009E4839" w:rsidRDefault="009E4839" w:rsidP="007565F0">
      <w:pPr>
        <w:pStyle w:val="Heading6"/>
      </w:pPr>
      <w:bookmarkStart w:id="1406" w:name="_Toc129247558"/>
      <w:bookmarkStart w:id="1407" w:name="_Toc129271880"/>
      <w:r>
        <w:t>5.1.3.5.3.1</w:t>
      </w:r>
      <w:r>
        <w:tab/>
        <w:t>PUT</w:t>
      </w:r>
      <w:bookmarkEnd w:id="1406"/>
      <w:bookmarkEnd w:id="1407"/>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1F9F7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5E0284"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1937A3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C457F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4704DBE"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91F0AF"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42CB647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0FDB221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64B8CBC3"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06DE324"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lastRenderedPageBreak/>
        <w:t>Table </w:t>
      </w:r>
      <w:r w:rsidR="009E4839">
        <w:t>5.1.3.5.3.1-2: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6C277A2"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E32C63A"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EB75C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01199C0"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D746E6D"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16BD06B8"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6CB78061"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t>Table </w:t>
      </w:r>
      <w:r w:rsidR="009E4839">
        <w:t>5.1.3.5.3.1-3: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7493C9C1" w14:textId="77777777" w:rsidTr="003D075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9F7410F"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7B47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A2409A9"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4" w:space="0" w:color="auto"/>
              <w:left w:val="single" w:sz="6" w:space="0" w:color="000000"/>
              <w:bottom w:val="single" w:sz="6" w:space="0" w:color="000000"/>
              <w:right w:val="single" w:sz="6" w:space="0" w:color="000000"/>
            </w:tcBorders>
          </w:tcPr>
          <w:p w14:paraId="4CDAC165"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F3A2DAF"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5F78549" w14:textId="77777777" w:rsidR="009E4839" w:rsidRDefault="009E4839" w:rsidP="00E75CA4">
            <w:pPr>
              <w:pStyle w:val="TAL"/>
            </w:pPr>
            <w:r>
              <w:t>200 OK</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476BF"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85C7FD6"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FA117B9"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217EC05"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3D0754">
        <w:trPr>
          <w:trHeight w:val="805"/>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2D78AC3B"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9742D6D"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8FF67D8"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3F9A9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81B6E5F" w14:textId="77777777" w:rsidR="009E4839" w:rsidRDefault="009E4839" w:rsidP="00E75CA4">
            <w:pPr>
              <w:pStyle w:val="TAL"/>
            </w:pPr>
            <w:r>
              <w:t>Temporary redirection, during Individual DCCF Data Subscription modification. The response shall include a Location header field containing an alternative URI of the resource located in an alternative DCCF (service) instance.</w:t>
            </w:r>
          </w:p>
          <w:p w14:paraId="7F661D95" w14:textId="77777777" w:rsidR="009E4839" w:rsidRPr="002F33DB" w:rsidRDefault="009E4839" w:rsidP="00E75CA4">
            <w:pPr>
              <w:pStyle w:val="TAL"/>
              <w:rPr>
                <w:strike/>
              </w:rPr>
            </w:pPr>
          </w:p>
        </w:tc>
      </w:tr>
      <w:tr w:rsidR="009E4839" w14:paraId="3C64EE87"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407BD46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698FD7FE"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E5E190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AF398CF"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3E3A008F" w14:textId="77777777" w:rsidR="009E4839" w:rsidRDefault="009E4839" w:rsidP="00E75CA4">
            <w:pPr>
              <w:pStyle w:val="TAL"/>
            </w:pPr>
            <w:r>
              <w:t>Permanent redirection, during Individual DCCF Data Subscription modification. The response shall include a Location header field containing an alternative URI of the resource located in an alternative DCCF (service) instance.</w:t>
            </w:r>
          </w:p>
          <w:p w14:paraId="5234531A" w14:textId="77777777" w:rsidR="009E4839" w:rsidRPr="002F33DB" w:rsidRDefault="009E4839" w:rsidP="00E75CA4">
            <w:pPr>
              <w:pStyle w:val="TAL"/>
              <w:rPr>
                <w:strike/>
              </w:rPr>
            </w:pPr>
          </w:p>
        </w:tc>
      </w:tr>
      <w:tr w:rsidR="003D0754" w14:paraId="0367C934"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3F7611A" w14:textId="0C7258FC" w:rsidR="003D0754" w:rsidRDefault="003D0754" w:rsidP="003D0754">
            <w:pPr>
              <w:pStyle w:val="TAL"/>
            </w:pPr>
            <w:r w:rsidRPr="00D165ED">
              <w:t>ProblemDetails</w:t>
            </w:r>
          </w:p>
        </w:tc>
        <w:tc>
          <w:tcPr>
            <w:tcW w:w="217" w:type="pct"/>
            <w:tcBorders>
              <w:top w:val="single" w:sz="4" w:space="0" w:color="auto"/>
              <w:left w:val="single" w:sz="6" w:space="0" w:color="000000"/>
              <w:bottom w:val="single" w:sz="6" w:space="0" w:color="000000"/>
              <w:right w:val="single" w:sz="6" w:space="0" w:color="000000"/>
            </w:tcBorders>
          </w:tcPr>
          <w:p w14:paraId="1454EF79" w14:textId="19CC69A1" w:rsidR="003D0754" w:rsidRDefault="003D0754" w:rsidP="003D0754">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1973C44F" w14:textId="51FD142A" w:rsidR="003D0754" w:rsidRDefault="003D0754" w:rsidP="003D0754">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093ECBE4" w14:textId="74FB5E74" w:rsidR="003D0754" w:rsidRDefault="003D0754" w:rsidP="003D0754">
            <w:pPr>
              <w:pStyle w:val="TAL"/>
            </w:pPr>
            <w:r>
              <w:t>400 Bad Request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9209E5A" w14:textId="3F58055F" w:rsidR="003D0754" w:rsidRDefault="003D0754" w:rsidP="003D0754">
            <w:pPr>
              <w:pStyle w:val="TAL"/>
            </w:pPr>
            <w:r>
              <w:t>(NOTE </w:t>
            </w:r>
            <w:r w:rsidR="00985495">
              <w:t>2</w:t>
            </w:r>
            <w:r>
              <w:t>)</w:t>
            </w:r>
          </w:p>
        </w:tc>
      </w:tr>
      <w:tr w:rsidR="004800D4" w14:paraId="4B3E1641"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EF542B4" w14:textId="4916E8A0" w:rsidR="004800D4" w:rsidRPr="00D165ED" w:rsidRDefault="004800D4" w:rsidP="004800D4">
            <w:pPr>
              <w:pStyle w:val="TAL"/>
            </w:pPr>
            <w:r w:rsidRPr="00D165ED">
              <w:t>ProblemDetails</w:t>
            </w:r>
          </w:p>
        </w:tc>
        <w:tc>
          <w:tcPr>
            <w:tcW w:w="217" w:type="pct"/>
            <w:tcBorders>
              <w:top w:val="single" w:sz="4" w:space="0" w:color="auto"/>
              <w:left w:val="single" w:sz="6" w:space="0" w:color="000000"/>
              <w:bottom w:val="single" w:sz="6" w:space="0" w:color="000000"/>
              <w:right w:val="single" w:sz="6" w:space="0" w:color="000000"/>
            </w:tcBorders>
          </w:tcPr>
          <w:p w14:paraId="620CC223" w14:textId="0EE71453" w:rsidR="004800D4" w:rsidRPr="00D165ED" w:rsidRDefault="004800D4" w:rsidP="004800D4">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1E80B53F" w14:textId="52037198" w:rsidR="004800D4" w:rsidRPr="00D165ED" w:rsidRDefault="004800D4" w:rsidP="004800D4">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4AB60761" w14:textId="6929ABF5" w:rsidR="004800D4" w:rsidRDefault="004800D4" w:rsidP="004800D4">
            <w:pPr>
              <w:pStyle w:val="TAL"/>
            </w:pPr>
            <w:r>
              <w:t>403 Forbidden</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445F7BE" w14:textId="7EB6CABD" w:rsidR="004800D4" w:rsidRDefault="004800D4" w:rsidP="004800D4">
            <w:pPr>
              <w:pStyle w:val="TAL"/>
            </w:pPr>
            <w:r>
              <w:t>(NOTE 2)</w:t>
            </w:r>
          </w:p>
        </w:tc>
      </w:tr>
      <w:tr w:rsidR="004800D4" w14:paraId="5EC9C129"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071F81F8" w14:textId="2ED2E614"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73714B2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718260"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A3463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CA4FD3"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653E4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5DDB9B"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7BEB6A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7118DB"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D33F4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2F9010" w14:textId="77777777" w:rsidR="009E4839" w:rsidRDefault="009E4839" w:rsidP="00E75CA4">
            <w:pPr>
              <w:pStyle w:val="TAL"/>
            </w:pPr>
            <w:r>
              <w:t>An alternative URI of the resource located in an alternative DCCF (service) instance.</w:t>
            </w:r>
          </w:p>
        </w:tc>
      </w:tr>
      <w:tr w:rsidR="009E4839" w14:paraId="51362F8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58DAD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D0FF43"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DDA946"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3B3A6B1"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0E99FC" w14:textId="77777777" w:rsidR="009E4839" w:rsidRDefault="009E4839" w:rsidP="00E75CA4">
            <w:pPr>
              <w:pStyle w:val="TAL"/>
            </w:pPr>
            <w:r>
              <w:rPr>
                <w:lang w:eastAsia="fr-FR"/>
              </w:rPr>
              <w:t>Identifier of the target NF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29130A6"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DEA7D3"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94E81"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A5604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6BBDEA"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4143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87650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3AC2F7"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562AE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B91AC9" w14:textId="77777777" w:rsidR="009E4839" w:rsidRDefault="009E4839" w:rsidP="00E75CA4">
            <w:pPr>
              <w:pStyle w:val="TAL"/>
            </w:pPr>
            <w:r>
              <w:t>An alternative URI of the resource located in an alternative DCCF (service) instance.</w:t>
            </w:r>
          </w:p>
        </w:tc>
      </w:tr>
      <w:tr w:rsidR="009E4839" w14:paraId="0A1C4A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F248AD"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DB02D8"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908E4D2"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3F29A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2DAB96" w14:textId="77777777" w:rsidR="009E4839" w:rsidRDefault="009E4839" w:rsidP="00E75CA4">
            <w:pPr>
              <w:pStyle w:val="TAL"/>
            </w:pPr>
            <w:r>
              <w:rPr>
                <w:lang w:eastAsia="fr-FR"/>
              </w:rPr>
              <w:t>Identifier of the target NF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Heading6"/>
        <w:rPr>
          <w:rFonts w:eastAsia="SimSun"/>
        </w:rPr>
      </w:pPr>
      <w:bookmarkStart w:id="1408" w:name="_Toc129247559"/>
      <w:bookmarkStart w:id="1409" w:name="_Toc129271881"/>
      <w:r w:rsidRPr="007565F0">
        <w:rPr>
          <w:rFonts w:eastAsia="SimSun"/>
        </w:rPr>
        <w:t>5.1.3.5.3.2</w:t>
      </w:r>
      <w:r w:rsidRPr="007565F0">
        <w:rPr>
          <w:rFonts w:eastAsia="SimSun"/>
        </w:rPr>
        <w:tab/>
        <w:t>DELETE</w:t>
      </w:r>
      <w:bookmarkEnd w:id="1408"/>
      <w:bookmarkEnd w:id="1409"/>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424AA3E"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49E2E7"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092A52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D726B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CF5B20C"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A3E280"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335461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DCFC7A2"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72A90C8"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1171C"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lastRenderedPageBreak/>
        <w:t>Table </w:t>
      </w:r>
      <w:r w:rsidR="009E4839">
        <w:t>5.1.3.5.3.2-2: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310A434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5EBCF72"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2823DD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98AB9C6"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1C2BEA5"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5718BC52"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AFD83B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308FCB0D"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1A0B3477"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E876F9"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28FBB6"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176D8785"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FF4ABF7"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8761AD7"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5F08A76"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7FCC156" w14:textId="77777777" w:rsidR="009E4839" w:rsidRDefault="009E4839" w:rsidP="00E75CA4">
            <w:pPr>
              <w:pStyle w:val="TAL"/>
            </w:pPr>
            <w:r>
              <w:t>The Individual DCCF Data Subscription resource was deleted successfully.</w:t>
            </w:r>
          </w:p>
        </w:tc>
      </w:tr>
      <w:tr w:rsidR="009E4839" w14:paraId="7ED50603" w14:textId="77777777" w:rsidTr="00E75CA4">
        <w:trPr>
          <w:trHeight w:val="805"/>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25D00D7"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4F6004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C74E11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ECAFA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51CB58C" w14:textId="77777777" w:rsidR="009E4839" w:rsidRDefault="009E4839" w:rsidP="00E75CA4">
            <w:pPr>
              <w:pStyle w:val="TAL"/>
            </w:pPr>
            <w:r>
              <w:t>Temporary redirection, during Individual DCCF Data Subscription deletion. The response shall include a Location header field containing an alternative URI of the resource located in an alternative DCCF (service) instance.</w:t>
            </w:r>
          </w:p>
          <w:p w14:paraId="796DA80D" w14:textId="77777777" w:rsidR="009E4839" w:rsidRPr="002F33DB" w:rsidRDefault="009E4839" w:rsidP="00E75CA4">
            <w:pPr>
              <w:pStyle w:val="TAL"/>
              <w:rPr>
                <w:strike/>
              </w:rPr>
            </w:pPr>
          </w:p>
        </w:tc>
      </w:tr>
      <w:tr w:rsidR="009E4839" w14:paraId="7D294B6A"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D5494B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0D9A1B8"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81DF1F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FD9C1E4"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FF02437" w14:textId="77777777" w:rsidR="009E4839" w:rsidRDefault="009E4839" w:rsidP="00E75CA4">
            <w:pPr>
              <w:pStyle w:val="TAL"/>
            </w:pPr>
            <w:r>
              <w:t>Permanent redirection, during Individual DCCF Data Subscription deletion. The response shall include a Location header field containing an alternative URI of the resource located in an alternative DCCF (service) instance.</w:t>
            </w:r>
          </w:p>
          <w:p w14:paraId="4AAA2A65" w14:textId="77777777" w:rsidR="009E4839" w:rsidRPr="002F33DB" w:rsidRDefault="009E4839" w:rsidP="00E75CA4">
            <w:pPr>
              <w:pStyle w:val="TAL"/>
              <w:rPr>
                <w:strike/>
              </w:rPr>
            </w:pPr>
          </w:p>
        </w:tc>
      </w:tr>
      <w:tr w:rsidR="009E4839" w14:paraId="752832F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3F22D6" w14:textId="7056DEF2" w:rsidR="009E4839" w:rsidRDefault="009E4839" w:rsidP="00E75CA4">
            <w:pPr>
              <w:pStyle w:val="TAN"/>
            </w:pPr>
            <w:r>
              <w:t>NOTE:</w:t>
            </w:r>
            <w:r>
              <w:rPr>
                <w:noProof/>
              </w:rPr>
              <w:tab/>
              <w:t xml:space="preserve">The mandatory </w:t>
            </w:r>
            <w:r>
              <w:t xml:space="preserve">HTTP error status code for the DELETE method listed in </w:t>
            </w:r>
            <w:r w:rsidR="00647FA4">
              <w:t>Table </w:t>
            </w:r>
            <w:r>
              <w:t>5.2.7.1-1 of 3GPP TS 29.500 [4] also apply.</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F0C219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3A0CF7"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0409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8B9B8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DB6C3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10A5F"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A7D606"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CA733A"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CB36A1D"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FA9FB1" w14:textId="77777777" w:rsidR="009E4839" w:rsidRDefault="009E4839" w:rsidP="00E75CA4">
            <w:pPr>
              <w:pStyle w:val="TAL"/>
            </w:pPr>
            <w:r>
              <w:t>An alternative URI of the resource located in an alternative DCCF (service) instance.</w:t>
            </w:r>
          </w:p>
        </w:tc>
      </w:tr>
      <w:tr w:rsidR="009E4839" w14:paraId="6D10B05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8CE293"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1DD0941"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7B8D30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883F01B"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9F29BA" w14:textId="77777777" w:rsidR="009E4839" w:rsidRDefault="009E4839" w:rsidP="00E75CA4">
            <w:pPr>
              <w:pStyle w:val="TAL"/>
            </w:pPr>
            <w:r>
              <w:rPr>
                <w:lang w:eastAsia="fr-FR"/>
              </w:rPr>
              <w:t>Identifier of the target NF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0E7A262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0F1BF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B15C8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367F0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B50CC9"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17026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C33D5F"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164259"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FC2C3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38482B" w14:textId="77777777" w:rsidR="009E4839" w:rsidRDefault="009E4839" w:rsidP="00E75CA4">
            <w:pPr>
              <w:pStyle w:val="TAL"/>
            </w:pPr>
            <w:r>
              <w:t>An alternative URI of the resource located in an alternative DCCF (service) instance.</w:t>
            </w:r>
          </w:p>
        </w:tc>
      </w:tr>
      <w:tr w:rsidR="009E4839" w14:paraId="684EA6A3"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CE3F0"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12795"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785E37"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BC32AB6"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4A73F0" w14:textId="77777777" w:rsidR="009E4839" w:rsidRDefault="009E4839" w:rsidP="00E75CA4">
            <w:pPr>
              <w:pStyle w:val="TAL"/>
            </w:pPr>
            <w:r>
              <w:rPr>
                <w:lang w:eastAsia="fr-FR"/>
              </w:rPr>
              <w:t>Identifier of the target NF (service) instance towards which the request is redirected.</w:t>
            </w:r>
          </w:p>
        </w:tc>
      </w:tr>
    </w:tbl>
    <w:p w14:paraId="2C5B9CFF" w14:textId="77777777" w:rsidR="009E4839" w:rsidRDefault="009E4839" w:rsidP="009E4839"/>
    <w:p w14:paraId="51A2BE0C" w14:textId="77777777" w:rsidR="009E4839" w:rsidRDefault="009E4839" w:rsidP="009E4839">
      <w:pPr>
        <w:pStyle w:val="Heading5"/>
      </w:pPr>
      <w:bookmarkStart w:id="1410" w:name="_Toc96959847"/>
      <w:bookmarkStart w:id="1411" w:name="_Toc129247560"/>
      <w:bookmarkStart w:id="1412" w:name="_Toc129271882"/>
      <w:r>
        <w:t>5.1.3.5.4</w:t>
      </w:r>
      <w:r>
        <w:tab/>
        <w:t>Resource Custom Operations</w:t>
      </w:r>
      <w:bookmarkEnd w:id="1410"/>
      <w:bookmarkEnd w:id="1411"/>
      <w:bookmarkEnd w:id="1412"/>
    </w:p>
    <w:p w14:paraId="6B61C346" w14:textId="77777777" w:rsidR="009E4839" w:rsidRPr="009E4839" w:rsidRDefault="009E4839" w:rsidP="00792DFA">
      <w:r>
        <w:t>None in this release of the specification.</w:t>
      </w:r>
    </w:p>
    <w:p w14:paraId="208D4A5E" w14:textId="77777777" w:rsidR="00E60FE0" w:rsidRDefault="00C872B4">
      <w:pPr>
        <w:pStyle w:val="Heading3"/>
      </w:pPr>
      <w:bookmarkStart w:id="1413" w:name="_Toc510696622"/>
      <w:bookmarkStart w:id="1414" w:name="_Toc35971413"/>
      <w:bookmarkStart w:id="1415" w:name="_Toc67903530"/>
      <w:bookmarkStart w:id="1416" w:name="_Toc73173262"/>
      <w:bookmarkStart w:id="1417" w:name="_Toc96959848"/>
      <w:bookmarkStart w:id="1418" w:name="_Toc129247561"/>
      <w:bookmarkStart w:id="1419" w:name="_Toc129271883"/>
      <w:r>
        <w:t>5.1.4</w:t>
      </w:r>
      <w:r>
        <w:tab/>
        <w:t>Custom Operations without associated resources</w:t>
      </w:r>
      <w:bookmarkEnd w:id="1413"/>
      <w:bookmarkEnd w:id="1414"/>
      <w:bookmarkEnd w:id="1415"/>
      <w:bookmarkEnd w:id="1416"/>
      <w:bookmarkEnd w:id="1417"/>
      <w:bookmarkEnd w:id="1418"/>
      <w:bookmarkEnd w:id="1419"/>
    </w:p>
    <w:p w14:paraId="6DF0F918" w14:textId="638E796B" w:rsidR="004E6881" w:rsidRDefault="004E6881" w:rsidP="004E6881">
      <w:bookmarkStart w:id="1420" w:name="_Toc510696623"/>
      <w:bookmarkStart w:id="1421" w:name="_Toc35971414"/>
      <w:bookmarkStart w:id="1422" w:name="_Toc67903531"/>
      <w:bookmarkStart w:id="1423" w:name="_Toc73173263"/>
      <w:bookmarkStart w:id="1424" w:name="_Toc96959849"/>
      <w:r w:rsidRPr="00865A7E">
        <w:t>None in this release of the specification.</w:t>
      </w:r>
    </w:p>
    <w:bookmarkEnd w:id="1420"/>
    <w:bookmarkEnd w:id="1421"/>
    <w:bookmarkEnd w:id="1422"/>
    <w:bookmarkEnd w:id="1423"/>
    <w:bookmarkEnd w:id="1424"/>
    <w:p w14:paraId="79D84CFF" w14:textId="0454DD47" w:rsidR="00E60FE0" w:rsidRDefault="00E60FE0">
      <w:pPr>
        <w:pStyle w:val="Guidance"/>
      </w:pPr>
    </w:p>
    <w:p w14:paraId="7A0EB90F" w14:textId="77777777" w:rsidR="00E60FE0" w:rsidRDefault="00C872B4">
      <w:pPr>
        <w:pStyle w:val="Heading3"/>
      </w:pPr>
      <w:bookmarkStart w:id="1425" w:name="_Toc510696628"/>
      <w:bookmarkStart w:id="1426" w:name="_Toc35971419"/>
      <w:bookmarkStart w:id="1427" w:name="_Toc67903536"/>
      <w:bookmarkStart w:id="1428" w:name="_Toc73173268"/>
      <w:bookmarkStart w:id="1429" w:name="_Toc96959854"/>
      <w:bookmarkStart w:id="1430" w:name="_Toc129247562"/>
      <w:bookmarkStart w:id="1431" w:name="_Toc129271884"/>
      <w:r>
        <w:t>5.1.5</w:t>
      </w:r>
      <w:r>
        <w:tab/>
        <w:t>Notifications</w:t>
      </w:r>
      <w:bookmarkEnd w:id="1425"/>
      <w:bookmarkEnd w:id="1426"/>
      <w:bookmarkEnd w:id="1427"/>
      <w:bookmarkEnd w:id="1428"/>
      <w:bookmarkEnd w:id="1429"/>
      <w:bookmarkEnd w:id="1430"/>
      <w:bookmarkEnd w:id="1431"/>
    </w:p>
    <w:p w14:paraId="21DE8058" w14:textId="77777777" w:rsidR="00E60FE0" w:rsidRDefault="00C872B4">
      <w:pPr>
        <w:pStyle w:val="Heading4"/>
      </w:pPr>
      <w:bookmarkStart w:id="1432" w:name="_Toc510696629"/>
      <w:bookmarkStart w:id="1433" w:name="_Toc35971420"/>
      <w:bookmarkStart w:id="1434" w:name="_Toc67903537"/>
      <w:bookmarkStart w:id="1435" w:name="_Toc73173269"/>
      <w:bookmarkStart w:id="1436" w:name="_Toc96959855"/>
      <w:bookmarkStart w:id="1437" w:name="_Toc129247563"/>
      <w:bookmarkStart w:id="1438" w:name="_Toc129271885"/>
      <w:r>
        <w:t>5.1.5.1</w:t>
      </w:r>
      <w:r>
        <w:tab/>
        <w:t>General</w:t>
      </w:r>
      <w:bookmarkEnd w:id="1432"/>
      <w:bookmarkEnd w:id="1433"/>
      <w:bookmarkEnd w:id="1434"/>
      <w:bookmarkEnd w:id="1435"/>
      <w:bookmarkEnd w:id="1436"/>
      <w:bookmarkEnd w:id="1437"/>
      <w:bookmarkEnd w:id="1438"/>
    </w:p>
    <w:p w14:paraId="6FEE683D" w14:textId="77777777" w:rsidR="00E60FE0" w:rsidRDefault="00C872B4">
      <w:pPr>
        <w:rPr>
          <w:noProof/>
        </w:rPr>
      </w:pPr>
      <w:bookmarkStart w:id="1439" w:name="_Toc510696630"/>
      <w:bookmarkStart w:id="1440" w:name="_Toc510696632"/>
      <w:r>
        <w:rPr>
          <w:noProof/>
        </w:rPr>
        <w:t>Notifications shall comply to clause 6.2 of 3GPP TS 29.500 [4] and clause 4.6.2.3 of 3GPP TS 29.501 [5].</w:t>
      </w:r>
    </w:p>
    <w:p w14:paraId="2821D5D0" w14:textId="39A7DA00" w:rsidR="00E60FE0" w:rsidRDefault="00C872B4">
      <w:pPr>
        <w:pStyle w:val="TH"/>
      </w:pPr>
      <w:r>
        <w:lastRenderedPageBreak/>
        <w:t>Table</w:t>
      </w:r>
      <w:r w:rsidR="00F54B15">
        <w:t> </w:t>
      </w:r>
      <w:r>
        <w:t>5.1.5.1-1: Notifications overview</w:t>
      </w:r>
    </w:p>
    <w:tbl>
      <w:tblPr>
        <w:tblW w:w="47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8"/>
        <w:gridCol w:w="3599"/>
        <w:gridCol w:w="1225"/>
        <w:gridCol w:w="1927"/>
      </w:tblGrid>
      <w:tr w:rsidR="00E60FE0" w14:paraId="68E644A6"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144489" w14:textId="77777777" w:rsidR="00E60FE0" w:rsidRDefault="00C872B4">
            <w:pPr>
              <w:pStyle w:val="TAH"/>
            </w:pPr>
            <w:r>
              <w:t>Notification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96098B" w14:textId="77777777" w:rsidR="00E60FE0" w:rsidRDefault="00C872B4">
            <w:pPr>
              <w:pStyle w:val="TAH"/>
            </w:pPr>
            <w:r>
              <w:t>Callback URI</w:t>
            </w:r>
          </w:p>
        </w:tc>
        <w:tc>
          <w:tcPr>
            <w:tcW w:w="6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F9082A" w14:textId="77777777" w:rsidR="00E60FE0" w:rsidRDefault="00C872B4">
            <w:pPr>
              <w:pStyle w:val="TAH"/>
            </w:pPr>
            <w:r>
              <w:t>HTTP method or custom operation</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2B7D1F">
        <w:trPr>
          <w:jc w:val="center"/>
        </w:trPr>
        <w:tc>
          <w:tcPr>
            <w:tcW w:w="1335" w:type="pct"/>
            <w:tcBorders>
              <w:left w:val="single" w:sz="4" w:space="0" w:color="auto"/>
              <w:right w:val="single" w:sz="4" w:space="0" w:color="auto"/>
            </w:tcBorders>
            <w:vAlign w:val="center"/>
          </w:tcPr>
          <w:p w14:paraId="64E4727D" w14:textId="77777777" w:rsidR="00E60FE0" w:rsidRDefault="00FE10D4">
            <w:pPr>
              <w:pStyle w:val="TAC"/>
              <w:rPr>
                <w:lang w:val="en-US"/>
              </w:rPr>
            </w:pPr>
            <w:r>
              <w:rPr>
                <w:lang w:val="en-US"/>
              </w:rPr>
              <w:t>Analytics Event Notification</w:t>
            </w:r>
          </w:p>
          <w:p w14:paraId="2B090B9D" w14:textId="77777777" w:rsidR="00E60FE0" w:rsidRDefault="00E60FE0">
            <w:pPr>
              <w:pStyle w:val="TAC"/>
              <w:rPr>
                <w:lang w:val="en-US"/>
              </w:rPr>
            </w:pPr>
          </w:p>
        </w:tc>
        <w:tc>
          <w:tcPr>
            <w:tcW w:w="1954" w:type="pct"/>
            <w:tcBorders>
              <w:left w:val="single" w:sz="4" w:space="0" w:color="auto"/>
              <w:right w:val="single" w:sz="4" w:space="0" w:color="auto"/>
            </w:tcBorders>
            <w:vAlign w:val="center"/>
          </w:tcPr>
          <w:p w14:paraId="150F5696" w14:textId="77777777" w:rsidR="00E60FE0" w:rsidRDefault="00FE10D4" w:rsidP="002B7D1F">
            <w:pPr>
              <w:pStyle w:val="TAL"/>
              <w:rPr>
                <w:lang w:val="en-US"/>
              </w:rPr>
            </w:pPr>
            <w:r>
              <w:rPr>
                <w:noProof/>
              </w:rPr>
              <w:t>{anaNotifUri}</w:t>
            </w:r>
          </w:p>
        </w:tc>
        <w:tc>
          <w:tcPr>
            <w:tcW w:w="665" w:type="pct"/>
            <w:tcBorders>
              <w:top w:val="single" w:sz="4" w:space="0" w:color="auto"/>
              <w:left w:val="single" w:sz="4" w:space="0" w:color="auto"/>
              <w:bottom w:val="single" w:sz="4" w:space="0" w:color="auto"/>
              <w:right w:val="single" w:sz="4" w:space="0" w:color="auto"/>
            </w:tcBorders>
          </w:tcPr>
          <w:p w14:paraId="08797616" w14:textId="77777777" w:rsidR="00E60FE0" w:rsidRDefault="00C872B4">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1FB7CEFC" w14:textId="77777777" w:rsidR="002B7D1F" w:rsidRDefault="002B7D1F" w:rsidP="00F678E5">
            <w:pPr>
              <w:pStyle w:val="TAC"/>
              <w:rPr>
                <w:lang w:val="en-US"/>
              </w:rPr>
            </w:pPr>
            <w:r>
              <w:rPr>
                <w:lang w:val="en-US"/>
              </w:rPr>
              <w:t>Data Event 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Borders>
              <w:top w:val="single" w:sz="4" w:space="0" w:color="auto"/>
              <w:left w:val="single" w:sz="4" w:space="0" w:color="auto"/>
              <w:bottom w:val="single" w:sz="4" w:space="0" w:color="auto"/>
              <w:right w:val="single" w:sz="4" w:space="0" w:color="auto"/>
            </w:tcBorders>
          </w:tcPr>
          <w:p w14:paraId="47316851" w14:textId="77777777" w:rsidR="002B7D1F" w:rsidRDefault="002B7D1F" w:rsidP="00F678E5">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5297ED11" w14:textId="3E001F94" w:rsidR="00251898" w:rsidRDefault="00251898" w:rsidP="00251898">
            <w:pPr>
              <w:pStyle w:val="TAC"/>
              <w:rPr>
                <w:lang w:val="en-US"/>
              </w:rPr>
            </w:pPr>
            <w:r>
              <w:rPr>
                <w:rFonts w:hint="eastAsia"/>
                <w:lang w:val="en-US" w:eastAsia="zh-CN"/>
              </w:rPr>
              <w:t xml:space="preserve">Fetch </w:t>
            </w:r>
            <w:r>
              <w:rPr>
                <w:lang w:val="en-US"/>
              </w:rPr>
              <w:t>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296E90B3" w14:textId="25C8370D" w:rsidR="00251898" w:rsidRDefault="00251898" w:rsidP="00251898">
            <w:pPr>
              <w:pStyle w:val="TAL"/>
              <w:rPr>
                <w:noProof/>
              </w:rPr>
            </w:pPr>
            <w:r>
              <w:rPr>
                <w:noProof/>
              </w:rPr>
              <w:t>{fetchUri}</w:t>
            </w:r>
          </w:p>
        </w:tc>
        <w:tc>
          <w:tcPr>
            <w:tcW w:w="665" w:type="pct"/>
            <w:tcBorders>
              <w:top w:val="single" w:sz="4" w:space="0" w:color="auto"/>
              <w:left w:val="single" w:sz="4" w:space="0" w:color="auto"/>
              <w:bottom w:val="single" w:sz="4" w:space="0" w:color="auto"/>
              <w:right w:val="single" w:sz="4" w:space="0" w:color="auto"/>
            </w:tcBorders>
          </w:tcPr>
          <w:p w14:paraId="11B1EF9B" w14:textId="0CF4AFBD" w:rsidR="00251898" w:rsidRDefault="00251898" w:rsidP="00251898">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Heading4"/>
      </w:pPr>
      <w:bookmarkStart w:id="1441" w:name="_Toc35971421"/>
      <w:bookmarkStart w:id="1442" w:name="_Toc67903538"/>
      <w:bookmarkStart w:id="1443" w:name="_Toc73173270"/>
      <w:bookmarkStart w:id="1444" w:name="_Toc96959856"/>
      <w:bookmarkStart w:id="1445" w:name="_Toc129247564"/>
      <w:bookmarkStart w:id="1446" w:name="_Toc129271886"/>
      <w:r>
        <w:t>5.1.5.2</w:t>
      </w:r>
      <w:r>
        <w:tab/>
      </w:r>
      <w:r w:rsidR="002B7D1F">
        <w:rPr>
          <w:lang w:val="en-US"/>
        </w:rPr>
        <w:t>Analytics Notification</w:t>
      </w:r>
      <w:bookmarkEnd w:id="1439"/>
      <w:bookmarkEnd w:id="1441"/>
      <w:bookmarkEnd w:id="1442"/>
      <w:bookmarkEnd w:id="1443"/>
      <w:bookmarkEnd w:id="1444"/>
      <w:bookmarkEnd w:id="1445"/>
      <w:bookmarkEnd w:id="1446"/>
    </w:p>
    <w:p w14:paraId="0092F808" w14:textId="77777777" w:rsidR="00E60FE0" w:rsidRDefault="00C872B4">
      <w:pPr>
        <w:pStyle w:val="Heading5"/>
        <w:rPr>
          <w:noProof/>
        </w:rPr>
      </w:pPr>
      <w:bookmarkStart w:id="1447" w:name="_Toc532994455"/>
      <w:bookmarkStart w:id="1448" w:name="_Toc35971422"/>
      <w:bookmarkStart w:id="1449" w:name="_Toc67903539"/>
      <w:bookmarkStart w:id="1450" w:name="_Toc73173271"/>
      <w:bookmarkStart w:id="1451" w:name="_Toc96959857"/>
      <w:bookmarkStart w:id="1452" w:name="_Toc129247565"/>
      <w:bookmarkStart w:id="1453" w:name="_Toc129271887"/>
      <w:bookmarkStart w:id="1454" w:name="_Toc510696631"/>
      <w:r>
        <w:t>5.1.5.2</w:t>
      </w:r>
      <w:r>
        <w:rPr>
          <w:noProof/>
        </w:rPr>
        <w:t>.1</w:t>
      </w:r>
      <w:r>
        <w:rPr>
          <w:noProof/>
        </w:rPr>
        <w:tab/>
        <w:t>Description</w:t>
      </w:r>
      <w:bookmarkEnd w:id="1447"/>
      <w:bookmarkEnd w:id="1448"/>
      <w:bookmarkEnd w:id="1449"/>
      <w:bookmarkEnd w:id="1450"/>
      <w:bookmarkEnd w:id="1451"/>
      <w:bookmarkEnd w:id="1452"/>
      <w:bookmarkEnd w:id="1453"/>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Heading5"/>
        <w:rPr>
          <w:noProof/>
        </w:rPr>
      </w:pPr>
      <w:bookmarkStart w:id="1455" w:name="_Toc532994456"/>
      <w:bookmarkStart w:id="1456" w:name="_Toc35971423"/>
      <w:bookmarkStart w:id="1457" w:name="_Toc67903540"/>
      <w:bookmarkStart w:id="1458" w:name="_Toc73173272"/>
      <w:bookmarkStart w:id="1459" w:name="_Toc96959858"/>
      <w:bookmarkStart w:id="1460" w:name="_Toc129247566"/>
      <w:bookmarkStart w:id="1461" w:name="_Toc129271888"/>
      <w:r>
        <w:t>5.1.5.2</w:t>
      </w:r>
      <w:r>
        <w:rPr>
          <w:noProof/>
        </w:rPr>
        <w:t>.2</w:t>
      </w:r>
      <w:r>
        <w:rPr>
          <w:noProof/>
        </w:rPr>
        <w:tab/>
        <w:t>Target URI</w:t>
      </w:r>
      <w:bookmarkEnd w:id="1455"/>
      <w:bookmarkEnd w:id="1456"/>
      <w:bookmarkEnd w:id="1457"/>
      <w:bookmarkEnd w:id="1458"/>
      <w:bookmarkEnd w:id="1459"/>
      <w:bookmarkEnd w:id="1460"/>
      <w:bookmarkEnd w:id="1461"/>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82E6C4F" w14:textId="77777777" w:rsidR="00E60FE0" w:rsidRDefault="00C872B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FDF7A0" w14:textId="77777777" w:rsidR="00E60FE0" w:rsidRDefault="00C872B4">
            <w:pPr>
              <w:pStyle w:val="TAH"/>
              <w:rPr>
                <w:noProof/>
              </w:rPr>
            </w:pPr>
            <w:r>
              <w:rPr>
                <w:noProof/>
              </w:rPr>
              <w:t>Definition</w:t>
            </w:r>
          </w:p>
        </w:tc>
      </w:tr>
      <w:tr w:rsidR="00E60FE0" w14:paraId="780FF6EA"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51805F0B" w14:textId="77777777" w:rsidR="00E60FE0" w:rsidRDefault="00E30783" w:rsidP="00E30783">
            <w:pPr>
              <w:pStyle w:val="TAL"/>
              <w:rPr>
                <w:noProof/>
              </w:rPr>
            </w:pPr>
            <w:r>
              <w:rPr>
                <w:noProof/>
              </w:rPr>
              <w:t>anaNotifUri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Heading5"/>
        <w:rPr>
          <w:noProof/>
        </w:rPr>
      </w:pPr>
      <w:bookmarkStart w:id="1462" w:name="_Toc532994457"/>
      <w:bookmarkStart w:id="1463" w:name="_Toc35971424"/>
      <w:bookmarkStart w:id="1464" w:name="_Toc67903541"/>
      <w:bookmarkStart w:id="1465" w:name="_Toc73173273"/>
      <w:bookmarkStart w:id="1466" w:name="_Toc96959859"/>
      <w:bookmarkStart w:id="1467" w:name="_Toc129247567"/>
      <w:bookmarkStart w:id="1468" w:name="_Toc129271889"/>
      <w:r>
        <w:t>5.1.5.2</w:t>
      </w:r>
      <w:r>
        <w:rPr>
          <w:noProof/>
        </w:rPr>
        <w:t>.3</w:t>
      </w:r>
      <w:r>
        <w:rPr>
          <w:noProof/>
        </w:rPr>
        <w:tab/>
        <w:t>Standard Methods</w:t>
      </w:r>
      <w:bookmarkEnd w:id="1462"/>
      <w:bookmarkEnd w:id="1463"/>
      <w:bookmarkEnd w:id="1464"/>
      <w:bookmarkEnd w:id="1465"/>
      <w:bookmarkEnd w:id="1466"/>
      <w:bookmarkEnd w:id="1467"/>
      <w:bookmarkEnd w:id="1468"/>
    </w:p>
    <w:p w14:paraId="0C02B12B" w14:textId="77777777" w:rsidR="00E60FE0" w:rsidRDefault="00C872B4">
      <w:pPr>
        <w:pStyle w:val="H6"/>
        <w:rPr>
          <w:noProof/>
        </w:rPr>
      </w:pPr>
      <w:bookmarkStart w:id="1469" w:name="_Toc532994458"/>
      <w:bookmarkStart w:id="1470" w:name="_Toc35971425"/>
      <w:r>
        <w:t>5.1.5.2.3</w:t>
      </w:r>
      <w:r>
        <w:rPr>
          <w:noProof/>
        </w:rPr>
        <w:t>.1</w:t>
      </w:r>
      <w:r>
        <w:rPr>
          <w:noProof/>
        </w:rPr>
        <w:tab/>
        <w:t>POST</w:t>
      </w:r>
      <w:bookmarkEnd w:id="1469"/>
      <w:bookmarkEnd w:id="1470"/>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14:paraId="6AC06044"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57B67358" w14:textId="77777777" w:rsidR="00E60FE0" w:rsidRDefault="00CE402E">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D73EB7C" w14:textId="66F6CB0A" w:rsidR="00E60FE0" w:rsidRDefault="00CE402E"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lastRenderedPageBreak/>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B57985">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top w:val="single" w:sz="4" w:space="0" w:color="auto"/>
              <w:left w:val="single" w:sz="4" w:space="0" w:color="auto"/>
              <w:bottom w:val="single" w:sz="4" w:space="0" w:color="auto"/>
              <w:right w:val="single" w:sz="4"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top w:val="single" w:sz="4" w:space="0" w:color="auto"/>
              <w:left w:val="single" w:sz="4" w:space="0" w:color="auto"/>
              <w:bottom w:val="single" w:sz="4" w:space="0" w:color="auto"/>
              <w:right w:val="single" w:sz="4" w:space="0" w:color="auto"/>
            </w:tcBorders>
            <w:shd w:val="clear" w:color="auto" w:fill="C0C0C0"/>
            <w:hideMark/>
          </w:tcPr>
          <w:p w14:paraId="1314625E" w14:textId="77777777" w:rsidR="00E60FE0" w:rsidRDefault="00C872B4">
            <w:pPr>
              <w:pStyle w:val="TAH"/>
              <w:rPr>
                <w:noProof/>
              </w:rPr>
            </w:pPr>
            <w:r>
              <w:rPr>
                <w:noProof/>
              </w:rPr>
              <w:t>Description</w:t>
            </w:r>
          </w:p>
        </w:tc>
      </w:tr>
      <w:tr w:rsidR="00E60FE0" w14:paraId="04FF2868" w14:textId="77777777" w:rsidTr="00B57985">
        <w:trPr>
          <w:jc w:val="center"/>
        </w:trPr>
        <w:tc>
          <w:tcPr>
            <w:tcW w:w="1985" w:type="dxa"/>
            <w:tcBorders>
              <w:top w:val="single" w:sz="4" w:space="0" w:color="auto"/>
              <w:left w:val="single" w:sz="6" w:space="0" w:color="000000"/>
              <w:bottom w:val="single" w:sz="4" w:space="0" w:color="auto"/>
              <w:right w:val="single" w:sz="6" w:space="0" w:color="000000"/>
            </w:tcBorders>
            <w:hideMark/>
          </w:tcPr>
          <w:p w14:paraId="15CB4360" w14:textId="77777777" w:rsidR="00E60FE0" w:rsidRDefault="00E45CB7" w:rsidP="00E45CB7">
            <w:pPr>
              <w:pStyle w:val="TAL"/>
              <w:rPr>
                <w:noProof/>
              </w:rPr>
            </w:pPr>
            <w:r>
              <w:t>n/a</w:t>
            </w:r>
          </w:p>
        </w:tc>
        <w:tc>
          <w:tcPr>
            <w:tcW w:w="430" w:type="dxa"/>
            <w:tcBorders>
              <w:top w:val="single" w:sz="4" w:space="0" w:color="auto"/>
              <w:left w:val="single" w:sz="6" w:space="0" w:color="000000"/>
              <w:bottom w:val="single" w:sz="4" w:space="0" w:color="auto"/>
              <w:right w:val="single" w:sz="6" w:space="0" w:color="000000"/>
            </w:tcBorders>
          </w:tcPr>
          <w:p w14:paraId="31E468EE" w14:textId="77777777" w:rsidR="00E60FE0" w:rsidRDefault="00E60FE0">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229A4F00" w14:textId="77777777" w:rsidR="00E60FE0" w:rsidRDefault="00E60FE0">
            <w:pPr>
              <w:pStyle w:val="TAC"/>
              <w:rPr>
                <w:noProof/>
              </w:rPr>
            </w:pPr>
          </w:p>
        </w:tc>
        <w:tc>
          <w:tcPr>
            <w:tcW w:w="1412" w:type="dxa"/>
            <w:tcBorders>
              <w:top w:val="single" w:sz="4" w:space="0" w:color="auto"/>
              <w:left w:val="single" w:sz="6" w:space="0" w:color="000000"/>
              <w:bottom w:val="single" w:sz="4" w:space="0" w:color="auto"/>
              <w:right w:val="single" w:sz="6" w:space="0" w:color="000000"/>
            </w:tcBorders>
            <w:hideMark/>
          </w:tcPr>
          <w:p w14:paraId="14D572FE" w14:textId="77777777" w:rsidR="00E60FE0" w:rsidRDefault="00EF057D" w:rsidP="00EF057D">
            <w:pPr>
              <w:pStyle w:val="TAL"/>
              <w:rPr>
                <w:noProof/>
              </w:rPr>
            </w:pPr>
            <w:r>
              <w:t>204 No Content</w:t>
            </w:r>
          </w:p>
        </w:tc>
        <w:tc>
          <w:tcPr>
            <w:tcW w:w="4820" w:type="dxa"/>
            <w:tcBorders>
              <w:top w:val="single" w:sz="4" w:space="0" w:color="auto"/>
              <w:left w:val="single" w:sz="6" w:space="0" w:color="000000"/>
              <w:bottom w:val="single" w:sz="4" w:space="0" w:color="auto"/>
              <w:right w:val="single" w:sz="6" w:space="0" w:color="000000"/>
            </w:tcBorders>
            <w:hideMark/>
          </w:tcPr>
          <w:p w14:paraId="5BA93265" w14:textId="77777777" w:rsidR="00E60FE0" w:rsidRDefault="00561F06" w:rsidP="00E678A1">
            <w:pPr>
              <w:pStyle w:val="TAL"/>
              <w:rPr>
                <w:noProof/>
              </w:rPr>
            </w:pPr>
            <w:r>
              <w:t>The receipt of the Notification is acknowledged.</w:t>
            </w:r>
          </w:p>
        </w:tc>
      </w:tr>
      <w:tr w:rsidR="00CF0234" w14:paraId="604A31A3"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4BBDDDD8"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4DF48CEC"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39CF1154"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57D883F4" w14:textId="77777777" w:rsidR="00CF0234" w:rsidRDefault="00CF0234" w:rsidP="00F678E5">
            <w:pPr>
              <w:pStyle w:val="TAL"/>
            </w:pPr>
            <w:r>
              <w:t>307 Temporary Redirect</w:t>
            </w:r>
          </w:p>
        </w:tc>
        <w:tc>
          <w:tcPr>
            <w:tcW w:w="4820" w:type="dxa"/>
            <w:tcBorders>
              <w:top w:val="single" w:sz="4" w:space="0" w:color="auto"/>
              <w:left w:val="single" w:sz="6" w:space="0" w:color="000000"/>
              <w:bottom w:val="single" w:sz="4" w:space="0" w:color="auto"/>
              <w:right w:val="single" w:sz="6" w:space="0" w:color="000000"/>
            </w:tcBorders>
          </w:tcPr>
          <w:p w14:paraId="284B0993" w14:textId="77777777" w:rsidR="00CF0234" w:rsidRDefault="00CF0234" w:rsidP="00F678E5">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CF0234" w:rsidRDefault="00CF0234" w:rsidP="00F678E5">
            <w:pPr>
              <w:pStyle w:val="TAL"/>
            </w:pPr>
          </w:p>
        </w:tc>
      </w:tr>
      <w:tr w:rsidR="00CF0234" w14:paraId="1A7AF97D"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195F30E7"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73E3DCF7"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07A0E1C6"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42022E17" w14:textId="77777777" w:rsidR="00CF0234" w:rsidRDefault="00CF0234" w:rsidP="00F678E5">
            <w:pPr>
              <w:pStyle w:val="TAL"/>
            </w:pPr>
            <w:r>
              <w:t>308 Permanent Redirect</w:t>
            </w:r>
          </w:p>
        </w:tc>
        <w:tc>
          <w:tcPr>
            <w:tcW w:w="4820" w:type="dxa"/>
            <w:tcBorders>
              <w:top w:val="single" w:sz="4" w:space="0" w:color="auto"/>
              <w:left w:val="single" w:sz="6" w:space="0" w:color="000000"/>
              <w:bottom w:val="single" w:sz="4" w:space="0" w:color="auto"/>
              <w:right w:val="single" w:sz="6" w:space="0" w:color="000000"/>
            </w:tcBorders>
          </w:tcPr>
          <w:p w14:paraId="68AEF4EE" w14:textId="77777777" w:rsidR="00CF0234" w:rsidRDefault="00CF0234" w:rsidP="00F678E5">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CF0234" w:rsidRDefault="00CF0234" w:rsidP="00F678E5">
            <w:pPr>
              <w:pStyle w:val="TAL"/>
            </w:pPr>
          </w:p>
        </w:tc>
      </w:tr>
      <w:tr w:rsidR="00B57985" w14:paraId="7B224F34" w14:textId="77777777" w:rsidTr="00B57985">
        <w:trPr>
          <w:jc w:val="center"/>
        </w:trPr>
        <w:tc>
          <w:tcPr>
            <w:tcW w:w="9923" w:type="dxa"/>
            <w:gridSpan w:val="5"/>
            <w:tcBorders>
              <w:top w:val="single" w:sz="4" w:space="0" w:color="auto"/>
              <w:left w:val="single" w:sz="6" w:space="0" w:color="000000"/>
              <w:bottom w:val="single" w:sz="6" w:space="0" w:color="000000"/>
              <w:right w:val="single" w:sz="6" w:space="0" w:color="000000"/>
            </w:tcBorders>
          </w:tcPr>
          <w:p w14:paraId="7AC1E2AF" w14:textId="35683EE3" w:rsidR="00B57985" w:rsidRDefault="00B57985"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072A0A">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072A0A">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072A0A">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072A0A">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7C76B2CF" w14:textId="77777777" w:rsidR="009B612B" w:rsidRPr="00D165ED" w:rsidRDefault="009B612B" w:rsidP="009B612B"/>
    <w:p w14:paraId="6FACB607" w14:textId="77777777" w:rsidR="009B612B" w:rsidRPr="009B612B" w:rsidRDefault="009B612B">
      <w:pPr>
        <w:rPr>
          <w:noProof/>
        </w:rPr>
      </w:pPr>
    </w:p>
    <w:p w14:paraId="7959C39A" w14:textId="77777777" w:rsidR="00E60FE0" w:rsidRDefault="00C872B4">
      <w:pPr>
        <w:pStyle w:val="Heading4"/>
      </w:pPr>
      <w:bookmarkStart w:id="1471" w:name="_Toc35971426"/>
      <w:bookmarkStart w:id="1472" w:name="_Toc67903542"/>
      <w:bookmarkStart w:id="1473" w:name="_Toc73173274"/>
      <w:bookmarkStart w:id="1474" w:name="_Toc96959860"/>
      <w:bookmarkStart w:id="1475" w:name="_Toc129247568"/>
      <w:bookmarkStart w:id="1476" w:name="_Toc129271890"/>
      <w:r>
        <w:t>5.1.5.3</w:t>
      </w:r>
      <w:r>
        <w:tab/>
      </w:r>
      <w:r w:rsidR="00E678A1">
        <w:rPr>
          <w:lang w:val="en-US"/>
        </w:rPr>
        <w:t>Data Notification</w:t>
      </w:r>
      <w:bookmarkEnd w:id="1454"/>
      <w:bookmarkEnd w:id="1471"/>
      <w:bookmarkEnd w:id="1472"/>
      <w:bookmarkEnd w:id="1473"/>
      <w:bookmarkEnd w:id="1474"/>
      <w:bookmarkEnd w:id="1475"/>
      <w:bookmarkEnd w:id="1476"/>
    </w:p>
    <w:p w14:paraId="03B1EDD9" w14:textId="77777777" w:rsidR="00E678A1" w:rsidRDefault="00E678A1" w:rsidP="00E678A1">
      <w:pPr>
        <w:pStyle w:val="Heading5"/>
        <w:rPr>
          <w:noProof/>
        </w:rPr>
      </w:pPr>
      <w:bookmarkStart w:id="1477" w:name="_Toc96959861"/>
      <w:bookmarkStart w:id="1478" w:name="_Toc129247569"/>
      <w:bookmarkStart w:id="1479" w:name="_Toc129271891"/>
      <w:r>
        <w:t>5.1.5.3</w:t>
      </w:r>
      <w:r>
        <w:rPr>
          <w:noProof/>
        </w:rPr>
        <w:t>.1</w:t>
      </w:r>
      <w:r>
        <w:rPr>
          <w:noProof/>
        </w:rPr>
        <w:tab/>
        <w:t>Description</w:t>
      </w:r>
      <w:bookmarkEnd w:id="1477"/>
      <w:bookmarkEnd w:id="1478"/>
      <w:bookmarkEnd w:id="1479"/>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Heading5"/>
        <w:rPr>
          <w:noProof/>
        </w:rPr>
      </w:pPr>
      <w:bookmarkStart w:id="1480" w:name="_Toc96959862"/>
      <w:bookmarkStart w:id="1481" w:name="_Toc129247570"/>
      <w:bookmarkStart w:id="1482" w:name="_Toc129271892"/>
      <w:r>
        <w:t>5.1.5.3</w:t>
      </w:r>
      <w:r>
        <w:rPr>
          <w:noProof/>
        </w:rPr>
        <w:t>.2</w:t>
      </w:r>
      <w:r>
        <w:rPr>
          <w:noProof/>
        </w:rPr>
        <w:tab/>
        <w:t>Target URI</w:t>
      </w:r>
      <w:bookmarkEnd w:id="1480"/>
      <w:bookmarkEnd w:id="1481"/>
      <w:bookmarkEnd w:id="1482"/>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098CF30" w14:textId="77777777" w:rsidR="00E678A1" w:rsidRDefault="00E678A1" w:rsidP="00F678E5">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1ADB4F7" w14:textId="77777777" w:rsidR="00E678A1" w:rsidRDefault="00E678A1" w:rsidP="00F678E5">
            <w:pPr>
              <w:pStyle w:val="TAL"/>
              <w:rPr>
                <w:noProof/>
              </w:rPr>
            </w:pPr>
            <w:r>
              <w:rPr>
                <w:noProof/>
              </w:rPr>
              <w:t>dataNotifUri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Heading5"/>
        <w:rPr>
          <w:noProof/>
        </w:rPr>
      </w:pPr>
      <w:bookmarkStart w:id="1483" w:name="_Toc96959863"/>
      <w:bookmarkStart w:id="1484" w:name="_Toc129247571"/>
      <w:bookmarkStart w:id="1485" w:name="_Toc129271893"/>
      <w:r>
        <w:lastRenderedPageBreak/>
        <w:t>5.1.5.3</w:t>
      </w:r>
      <w:r>
        <w:rPr>
          <w:noProof/>
        </w:rPr>
        <w:t>.3</w:t>
      </w:r>
      <w:r>
        <w:rPr>
          <w:noProof/>
        </w:rPr>
        <w:tab/>
        <w:t>Standard Methods</w:t>
      </w:r>
      <w:bookmarkEnd w:id="1483"/>
      <w:bookmarkEnd w:id="1484"/>
      <w:bookmarkEnd w:id="1485"/>
    </w:p>
    <w:p w14:paraId="2E53C5FB" w14:textId="77777777" w:rsidR="00E678A1" w:rsidRPr="005309A9" w:rsidRDefault="00E678A1" w:rsidP="005309A9">
      <w:pPr>
        <w:pStyle w:val="Heading6"/>
        <w:rPr>
          <w:rFonts w:eastAsia="SimSun"/>
        </w:rPr>
      </w:pPr>
      <w:bookmarkStart w:id="1486" w:name="_Toc129247572"/>
      <w:bookmarkStart w:id="1487" w:name="_Toc129271894"/>
      <w:r w:rsidRPr="005309A9">
        <w:rPr>
          <w:rFonts w:eastAsia="SimSun"/>
        </w:rPr>
        <w:t>5.1.5.3.3.1</w:t>
      </w:r>
      <w:r w:rsidRPr="005309A9">
        <w:rPr>
          <w:rFonts w:eastAsia="SimSun"/>
        </w:rPr>
        <w:tab/>
        <w:t>POST</w:t>
      </w:r>
      <w:bookmarkEnd w:id="1486"/>
      <w:bookmarkEnd w:id="1487"/>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678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678E5">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4FB7AB25" w14:textId="77777777" w:rsidR="00E678A1" w:rsidRDefault="00E678A1" w:rsidP="00F678E5">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42D87CD" w14:textId="587CF010" w:rsidR="00E678A1" w:rsidRDefault="00E678A1"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F678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678A1" w14:paraId="18FADE5E"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hideMark/>
          </w:tcPr>
          <w:p w14:paraId="695C5789" w14:textId="77777777" w:rsidR="00E678A1" w:rsidRDefault="00E678A1" w:rsidP="00F678E5">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16972479" w14:textId="77777777" w:rsidR="00E678A1" w:rsidRDefault="00E678A1" w:rsidP="00F678E5">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3F5EF98B" w14:textId="77777777" w:rsidR="00E678A1" w:rsidRDefault="00E678A1" w:rsidP="00F678E5">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39981D31" w14:textId="77777777" w:rsidR="00E678A1" w:rsidRDefault="00E678A1" w:rsidP="00F678E5">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6B316BA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1FBC5A6"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2DA655F"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F6FAED9" w14:textId="77777777" w:rsidR="00E678A1" w:rsidRDefault="00E678A1" w:rsidP="00F678E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5A93A3A8" w14:textId="77777777" w:rsidR="00E678A1" w:rsidRDefault="00E678A1" w:rsidP="00F678E5">
            <w:pPr>
              <w:pStyle w:val="TAL"/>
            </w:pPr>
            <w:r>
              <w:t>Temporary redirection, during the data event notification. The response shall include a Location header field containing an alternative URI representing the end point of an alternative NF consumer (service) instance where the notification should be sent.</w:t>
            </w:r>
          </w:p>
          <w:p w14:paraId="6CFA424A" w14:textId="77777777" w:rsidR="00E678A1" w:rsidRDefault="00E678A1" w:rsidP="00F678E5">
            <w:pPr>
              <w:pStyle w:val="TAL"/>
            </w:pPr>
          </w:p>
        </w:tc>
      </w:tr>
      <w:tr w:rsidR="00E678A1" w14:paraId="37A48BE6"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14982B9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2CCD04CA"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503D976B"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5E6BC22" w14:textId="77777777" w:rsidR="00E678A1" w:rsidRDefault="00E678A1" w:rsidP="00F678E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FCC6381" w14:textId="77777777" w:rsidR="00E678A1" w:rsidRDefault="00E678A1" w:rsidP="00F678E5">
            <w:pPr>
              <w:pStyle w:val="TAL"/>
            </w:pPr>
            <w:r>
              <w:t>Permanent redirection, during the data event notification. The response shall include a Location header field containing an alternative URI representing the end point of an alternative NF consumer (service) instance where the notification should be sent.</w:t>
            </w:r>
          </w:p>
          <w:p w14:paraId="3F122F12" w14:textId="77777777" w:rsidR="00E678A1" w:rsidRDefault="00E678A1" w:rsidP="00F678E5">
            <w:pPr>
              <w:pStyle w:val="TAL"/>
            </w:pPr>
          </w:p>
        </w:tc>
      </w:tr>
      <w:tr w:rsidR="00E678A1" w14:paraId="5E9BC176" w14:textId="77777777" w:rsidTr="00F678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E97BF89" w14:textId="7B41613A" w:rsidR="00E678A1" w:rsidRDefault="00E678A1"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1859ABC7" w14:textId="77777777" w:rsidR="00E678A1" w:rsidRDefault="00E678A1">
      <w:pPr>
        <w:pStyle w:val="Guidance"/>
      </w:pPr>
    </w:p>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072A0A">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072A0A">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C8E107" w14:textId="77777777" w:rsidR="00042848" w:rsidRPr="00D165ED" w:rsidRDefault="00042848"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072A0A">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072A0A">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76798812" w14:textId="77777777" w:rsidR="00042848" w:rsidRPr="00D165ED" w:rsidRDefault="00042848"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pPr>
        <w:pStyle w:val="Guidance"/>
      </w:pPr>
    </w:p>
    <w:p w14:paraId="0128C074" w14:textId="46B9AA4F" w:rsidR="00F95105" w:rsidRDefault="00F95105" w:rsidP="00F95105">
      <w:pPr>
        <w:pStyle w:val="Heading4"/>
      </w:pPr>
      <w:bookmarkStart w:id="1488" w:name="_Toc129247573"/>
      <w:bookmarkStart w:id="1489" w:name="_Toc129271895"/>
      <w:r>
        <w:t>5.1.5.</w:t>
      </w:r>
      <w:r w:rsidR="0015358F">
        <w:t>4</w:t>
      </w:r>
      <w:r>
        <w:tab/>
      </w:r>
      <w:r>
        <w:rPr>
          <w:rFonts w:eastAsia="Times New Roman"/>
          <w:noProof/>
        </w:rPr>
        <w:t>Fetch</w:t>
      </w:r>
      <w:bookmarkStart w:id="1490" w:name="_Toc97037347"/>
      <w:bookmarkStart w:id="1491" w:name="_Toc97038357"/>
      <w:r>
        <w:rPr>
          <w:rFonts w:eastAsia="Times New Roman"/>
          <w:noProof/>
        </w:rPr>
        <w:t xml:space="preserve"> Notification</w:t>
      </w:r>
      <w:bookmarkEnd w:id="1488"/>
      <w:bookmarkEnd w:id="1489"/>
      <w:bookmarkEnd w:id="1490"/>
      <w:bookmarkEnd w:id="1491"/>
    </w:p>
    <w:p w14:paraId="136BD83E" w14:textId="5BC77768" w:rsidR="00F95105" w:rsidRDefault="00F95105" w:rsidP="00F95105">
      <w:pPr>
        <w:pStyle w:val="Heading5"/>
        <w:rPr>
          <w:noProof/>
        </w:rPr>
      </w:pPr>
      <w:bookmarkStart w:id="1492" w:name="_Toc97037348"/>
      <w:bookmarkStart w:id="1493" w:name="_Toc97038358"/>
      <w:bookmarkStart w:id="1494" w:name="_Toc129247574"/>
      <w:bookmarkStart w:id="1495" w:name="_Toc129271896"/>
      <w:r>
        <w:t>5.1.5.</w:t>
      </w:r>
      <w:r w:rsidR="0015358F">
        <w:t>4</w:t>
      </w:r>
      <w:r>
        <w:rPr>
          <w:noProof/>
        </w:rPr>
        <w:t>.1</w:t>
      </w:r>
      <w:r>
        <w:rPr>
          <w:noProof/>
        </w:rPr>
        <w:tab/>
        <w:t>Description</w:t>
      </w:r>
      <w:bookmarkEnd w:id="1492"/>
      <w:bookmarkEnd w:id="1493"/>
      <w:bookmarkEnd w:id="1494"/>
      <w:bookmarkEnd w:id="1495"/>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Heading5"/>
        <w:rPr>
          <w:noProof/>
        </w:rPr>
      </w:pPr>
      <w:bookmarkStart w:id="1496" w:name="_Toc97037349"/>
      <w:bookmarkStart w:id="1497" w:name="_Toc97038359"/>
      <w:bookmarkStart w:id="1498" w:name="_Toc129247575"/>
      <w:bookmarkStart w:id="1499" w:name="_Toc129271897"/>
      <w:r>
        <w:t>5.1.5.</w:t>
      </w:r>
      <w:r w:rsidR="0015358F">
        <w:t>4</w:t>
      </w:r>
      <w:r>
        <w:rPr>
          <w:noProof/>
        </w:rPr>
        <w:t>.2</w:t>
      </w:r>
      <w:r>
        <w:rPr>
          <w:noProof/>
        </w:rPr>
        <w:tab/>
        <w:t>Target URI</w:t>
      </w:r>
      <w:bookmarkEnd w:id="1496"/>
      <w:bookmarkEnd w:id="1497"/>
      <w:bookmarkEnd w:id="1498"/>
      <w:bookmarkEnd w:id="1499"/>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lastRenderedPageBreak/>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Heading5"/>
        <w:rPr>
          <w:noProof/>
        </w:rPr>
      </w:pPr>
      <w:bookmarkStart w:id="1500" w:name="_Toc83230072"/>
      <w:bookmarkStart w:id="1501" w:name="_Toc66277780"/>
      <w:bookmarkStart w:id="1502" w:name="_Toc56672222"/>
      <w:bookmarkStart w:id="1503" w:name="_Toc51761292"/>
      <w:bookmarkStart w:id="1504" w:name="_Toc50023802"/>
      <w:bookmarkStart w:id="1505" w:name="_Toc49935456"/>
      <w:bookmarkStart w:id="1506" w:name="_Toc45132989"/>
      <w:bookmarkStart w:id="1507" w:name="_Toc43298212"/>
      <w:bookmarkStart w:id="1508" w:name="_Toc39063154"/>
      <w:bookmarkStart w:id="1509" w:name="_Toc36037720"/>
      <w:bookmarkStart w:id="1510" w:name="_Toc34210695"/>
      <w:bookmarkStart w:id="1511" w:name="_Toc28011579"/>
      <w:bookmarkStart w:id="1512" w:name="_Toc97037350"/>
      <w:bookmarkStart w:id="1513" w:name="_Toc97038360"/>
      <w:bookmarkStart w:id="1514" w:name="_Toc129247576"/>
      <w:bookmarkStart w:id="1515" w:name="_Toc129271898"/>
      <w:r>
        <w:rPr>
          <w:noProof/>
        </w:rPr>
        <w:t>5.1.5.</w:t>
      </w:r>
      <w:r w:rsidR="0015358F">
        <w:rPr>
          <w:noProof/>
        </w:rPr>
        <w:t>4</w:t>
      </w:r>
      <w:r>
        <w:rPr>
          <w:noProof/>
        </w:rPr>
        <w:t>.3</w:t>
      </w:r>
      <w:r>
        <w:rPr>
          <w:noProof/>
        </w:rPr>
        <w:tab/>
        <w:t>Standard Methods</w:t>
      </w:r>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p>
    <w:p w14:paraId="7C2855F8" w14:textId="12E153AF" w:rsidR="00F95105" w:rsidRDefault="00F95105" w:rsidP="00F95105">
      <w:pPr>
        <w:pStyle w:val="Heading6"/>
      </w:pPr>
      <w:bookmarkStart w:id="1516" w:name="_Toc97037351"/>
      <w:bookmarkStart w:id="1517" w:name="_Toc97038361"/>
      <w:bookmarkStart w:id="1518" w:name="_Toc129247577"/>
      <w:bookmarkStart w:id="1519" w:name="_Toc129271899"/>
      <w:r>
        <w:t>5.1.5.</w:t>
      </w:r>
      <w:r w:rsidR="0015358F">
        <w:t>4</w:t>
      </w:r>
      <w:r>
        <w:t>.3.1</w:t>
      </w:r>
      <w:r>
        <w:tab/>
        <w:t>POST</w:t>
      </w:r>
      <w:bookmarkEnd w:id="1516"/>
      <w:bookmarkEnd w:id="1517"/>
      <w:bookmarkEnd w:id="1518"/>
      <w:bookmarkEnd w:id="1519"/>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F95105">
      <w:pPr>
        <w:pStyle w:val="Guidance"/>
      </w:pPr>
    </w:p>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t>Table</w:t>
      </w:r>
      <w:r w:rsidR="00AA1137">
        <w:t> </w:t>
      </w:r>
      <w:r>
        <w:t>5.1.5.</w:t>
      </w:r>
      <w:r w:rsidR="0015358F">
        <w:t>4</w:t>
      </w:r>
      <w:r>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32B3AAE" w14:textId="77777777" w:rsidR="00F95105" w:rsidRDefault="00F95105" w:rsidP="00D367C9">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C77220C" w14:textId="77777777" w:rsidR="00F95105" w:rsidRDefault="00F95105" w:rsidP="00D367C9">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161CB00" w14:textId="77777777" w:rsidR="00F95105" w:rsidRDefault="00F95105" w:rsidP="00D367C9">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5A1A4A1" w14:textId="77777777" w:rsidR="00F95105" w:rsidRDefault="00F95105" w:rsidP="00D367C9">
            <w:pPr>
              <w:pStyle w:val="TAH"/>
            </w:pPr>
            <w:r>
              <w:t>Description</w:t>
            </w:r>
          </w:p>
        </w:tc>
      </w:tr>
      <w:tr w:rsidR="00F95105" w14:paraId="563E23B3"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74808A5" w14:textId="77777777" w:rsidR="00F95105" w:rsidRDefault="00F95105" w:rsidP="00D367C9">
            <w:pPr>
              <w:pStyle w:val="TAL"/>
            </w:pPr>
            <w:r>
              <w:rPr>
                <w:noProof/>
              </w:rPr>
              <w:t>NdccfAnalyticsSubscriptionNotification</w:t>
            </w:r>
          </w:p>
        </w:tc>
        <w:tc>
          <w:tcPr>
            <w:tcW w:w="225" w:type="pct"/>
            <w:tcBorders>
              <w:top w:val="single" w:sz="6" w:space="0" w:color="auto"/>
              <w:left w:val="single" w:sz="6" w:space="0" w:color="auto"/>
              <w:bottom w:val="single" w:sz="6" w:space="0" w:color="auto"/>
              <w:right w:val="single" w:sz="6" w:space="0" w:color="auto"/>
            </w:tcBorders>
          </w:tcPr>
          <w:p w14:paraId="21808F90" w14:textId="77777777" w:rsidR="00F95105" w:rsidRDefault="00F95105" w:rsidP="00D367C9">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5C105742" w14:textId="77777777" w:rsidR="00F95105" w:rsidRDefault="00F95105" w:rsidP="00D367C9">
            <w:pPr>
              <w:pStyle w:val="TAL"/>
            </w:pPr>
            <w:r>
              <w:rPr>
                <w:lang w:eastAsia="fr-FR"/>
              </w:rPr>
              <w:t>0..1</w:t>
            </w:r>
          </w:p>
        </w:tc>
        <w:tc>
          <w:tcPr>
            <w:tcW w:w="583" w:type="pct"/>
            <w:tcBorders>
              <w:top w:val="single" w:sz="6" w:space="0" w:color="auto"/>
              <w:left w:val="single" w:sz="6" w:space="0" w:color="auto"/>
              <w:bottom w:val="single" w:sz="6" w:space="0" w:color="auto"/>
              <w:right w:val="single" w:sz="6" w:space="0" w:color="auto"/>
            </w:tcBorders>
          </w:tcPr>
          <w:p w14:paraId="79F077E8" w14:textId="77777777" w:rsidR="00F95105" w:rsidRDefault="00F95105" w:rsidP="00D367C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8EC745A" w14:textId="77777777" w:rsidR="00F95105" w:rsidRDefault="00F95105" w:rsidP="00D367C9">
            <w:pPr>
              <w:pStyle w:val="TAL"/>
            </w:pPr>
            <w:r>
              <w:rPr>
                <w:noProof/>
              </w:rPr>
              <w:t>NdccfDataSubscriptionNotification</w:t>
            </w:r>
          </w:p>
        </w:tc>
        <w:tc>
          <w:tcPr>
            <w:tcW w:w="225" w:type="pct"/>
            <w:tcBorders>
              <w:top w:val="single" w:sz="6" w:space="0" w:color="auto"/>
              <w:left w:val="single" w:sz="6" w:space="0" w:color="auto"/>
              <w:bottom w:val="single" w:sz="6" w:space="0" w:color="auto"/>
              <w:right w:val="single" w:sz="6" w:space="0" w:color="auto"/>
            </w:tcBorders>
          </w:tcPr>
          <w:p w14:paraId="123870DF" w14:textId="77777777" w:rsidR="00F95105" w:rsidRDefault="00F95105" w:rsidP="00D367C9">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A4EDC21" w14:textId="77777777" w:rsidR="00F95105" w:rsidRDefault="00F95105" w:rsidP="00D367C9">
            <w:pPr>
              <w:pStyle w:val="TAL"/>
            </w:pPr>
            <w:r>
              <w:rPr>
                <w:lang w:eastAsia="fr-FR"/>
              </w:rPr>
              <w:t>0..1</w:t>
            </w:r>
          </w:p>
        </w:tc>
        <w:tc>
          <w:tcPr>
            <w:tcW w:w="583" w:type="pct"/>
            <w:tcBorders>
              <w:top w:val="single" w:sz="6" w:space="0" w:color="auto"/>
              <w:left w:val="single" w:sz="6" w:space="0" w:color="auto"/>
              <w:bottom w:val="single" w:sz="6" w:space="0" w:color="auto"/>
              <w:right w:val="single" w:sz="6" w:space="0" w:color="auto"/>
            </w:tcBorders>
          </w:tcPr>
          <w:p w14:paraId="5E5F8B8B" w14:textId="77777777" w:rsidR="00F95105" w:rsidRDefault="00F95105" w:rsidP="00D367C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69E7BB4" w14:textId="61977218" w:rsidR="009A2432" w:rsidRDefault="009A2432" w:rsidP="009A2432">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28FC5E91" w14:textId="1D17F9A5" w:rsidR="009A2432" w:rsidDel="003725B3" w:rsidRDefault="009A2432" w:rsidP="009A2432">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74C4A0A9" w14:textId="3BD0EC15" w:rsidR="009A2432" w:rsidDel="003725B3" w:rsidRDefault="009A2432" w:rsidP="009A2432">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3654783E" w14:textId="77777777" w:rsidR="009A2432" w:rsidDel="003725B3" w:rsidRDefault="009A2432" w:rsidP="009A2432">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DFFDC0E" w14:textId="0A00F177" w:rsidR="009A2432" w:rsidRDefault="009A2432" w:rsidP="009A2432">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2BA9B6B1" w14:textId="58FDC3DC" w:rsidR="009A2432" w:rsidDel="003725B3" w:rsidRDefault="009A2432" w:rsidP="009A2432">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28D26138" w14:textId="1A4FADC9" w:rsidR="009A2432" w:rsidDel="003725B3" w:rsidRDefault="009A2432" w:rsidP="009A2432">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29E86EAC" w14:textId="77777777" w:rsidR="009A2432" w:rsidDel="003725B3" w:rsidRDefault="009A2432" w:rsidP="009A2432">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ED312B">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F95105" w14:paraId="54C19237" w14:textId="77777777" w:rsidTr="00ED312B">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ED312B">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ED312B">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lastRenderedPageBreak/>
        <w:t>Table</w:t>
      </w:r>
      <w:r w:rsidR="00AA1137">
        <w:t> </w:t>
      </w:r>
      <w:r>
        <w:t>5.1.5.</w:t>
      </w:r>
      <w:r w:rsidR="0015358F">
        <w:t>4</w:t>
      </w:r>
      <w:r>
        <w:t>.3.1-5: Headers supported by the 308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95105" w14:paraId="2B9F254D" w14:textId="77777777" w:rsidTr="00ED312B">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ED312B">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ED312B">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Heading3"/>
      </w:pPr>
      <w:bookmarkStart w:id="1520" w:name="_Toc35971427"/>
      <w:bookmarkStart w:id="1521" w:name="_Toc67903543"/>
      <w:bookmarkStart w:id="1522" w:name="_Toc73173275"/>
      <w:bookmarkStart w:id="1523" w:name="_Toc96959864"/>
      <w:bookmarkStart w:id="1524" w:name="_Toc129247578"/>
      <w:bookmarkStart w:id="1525" w:name="_Toc129271900"/>
      <w:r>
        <w:t>5.1.6</w:t>
      </w:r>
      <w:r>
        <w:tab/>
        <w:t>Data Model</w:t>
      </w:r>
      <w:bookmarkEnd w:id="1440"/>
      <w:bookmarkEnd w:id="1520"/>
      <w:bookmarkEnd w:id="1521"/>
      <w:bookmarkEnd w:id="1522"/>
      <w:bookmarkEnd w:id="1523"/>
      <w:bookmarkEnd w:id="1524"/>
      <w:bookmarkEnd w:id="1525"/>
    </w:p>
    <w:p w14:paraId="32E0CA22" w14:textId="77777777" w:rsidR="00E60FE0" w:rsidRDefault="00C872B4">
      <w:pPr>
        <w:pStyle w:val="Heading4"/>
      </w:pPr>
      <w:bookmarkStart w:id="1526" w:name="_Toc510696633"/>
      <w:bookmarkStart w:id="1527" w:name="_Toc35971428"/>
      <w:bookmarkStart w:id="1528" w:name="_Toc67903544"/>
      <w:bookmarkStart w:id="1529" w:name="_Toc73173276"/>
      <w:bookmarkStart w:id="1530" w:name="_Toc96959865"/>
      <w:bookmarkStart w:id="1531" w:name="_Toc129247579"/>
      <w:bookmarkStart w:id="1532" w:name="_Toc129271901"/>
      <w:r>
        <w:t>5.1.6.1</w:t>
      </w:r>
      <w:r>
        <w:tab/>
        <w:t>General</w:t>
      </w:r>
      <w:bookmarkEnd w:id="1526"/>
      <w:bookmarkEnd w:id="1527"/>
      <w:bookmarkEnd w:id="1528"/>
      <w:bookmarkEnd w:id="1529"/>
      <w:bookmarkEnd w:id="1530"/>
      <w:bookmarkEnd w:id="1531"/>
      <w:bookmarkEnd w:id="1532"/>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1AE35707" w14:textId="77777777" w:rsidR="00E60FE0" w:rsidRDefault="00C872B4">
            <w:pPr>
              <w:pStyle w:val="TAH"/>
            </w:pPr>
            <w:r>
              <w:t>Data type</w:t>
            </w:r>
          </w:p>
        </w:tc>
        <w:tc>
          <w:tcPr>
            <w:tcW w:w="1324" w:type="dxa"/>
            <w:tcBorders>
              <w:top w:val="single" w:sz="4" w:space="0" w:color="auto"/>
              <w:left w:val="single" w:sz="4" w:space="0" w:color="auto"/>
              <w:bottom w:val="single" w:sz="4" w:space="0" w:color="auto"/>
              <w:right w:val="single" w:sz="4" w:space="0" w:color="auto"/>
            </w:tcBorders>
            <w:shd w:val="clear" w:color="auto" w:fill="C0C0C0"/>
          </w:tcPr>
          <w:p w14:paraId="1E8E68E2" w14:textId="77777777" w:rsidR="00E60FE0" w:rsidRDefault="00C872B4">
            <w:pPr>
              <w:pStyle w:val="TAH"/>
            </w:pPr>
            <w:r>
              <w:t>Clause defined</w:t>
            </w:r>
          </w:p>
        </w:tc>
        <w:tc>
          <w:tcPr>
            <w:tcW w:w="2955" w:type="dxa"/>
            <w:tcBorders>
              <w:top w:val="single" w:sz="4" w:space="0" w:color="auto"/>
              <w:left w:val="single" w:sz="4" w:space="0" w:color="auto"/>
              <w:bottom w:val="single" w:sz="4" w:space="0" w:color="auto"/>
              <w:right w:val="single" w:sz="4" w:space="0" w:color="auto"/>
            </w:tcBorders>
            <w:shd w:val="clear" w:color="auto" w:fill="C0C0C0"/>
            <w:hideMark/>
          </w:tcPr>
          <w:p w14:paraId="585A6890" w14:textId="77777777" w:rsidR="00E60FE0" w:rsidRDefault="00C872B4">
            <w:pPr>
              <w:pStyle w:val="TAH"/>
            </w:pPr>
            <w: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1F6A3A93" w14:textId="77777777" w:rsidR="00E60FE0" w:rsidRDefault="00C872B4">
            <w:pPr>
              <w:pStyle w:val="TAH"/>
            </w:pPr>
            <w:r>
              <w:t>Applicability</w:t>
            </w:r>
          </w:p>
        </w:tc>
      </w:tr>
      <w:tr w:rsidR="00D37CAD" w:rsidRPr="00A51522" w14:paraId="2EAE71CE"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672FCB75" w14:textId="19250F31" w:rsidR="00D37CAD" w:rsidRDefault="00D37CAD" w:rsidP="00D37CAD">
            <w:pPr>
              <w:pStyle w:val="TAL"/>
            </w:pPr>
            <w:r>
              <w:t>AggregationLevel</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2F9D3EB7" w14:textId="6CA7DBAE" w:rsidR="00D37CAD" w:rsidRDefault="00D37CAD" w:rsidP="00D37CAD">
            <w:pPr>
              <w:pStyle w:val="TAL"/>
            </w:pPr>
            <w:r>
              <w:t>5.1.6.3.</w:t>
            </w:r>
            <w:r w:rsidR="00985495">
              <w:t>4</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2E4BD81C" w14:textId="77777777" w:rsidR="00D37CAD" w:rsidRDefault="00D37CAD" w:rsidP="00D37CAD">
            <w:pPr>
              <w:pStyle w:val="TAL"/>
            </w:pPr>
          </w:p>
        </w:tc>
      </w:tr>
      <w:tr w:rsidR="009275E4" w:rsidRPr="00A51522" w14:paraId="2FABDB1A"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0B2AF05A" w14:textId="20E5CBCE" w:rsidR="009275E4" w:rsidRDefault="009275E4" w:rsidP="009275E4">
            <w:pPr>
              <w:pStyle w:val="TAL"/>
            </w:pPr>
            <w:r>
              <w:t>DataCollectionPurpose</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09537215" w14:textId="7EA393F3" w:rsidR="009275E4" w:rsidRDefault="009275E4" w:rsidP="009275E4">
            <w:pPr>
              <w:pStyle w:val="TAL"/>
            </w:pPr>
            <w:r>
              <w:t>5.1.6.3.</w:t>
            </w:r>
            <w:r w:rsidR="00985495">
              <w:t>5</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614C563F" w14:textId="63348C9A" w:rsidR="009275E4" w:rsidRDefault="009275E4" w:rsidP="009275E4">
            <w:pPr>
              <w:pStyle w:val="TAL"/>
            </w:pPr>
            <w:r>
              <w:t>Represents the purpose for data collection.</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4895A370" w14:textId="77777777" w:rsidR="009275E4" w:rsidRDefault="009275E4" w:rsidP="009275E4">
            <w:pPr>
              <w:pStyle w:val="TAL"/>
            </w:pPr>
          </w:p>
        </w:tc>
      </w:tr>
      <w:tr w:rsidR="009275E4" w:rsidRPr="00A51522" w14:paraId="21DA4CB2"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1BDDB868" w14:textId="449DCB92" w:rsidR="009275E4" w:rsidRDefault="009275E4" w:rsidP="009275E4">
            <w:pPr>
              <w:pStyle w:val="TAL"/>
            </w:pPr>
            <w:r>
              <w:t>DccfEvent</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23F836FD" w14:textId="646FC74A" w:rsidR="009275E4" w:rsidRDefault="009275E4" w:rsidP="009275E4">
            <w:pPr>
              <w:pStyle w:val="TAL"/>
            </w:pPr>
            <w:r>
              <w:t>5.1.6.2.</w:t>
            </w:r>
            <w:r w:rsidR="00985495">
              <w:t>13</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04624D26" w14:textId="71FAA09B" w:rsidR="009275E4" w:rsidRDefault="009275E4" w:rsidP="009275E4">
            <w:pPr>
              <w:pStyle w:val="TAL"/>
            </w:pPr>
            <w:r>
              <w:t>Represents the event type exposed by DCCF</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4A3657FC" w14:textId="77777777" w:rsidR="009275E4" w:rsidRDefault="009275E4" w:rsidP="009275E4">
            <w:pPr>
              <w:pStyle w:val="TAL"/>
            </w:pPr>
          </w:p>
        </w:tc>
      </w:tr>
      <w:tr w:rsidR="009275E4" w14:paraId="554B4546" w14:textId="77777777" w:rsidTr="00675E3D">
        <w:trPr>
          <w:jc w:val="center"/>
        </w:trPr>
        <w:tc>
          <w:tcPr>
            <w:tcW w:w="3198" w:type="dxa"/>
            <w:tcBorders>
              <w:top w:val="single" w:sz="4" w:space="0" w:color="auto"/>
              <w:left w:val="single" w:sz="4" w:space="0" w:color="auto"/>
              <w:bottom w:val="single" w:sz="4" w:space="0" w:color="auto"/>
              <w:right w:val="single" w:sz="4" w:space="0" w:color="auto"/>
            </w:tcBorders>
            <w:shd w:val="clear" w:color="auto" w:fill="auto"/>
          </w:tcPr>
          <w:p w14:paraId="716F1812" w14:textId="70C6D25B" w:rsidR="009275E4" w:rsidRDefault="009275E4" w:rsidP="009275E4">
            <w:pPr>
              <w:pStyle w:val="TAL"/>
            </w:pPr>
            <w:r>
              <w:t>EventParamReport</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4DFB4EA5" w14:textId="1680DD87" w:rsidR="009275E4" w:rsidRDefault="009275E4" w:rsidP="009275E4">
            <w:pPr>
              <w:pStyle w:val="TAL"/>
            </w:pPr>
            <w:r>
              <w:t>5.1.6.2.10</w:t>
            </w:r>
          </w:p>
        </w:tc>
        <w:tc>
          <w:tcPr>
            <w:tcW w:w="2955" w:type="dxa"/>
            <w:tcBorders>
              <w:top w:val="single" w:sz="4" w:space="0" w:color="auto"/>
              <w:left w:val="single" w:sz="4" w:space="0" w:color="auto"/>
              <w:bottom w:val="single" w:sz="4" w:space="0" w:color="auto"/>
              <w:right w:val="single" w:sz="4" w:space="0" w:color="auto"/>
            </w:tcBorders>
            <w:shd w:val="clear" w:color="auto" w:fill="auto"/>
          </w:tcPr>
          <w:p w14:paraId="3D04DD31" w14:textId="68BF503E" w:rsidR="009275E4" w:rsidRDefault="009275E4" w:rsidP="009275E4">
            <w:pPr>
              <w:pStyle w:val="TAL"/>
            </w:pPr>
            <w:bookmarkStart w:id="1533" w:name="_Hlk91581066"/>
            <w:r>
              <w:t>Represents a summarized report for one event parameter.</w:t>
            </w:r>
            <w:bookmarkEnd w:id="1533"/>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7EA6850D" w14:textId="77777777" w:rsidR="009275E4" w:rsidRDefault="009275E4" w:rsidP="009275E4">
            <w:pPr>
              <w:pStyle w:val="TAH"/>
            </w:pPr>
          </w:p>
        </w:tc>
      </w:tr>
      <w:tr w:rsidR="009275E4" w14:paraId="0B83B51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E87440A" w14:textId="77777777" w:rsidR="009275E4" w:rsidRDefault="009275E4" w:rsidP="009275E4">
            <w:pPr>
              <w:pStyle w:val="TAL"/>
            </w:pPr>
            <w:r>
              <w:t>FormattingInstruction</w:t>
            </w:r>
          </w:p>
        </w:tc>
        <w:tc>
          <w:tcPr>
            <w:tcW w:w="1324" w:type="dxa"/>
            <w:tcBorders>
              <w:top w:val="single" w:sz="4" w:space="0" w:color="auto"/>
              <w:left w:val="single" w:sz="4" w:space="0" w:color="auto"/>
              <w:bottom w:val="single" w:sz="4" w:space="0" w:color="auto"/>
              <w:right w:val="single" w:sz="4" w:space="0" w:color="auto"/>
            </w:tcBorders>
          </w:tcPr>
          <w:p w14:paraId="264A3E54" w14:textId="77777777" w:rsidR="009275E4" w:rsidRDefault="009275E4" w:rsidP="009275E4">
            <w:pPr>
              <w:pStyle w:val="TAL"/>
            </w:pPr>
            <w:r>
              <w:t>5.1.6.2.6</w:t>
            </w:r>
          </w:p>
        </w:tc>
        <w:tc>
          <w:tcPr>
            <w:tcW w:w="2955" w:type="dxa"/>
            <w:tcBorders>
              <w:top w:val="single" w:sz="4" w:space="0" w:color="auto"/>
              <w:left w:val="single" w:sz="4" w:space="0" w:color="auto"/>
              <w:bottom w:val="single" w:sz="4" w:space="0" w:color="auto"/>
              <w:right w:val="single" w:sz="4" w:space="0" w:color="auto"/>
            </w:tcBorders>
          </w:tcPr>
          <w:p w14:paraId="0945D863" w14:textId="77777777" w:rsidR="009275E4" w:rsidRDefault="009275E4" w:rsidP="009275E4">
            <w:pPr>
              <w:pStyle w:val="TAL"/>
              <w:rPr>
                <w:rFonts w:cs="Arial"/>
                <w:szCs w:val="18"/>
              </w:rPr>
            </w:pPr>
            <w:r>
              <w:rPr>
                <w:lang w:eastAsia="zh-CN"/>
              </w:rPr>
              <w:t>Contains data or analytics formatting Instructions.</w:t>
            </w:r>
          </w:p>
        </w:tc>
        <w:tc>
          <w:tcPr>
            <w:tcW w:w="1947" w:type="dxa"/>
            <w:tcBorders>
              <w:top w:val="single" w:sz="4" w:space="0" w:color="auto"/>
              <w:left w:val="single" w:sz="4" w:space="0" w:color="auto"/>
              <w:bottom w:val="single" w:sz="4" w:space="0" w:color="auto"/>
              <w:right w:val="single" w:sz="4" w:space="0" w:color="auto"/>
            </w:tcBorders>
          </w:tcPr>
          <w:p w14:paraId="578B0676" w14:textId="77777777" w:rsidR="009275E4" w:rsidRDefault="009275E4" w:rsidP="009275E4">
            <w:pPr>
              <w:pStyle w:val="TAL"/>
              <w:rPr>
                <w:rFonts w:cs="Arial"/>
                <w:szCs w:val="18"/>
              </w:rPr>
            </w:pPr>
          </w:p>
        </w:tc>
      </w:tr>
      <w:tr w:rsidR="009275E4" w14:paraId="2BBB065F"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6C5D245" w14:textId="77777777" w:rsidR="009275E4" w:rsidRDefault="009275E4" w:rsidP="009275E4">
            <w:pPr>
              <w:pStyle w:val="TAL"/>
            </w:pPr>
            <w:r>
              <w:t>NdccfAnalyticsSubscription</w:t>
            </w:r>
          </w:p>
        </w:tc>
        <w:tc>
          <w:tcPr>
            <w:tcW w:w="1324" w:type="dxa"/>
            <w:tcBorders>
              <w:top w:val="single" w:sz="4" w:space="0" w:color="auto"/>
              <w:left w:val="single" w:sz="4" w:space="0" w:color="auto"/>
              <w:bottom w:val="single" w:sz="4" w:space="0" w:color="auto"/>
              <w:right w:val="single" w:sz="4" w:space="0" w:color="auto"/>
            </w:tcBorders>
          </w:tcPr>
          <w:p w14:paraId="7E208864" w14:textId="77777777" w:rsidR="009275E4" w:rsidRDefault="009275E4" w:rsidP="009275E4">
            <w:pPr>
              <w:pStyle w:val="TAL"/>
            </w:pPr>
            <w:r>
              <w:t>5.1.6.2.2</w:t>
            </w:r>
          </w:p>
        </w:tc>
        <w:tc>
          <w:tcPr>
            <w:tcW w:w="2955" w:type="dxa"/>
            <w:tcBorders>
              <w:top w:val="single" w:sz="4" w:space="0" w:color="auto"/>
              <w:left w:val="single" w:sz="4" w:space="0" w:color="auto"/>
              <w:bottom w:val="single" w:sz="4" w:space="0" w:color="auto"/>
              <w:right w:val="single" w:sz="4" w:space="0" w:color="auto"/>
            </w:tcBorders>
          </w:tcPr>
          <w:p w14:paraId="411D50AD" w14:textId="77777777" w:rsidR="009275E4" w:rsidRPr="00465A81" w:rsidRDefault="009275E4" w:rsidP="009275E4">
            <w:pPr>
              <w:pStyle w:val="TAL"/>
              <w:rPr>
                <w:lang w:eastAsia="zh-CN"/>
              </w:rPr>
            </w:pPr>
            <w:r>
              <w:rPr>
                <w:lang w:eastAsia="zh-CN"/>
              </w:rPr>
              <w:t>Represents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1CACC980" w14:textId="77777777" w:rsidR="009275E4" w:rsidRDefault="009275E4" w:rsidP="009275E4">
            <w:pPr>
              <w:pStyle w:val="TAL"/>
              <w:rPr>
                <w:rFonts w:cs="Arial"/>
                <w:szCs w:val="18"/>
              </w:rPr>
            </w:pPr>
          </w:p>
        </w:tc>
      </w:tr>
      <w:tr w:rsidR="009275E4" w14:paraId="124EE44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0F0404E" w14:textId="77777777" w:rsidR="009275E4" w:rsidRPr="00824EA2" w:rsidRDefault="009275E4" w:rsidP="009275E4">
            <w:pPr>
              <w:pStyle w:val="TAL"/>
            </w:pPr>
            <w:r w:rsidRPr="00824EA2">
              <w:t>Ndccf</w:t>
            </w:r>
            <w:r>
              <w:t>Analytics</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5BDFC959" w14:textId="77777777" w:rsidR="009275E4" w:rsidRDefault="009275E4" w:rsidP="009275E4">
            <w:pPr>
              <w:pStyle w:val="TAL"/>
            </w:pPr>
            <w:r>
              <w:t>5.1.6.2.4</w:t>
            </w:r>
          </w:p>
        </w:tc>
        <w:tc>
          <w:tcPr>
            <w:tcW w:w="2955" w:type="dxa"/>
            <w:tcBorders>
              <w:top w:val="single" w:sz="4" w:space="0" w:color="auto"/>
              <w:left w:val="single" w:sz="4" w:space="0" w:color="auto"/>
              <w:bottom w:val="single" w:sz="4" w:space="0" w:color="auto"/>
              <w:right w:val="single" w:sz="4" w:space="0" w:color="auto"/>
            </w:tcBorders>
          </w:tcPr>
          <w:p w14:paraId="333C5371" w14:textId="77777777" w:rsidR="009275E4" w:rsidRPr="00465A81" w:rsidRDefault="009275E4" w:rsidP="009275E4">
            <w:pPr>
              <w:pStyle w:val="TAL"/>
              <w:rPr>
                <w:lang w:eastAsia="zh-CN"/>
              </w:rPr>
            </w:pPr>
            <w:r>
              <w:rPr>
                <w:lang w:eastAsia="zh-CN"/>
              </w:rPr>
              <w:t>Represents a notification that corresponds with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2C59F669" w14:textId="77777777" w:rsidR="009275E4" w:rsidRDefault="009275E4" w:rsidP="009275E4">
            <w:pPr>
              <w:pStyle w:val="TAL"/>
              <w:rPr>
                <w:rFonts w:cs="Arial"/>
                <w:szCs w:val="18"/>
              </w:rPr>
            </w:pPr>
          </w:p>
        </w:tc>
      </w:tr>
      <w:tr w:rsidR="009275E4" w14:paraId="274F4CB6"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7973760" w14:textId="77777777" w:rsidR="009275E4" w:rsidRPr="00824EA2" w:rsidRDefault="009275E4" w:rsidP="009275E4">
            <w:pPr>
              <w:pStyle w:val="TAL"/>
            </w:pPr>
            <w:r>
              <w:t>NdccfDataSubscription</w:t>
            </w:r>
          </w:p>
        </w:tc>
        <w:tc>
          <w:tcPr>
            <w:tcW w:w="1324" w:type="dxa"/>
            <w:tcBorders>
              <w:top w:val="single" w:sz="4" w:space="0" w:color="auto"/>
              <w:left w:val="single" w:sz="4" w:space="0" w:color="auto"/>
              <w:bottom w:val="single" w:sz="4" w:space="0" w:color="auto"/>
              <w:right w:val="single" w:sz="4" w:space="0" w:color="auto"/>
            </w:tcBorders>
          </w:tcPr>
          <w:p w14:paraId="7F344CB1" w14:textId="77777777" w:rsidR="009275E4" w:rsidRDefault="009275E4" w:rsidP="009275E4">
            <w:pPr>
              <w:pStyle w:val="TAL"/>
            </w:pPr>
            <w:r>
              <w:t>5.1.6.2.3</w:t>
            </w:r>
          </w:p>
        </w:tc>
        <w:tc>
          <w:tcPr>
            <w:tcW w:w="2955" w:type="dxa"/>
            <w:tcBorders>
              <w:top w:val="single" w:sz="4" w:space="0" w:color="auto"/>
              <w:left w:val="single" w:sz="4" w:space="0" w:color="auto"/>
              <w:bottom w:val="single" w:sz="4" w:space="0" w:color="auto"/>
              <w:right w:val="single" w:sz="4" w:space="0" w:color="auto"/>
            </w:tcBorders>
          </w:tcPr>
          <w:p w14:paraId="146F1505" w14:textId="77777777" w:rsidR="009275E4" w:rsidRPr="00465A81" w:rsidRDefault="009275E4" w:rsidP="009275E4">
            <w:pPr>
              <w:pStyle w:val="TAL"/>
              <w:rPr>
                <w:lang w:eastAsia="zh-CN"/>
              </w:rPr>
            </w:pPr>
            <w:r>
              <w:rPr>
                <w:lang w:eastAsia="zh-CN"/>
              </w:rPr>
              <w:t>Represents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048617E5" w14:textId="77777777" w:rsidR="009275E4" w:rsidRDefault="009275E4" w:rsidP="009275E4">
            <w:pPr>
              <w:pStyle w:val="TAL"/>
              <w:rPr>
                <w:rFonts w:cs="Arial"/>
                <w:szCs w:val="18"/>
              </w:rPr>
            </w:pPr>
          </w:p>
        </w:tc>
      </w:tr>
      <w:tr w:rsidR="009275E4" w14:paraId="7042FAFB"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83EB584" w14:textId="77777777" w:rsidR="009275E4" w:rsidRDefault="009275E4" w:rsidP="009275E4">
            <w:pPr>
              <w:pStyle w:val="TAL"/>
            </w:pPr>
            <w:r w:rsidRPr="00824EA2">
              <w:t>Ndccf</w:t>
            </w:r>
            <w:r>
              <w:t>Data</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08C642CD" w14:textId="77777777" w:rsidR="009275E4" w:rsidRDefault="009275E4" w:rsidP="009275E4">
            <w:pPr>
              <w:pStyle w:val="TAL"/>
            </w:pPr>
            <w:r>
              <w:t>5.1.6.2.5</w:t>
            </w:r>
          </w:p>
        </w:tc>
        <w:tc>
          <w:tcPr>
            <w:tcW w:w="2955" w:type="dxa"/>
            <w:tcBorders>
              <w:top w:val="single" w:sz="4" w:space="0" w:color="auto"/>
              <w:left w:val="single" w:sz="4" w:space="0" w:color="auto"/>
              <w:bottom w:val="single" w:sz="4" w:space="0" w:color="auto"/>
              <w:right w:val="single" w:sz="4" w:space="0" w:color="auto"/>
            </w:tcBorders>
          </w:tcPr>
          <w:p w14:paraId="38FD6EA4" w14:textId="77777777" w:rsidR="009275E4" w:rsidRPr="00465A81" w:rsidRDefault="009275E4" w:rsidP="009275E4">
            <w:pPr>
              <w:pStyle w:val="TAL"/>
              <w:rPr>
                <w:lang w:eastAsia="zh-CN"/>
              </w:rPr>
            </w:pPr>
            <w:r>
              <w:rPr>
                <w:lang w:eastAsia="zh-CN"/>
              </w:rPr>
              <w:t>Represents a notification that corresponds with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6D8A5DF2" w14:textId="77777777" w:rsidR="009275E4" w:rsidRDefault="009275E4" w:rsidP="009275E4">
            <w:pPr>
              <w:pStyle w:val="TAL"/>
              <w:rPr>
                <w:rFonts w:cs="Arial"/>
                <w:szCs w:val="18"/>
              </w:rPr>
            </w:pPr>
          </w:p>
        </w:tc>
      </w:tr>
      <w:tr w:rsidR="009275E4" w14:paraId="2F058284"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A203D2E" w14:textId="029488DD" w:rsidR="009275E4" w:rsidRPr="00824EA2" w:rsidRDefault="009275E4" w:rsidP="009275E4">
            <w:pPr>
              <w:pStyle w:val="TAL"/>
            </w:pPr>
            <w:r w:rsidRPr="00E5498B">
              <w:t>NotifSummaryReport</w:t>
            </w:r>
          </w:p>
        </w:tc>
        <w:tc>
          <w:tcPr>
            <w:tcW w:w="1324" w:type="dxa"/>
            <w:tcBorders>
              <w:top w:val="single" w:sz="4" w:space="0" w:color="auto"/>
              <w:left w:val="single" w:sz="4" w:space="0" w:color="auto"/>
              <w:bottom w:val="single" w:sz="4" w:space="0" w:color="auto"/>
              <w:right w:val="single" w:sz="4" w:space="0" w:color="auto"/>
            </w:tcBorders>
          </w:tcPr>
          <w:p w14:paraId="51D7F6C2" w14:textId="17532CCD" w:rsidR="009275E4" w:rsidRDefault="009275E4" w:rsidP="009275E4">
            <w:pPr>
              <w:pStyle w:val="TAL"/>
            </w:pPr>
            <w:r w:rsidRPr="00E5498B">
              <w:t>5.1.6.2.9</w:t>
            </w:r>
          </w:p>
        </w:tc>
        <w:tc>
          <w:tcPr>
            <w:tcW w:w="2955" w:type="dxa"/>
            <w:tcBorders>
              <w:top w:val="single" w:sz="4" w:space="0" w:color="auto"/>
              <w:left w:val="single" w:sz="4" w:space="0" w:color="auto"/>
              <w:bottom w:val="single" w:sz="4" w:space="0" w:color="auto"/>
              <w:right w:val="single" w:sz="4" w:space="0" w:color="auto"/>
            </w:tcBorders>
          </w:tcPr>
          <w:p w14:paraId="652263A4" w14:textId="6CEA75E3" w:rsidR="009275E4" w:rsidRDefault="009275E4" w:rsidP="009275E4">
            <w:pPr>
              <w:pStyle w:val="TAL"/>
              <w:rPr>
                <w:lang w:eastAsia="zh-CN"/>
              </w:rPr>
            </w:pPr>
            <w:r w:rsidRPr="00E5498B">
              <w:rPr>
                <w:lang w:eastAsia="zh-CN"/>
              </w:rPr>
              <w:t>Represents summarized notifications based on processing instructions.</w:t>
            </w:r>
          </w:p>
        </w:tc>
        <w:tc>
          <w:tcPr>
            <w:tcW w:w="1947" w:type="dxa"/>
            <w:tcBorders>
              <w:top w:val="single" w:sz="4" w:space="0" w:color="auto"/>
              <w:left w:val="single" w:sz="4" w:space="0" w:color="auto"/>
              <w:bottom w:val="single" w:sz="4" w:space="0" w:color="auto"/>
              <w:right w:val="single" w:sz="4" w:space="0" w:color="auto"/>
            </w:tcBorders>
          </w:tcPr>
          <w:p w14:paraId="73556B62" w14:textId="77777777" w:rsidR="009275E4" w:rsidRDefault="009275E4" w:rsidP="009275E4">
            <w:pPr>
              <w:pStyle w:val="TAL"/>
              <w:rPr>
                <w:rFonts w:cs="Arial"/>
                <w:szCs w:val="18"/>
              </w:rPr>
            </w:pPr>
          </w:p>
        </w:tc>
      </w:tr>
      <w:tr w:rsidR="009275E4" w14:paraId="3959A8F2"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BB76079" w14:textId="79B965E5" w:rsidR="009275E4" w:rsidRPr="00824EA2" w:rsidRDefault="009275E4" w:rsidP="009275E4">
            <w:pPr>
              <w:pStyle w:val="TAL"/>
            </w:pPr>
            <w:r w:rsidRPr="00E5498B">
              <w:t>ParameterProcessingInstruction</w:t>
            </w:r>
          </w:p>
        </w:tc>
        <w:tc>
          <w:tcPr>
            <w:tcW w:w="1324" w:type="dxa"/>
            <w:tcBorders>
              <w:top w:val="single" w:sz="4" w:space="0" w:color="auto"/>
              <w:left w:val="single" w:sz="4" w:space="0" w:color="auto"/>
              <w:bottom w:val="single" w:sz="4" w:space="0" w:color="auto"/>
              <w:right w:val="single" w:sz="4" w:space="0" w:color="auto"/>
            </w:tcBorders>
          </w:tcPr>
          <w:p w14:paraId="34FCC505" w14:textId="5886F9B3" w:rsidR="009275E4" w:rsidRDefault="009275E4" w:rsidP="009275E4">
            <w:pPr>
              <w:pStyle w:val="TAL"/>
            </w:pPr>
            <w:r w:rsidRPr="00E5498B">
              <w:t>5.1.6.2.8</w:t>
            </w:r>
          </w:p>
        </w:tc>
        <w:tc>
          <w:tcPr>
            <w:tcW w:w="2955" w:type="dxa"/>
            <w:tcBorders>
              <w:top w:val="single" w:sz="4" w:space="0" w:color="auto"/>
              <w:left w:val="single" w:sz="4" w:space="0" w:color="auto"/>
              <w:bottom w:val="single" w:sz="4" w:space="0" w:color="auto"/>
              <w:right w:val="single" w:sz="4" w:space="0" w:color="auto"/>
            </w:tcBorders>
          </w:tcPr>
          <w:p w14:paraId="601F1A18" w14:textId="4D263D71" w:rsidR="009275E4" w:rsidRDefault="009275E4" w:rsidP="009275E4">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Borders>
              <w:top w:val="single" w:sz="4" w:space="0" w:color="auto"/>
              <w:left w:val="single" w:sz="4" w:space="0" w:color="auto"/>
              <w:bottom w:val="single" w:sz="4" w:space="0" w:color="auto"/>
              <w:right w:val="single" w:sz="4" w:space="0" w:color="auto"/>
            </w:tcBorders>
          </w:tcPr>
          <w:p w14:paraId="2438FD49" w14:textId="77777777" w:rsidR="009275E4" w:rsidRDefault="009275E4" w:rsidP="009275E4">
            <w:pPr>
              <w:pStyle w:val="TAL"/>
              <w:rPr>
                <w:rFonts w:cs="Arial"/>
                <w:szCs w:val="18"/>
              </w:rPr>
            </w:pPr>
          </w:p>
        </w:tc>
      </w:tr>
      <w:tr w:rsidR="009275E4" w14:paraId="2AB70A11"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4A368F1" w14:textId="77777777" w:rsidR="009275E4" w:rsidRDefault="009275E4" w:rsidP="009275E4">
            <w:pPr>
              <w:pStyle w:val="TAL"/>
            </w:pPr>
            <w:r>
              <w:t>ProcessingInstruction</w:t>
            </w:r>
          </w:p>
        </w:tc>
        <w:tc>
          <w:tcPr>
            <w:tcW w:w="1324" w:type="dxa"/>
            <w:tcBorders>
              <w:top w:val="single" w:sz="4" w:space="0" w:color="auto"/>
              <w:left w:val="single" w:sz="4" w:space="0" w:color="auto"/>
              <w:bottom w:val="single" w:sz="4" w:space="0" w:color="auto"/>
              <w:right w:val="single" w:sz="4" w:space="0" w:color="auto"/>
            </w:tcBorders>
          </w:tcPr>
          <w:p w14:paraId="1BFDC5D6" w14:textId="77777777" w:rsidR="009275E4" w:rsidRDefault="009275E4" w:rsidP="009275E4">
            <w:pPr>
              <w:pStyle w:val="TAL"/>
            </w:pPr>
            <w:r>
              <w:t>5.1.6.2.7</w:t>
            </w:r>
          </w:p>
        </w:tc>
        <w:tc>
          <w:tcPr>
            <w:tcW w:w="2955" w:type="dxa"/>
            <w:tcBorders>
              <w:top w:val="single" w:sz="4" w:space="0" w:color="auto"/>
              <w:left w:val="single" w:sz="4" w:space="0" w:color="auto"/>
              <w:bottom w:val="single" w:sz="4" w:space="0" w:color="auto"/>
              <w:right w:val="single" w:sz="4" w:space="0" w:color="auto"/>
            </w:tcBorders>
          </w:tcPr>
          <w:p w14:paraId="719B65E0" w14:textId="77777777" w:rsidR="009275E4" w:rsidRPr="00465A81" w:rsidRDefault="009275E4" w:rsidP="009275E4">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Borders>
              <w:top w:val="single" w:sz="4" w:space="0" w:color="auto"/>
              <w:left w:val="single" w:sz="4" w:space="0" w:color="auto"/>
              <w:bottom w:val="single" w:sz="4" w:space="0" w:color="auto"/>
              <w:right w:val="single" w:sz="4" w:space="0" w:color="auto"/>
            </w:tcBorders>
          </w:tcPr>
          <w:p w14:paraId="71A038FC" w14:textId="77777777" w:rsidR="009275E4" w:rsidRDefault="009275E4" w:rsidP="009275E4">
            <w:pPr>
              <w:pStyle w:val="TAL"/>
              <w:rPr>
                <w:rFonts w:cs="Arial"/>
                <w:szCs w:val="18"/>
              </w:rPr>
            </w:pPr>
          </w:p>
        </w:tc>
      </w:tr>
      <w:tr w:rsidR="009275E4" w14:paraId="0DAC47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3B47F090" w14:textId="0C599A66" w:rsidR="009275E4" w:rsidRDefault="009275E4" w:rsidP="009275E4">
            <w:pPr>
              <w:pStyle w:val="TAL"/>
            </w:pPr>
            <w:r w:rsidRPr="00D95701">
              <w:rPr>
                <w:noProof/>
                <w:lang w:eastAsia="zh-CN"/>
              </w:rPr>
              <w:t>ReportingOptions</w:t>
            </w:r>
          </w:p>
        </w:tc>
        <w:tc>
          <w:tcPr>
            <w:tcW w:w="1324" w:type="dxa"/>
            <w:tcBorders>
              <w:top w:val="single" w:sz="4" w:space="0" w:color="auto"/>
              <w:left w:val="single" w:sz="4" w:space="0" w:color="auto"/>
              <w:bottom w:val="single" w:sz="4" w:space="0" w:color="auto"/>
              <w:right w:val="single" w:sz="4" w:space="0" w:color="auto"/>
            </w:tcBorders>
          </w:tcPr>
          <w:p w14:paraId="51E4A8CA" w14:textId="6484E0F7" w:rsidR="009275E4" w:rsidRDefault="009275E4" w:rsidP="009275E4">
            <w:pPr>
              <w:pStyle w:val="TAL"/>
            </w:pPr>
            <w:r>
              <w:t>5.1.6.2.11</w:t>
            </w:r>
          </w:p>
        </w:tc>
        <w:tc>
          <w:tcPr>
            <w:tcW w:w="2955" w:type="dxa"/>
            <w:tcBorders>
              <w:top w:val="single" w:sz="4" w:space="0" w:color="auto"/>
              <w:left w:val="single" w:sz="4" w:space="0" w:color="auto"/>
              <w:bottom w:val="single" w:sz="4" w:space="0" w:color="auto"/>
              <w:right w:val="single" w:sz="4" w:space="0" w:color="auto"/>
            </w:tcBorders>
          </w:tcPr>
          <w:p w14:paraId="4C2C3D7A" w14:textId="58B7607C" w:rsidR="009275E4" w:rsidRPr="00465A81" w:rsidRDefault="009275E4" w:rsidP="009275E4">
            <w:pPr>
              <w:pStyle w:val="TAL"/>
              <w:rPr>
                <w:lang w:eastAsia="zh-CN"/>
              </w:rPr>
            </w:pPr>
            <w:r>
              <w:rPr>
                <w:lang w:eastAsia="zh-CN"/>
              </w:rPr>
              <w:t>Represents reporting options for notifications that are processed.</w:t>
            </w:r>
          </w:p>
        </w:tc>
        <w:tc>
          <w:tcPr>
            <w:tcW w:w="1947" w:type="dxa"/>
            <w:tcBorders>
              <w:top w:val="single" w:sz="4" w:space="0" w:color="auto"/>
              <w:left w:val="single" w:sz="4" w:space="0" w:color="auto"/>
              <w:bottom w:val="single" w:sz="4" w:space="0" w:color="auto"/>
              <w:right w:val="single" w:sz="4" w:space="0" w:color="auto"/>
            </w:tcBorders>
          </w:tcPr>
          <w:p w14:paraId="583F40F8" w14:textId="77777777" w:rsidR="009275E4" w:rsidRDefault="009275E4" w:rsidP="009275E4">
            <w:pPr>
              <w:pStyle w:val="TAL"/>
              <w:rPr>
                <w:rFonts w:cs="Arial"/>
                <w:szCs w:val="18"/>
              </w:rPr>
            </w:pPr>
          </w:p>
        </w:tc>
      </w:tr>
      <w:tr w:rsidR="009275E4" w14:paraId="4485DE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06F190F0" w14:textId="3C2F9AC8" w:rsidR="009275E4" w:rsidRPr="00D95701" w:rsidRDefault="009275E4" w:rsidP="009275E4">
            <w:pPr>
              <w:pStyle w:val="TAL"/>
              <w:rPr>
                <w:noProof/>
                <w:lang w:eastAsia="zh-CN"/>
              </w:rPr>
            </w:pPr>
            <w:r w:rsidRPr="00E5498B">
              <w:t>SummarizationAttribute</w:t>
            </w:r>
          </w:p>
        </w:tc>
        <w:tc>
          <w:tcPr>
            <w:tcW w:w="1324" w:type="dxa"/>
            <w:tcBorders>
              <w:top w:val="single" w:sz="4" w:space="0" w:color="auto"/>
              <w:left w:val="single" w:sz="4" w:space="0" w:color="auto"/>
              <w:bottom w:val="single" w:sz="4" w:space="0" w:color="auto"/>
              <w:right w:val="single" w:sz="4" w:space="0" w:color="auto"/>
            </w:tcBorders>
          </w:tcPr>
          <w:p w14:paraId="7C520B72" w14:textId="0951BF8E" w:rsidR="009275E4" w:rsidRDefault="009275E4" w:rsidP="009275E4">
            <w:pPr>
              <w:pStyle w:val="TAL"/>
            </w:pPr>
            <w:r w:rsidRPr="00E5498B">
              <w:t>5.1.6.3.3</w:t>
            </w:r>
          </w:p>
        </w:tc>
        <w:tc>
          <w:tcPr>
            <w:tcW w:w="2955" w:type="dxa"/>
            <w:tcBorders>
              <w:top w:val="single" w:sz="4" w:space="0" w:color="auto"/>
              <w:left w:val="single" w:sz="4" w:space="0" w:color="auto"/>
              <w:bottom w:val="single" w:sz="4" w:space="0" w:color="auto"/>
              <w:right w:val="single" w:sz="4" w:space="0" w:color="auto"/>
            </w:tcBorders>
          </w:tcPr>
          <w:p w14:paraId="728E0075" w14:textId="202E5659" w:rsidR="009275E4" w:rsidRDefault="009275E4" w:rsidP="009275E4">
            <w:pPr>
              <w:pStyle w:val="TAL"/>
              <w:rPr>
                <w:lang w:eastAsia="zh-CN"/>
              </w:rPr>
            </w:pPr>
            <w:r w:rsidRPr="00E5498B">
              <w:rPr>
                <w:lang w:eastAsia="zh-CN"/>
              </w:rPr>
              <w:t>Represents attribute in the summarized report.</w:t>
            </w:r>
          </w:p>
        </w:tc>
        <w:tc>
          <w:tcPr>
            <w:tcW w:w="1947" w:type="dxa"/>
            <w:tcBorders>
              <w:top w:val="single" w:sz="4" w:space="0" w:color="auto"/>
              <w:left w:val="single" w:sz="4" w:space="0" w:color="auto"/>
              <w:bottom w:val="single" w:sz="4" w:space="0" w:color="auto"/>
              <w:right w:val="single" w:sz="4" w:space="0" w:color="auto"/>
            </w:tcBorders>
          </w:tcPr>
          <w:p w14:paraId="4CB48602" w14:textId="77777777" w:rsidR="009275E4" w:rsidRDefault="009275E4" w:rsidP="009275E4">
            <w:pPr>
              <w:pStyle w:val="TAL"/>
              <w:rPr>
                <w:rFonts w:cs="Arial"/>
                <w:szCs w:val="18"/>
              </w:rPr>
            </w:pP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shd w:val="clear" w:color="auto" w:fill="C0C0C0"/>
            <w:hideMark/>
          </w:tcPr>
          <w:p w14:paraId="6B01FB91" w14:textId="77777777" w:rsidR="00E60FE0" w:rsidRDefault="00C872B4">
            <w:pPr>
              <w:pStyle w:val="TAH"/>
            </w:pPr>
            <w:r>
              <w:t>Data type</w:t>
            </w:r>
          </w:p>
        </w:tc>
        <w:tc>
          <w:tcPr>
            <w:tcW w:w="2578" w:type="dxa"/>
            <w:tcBorders>
              <w:top w:val="single" w:sz="4" w:space="0" w:color="auto"/>
              <w:left w:val="single" w:sz="4" w:space="0" w:color="auto"/>
              <w:bottom w:val="single" w:sz="4" w:space="0" w:color="auto"/>
              <w:right w:val="single" w:sz="4" w:space="0" w:color="auto"/>
            </w:tcBorders>
            <w:shd w:val="clear" w:color="auto" w:fill="C0C0C0"/>
          </w:tcPr>
          <w:p w14:paraId="461CCF34" w14:textId="77777777" w:rsidR="00E60FE0" w:rsidRDefault="00C872B4">
            <w:pPr>
              <w:pStyle w:val="TAH"/>
            </w:pPr>
            <w:r>
              <w:t>Reference</w:t>
            </w:r>
          </w:p>
        </w:tc>
        <w:tc>
          <w:tcPr>
            <w:tcW w:w="2080" w:type="dxa"/>
            <w:tcBorders>
              <w:top w:val="single" w:sz="4" w:space="0" w:color="auto"/>
              <w:left w:val="single" w:sz="4" w:space="0" w:color="auto"/>
              <w:bottom w:val="single" w:sz="4" w:space="0" w:color="auto"/>
              <w:right w:val="single" w:sz="4" w:space="0" w:color="auto"/>
            </w:tcBorders>
            <w:shd w:val="clear" w:color="auto" w:fill="C0C0C0"/>
            <w:hideMark/>
          </w:tcPr>
          <w:p w14:paraId="5A45DC86" w14:textId="77777777" w:rsidR="00E60FE0" w:rsidRDefault="00C872B4">
            <w:pPr>
              <w:pStyle w:val="TAH"/>
            </w:pPr>
            <w:r>
              <w:t>Comments</w:t>
            </w:r>
          </w:p>
        </w:tc>
        <w:tc>
          <w:tcPr>
            <w:tcW w:w="1588" w:type="dxa"/>
            <w:tcBorders>
              <w:top w:val="single" w:sz="4" w:space="0" w:color="auto"/>
              <w:left w:val="single" w:sz="4" w:space="0" w:color="auto"/>
              <w:bottom w:val="single" w:sz="4" w:space="0" w:color="auto"/>
              <w:right w:val="single" w:sz="4" w:space="0" w:color="auto"/>
            </w:tcBorders>
            <w:shd w:val="clear" w:color="auto" w:fill="C0C0C0"/>
          </w:tcPr>
          <w:p w14:paraId="4529EA54" w14:textId="77777777" w:rsidR="00E60FE0" w:rsidRDefault="00C872B4">
            <w:pPr>
              <w:pStyle w:val="TAH"/>
            </w:pPr>
            <w:r>
              <w:t>Applicability</w:t>
            </w:r>
          </w:p>
        </w:tc>
      </w:tr>
      <w:tr w:rsidR="00933A7B" w14:paraId="413D689C"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37760C58" w14:textId="1D74E777" w:rsidR="00933A7B" w:rsidRDefault="00933A7B" w:rsidP="00933A7B">
            <w:pPr>
              <w:pStyle w:val="TAL"/>
            </w:pPr>
            <w:r w:rsidRPr="00944A06">
              <w:rPr>
                <w:bCs/>
              </w:rPr>
              <w:t>AfEvent</w:t>
            </w:r>
          </w:p>
        </w:tc>
        <w:tc>
          <w:tcPr>
            <w:tcW w:w="2578" w:type="dxa"/>
            <w:tcBorders>
              <w:top w:val="single" w:sz="4" w:space="0" w:color="auto"/>
              <w:left w:val="single" w:sz="4" w:space="0" w:color="auto"/>
              <w:bottom w:val="single" w:sz="4" w:space="0" w:color="auto"/>
              <w:right w:val="single" w:sz="4" w:space="0" w:color="auto"/>
            </w:tcBorders>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Borders>
              <w:top w:val="single" w:sz="4" w:space="0" w:color="auto"/>
              <w:left w:val="single" w:sz="4" w:space="0" w:color="auto"/>
              <w:bottom w:val="single" w:sz="4" w:space="0" w:color="auto"/>
              <w:right w:val="single" w:sz="4" w:space="0" w:color="auto"/>
            </w:tcBorders>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Borders>
              <w:top w:val="single" w:sz="4" w:space="0" w:color="auto"/>
              <w:left w:val="single" w:sz="4" w:space="0" w:color="auto"/>
              <w:bottom w:val="single" w:sz="4" w:space="0" w:color="auto"/>
              <w:right w:val="single" w:sz="4" w:space="0" w:color="auto"/>
            </w:tcBorders>
          </w:tcPr>
          <w:p w14:paraId="2AA2C3C7" w14:textId="77777777" w:rsidR="00933A7B" w:rsidRPr="00465A81" w:rsidRDefault="00933A7B" w:rsidP="00933A7B">
            <w:pPr>
              <w:pStyle w:val="TAL"/>
              <w:rPr>
                <w:rFonts w:cs="Arial"/>
                <w:szCs w:val="18"/>
              </w:rPr>
            </w:pPr>
          </w:p>
        </w:tc>
      </w:tr>
      <w:tr w:rsidR="00933A7B" w14:paraId="5881A546"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7DD9815" w14:textId="46D1CDE4" w:rsidR="00933A7B" w:rsidRDefault="00933A7B" w:rsidP="00933A7B">
            <w:pPr>
              <w:pStyle w:val="TAL"/>
            </w:pPr>
            <w:r w:rsidRPr="003B2883">
              <w:t>AmfEventType</w:t>
            </w:r>
          </w:p>
        </w:tc>
        <w:tc>
          <w:tcPr>
            <w:tcW w:w="2578" w:type="dxa"/>
            <w:tcBorders>
              <w:top w:val="single" w:sz="4" w:space="0" w:color="auto"/>
              <w:left w:val="single" w:sz="4" w:space="0" w:color="auto"/>
              <w:bottom w:val="single" w:sz="4" w:space="0" w:color="auto"/>
              <w:right w:val="single" w:sz="4" w:space="0" w:color="auto"/>
            </w:tcBorders>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Borders>
              <w:top w:val="single" w:sz="4" w:space="0" w:color="auto"/>
              <w:left w:val="single" w:sz="4" w:space="0" w:color="auto"/>
              <w:bottom w:val="single" w:sz="4" w:space="0" w:color="auto"/>
              <w:right w:val="single" w:sz="4" w:space="0" w:color="auto"/>
            </w:tcBorders>
          </w:tcPr>
          <w:p w14:paraId="61C57CAE" w14:textId="66EEA5EA" w:rsidR="00933A7B" w:rsidRDefault="00933A7B" w:rsidP="00933A7B">
            <w:pPr>
              <w:pStyle w:val="TAL"/>
              <w:rPr>
                <w:lang w:eastAsia="zh-CN"/>
              </w:rPr>
            </w:pPr>
            <w:r>
              <w:rPr>
                <w:rFonts w:cs="Arial"/>
                <w:szCs w:val="18"/>
              </w:rPr>
              <w:t>Represents an AMF Event id</w:t>
            </w:r>
          </w:p>
        </w:tc>
        <w:tc>
          <w:tcPr>
            <w:tcW w:w="1588" w:type="dxa"/>
            <w:tcBorders>
              <w:top w:val="single" w:sz="4" w:space="0" w:color="auto"/>
              <w:left w:val="single" w:sz="4" w:space="0" w:color="auto"/>
              <w:bottom w:val="single" w:sz="4" w:space="0" w:color="auto"/>
              <w:right w:val="single" w:sz="4" w:space="0" w:color="auto"/>
            </w:tcBorders>
          </w:tcPr>
          <w:p w14:paraId="704D173E" w14:textId="77777777" w:rsidR="00933A7B" w:rsidRPr="00465A81" w:rsidRDefault="00933A7B" w:rsidP="00933A7B">
            <w:pPr>
              <w:pStyle w:val="TAL"/>
              <w:rPr>
                <w:rFonts w:cs="Arial"/>
                <w:szCs w:val="18"/>
              </w:rPr>
            </w:pPr>
          </w:p>
        </w:tc>
      </w:tr>
      <w:tr w:rsidR="00933A7B" w14:paraId="354AFE90"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421959B8" w14:textId="6F02B3E6" w:rsidR="00933A7B" w:rsidRDefault="00933A7B" w:rsidP="00933A7B">
            <w:pPr>
              <w:pStyle w:val="TAL"/>
            </w:pPr>
            <w:r>
              <w:t>DataSubscription</w:t>
            </w:r>
          </w:p>
        </w:tc>
        <w:tc>
          <w:tcPr>
            <w:tcW w:w="2578" w:type="dxa"/>
            <w:tcBorders>
              <w:top w:val="single" w:sz="4" w:space="0" w:color="auto"/>
              <w:left w:val="single" w:sz="4" w:space="0" w:color="auto"/>
              <w:bottom w:val="single" w:sz="4" w:space="0" w:color="auto"/>
              <w:right w:val="single" w:sz="4" w:space="0" w:color="auto"/>
            </w:tcBorders>
          </w:tcPr>
          <w:p w14:paraId="6193CE6B" w14:textId="6BE7B98A" w:rsidR="00933A7B" w:rsidRDefault="00933A7B" w:rsidP="00933A7B">
            <w:pPr>
              <w:pStyle w:val="TAL"/>
            </w:pPr>
            <w:r>
              <w:rPr>
                <w:noProof/>
              </w:rPr>
              <w:t>3GPP TS 29.575 [25]</w:t>
            </w:r>
          </w:p>
        </w:tc>
        <w:tc>
          <w:tcPr>
            <w:tcW w:w="2080" w:type="dxa"/>
            <w:tcBorders>
              <w:top w:val="single" w:sz="4" w:space="0" w:color="auto"/>
              <w:left w:val="single" w:sz="4" w:space="0" w:color="auto"/>
              <w:bottom w:val="single" w:sz="4" w:space="0" w:color="auto"/>
              <w:right w:val="single" w:sz="4" w:space="0" w:color="auto"/>
            </w:tcBorders>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Borders>
              <w:top w:val="single" w:sz="4" w:space="0" w:color="auto"/>
              <w:left w:val="single" w:sz="4" w:space="0" w:color="auto"/>
              <w:bottom w:val="single" w:sz="4" w:space="0" w:color="auto"/>
              <w:right w:val="single" w:sz="4" w:space="0" w:color="auto"/>
            </w:tcBorders>
          </w:tcPr>
          <w:p w14:paraId="302923B1" w14:textId="77777777" w:rsidR="00933A7B" w:rsidRPr="00465A81" w:rsidRDefault="00933A7B" w:rsidP="00933A7B">
            <w:pPr>
              <w:pStyle w:val="TAL"/>
              <w:rPr>
                <w:rFonts w:cs="Arial"/>
                <w:szCs w:val="18"/>
              </w:rPr>
            </w:pPr>
          </w:p>
        </w:tc>
      </w:tr>
      <w:tr w:rsidR="00933A7B" w14:paraId="27567410"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E80C375" w14:textId="746AFCF3" w:rsidR="00933A7B" w:rsidRDefault="00933A7B" w:rsidP="00933A7B">
            <w:pPr>
              <w:pStyle w:val="TAL"/>
            </w:pPr>
            <w:r>
              <w:t>DataNotification</w:t>
            </w:r>
          </w:p>
        </w:tc>
        <w:tc>
          <w:tcPr>
            <w:tcW w:w="2578" w:type="dxa"/>
            <w:tcBorders>
              <w:top w:val="single" w:sz="4" w:space="0" w:color="auto"/>
              <w:left w:val="single" w:sz="4" w:space="0" w:color="auto"/>
              <w:bottom w:val="single" w:sz="4" w:space="0" w:color="auto"/>
              <w:right w:val="single" w:sz="4" w:space="0" w:color="auto"/>
            </w:tcBorders>
          </w:tcPr>
          <w:p w14:paraId="5CD74B06" w14:textId="33C5D267" w:rsidR="00933A7B" w:rsidRDefault="00933A7B" w:rsidP="00933A7B">
            <w:pPr>
              <w:pStyle w:val="TAL"/>
            </w:pPr>
            <w:r>
              <w:rPr>
                <w:noProof/>
              </w:rPr>
              <w:t>3GPP TS 29.575 [25]</w:t>
            </w:r>
          </w:p>
        </w:tc>
        <w:tc>
          <w:tcPr>
            <w:tcW w:w="2080" w:type="dxa"/>
            <w:tcBorders>
              <w:top w:val="single" w:sz="4" w:space="0" w:color="auto"/>
              <w:left w:val="single" w:sz="4" w:space="0" w:color="auto"/>
              <w:bottom w:val="single" w:sz="4" w:space="0" w:color="auto"/>
              <w:right w:val="single" w:sz="4" w:space="0" w:color="auto"/>
            </w:tcBorders>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Borders>
              <w:top w:val="single" w:sz="4" w:space="0" w:color="auto"/>
              <w:left w:val="single" w:sz="4" w:space="0" w:color="auto"/>
              <w:bottom w:val="single" w:sz="4" w:space="0" w:color="auto"/>
              <w:right w:val="single" w:sz="4" w:space="0" w:color="auto"/>
            </w:tcBorders>
          </w:tcPr>
          <w:p w14:paraId="49BB0909" w14:textId="77777777" w:rsidR="00933A7B" w:rsidRPr="00465A81" w:rsidRDefault="00933A7B" w:rsidP="00933A7B">
            <w:pPr>
              <w:pStyle w:val="TAL"/>
              <w:rPr>
                <w:rFonts w:cs="Arial"/>
                <w:szCs w:val="18"/>
              </w:rPr>
            </w:pPr>
          </w:p>
        </w:tc>
      </w:tr>
      <w:tr w:rsidR="007E4C37" w14:paraId="58875584"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A19ADBE" w14:textId="5BABDF99" w:rsidR="007E4C37" w:rsidRDefault="007E4C37" w:rsidP="007E4C37">
            <w:pPr>
              <w:pStyle w:val="TAL"/>
            </w:pPr>
            <w:r>
              <w:rPr>
                <w:rFonts w:hint="eastAsia"/>
                <w:lang w:eastAsia="zh-CN"/>
              </w:rPr>
              <w:t>D</w:t>
            </w:r>
            <w:r>
              <w:rPr>
                <w:lang w:eastAsia="zh-CN"/>
              </w:rPr>
              <w:t>ateTime</w:t>
            </w:r>
          </w:p>
        </w:tc>
        <w:tc>
          <w:tcPr>
            <w:tcW w:w="2578" w:type="dxa"/>
            <w:tcBorders>
              <w:top w:val="single" w:sz="4" w:space="0" w:color="auto"/>
              <w:left w:val="single" w:sz="4" w:space="0" w:color="auto"/>
              <w:bottom w:val="single" w:sz="4" w:space="0" w:color="auto"/>
              <w:right w:val="single" w:sz="4" w:space="0" w:color="auto"/>
            </w:tcBorders>
          </w:tcPr>
          <w:p w14:paraId="162B10BE" w14:textId="6BADD37C" w:rsidR="007E4C37" w:rsidRDefault="007E4C37" w:rsidP="007E4C37">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Borders>
              <w:top w:val="single" w:sz="4" w:space="0" w:color="auto"/>
              <w:left w:val="single" w:sz="4" w:space="0" w:color="auto"/>
              <w:bottom w:val="single" w:sz="4" w:space="0" w:color="auto"/>
              <w:right w:val="single" w:sz="4" w:space="0" w:color="auto"/>
            </w:tcBorders>
          </w:tcPr>
          <w:p w14:paraId="386D69F9" w14:textId="77777777" w:rsidR="007E4C37" w:rsidRPr="00465A81" w:rsidRDefault="007E4C37" w:rsidP="007E4C37">
            <w:pPr>
              <w:pStyle w:val="TAL"/>
              <w:rPr>
                <w:rFonts w:cs="Arial"/>
                <w:szCs w:val="18"/>
              </w:rPr>
            </w:pPr>
          </w:p>
        </w:tc>
      </w:tr>
      <w:tr w:rsidR="007E4C37" w14:paraId="45B4824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982522C" w14:textId="32586E1F" w:rsidR="007E4C37" w:rsidRPr="00D276BF" w:rsidRDefault="007E4C37" w:rsidP="007E4C37">
            <w:pPr>
              <w:pStyle w:val="TAL"/>
            </w:pPr>
            <w:r>
              <w:t>DurationSec</w:t>
            </w:r>
          </w:p>
        </w:tc>
        <w:tc>
          <w:tcPr>
            <w:tcW w:w="2578" w:type="dxa"/>
            <w:tcBorders>
              <w:top w:val="single" w:sz="4" w:space="0" w:color="auto"/>
              <w:left w:val="single" w:sz="4" w:space="0" w:color="auto"/>
              <w:bottom w:val="single" w:sz="4" w:space="0" w:color="auto"/>
              <w:right w:val="single" w:sz="4" w:space="0" w:color="auto"/>
            </w:tcBorders>
          </w:tcPr>
          <w:p w14:paraId="77974317" w14:textId="05856D76" w:rsidR="007E4C37" w:rsidRDefault="007E4C37" w:rsidP="007E4C37">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0F5B2C9" w14:textId="6AC5054E" w:rsidR="007E4C37" w:rsidRDefault="007E4C37" w:rsidP="007E4C37">
            <w:pPr>
              <w:pStyle w:val="TAL"/>
              <w:rPr>
                <w:rFonts w:cs="Arial"/>
                <w:szCs w:val="18"/>
              </w:rPr>
            </w:pPr>
            <w:r>
              <w:rPr>
                <w:rFonts w:cs="Arial"/>
                <w:szCs w:val="18"/>
              </w:rPr>
              <w:t>Time in seconds.</w:t>
            </w:r>
          </w:p>
        </w:tc>
        <w:tc>
          <w:tcPr>
            <w:tcW w:w="1588" w:type="dxa"/>
            <w:tcBorders>
              <w:top w:val="single" w:sz="4" w:space="0" w:color="auto"/>
              <w:left w:val="single" w:sz="4" w:space="0" w:color="auto"/>
              <w:bottom w:val="single" w:sz="4" w:space="0" w:color="auto"/>
              <w:right w:val="single" w:sz="4" w:space="0" w:color="auto"/>
            </w:tcBorders>
          </w:tcPr>
          <w:p w14:paraId="6CD86C02" w14:textId="77777777" w:rsidR="007E4C37" w:rsidRPr="00465A81" w:rsidRDefault="007E4C37" w:rsidP="007E4C37">
            <w:pPr>
              <w:pStyle w:val="TAL"/>
              <w:rPr>
                <w:rFonts w:cs="Arial"/>
                <w:szCs w:val="18"/>
              </w:rPr>
            </w:pPr>
          </w:p>
        </w:tc>
      </w:tr>
      <w:tr w:rsidR="006575F8" w14:paraId="2751B5B8"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11E89F99" w14:textId="06393C7B" w:rsidR="006575F8" w:rsidRDefault="006575F8" w:rsidP="006575F8">
            <w:pPr>
              <w:pStyle w:val="TAL"/>
            </w:pPr>
            <w:r w:rsidRPr="00B06F7A">
              <w:t>EventType</w:t>
            </w:r>
          </w:p>
        </w:tc>
        <w:tc>
          <w:tcPr>
            <w:tcW w:w="2578" w:type="dxa"/>
            <w:tcBorders>
              <w:top w:val="single" w:sz="4" w:space="0" w:color="auto"/>
              <w:left w:val="single" w:sz="4" w:space="0" w:color="auto"/>
              <w:bottom w:val="single" w:sz="4" w:space="0" w:color="auto"/>
              <w:right w:val="single" w:sz="4" w:space="0" w:color="auto"/>
            </w:tcBorders>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Borders>
              <w:top w:val="single" w:sz="4" w:space="0" w:color="auto"/>
              <w:left w:val="single" w:sz="4" w:space="0" w:color="auto"/>
              <w:bottom w:val="single" w:sz="4" w:space="0" w:color="auto"/>
              <w:right w:val="single" w:sz="4" w:space="0" w:color="auto"/>
            </w:tcBorders>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Borders>
              <w:top w:val="single" w:sz="4" w:space="0" w:color="auto"/>
              <w:left w:val="single" w:sz="4" w:space="0" w:color="auto"/>
              <w:bottom w:val="single" w:sz="4" w:space="0" w:color="auto"/>
              <w:right w:val="single" w:sz="4" w:space="0" w:color="auto"/>
            </w:tcBorders>
          </w:tcPr>
          <w:p w14:paraId="64D3AAF0" w14:textId="77777777" w:rsidR="006575F8" w:rsidRPr="00465A81" w:rsidRDefault="006575F8" w:rsidP="006575F8">
            <w:pPr>
              <w:pStyle w:val="TAL"/>
              <w:rPr>
                <w:rFonts w:cs="Arial"/>
                <w:szCs w:val="18"/>
              </w:rPr>
            </w:pPr>
          </w:p>
        </w:tc>
      </w:tr>
      <w:tr w:rsidR="006575F8" w14:paraId="62BA53C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29427227" w14:textId="6767A550" w:rsidR="006575F8" w:rsidRPr="003D3AE0" w:rsidRDefault="006575F8" w:rsidP="006575F8">
            <w:pPr>
              <w:pStyle w:val="TAL"/>
            </w:pPr>
            <w:r>
              <w:rPr>
                <w:rFonts w:hint="eastAsia"/>
              </w:rPr>
              <w:t>F</w:t>
            </w:r>
            <w:r>
              <w:t>etchInstruction</w:t>
            </w:r>
          </w:p>
        </w:tc>
        <w:tc>
          <w:tcPr>
            <w:tcW w:w="2578" w:type="dxa"/>
            <w:tcBorders>
              <w:top w:val="single" w:sz="4" w:space="0" w:color="auto"/>
              <w:left w:val="single" w:sz="4" w:space="0" w:color="auto"/>
              <w:bottom w:val="single" w:sz="4" w:space="0" w:color="auto"/>
              <w:right w:val="single" w:sz="4" w:space="0" w:color="auto"/>
            </w:tcBorders>
          </w:tcPr>
          <w:p w14:paraId="752203A7" w14:textId="47258937" w:rsidR="006575F8" w:rsidRDefault="006575F8" w:rsidP="006575F8">
            <w:pPr>
              <w:pStyle w:val="TAL"/>
            </w:pPr>
            <w:r>
              <w:t>3GPP TS 29.576 [26]</w:t>
            </w:r>
          </w:p>
        </w:tc>
        <w:tc>
          <w:tcPr>
            <w:tcW w:w="2080" w:type="dxa"/>
            <w:tcBorders>
              <w:top w:val="single" w:sz="4" w:space="0" w:color="auto"/>
              <w:left w:val="single" w:sz="4" w:space="0" w:color="auto"/>
              <w:bottom w:val="single" w:sz="4" w:space="0" w:color="auto"/>
              <w:right w:val="single" w:sz="4" w:space="0" w:color="auto"/>
            </w:tcBorders>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Borders>
              <w:top w:val="single" w:sz="4" w:space="0" w:color="auto"/>
              <w:left w:val="single" w:sz="4" w:space="0" w:color="auto"/>
              <w:bottom w:val="single" w:sz="4" w:space="0" w:color="auto"/>
              <w:right w:val="single" w:sz="4" w:space="0" w:color="auto"/>
            </w:tcBorders>
          </w:tcPr>
          <w:p w14:paraId="6E1CD23D" w14:textId="77777777" w:rsidR="006575F8" w:rsidRPr="00465A81" w:rsidRDefault="006575F8" w:rsidP="006575F8">
            <w:pPr>
              <w:pStyle w:val="TAL"/>
              <w:rPr>
                <w:rFonts w:cs="Arial"/>
                <w:szCs w:val="18"/>
              </w:rPr>
            </w:pPr>
          </w:p>
        </w:tc>
      </w:tr>
      <w:tr w:rsidR="006575F8" w14:paraId="03B08AF5"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E79AD31" w14:textId="730B2117" w:rsidR="006575F8" w:rsidRDefault="006575F8" w:rsidP="006575F8">
            <w:pPr>
              <w:pStyle w:val="TAL"/>
            </w:pPr>
            <w:r>
              <w:t>NefEvent</w:t>
            </w:r>
          </w:p>
        </w:tc>
        <w:tc>
          <w:tcPr>
            <w:tcW w:w="2578" w:type="dxa"/>
            <w:tcBorders>
              <w:top w:val="single" w:sz="4" w:space="0" w:color="auto"/>
              <w:left w:val="single" w:sz="4" w:space="0" w:color="auto"/>
              <w:bottom w:val="single" w:sz="4" w:space="0" w:color="auto"/>
              <w:right w:val="single" w:sz="4" w:space="0" w:color="auto"/>
            </w:tcBorders>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Borders>
              <w:top w:val="single" w:sz="4" w:space="0" w:color="auto"/>
              <w:left w:val="single" w:sz="4" w:space="0" w:color="auto"/>
              <w:bottom w:val="single" w:sz="4" w:space="0" w:color="auto"/>
              <w:right w:val="single" w:sz="4" w:space="0" w:color="auto"/>
            </w:tcBorders>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Borders>
              <w:top w:val="single" w:sz="4" w:space="0" w:color="auto"/>
              <w:left w:val="single" w:sz="4" w:space="0" w:color="auto"/>
              <w:bottom w:val="single" w:sz="4" w:space="0" w:color="auto"/>
              <w:right w:val="single" w:sz="4" w:space="0" w:color="auto"/>
            </w:tcBorders>
          </w:tcPr>
          <w:p w14:paraId="12B34D7E" w14:textId="77777777" w:rsidR="006575F8" w:rsidRPr="00465A81" w:rsidRDefault="006575F8" w:rsidP="006575F8">
            <w:pPr>
              <w:pStyle w:val="TAL"/>
              <w:rPr>
                <w:rFonts w:cs="Arial"/>
                <w:szCs w:val="18"/>
              </w:rPr>
            </w:pPr>
          </w:p>
        </w:tc>
      </w:tr>
      <w:tr w:rsidR="006575F8" w14:paraId="64CB4427"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9E72FB5" w14:textId="357CB616" w:rsidR="006575F8" w:rsidRDefault="006575F8" w:rsidP="006575F8">
            <w:pPr>
              <w:pStyle w:val="TAL"/>
            </w:pPr>
            <w:r w:rsidRPr="00D165ED">
              <w:t>NetworkAreaInfo</w:t>
            </w:r>
          </w:p>
        </w:tc>
        <w:tc>
          <w:tcPr>
            <w:tcW w:w="2578" w:type="dxa"/>
            <w:tcBorders>
              <w:top w:val="single" w:sz="4" w:space="0" w:color="auto"/>
              <w:left w:val="single" w:sz="4" w:space="0" w:color="auto"/>
              <w:bottom w:val="single" w:sz="4" w:space="0" w:color="auto"/>
              <w:right w:val="single" w:sz="4" w:space="0" w:color="auto"/>
            </w:tcBorders>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Borders>
              <w:top w:val="single" w:sz="4" w:space="0" w:color="auto"/>
              <w:left w:val="single" w:sz="4" w:space="0" w:color="auto"/>
              <w:bottom w:val="single" w:sz="4" w:space="0" w:color="auto"/>
              <w:right w:val="single" w:sz="4" w:space="0" w:color="auto"/>
            </w:tcBorders>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Borders>
              <w:top w:val="single" w:sz="4" w:space="0" w:color="auto"/>
              <w:left w:val="single" w:sz="4" w:space="0" w:color="auto"/>
              <w:bottom w:val="single" w:sz="4" w:space="0" w:color="auto"/>
              <w:right w:val="single" w:sz="4" w:space="0" w:color="auto"/>
            </w:tcBorders>
          </w:tcPr>
          <w:p w14:paraId="567F1812" w14:textId="77777777" w:rsidR="006575F8" w:rsidRPr="00465A81" w:rsidRDefault="006575F8" w:rsidP="006575F8">
            <w:pPr>
              <w:pStyle w:val="TAL"/>
              <w:rPr>
                <w:rFonts w:cs="Arial"/>
                <w:szCs w:val="18"/>
              </w:rPr>
            </w:pPr>
          </w:p>
        </w:tc>
      </w:tr>
      <w:tr w:rsidR="006575F8" w14:paraId="49C14C76"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3B70EB9" w14:textId="2BDC4F17" w:rsidR="006575F8" w:rsidRPr="002A3F7A" w:rsidRDefault="006575F8" w:rsidP="006575F8">
            <w:pPr>
              <w:pStyle w:val="TAL"/>
            </w:pPr>
            <w:r>
              <w:t>NfInstanceId</w:t>
            </w:r>
          </w:p>
        </w:tc>
        <w:tc>
          <w:tcPr>
            <w:tcW w:w="2578" w:type="dxa"/>
            <w:tcBorders>
              <w:top w:val="single" w:sz="4" w:space="0" w:color="auto"/>
              <w:left w:val="single" w:sz="4" w:space="0" w:color="auto"/>
              <w:bottom w:val="single" w:sz="4" w:space="0" w:color="auto"/>
              <w:right w:val="single" w:sz="4" w:space="0" w:color="auto"/>
            </w:tcBorders>
          </w:tcPr>
          <w:p w14:paraId="50BCBE53" w14:textId="3DD2F980" w:rsidR="006575F8" w:rsidRPr="00F07117" w:rsidRDefault="006575F8" w:rsidP="006575F8">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73DE5E60" w14:textId="61BA7CAA" w:rsidR="006575F8" w:rsidRDefault="006575F8" w:rsidP="006575F8">
            <w:pPr>
              <w:pStyle w:val="TAL"/>
              <w:rPr>
                <w:rFonts w:cs="Arial"/>
                <w:szCs w:val="18"/>
              </w:rPr>
            </w:pPr>
            <w:r>
              <w:rPr>
                <w:rFonts w:cs="Arial"/>
                <w:szCs w:val="18"/>
              </w:rPr>
              <w:t>NF instance identifier.</w:t>
            </w:r>
          </w:p>
        </w:tc>
        <w:tc>
          <w:tcPr>
            <w:tcW w:w="1588" w:type="dxa"/>
            <w:tcBorders>
              <w:top w:val="single" w:sz="4" w:space="0" w:color="auto"/>
              <w:left w:val="single" w:sz="4" w:space="0" w:color="auto"/>
              <w:bottom w:val="single" w:sz="4" w:space="0" w:color="auto"/>
              <w:right w:val="single" w:sz="4" w:space="0" w:color="auto"/>
            </w:tcBorders>
          </w:tcPr>
          <w:p w14:paraId="34D77C1E" w14:textId="77777777" w:rsidR="006575F8" w:rsidRPr="00465A81" w:rsidRDefault="006575F8" w:rsidP="006575F8">
            <w:pPr>
              <w:pStyle w:val="TAL"/>
              <w:rPr>
                <w:rFonts w:cs="Arial"/>
                <w:szCs w:val="18"/>
              </w:rPr>
            </w:pPr>
          </w:p>
        </w:tc>
      </w:tr>
      <w:tr w:rsidR="006575F8" w14:paraId="7CF79BFD"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3C3E8611" w14:textId="4A4D6571" w:rsidR="006575F8" w:rsidRPr="002A3F7A" w:rsidRDefault="006575F8" w:rsidP="006575F8">
            <w:pPr>
              <w:pStyle w:val="TAL"/>
            </w:pPr>
            <w:r>
              <w:t>NfSetId</w:t>
            </w:r>
          </w:p>
        </w:tc>
        <w:tc>
          <w:tcPr>
            <w:tcW w:w="2578" w:type="dxa"/>
            <w:tcBorders>
              <w:top w:val="single" w:sz="4" w:space="0" w:color="auto"/>
              <w:left w:val="single" w:sz="4" w:space="0" w:color="auto"/>
              <w:bottom w:val="single" w:sz="4" w:space="0" w:color="auto"/>
              <w:right w:val="single" w:sz="4" w:space="0" w:color="auto"/>
            </w:tcBorders>
          </w:tcPr>
          <w:p w14:paraId="45AA06D4" w14:textId="1639782B" w:rsidR="006575F8" w:rsidRPr="00F07117" w:rsidRDefault="006575F8" w:rsidP="006575F8">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26D4C5E3" w14:textId="35C3D47A" w:rsidR="006575F8" w:rsidRDefault="006575F8" w:rsidP="006575F8">
            <w:pPr>
              <w:pStyle w:val="TAL"/>
              <w:rPr>
                <w:rFonts w:cs="Arial"/>
                <w:szCs w:val="18"/>
              </w:rPr>
            </w:pPr>
            <w:r>
              <w:rPr>
                <w:rFonts w:cs="Arial"/>
                <w:szCs w:val="18"/>
              </w:rPr>
              <w:t>NF set identifier.</w:t>
            </w:r>
          </w:p>
        </w:tc>
        <w:tc>
          <w:tcPr>
            <w:tcW w:w="1588" w:type="dxa"/>
            <w:tcBorders>
              <w:top w:val="single" w:sz="4" w:space="0" w:color="auto"/>
              <w:left w:val="single" w:sz="4" w:space="0" w:color="auto"/>
              <w:bottom w:val="single" w:sz="4" w:space="0" w:color="auto"/>
              <w:right w:val="single" w:sz="4" w:space="0" w:color="auto"/>
            </w:tcBorders>
          </w:tcPr>
          <w:p w14:paraId="4BB86B42" w14:textId="77777777" w:rsidR="006575F8" w:rsidRPr="00465A81" w:rsidRDefault="006575F8" w:rsidP="006575F8">
            <w:pPr>
              <w:pStyle w:val="TAL"/>
              <w:rPr>
                <w:rFonts w:cs="Arial"/>
                <w:szCs w:val="18"/>
              </w:rPr>
            </w:pPr>
          </w:p>
        </w:tc>
      </w:tr>
      <w:tr w:rsidR="006575F8" w14:paraId="2CEF8C9B"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117897F2" w14:textId="77777777" w:rsidR="006575F8" w:rsidRDefault="006575F8" w:rsidP="006575F8">
            <w:pPr>
              <w:pStyle w:val="TAL"/>
            </w:pPr>
            <w:r>
              <w:t>NnwdafEventsSubscription</w:t>
            </w:r>
          </w:p>
        </w:tc>
        <w:tc>
          <w:tcPr>
            <w:tcW w:w="2578" w:type="dxa"/>
            <w:tcBorders>
              <w:top w:val="single" w:sz="4" w:space="0" w:color="auto"/>
              <w:left w:val="single" w:sz="4" w:space="0" w:color="auto"/>
              <w:bottom w:val="single" w:sz="4" w:space="0" w:color="auto"/>
              <w:right w:val="single" w:sz="4" w:space="0" w:color="auto"/>
            </w:tcBorders>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Borders>
              <w:top w:val="single" w:sz="4" w:space="0" w:color="auto"/>
              <w:left w:val="single" w:sz="4" w:space="0" w:color="auto"/>
              <w:bottom w:val="single" w:sz="4" w:space="0" w:color="auto"/>
              <w:right w:val="single" w:sz="4" w:space="0" w:color="auto"/>
            </w:tcBorders>
          </w:tcPr>
          <w:p w14:paraId="1D003B4C" w14:textId="77777777" w:rsidR="006575F8" w:rsidRPr="00465A81" w:rsidRDefault="006575F8" w:rsidP="006575F8">
            <w:pPr>
              <w:pStyle w:val="TAL"/>
              <w:rPr>
                <w:rFonts w:cs="Arial"/>
                <w:szCs w:val="18"/>
              </w:rPr>
            </w:pPr>
          </w:p>
        </w:tc>
      </w:tr>
      <w:tr w:rsidR="006575F8" w14:paraId="3147FC3C"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CF1E069" w14:textId="77777777" w:rsidR="006575F8" w:rsidRDefault="006575F8" w:rsidP="006575F8">
            <w:pPr>
              <w:pStyle w:val="TAL"/>
            </w:pPr>
            <w:r>
              <w:t>NnwdafEventsSubscriptionNotification</w:t>
            </w:r>
          </w:p>
        </w:tc>
        <w:tc>
          <w:tcPr>
            <w:tcW w:w="2578" w:type="dxa"/>
            <w:tcBorders>
              <w:top w:val="single" w:sz="4" w:space="0" w:color="auto"/>
              <w:left w:val="single" w:sz="4" w:space="0" w:color="auto"/>
              <w:bottom w:val="single" w:sz="4" w:space="0" w:color="auto"/>
              <w:right w:val="single" w:sz="4" w:space="0" w:color="auto"/>
            </w:tcBorders>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Borders>
              <w:top w:val="single" w:sz="4" w:space="0" w:color="auto"/>
              <w:left w:val="single" w:sz="4" w:space="0" w:color="auto"/>
              <w:bottom w:val="single" w:sz="4" w:space="0" w:color="auto"/>
              <w:right w:val="single" w:sz="4" w:space="0" w:color="auto"/>
            </w:tcBorders>
          </w:tcPr>
          <w:p w14:paraId="4D3CD1C3" w14:textId="77777777" w:rsidR="006575F8" w:rsidRPr="00465A81" w:rsidRDefault="006575F8" w:rsidP="006575F8">
            <w:pPr>
              <w:pStyle w:val="TAL"/>
              <w:rPr>
                <w:rFonts w:cs="Arial"/>
                <w:szCs w:val="18"/>
              </w:rPr>
            </w:pPr>
          </w:p>
        </w:tc>
      </w:tr>
      <w:tr w:rsidR="006575F8" w:rsidRPr="00465A81" w14:paraId="4266748D"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C26B375" w14:textId="77777777" w:rsidR="006575F8" w:rsidRPr="003D3AE0" w:rsidRDefault="006575F8" w:rsidP="006575F8">
            <w:pPr>
              <w:pStyle w:val="TAL"/>
            </w:pPr>
            <w:r w:rsidRPr="00DF714D">
              <w:rPr>
                <w:noProof/>
                <w:lang w:eastAsia="zh-CN"/>
              </w:rPr>
              <w:t>NumberAverage</w:t>
            </w:r>
          </w:p>
        </w:tc>
        <w:tc>
          <w:tcPr>
            <w:tcW w:w="2578" w:type="dxa"/>
            <w:tcBorders>
              <w:top w:val="single" w:sz="4" w:space="0" w:color="auto"/>
              <w:left w:val="single" w:sz="4" w:space="0" w:color="auto"/>
              <w:bottom w:val="single" w:sz="4" w:space="0" w:color="auto"/>
              <w:right w:val="single" w:sz="4" w:space="0" w:color="auto"/>
            </w:tcBorders>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Borders>
              <w:top w:val="single" w:sz="4" w:space="0" w:color="auto"/>
              <w:left w:val="single" w:sz="4" w:space="0" w:color="auto"/>
              <w:bottom w:val="single" w:sz="4" w:space="0" w:color="auto"/>
              <w:right w:val="single" w:sz="4" w:space="0" w:color="auto"/>
            </w:tcBorders>
          </w:tcPr>
          <w:p w14:paraId="38F24C50" w14:textId="77777777" w:rsidR="006575F8" w:rsidRPr="00465A81" w:rsidRDefault="006575F8" w:rsidP="006575F8">
            <w:pPr>
              <w:pStyle w:val="TAL"/>
              <w:rPr>
                <w:rFonts w:cs="Arial"/>
                <w:szCs w:val="18"/>
              </w:rPr>
            </w:pPr>
          </w:p>
        </w:tc>
      </w:tr>
      <w:tr w:rsidR="006575F8" w:rsidRPr="00465A81" w14:paraId="01DDCEB4"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337AA50" w14:textId="0311F317" w:rsidR="006575F8" w:rsidRPr="00DF714D" w:rsidRDefault="006575F8" w:rsidP="006575F8">
            <w:pPr>
              <w:pStyle w:val="TAL"/>
              <w:rPr>
                <w:noProof/>
                <w:lang w:eastAsia="zh-CN"/>
              </w:rPr>
            </w:pPr>
            <w:r w:rsidRPr="00127E7B">
              <w:t>SACEvent</w:t>
            </w:r>
          </w:p>
        </w:tc>
        <w:tc>
          <w:tcPr>
            <w:tcW w:w="2578" w:type="dxa"/>
            <w:tcBorders>
              <w:top w:val="single" w:sz="4" w:space="0" w:color="auto"/>
              <w:left w:val="single" w:sz="4" w:space="0" w:color="auto"/>
              <w:bottom w:val="single" w:sz="4" w:space="0" w:color="auto"/>
              <w:right w:val="single" w:sz="4" w:space="0" w:color="auto"/>
            </w:tcBorders>
          </w:tcPr>
          <w:p w14:paraId="098D6488" w14:textId="13399B29" w:rsidR="006575F8" w:rsidRPr="00F07117" w:rsidRDefault="006575F8" w:rsidP="006575F8">
            <w:pPr>
              <w:pStyle w:val="TAL"/>
            </w:pPr>
            <w:r w:rsidRPr="00F07117">
              <w:t>3GPP TS 29.5</w:t>
            </w:r>
            <w:r>
              <w:t>36</w:t>
            </w:r>
            <w:r w:rsidRPr="00F07117">
              <w:t> </w:t>
            </w:r>
            <w:r w:rsidRPr="00376A4A">
              <w:t>[</w:t>
            </w:r>
            <w:r w:rsidR="00985495">
              <w:t>27</w:t>
            </w:r>
            <w:r w:rsidRPr="00376A4A">
              <w:t>]</w:t>
            </w:r>
          </w:p>
        </w:tc>
        <w:tc>
          <w:tcPr>
            <w:tcW w:w="2080" w:type="dxa"/>
            <w:tcBorders>
              <w:top w:val="single" w:sz="4" w:space="0" w:color="auto"/>
              <w:left w:val="single" w:sz="4" w:space="0" w:color="auto"/>
              <w:bottom w:val="single" w:sz="4" w:space="0" w:color="auto"/>
              <w:right w:val="single" w:sz="4" w:space="0" w:color="auto"/>
            </w:tcBorders>
          </w:tcPr>
          <w:p w14:paraId="105661FF" w14:textId="4B51E133" w:rsidR="006575F8" w:rsidRDefault="006575F8" w:rsidP="006575F8">
            <w:pPr>
              <w:pStyle w:val="TAL"/>
              <w:rPr>
                <w:rFonts w:cs="Arial"/>
                <w:szCs w:val="18"/>
              </w:rPr>
            </w:pPr>
            <w:r>
              <w:rPr>
                <w:rFonts w:cs="Arial"/>
                <w:szCs w:val="18"/>
              </w:rPr>
              <w:t>Represents a NSAC Event id</w:t>
            </w:r>
          </w:p>
        </w:tc>
        <w:tc>
          <w:tcPr>
            <w:tcW w:w="1588" w:type="dxa"/>
            <w:tcBorders>
              <w:top w:val="single" w:sz="4" w:space="0" w:color="auto"/>
              <w:left w:val="single" w:sz="4" w:space="0" w:color="auto"/>
              <w:bottom w:val="single" w:sz="4" w:space="0" w:color="auto"/>
              <w:right w:val="single" w:sz="4" w:space="0" w:color="auto"/>
            </w:tcBorders>
          </w:tcPr>
          <w:p w14:paraId="5CFA1AAA" w14:textId="77777777" w:rsidR="006575F8" w:rsidRPr="00465A81" w:rsidRDefault="006575F8" w:rsidP="006575F8">
            <w:pPr>
              <w:pStyle w:val="TAL"/>
              <w:rPr>
                <w:rFonts w:cs="Arial"/>
                <w:szCs w:val="18"/>
              </w:rPr>
            </w:pPr>
          </w:p>
        </w:tc>
      </w:tr>
      <w:tr w:rsidR="006575F8" w:rsidRPr="00465A81" w14:paraId="38C687C8"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E249E6B" w14:textId="1F394901" w:rsidR="006575F8" w:rsidRPr="00DF714D" w:rsidRDefault="006575F8" w:rsidP="006575F8">
            <w:pPr>
              <w:pStyle w:val="TAL"/>
              <w:rPr>
                <w:noProof/>
                <w:lang w:eastAsia="zh-CN"/>
              </w:rPr>
            </w:pPr>
            <w:r>
              <w:t>SmfEvent</w:t>
            </w:r>
          </w:p>
        </w:tc>
        <w:tc>
          <w:tcPr>
            <w:tcW w:w="2578" w:type="dxa"/>
            <w:tcBorders>
              <w:top w:val="single" w:sz="4" w:space="0" w:color="auto"/>
              <w:left w:val="single" w:sz="4" w:space="0" w:color="auto"/>
              <w:bottom w:val="single" w:sz="4" w:space="0" w:color="auto"/>
              <w:right w:val="single" w:sz="4" w:space="0" w:color="auto"/>
            </w:tcBorders>
          </w:tcPr>
          <w:p w14:paraId="3DDE4EDB" w14:textId="73B27F48" w:rsidR="006575F8" w:rsidRPr="00F07117" w:rsidRDefault="006575F8" w:rsidP="006575F8">
            <w:pPr>
              <w:pStyle w:val="TAL"/>
            </w:pPr>
            <w:r w:rsidRPr="00F07117">
              <w:t>3GPP TS 29.50</w:t>
            </w:r>
            <w:r>
              <w:t>8</w:t>
            </w:r>
            <w:r w:rsidRPr="00F07117">
              <w:t> </w:t>
            </w:r>
            <w:r w:rsidRPr="00376A4A">
              <w:t>[</w:t>
            </w:r>
            <w:r>
              <w:t>18</w:t>
            </w:r>
            <w:r w:rsidRPr="00376A4A">
              <w:t>]</w:t>
            </w:r>
          </w:p>
        </w:tc>
        <w:tc>
          <w:tcPr>
            <w:tcW w:w="2080" w:type="dxa"/>
            <w:tcBorders>
              <w:top w:val="single" w:sz="4" w:space="0" w:color="auto"/>
              <w:left w:val="single" w:sz="4" w:space="0" w:color="auto"/>
              <w:bottom w:val="single" w:sz="4" w:space="0" w:color="auto"/>
              <w:right w:val="single" w:sz="4" w:space="0" w:color="auto"/>
            </w:tcBorders>
          </w:tcPr>
          <w:p w14:paraId="1483F530" w14:textId="21C9D7C8" w:rsidR="006575F8" w:rsidRDefault="006575F8" w:rsidP="006575F8">
            <w:pPr>
              <w:pStyle w:val="TAL"/>
              <w:rPr>
                <w:rFonts w:cs="Arial"/>
                <w:szCs w:val="18"/>
              </w:rPr>
            </w:pPr>
            <w:r>
              <w:rPr>
                <w:rFonts w:cs="Arial"/>
                <w:szCs w:val="18"/>
              </w:rPr>
              <w:t>Represents a SMF Event id</w:t>
            </w:r>
          </w:p>
        </w:tc>
        <w:tc>
          <w:tcPr>
            <w:tcW w:w="1588" w:type="dxa"/>
            <w:tcBorders>
              <w:top w:val="single" w:sz="4" w:space="0" w:color="auto"/>
              <w:left w:val="single" w:sz="4" w:space="0" w:color="auto"/>
              <w:bottom w:val="single" w:sz="4" w:space="0" w:color="auto"/>
              <w:right w:val="single" w:sz="4" w:space="0" w:color="auto"/>
            </w:tcBorders>
          </w:tcPr>
          <w:p w14:paraId="2561ECCF" w14:textId="77777777" w:rsidR="006575F8" w:rsidRPr="00465A81" w:rsidRDefault="006575F8" w:rsidP="006575F8">
            <w:pPr>
              <w:pStyle w:val="TAL"/>
              <w:rPr>
                <w:rFonts w:cs="Arial"/>
                <w:szCs w:val="18"/>
              </w:rPr>
            </w:pPr>
          </w:p>
        </w:tc>
      </w:tr>
      <w:tr w:rsidR="00E95E00" w:rsidRPr="00465A81" w14:paraId="3723F30B"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13ACA51" w14:textId="4FFC7062" w:rsidR="00E95E00" w:rsidRDefault="00E95E00" w:rsidP="00E95E00">
            <w:pPr>
              <w:pStyle w:val="TAL"/>
            </w:pPr>
            <w:r>
              <w:t>Supi</w:t>
            </w:r>
          </w:p>
        </w:tc>
        <w:tc>
          <w:tcPr>
            <w:tcW w:w="2578" w:type="dxa"/>
            <w:tcBorders>
              <w:top w:val="single" w:sz="4" w:space="0" w:color="auto"/>
              <w:left w:val="single" w:sz="4" w:space="0" w:color="auto"/>
              <w:bottom w:val="single" w:sz="4" w:space="0" w:color="auto"/>
              <w:right w:val="single" w:sz="4" w:space="0" w:color="auto"/>
            </w:tcBorders>
          </w:tcPr>
          <w:p w14:paraId="5770578C" w14:textId="227036D2" w:rsidR="00E95E00" w:rsidRPr="00F07117"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0BDB72B3" w14:textId="45F3DA40" w:rsidR="00E95E00" w:rsidRDefault="00E95E00" w:rsidP="00E95E00">
            <w:pPr>
              <w:pStyle w:val="TAL"/>
              <w:rPr>
                <w:rFonts w:cs="Arial"/>
                <w:szCs w:val="18"/>
              </w:rPr>
            </w:pPr>
            <w:r>
              <w:t>Contains a SUPI.</w:t>
            </w:r>
          </w:p>
        </w:tc>
        <w:tc>
          <w:tcPr>
            <w:tcW w:w="1588" w:type="dxa"/>
            <w:tcBorders>
              <w:top w:val="single" w:sz="4" w:space="0" w:color="auto"/>
              <w:left w:val="single" w:sz="4" w:space="0" w:color="auto"/>
              <w:bottom w:val="single" w:sz="4" w:space="0" w:color="auto"/>
              <w:right w:val="single" w:sz="4" w:space="0" w:color="auto"/>
            </w:tcBorders>
          </w:tcPr>
          <w:p w14:paraId="7CCBF286" w14:textId="77777777" w:rsidR="00E95E00" w:rsidRPr="00465A81" w:rsidRDefault="00E95E00" w:rsidP="00E95E00">
            <w:pPr>
              <w:pStyle w:val="TAL"/>
              <w:rPr>
                <w:rFonts w:cs="Arial"/>
                <w:szCs w:val="18"/>
              </w:rPr>
            </w:pPr>
          </w:p>
        </w:tc>
      </w:tr>
      <w:tr w:rsidR="00E95E00" w:rsidDel="003E25FD" w14:paraId="1CDC3372"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2E87638" w14:textId="54F8223B" w:rsidR="00E95E00" w:rsidRPr="00D276BF" w:rsidDel="003E25FD" w:rsidRDefault="00E95E00" w:rsidP="00E95E00">
            <w:pPr>
              <w:pStyle w:val="TAL"/>
            </w:pPr>
            <w:r>
              <w:t>SupportedFeatures</w:t>
            </w:r>
          </w:p>
        </w:tc>
        <w:tc>
          <w:tcPr>
            <w:tcW w:w="2578" w:type="dxa"/>
            <w:tcBorders>
              <w:top w:val="single" w:sz="4" w:space="0" w:color="auto"/>
              <w:left w:val="single" w:sz="4" w:space="0" w:color="auto"/>
              <w:bottom w:val="single" w:sz="4" w:space="0" w:color="auto"/>
              <w:right w:val="single" w:sz="4" w:space="0" w:color="auto"/>
            </w:tcBorders>
          </w:tcPr>
          <w:p w14:paraId="5B0C42FF" w14:textId="060DEDFB" w:rsidR="00E95E00" w:rsidDel="003E25FD" w:rsidRDefault="00E95E00" w:rsidP="00E95E00">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07305D6" w14:textId="712B2297" w:rsidR="00E95E00" w:rsidDel="003E25FD" w:rsidRDefault="00E95E00" w:rsidP="00E95E00">
            <w:pPr>
              <w:pStyle w:val="TAL"/>
              <w:rPr>
                <w:rFonts w:cs="Arial"/>
                <w:szCs w:val="18"/>
              </w:rPr>
            </w:pPr>
            <w:r>
              <w:t>Used to negotiate the applicability of the optional features defined in table 5.1.8-1.</w:t>
            </w:r>
          </w:p>
        </w:tc>
        <w:tc>
          <w:tcPr>
            <w:tcW w:w="1588" w:type="dxa"/>
            <w:tcBorders>
              <w:top w:val="single" w:sz="4" w:space="0" w:color="auto"/>
              <w:left w:val="single" w:sz="4" w:space="0" w:color="auto"/>
              <w:bottom w:val="single" w:sz="4" w:space="0" w:color="auto"/>
              <w:right w:val="single" w:sz="4" w:space="0" w:color="auto"/>
            </w:tcBorders>
          </w:tcPr>
          <w:p w14:paraId="57B38402" w14:textId="77777777" w:rsidR="00E95E00" w:rsidRPr="00465A81" w:rsidDel="003E25FD" w:rsidRDefault="00E95E00" w:rsidP="00E95E00">
            <w:pPr>
              <w:pStyle w:val="TAL"/>
              <w:rPr>
                <w:rFonts w:cs="Arial"/>
                <w:szCs w:val="18"/>
              </w:rPr>
            </w:pPr>
          </w:p>
        </w:tc>
      </w:tr>
      <w:tr w:rsidR="00E95E00" w14:paraId="399E0CA1"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6BCFF13" w14:textId="77777777" w:rsidR="00E95E00" w:rsidRPr="00D54FE4" w:rsidRDefault="00E95E00" w:rsidP="00E95E00">
            <w:pPr>
              <w:pStyle w:val="TAL"/>
            </w:pPr>
            <w:r w:rsidRPr="00735F10">
              <w:t>TimeWindow</w:t>
            </w:r>
          </w:p>
        </w:tc>
        <w:tc>
          <w:tcPr>
            <w:tcW w:w="2578" w:type="dxa"/>
            <w:tcBorders>
              <w:top w:val="single" w:sz="4" w:space="0" w:color="auto"/>
              <w:left w:val="single" w:sz="4" w:space="0" w:color="auto"/>
              <w:bottom w:val="single" w:sz="4" w:space="0" w:color="auto"/>
              <w:right w:val="single" w:sz="4" w:space="0" w:color="auto"/>
            </w:tcBorders>
          </w:tcPr>
          <w:p w14:paraId="4B927F54" w14:textId="77777777" w:rsidR="00E95E00" w:rsidRDefault="00E95E00" w:rsidP="00E95E00">
            <w:pPr>
              <w:pStyle w:val="TAL"/>
            </w:pPr>
            <w:r>
              <w:t>3GPP TS 29.122 [</w:t>
            </w:r>
            <w:r w:rsidRPr="00465A81">
              <w:t>23</w:t>
            </w:r>
            <w:r>
              <w:t>]</w:t>
            </w:r>
          </w:p>
        </w:tc>
        <w:tc>
          <w:tcPr>
            <w:tcW w:w="2080" w:type="dxa"/>
            <w:tcBorders>
              <w:top w:val="single" w:sz="4" w:space="0" w:color="auto"/>
              <w:left w:val="single" w:sz="4" w:space="0" w:color="auto"/>
              <w:bottom w:val="single" w:sz="4" w:space="0" w:color="auto"/>
              <w:right w:val="single" w:sz="4" w:space="0" w:color="auto"/>
            </w:tcBorders>
          </w:tcPr>
          <w:p w14:paraId="4E2B8412" w14:textId="77777777" w:rsidR="00E95E00" w:rsidRPr="00465A81" w:rsidRDefault="00E95E00" w:rsidP="00E95E00">
            <w:pPr>
              <w:pStyle w:val="TAL"/>
              <w:rPr>
                <w:rFonts w:cs="Arial"/>
                <w:szCs w:val="18"/>
              </w:rPr>
            </w:pPr>
            <w:r w:rsidRPr="00465A81">
              <w:rPr>
                <w:rFonts w:cs="Arial"/>
                <w:szCs w:val="18"/>
              </w:rPr>
              <w:t>Represents a time window.</w:t>
            </w:r>
          </w:p>
        </w:tc>
        <w:tc>
          <w:tcPr>
            <w:tcW w:w="1588" w:type="dxa"/>
            <w:tcBorders>
              <w:top w:val="single" w:sz="4" w:space="0" w:color="auto"/>
              <w:left w:val="single" w:sz="4" w:space="0" w:color="auto"/>
              <w:bottom w:val="single" w:sz="4" w:space="0" w:color="auto"/>
              <w:right w:val="single" w:sz="4" w:space="0" w:color="auto"/>
            </w:tcBorders>
          </w:tcPr>
          <w:p w14:paraId="7676761C" w14:textId="77777777" w:rsidR="00E95E00" w:rsidRPr="00465A81" w:rsidRDefault="00E95E00" w:rsidP="00E95E00">
            <w:pPr>
              <w:pStyle w:val="TAL"/>
              <w:rPr>
                <w:rFonts w:cs="Arial"/>
                <w:szCs w:val="18"/>
              </w:rPr>
            </w:pPr>
          </w:p>
        </w:tc>
      </w:tr>
      <w:tr w:rsidR="00E95E00" w14:paraId="2C9F63EE"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F574B16" w14:textId="77777777" w:rsidR="00E95E00" w:rsidRPr="00D276BF" w:rsidRDefault="00E95E00" w:rsidP="00E95E00">
            <w:pPr>
              <w:pStyle w:val="TAL"/>
            </w:pPr>
            <w:r>
              <w:t>Uinteger</w:t>
            </w:r>
          </w:p>
        </w:tc>
        <w:tc>
          <w:tcPr>
            <w:tcW w:w="2578" w:type="dxa"/>
            <w:tcBorders>
              <w:top w:val="single" w:sz="4" w:space="0" w:color="auto"/>
              <w:left w:val="single" w:sz="4" w:space="0" w:color="auto"/>
              <w:bottom w:val="single" w:sz="4" w:space="0" w:color="auto"/>
              <w:right w:val="single" w:sz="4" w:space="0" w:color="auto"/>
            </w:tcBorders>
          </w:tcPr>
          <w:p w14:paraId="52E87996" w14:textId="77777777" w:rsidR="00E95E00"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3B8D4D3A" w14:textId="77777777" w:rsidR="00E95E00" w:rsidRPr="00465A81" w:rsidRDefault="00E95E00" w:rsidP="00E95E00">
            <w:pPr>
              <w:pStyle w:val="TAL"/>
              <w:rPr>
                <w:rFonts w:cs="Arial"/>
                <w:szCs w:val="18"/>
              </w:rPr>
            </w:pPr>
            <w:r w:rsidRPr="00465A81">
              <w:rPr>
                <w:rFonts w:cs="Arial"/>
                <w:szCs w:val="18"/>
              </w:rPr>
              <w:t>Unsigned Integer.</w:t>
            </w:r>
          </w:p>
        </w:tc>
        <w:tc>
          <w:tcPr>
            <w:tcW w:w="1588" w:type="dxa"/>
            <w:tcBorders>
              <w:top w:val="single" w:sz="4" w:space="0" w:color="auto"/>
              <w:left w:val="single" w:sz="4" w:space="0" w:color="auto"/>
              <w:bottom w:val="single" w:sz="4" w:space="0" w:color="auto"/>
              <w:right w:val="single" w:sz="4" w:space="0" w:color="auto"/>
            </w:tcBorders>
          </w:tcPr>
          <w:p w14:paraId="36D88CD4" w14:textId="77777777" w:rsidR="00E95E00" w:rsidRPr="00465A81" w:rsidRDefault="00E95E00" w:rsidP="00E95E00">
            <w:pPr>
              <w:pStyle w:val="TAL"/>
              <w:rPr>
                <w:rFonts w:cs="Arial"/>
                <w:szCs w:val="18"/>
              </w:rPr>
            </w:pPr>
          </w:p>
        </w:tc>
      </w:tr>
      <w:tr w:rsidR="00E95E00" w14:paraId="4B1DF645"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9C95CCD" w14:textId="77777777" w:rsidR="00E95E00" w:rsidRPr="00735F10" w:rsidRDefault="00E95E00" w:rsidP="00E95E00">
            <w:pPr>
              <w:pStyle w:val="TAL"/>
            </w:pPr>
            <w:r>
              <w:t>Uri</w:t>
            </w:r>
          </w:p>
        </w:tc>
        <w:tc>
          <w:tcPr>
            <w:tcW w:w="2578" w:type="dxa"/>
            <w:tcBorders>
              <w:top w:val="single" w:sz="4" w:space="0" w:color="auto"/>
              <w:left w:val="single" w:sz="4" w:space="0" w:color="auto"/>
              <w:bottom w:val="single" w:sz="4" w:space="0" w:color="auto"/>
              <w:right w:val="single" w:sz="4" w:space="0" w:color="auto"/>
            </w:tcBorders>
          </w:tcPr>
          <w:p w14:paraId="3CFA1F48" w14:textId="77777777" w:rsidR="00E95E00"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628EDBE7" w14:textId="77777777" w:rsidR="00E95E00" w:rsidRPr="00465A81" w:rsidRDefault="00E95E00" w:rsidP="00E95E00">
            <w:pPr>
              <w:pStyle w:val="TAL"/>
              <w:rPr>
                <w:rFonts w:cs="Arial"/>
                <w:szCs w:val="18"/>
              </w:rPr>
            </w:pPr>
            <w:r>
              <w:rPr>
                <w:rFonts w:cs="Arial"/>
                <w:szCs w:val="18"/>
              </w:rPr>
              <w:t>URI.</w:t>
            </w:r>
          </w:p>
        </w:tc>
        <w:tc>
          <w:tcPr>
            <w:tcW w:w="1588" w:type="dxa"/>
            <w:tcBorders>
              <w:top w:val="single" w:sz="4" w:space="0" w:color="auto"/>
              <w:left w:val="single" w:sz="4" w:space="0" w:color="auto"/>
              <w:bottom w:val="single" w:sz="4" w:space="0" w:color="auto"/>
              <w:right w:val="single" w:sz="4" w:space="0" w:color="auto"/>
            </w:tcBorders>
          </w:tcPr>
          <w:p w14:paraId="1D972974" w14:textId="77777777" w:rsidR="00E95E00" w:rsidRPr="00465A81" w:rsidRDefault="00E95E00" w:rsidP="00E95E00">
            <w:pPr>
              <w:pStyle w:val="TAL"/>
              <w:rPr>
                <w:rFonts w:cs="Arial"/>
                <w:szCs w:val="18"/>
              </w:rPr>
            </w:pPr>
          </w:p>
        </w:tc>
      </w:tr>
    </w:tbl>
    <w:p w14:paraId="577D9892" w14:textId="77777777" w:rsidR="00E60FE0" w:rsidRDefault="00E60FE0"/>
    <w:p w14:paraId="0852FB46" w14:textId="77777777" w:rsidR="00E60FE0" w:rsidRDefault="00C872B4">
      <w:pPr>
        <w:pStyle w:val="Heading4"/>
        <w:rPr>
          <w:lang w:val="en-US"/>
        </w:rPr>
      </w:pPr>
      <w:bookmarkStart w:id="1534" w:name="_Toc510696634"/>
      <w:bookmarkStart w:id="1535" w:name="_Toc35971429"/>
      <w:bookmarkStart w:id="1536" w:name="_Toc67903545"/>
      <w:bookmarkStart w:id="1537" w:name="_Toc73173277"/>
      <w:bookmarkStart w:id="1538" w:name="_Toc96959866"/>
      <w:bookmarkStart w:id="1539" w:name="_Toc129247580"/>
      <w:bookmarkStart w:id="1540" w:name="_Toc129271902"/>
      <w:r>
        <w:rPr>
          <w:lang w:val="en-US"/>
        </w:rPr>
        <w:t>5.1.6.2</w:t>
      </w:r>
      <w:r>
        <w:rPr>
          <w:lang w:val="en-US"/>
        </w:rPr>
        <w:tab/>
        <w:t>Structured data types</w:t>
      </w:r>
      <w:bookmarkEnd w:id="1534"/>
      <w:bookmarkEnd w:id="1535"/>
      <w:bookmarkEnd w:id="1536"/>
      <w:bookmarkEnd w:id="1537"/>
      <w:bookmarkEnd w:id="1538"/>
      <w:bookmarkEnd w:id="1539"/>
      <w:bookmarkEnd w:id="1540"/>
    </w:p>
    <w:p w14:paraId="727E64EC" w14:textId="77777777" w:rsidR="00E60FE0" w:rsidRDefault="00C872B4">
      <w:pPr>
        <w:pStyle w:val="Heading5"/>
      </w:pPr>
      <w:bookmarkStart w:id="1541" w:name="_Toc510696635"/>
      <w:bookmarkStart w:id="1542" w:name="_Toc35971430"/>
      <w:bookmarkStart w:id="1543" w:name="_Toc67903546"/>
      <w:bookmarkStart w:id="1544" w:name="_Toc73173278"/>
      <w:bookmarkStart w:id="1545" w:name="_Toc96959867"/>
      <w:bookmarkStart w:id="1546" w:name="_Toc129247581"/>
      <w:bookmarkStart w:id="1547" w:name="_Toc129271903"/>
      <w:r>
        <w:t>5.1.6.2.1</w:t>
      </w:r>
      <w:r>
        <w:tab/>
        <w:t>Introduction</w:t>
      </w:r>
      <w:bookmarkEnd w:id="1541"/>
      <w:bookmarkEnd w:id="1542"/>
      <w:bookmarkEnd w:id="1543"/>
      <w:bookmarkEnd w:id="1544"/>
      <w:bookmarkEnd w:id="1545"/>
      <w:bookmarkEnd w:id="1546"/>
      <w:bookmarkEnd w:id="1547"/>
    </w:p>
    <w:p w14:paraId="75F2B049" w14:textId="77777777" w:rsidR="00E60FE0" w:rsidRDefault="00C872B4">
      <w:r>
        <w:t>This clause defines the structures to be used in resource representations.</w:t>
      </w:r>
    </w:p>
    <w:p w14:paraId="16C638AA" w14:textId="144D9B2E" w:rsidR="00E60FE0" w:rsidRDefault="00C872B4" w:rsidP="00675E3D">
      <w:pPr>
        <w:pStyle w:val="Heading5"/>
      </w:pPr>
      <w:bookmarkStart w:id="1548" w:name="_Toc510696636"/>
      <w:bookmarkStart w:id="1549" w:name="_Toc35971431"/>
      <w:bookmarkStart w:id="1550" w:name="_Toc67903547"/>
      <w:bookmarkStart w:id="1551" w:name="_Toc73173279"/>
      <w:bookmarkStart w:id="1552" w:name="_Toc96959868"/>
      <w:bookmarkStart w:id="1553" w:name="_Toc129247582"/>
      <w:bookmarkStart w:id="1554" w:name="_Toc129271904"/>
      <w:r>
        <w:lastRenderedPageBreak/>
        <w:t>5.1.6.2.2</w:t>
      </w:r>
      <w:r>
        <w:tab/>
        <w:t xml:space="preserve">Type </w:t>
      </w:r>
      <w:r w:rsidR="00465A81" w:rsidRPr="00824EA2">
        <w:t>Ndccf</w:t>
      </w:r>
      <w:r w:rsidR="00465A81">
        <w:t>Analytics</w:t>
      </w:r>
      <w:r w:rsidR="00465A81" w:rsidRPr="00824EA2">
        <w:t>Subscription</w:t>
      </w:r>
      <w:bookmarkEnd w:id="1548"/>
      <w:bookmarkEnd w:id="1549"/>
      <w:bookmarkEnd w:id="1550"/>
      <w:bookmarkEnd w:id="1551"/>
      <w:bookmarkEnd w:id="1552"/>
      <w:bookmarkEnd w:id="1553"/>
      <w:bookmarkEnd w:id="1554"/>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6D23B7C" w14:textId="77777777" w:rsidR="00E60FE0" w:rsidRDefault="00C872B4">
            <w:pPr>
              <w:pStyle w:val="TAH"/>
            </w:pPr>
            <w:r>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40C1B6"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44FC3"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84D437" w14:textId="77777777" w:rsidR="00E60FE0" w:rsidRDefault="00C872B4">
            <w:pPr>
              <w:pStyle w:val="TAH"/>
              <w:jc w:val="left"/>
            </w:pPr>
            <w:r>
              <w:t>Cardinality</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tcBorders>
              <w:top w:val="single" w:sz="4" w:space="0" w:color="auto"/>
              <w:left w:val="single" w:sz="4" w:space="0" w:color="auto"/>
              <w:bottom w:val="single" w:sz="4" w:space="0" w:color="auto"/>
              <w:right w:val="single" w:sz="4" w:space="0" w:color="auto"/>
            </w:tcBorders>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24E5E957" w14:textId="77777777" w:rsidR="00E60FE0" w:rsidRDefault="00465A81">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23357304" w14:textId="77777777" w:rsidR="00E60FE0" w:rsidRDefault="00465A81">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548A3412" w14:textId="77777777" w:rsidR="00E60FE0" w:rsidRDefault="00465A8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FC8BA7" w14:textId="77777777" w:rsidR="00E60FE0" w:rsidRDefault="00465A81">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Borders>
              <w:top w:val="single" w:sz="4" w:space="0" w:color="auto"/>
              <w:left w:val="single" w:sz="4" w:space="0" w:color="auto"/>
              <w:bottom w:val="single" w:sz="4" w:space="0" w:color="auto"/>
              <w:right w:val="single" w:sz="4" w:space="0" w:color="auto"/>
            </w:tcBorders>
          </w:tcPr>
          <w:p w14:paraId="787DF63B" w14:textId="77777777" w:rsidR="00E60FE0" w:rsidRDefault="00E60FE0">
            <w:pPr>
              <w:pStyle w:val="TAL"/>
              <w:rPr>
                <w:rFonts w:cs="Arial"/>
                <w:szCs w:val="18"/>
              </w:rPr>
            </w:pPr>
          </w:p>
        </w:tc>
      </w:tr>
      <w:tr w:rsidR="009E0AEA" w14:paraId="6A9870E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54F82F26" w14:textId="77777777" w:rsidR="009E0AEA" w:rsidRDefault="009E0AEA" w:rsidP="009E0AEA">
            <w:pPr>
              <w:pStyle w:val="TAL"/>
            </w:pPr>
            <w:r>
              <w:t>anaNotifUri</w:t>
            </w:r>
          </w:p>
        </w:tc>
        <w:tc>
          <w:tcPr>
            <w:tcW w:w="1444" w:type="dxa"/>
            <w:tcBorders>
              <w:top w:val="single" w:sz="4" w:space="0" w:color="auto"/>
              <w:left w:val="single" w:sz="4" w:space="0" w:color="auto"/>
              <w:bottom w:val="single" w:sz="4" w:space="0" w:color="auto"/>
              <w:right w:val="single" w:sz="4" w:space="0" w:color="auto"/>
            </w:tcBorders>
          </w:tcPr>
          <w:p w14:paraId="5035A683" w14:textId="77777777" w:rsidR="009E0AEA" w:rsidRDefault="009E0AEA" w:rsidP="009E0AE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541C409" w14:textId="77777777" w:rsidR="009E0AEA" w:rsidRDefault="009E0AEA" w:rsidP="009E0AE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0A5BF2" w14:textId="77777777" w:rsidR="009E0AEA" w:rsidRDefault="009E0AEA" w:rsidP="009E0AEA">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2376221E" w14:textId="613FA56A" w:rsidR="009E0AEA" w:rsidRDefault="009E0AEA" w:rsidP="003E25FD">
            <w:pPr>
              <w:pStyle w:val="TAL"/>
              <w:rPr>
                <w:rFonts w:cs="Arial"/>
                <w:szCs w:val="18"/>
              </w:rPr>
            </w:pPr>
            <w:r>
              <w:t>Notification target address.</w:t>
            </w:r>
          </w:p>
        </w:tc>
        <w:tc>
          <w:tcPr>
            <w:tcW w:w="1591" w:type="dxa"/>
            <w:tcBorders>
              <w:top w:val="single" w:sz="4" w:space="0" w:color="auto"/>
              <w:left w:val="single" w:sz="4" w:space="0" w:color="auto"/>
              <w:bottom w:val="single" w:sz="4" w:space="0" w:color="auto"/>
              <w:right w:val="single" w:sz="4" w:space="0" w:color="auto"/>
            </w:tcBorders>
          </w:tcPr>
          <w:p w14:paraId="06078C27" w14:textId="77777777" w:rsidR="009E0AEA" w:rsidRDefault="009E0AEA" w:rsidP="009E0AEA">
            <w:pPr>
              <w:pStyle w:val="TAL"/>
              <w:rPr>
                <w:rFonts w:cs="Arial"/>
                <w:szCs w:val="18"/>
              </w:rPr>
            </w:pPr>
          </w:p>
        </w:tc>
      </w:tr>
      <w:tr w:rsidR="003E25FD" w14:paraId="6B63110C"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1420817C" w14:textId="67598241" w:rsidR="003E25FD" w:rsidRDefault="003E25FD" w:rsidP="003E25FD">
            <w:pPr>
              <w:pStyle w:val="TAL"/>
            </w:pPr>
            <w:r>
              <w:t>anaNotifCorrId</w:t>
            </w:r>
          </w:p>
        </w:tc>
        <w:tc>
          <w:tcPr>
            <w:tcW w:w="1444" w:type="dxa"/>
            <w:tcBorders>
              <w:top w:val="single" w:sz="4" w:space="0" w:color="auto"/>
              <w:left w:val="single" w:sz="4" w:space="0" w:color="auto"/>
              <w:bottom w:val="single" w:sz="4" w:space="0" w:color="auto"/>
              <w:right w:val="single" w:sz="4" w:space="0" w:color="auto"/>
            </w:tcBorders>
          </w:tcPr>
          <w:p w14:paraId="3E142D8A" w14:textId="6FE6DB6A" w:rsidR="003E25FD" w:rsidRDefault="003E25FD" w:rsidP="003E25F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23E984" w14:textId="067C6F9E" w:rsidR="003E25FD" w:rsidRDefault="003E25FD" w:rsidP="003E25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7C23363" w14:textId="6ED2A87C" w:rsidR="003E25FD" w:rsidRDefault="003E25FD" w:rsidP="003E25FD">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603A2CE9" w14:textId="22967DB5" w:rsidR="003E25FD" w:rsidRDefault="003E25FD" w:rsidP="003E25FD">
            <w:pPr>
              <w:pStyle w:val="TAL"/>
            </w:pPr>
            <w:r>
              <w:t>Notification correlation identifier.</w:t>
            </w:r>
          </w:p>
        </w:tc>
        <w:tc>
          <w:tcPr>
            <w:tcW w:w="1591" w:type="dxa"/>
            <w:tcBorders>
              <w:top w:val="single" w:sz="4" w:space="0" w:color="auto"/>
              <w:left w:val="single" w:sz="4" w:space="0" w:color="auto"/>
              <w:bottom w:val="single" w:sz="4" w:space="0" w:color="auto"/>
              <w:right w:val="single" w:sz="4" w:space="0" w:color="auto"/>
            </w:tcBorders>
          </w:tcPr>
          <w:p w14:paraId="32D9DF94" w14:textId="77777777" w:rsidR="003E25FD" w:rsidRDefault="003E25FD" w:rsidP="003E25FD">
            <w:pPr>
              <w:pStyle w:val="TAL"/>
              <w:rPr>
                <w:rFonts w:cs="Arial"/>
                <w:szCs w:val="18"/>
              </w:rPr>
            </w:pPr>
          </w:p>
        </w:tc>
      </w:tr>
      <w:tr w:rsidR="00A04C45" w14:paraId="7BEA7EF6" w14:textId="77777777" w:rsidTr="007565F0">
        <w:trPr>
          <w:jc w:val="center"/>
          <w:ins w:id="1555" w:author="CR#0061" w:date="2023-03-09T08:56:00Z"/>
        </w:trPr>
        <w:tc>
          <w:tcPr>
            <w:tcW w:w="1701" w:type="dxa"/>
            <w:tcBorders>
              <w:top w:val="single" w:sz="4" w:space="0" w:color="auto"/>
              <w:left w:val="single" w:sz="4" w:space="0" w:color="auto"/>
              <w:bottom w:val="single" w:sz="4" w:space="0" w:color="auto"/>
              <w:right w:val="single" w:sz="4" w:space="0" w:color="auto"/>
            </w:tcBorders>
          </w:tcPr>
          <w:p w14:paraId="3C2D2617" w14:textId="1EEA1725" w:rsidR="00A04C45" w:rsidRDefault="00A04C45" w:rsidP="00A04C45">
            <w:pPr>
              <w:pStyle w:val="TAL"/>
              <w:rPr>
                <w:ins w:id="1556" w:author="CR#0061" w:date="2023-03-09T08:56:00Z"/>
              </w:rPr>
            </w:pPr>
            <w:ins w:id="1557" w:author="CR#0061" w:date="2023-03-09T08:56:00Z">
              <w:r>
                <w:rPr>
                  <w:lang w:eastAsia="zh-CN"/>
                </w:rPr>
                <w:t>notifEndpoints</w:t>
              </w:r>
            </w:ins>
          </w:p>
        </w:tc>
        <w:tc>
          <w:tcPr>
            <w:tcW w:w="1444" w:type="dxa"/>
            <w:tcBorders>
              <w:top w:val="single" w:sz="4" w:space="0" w:color="auto"/>
              <w:left w:val="single" w:sz="4" w:space="0" w:color="auto"/>
              <w:bottom w:val="single" w:sz="4" w:space="0" w:color="auto"/>
              <w:right w:val="single" w:sz="4" w:space="0" w:color="auto"/>
            </w:tcBorders>
          </w:tcPr>
          <w:p w14:paraId="2B1B140D" w14:textId="1586B5F1" w:rsidR="00A04C45" w:rsidRDefault="00A04C45" w:rsidP="00A04C45">
            <w:pPr>
              <w:pStyle w:val="TAL"/>
              <w:rPr>
                <w:ins w:id="1558" w:author="CR#0061" w:date="2023-03-09T08:56:00Z"/>
              </w:rPr>
            </w:pPr>
            <w:ins w:id="1559" w:author="CR#0061" w:date="2023-03-09T08:56:00Z">
              <w:r>
                <w:rPr>
                  <w:noProof/>
                  <w:lang w:eastAsia="zh-CN"/>
                </w:rPr>
                <w:t>array(</w:t>
              </w:r>
              <w:r>
                <w:t>NotifyEndpoint</w:t>
              </w:r>
              <w:r>
                <w:rPr>
                  <w:noProof/>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48DD0C71" w14:textId="6BFEADAC" w:rsidR="00A04C45" w:rsidRDefault="00A04C45" w:rsidP="00A04C45">
            <w:pPr>
              <w:pStyle w:val="TAC"/>
              <w:rPr>
                <w:ins w:id="1560" w:author="CR#0061" w:date="2023-03-09T08:56:00Z"/>
              </w:rPr>
            </w:pPr>
            <w:ins w:id="1561" w:author="CR#0061" w:date="2023-03-09T08:56: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3331D18" w14:textId="2459987F" w:rsidR="00A04C45" w:rsidRDefault="00A04C45" w:rsidP="00A04C45">
            <w:pPr>
              <w:pStyle w:val="TAL"/>
              <w:rPr>
                <w:ins w:id="1562" w:author="CR#0061" w:date="2023-03-09T08:56:00Z"/>
              </w:rPr>
            </w:pPr>
            <w:ins w:id="1563" w:author="CR#0061" w:date="2023-03-09T08:56:00Z">
              <w:r>
                <w:t>1..N</w:t>
              </w:r>
            </w:ins>
          </w:p>
        </w:tc>
        <w:tc>
          <w:tcPr>
            <w:tcW w:w="3229" w:type="dxa"/>
            <w:tcBorders>
              <w:top w:val="single" w:sz="4" w:space="0" w:color="auto"/>
              <w:left w:val="single" w:sz="4" w:space="0" w:color="auto"/>
              <w:bottom w:val="single" w:sz="4" w:space="0" w:color="auto"/>
              <w:right w:val="single" w:sz="4" w:space="0" w:color="auto"/>
            </w:tcBorders>
          </w:tcPr>
          <w:p w14:paraId="3AF01DF3" w14:textId="1C3C011A" w:rsidR="00A04C45" w:rsidRDefault="00A04C45" w:rsidP="00A04C45">
            <w:pPr>
              <w:pStyle w:val="TAL"/>
              <w:rPr>
                <w:ins w:id="1564" w:author="CR#0061" w:date="2023-03-09T08:56:00Z"/>
              </w:rPr>
            </w:pPr>
            <w:ins w:id="1565" w:author="CR#0061" w:date="2023-03-09T08:56:00Z">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ins>
          </w:p>
        </w:tc>
        <w:tc>
          <w:tcPr>
            <w:tcW w:w="1591" w:type="dxa"/>
            <w:tcBorders>
              <w:top w:val="single" w:sz="4" w:space="0" w:color="auto"/>
              <w:left w:val="single" w:sz="4" w:space="0" w:color="auto"/>
              <w:bottom w:val="single" w:sz="4" w:space="0" w:color="auto"/>
              <w:right w:val="single" w:sz="4" w:space="0" w:color="auto"/>
            </w:tcBorders>
          </w:tcPr>
          <w:p w14:paraId="28B9D343" w14:textId="20673077" w:rsidR="00A04C45" w:rsidRDefault="00A04C45" w:rsidP="00A04C45">
            <w:pPr>
              <w:pStyle w:val="TAL"/>
              <w:rPr>
                <w:ins w:id="1566" w:author="CR#0061" w:date="2023-03-09T08:56:00Z"/>
                <w:rFonts w:cs="Arial"/>
                <w:szCs w:val="18"/>
              </w:rPr>
            </w:pPr>
            <w:ins w:id="1567" w:author="CR#0061" w:date="2023-03-09T08:56:00Z">
              <w:r>
                <w:t>DataAnaCollect</w:t>
              </w:r>
            </w:ins>
          </w:p>
        </w:tc>
      </w:tr>
      <w:tr w:rsidR="00A04C45" w14:paraId="009BEEF4"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75316693" w14:textId="77777777" w:rsidR="00A04C45" w:rsidRDefault="00A04C45" w:rsidP="00A04C45">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033908DF" w14:textId="77777777" w:rsidR="00A04C45" w:rsidRDefault="00A04C45" w:rsidP="00A04C45">
            <w:pPr>
              <w:pStyle w:val="TAL"/>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3E16030B" w14:textId="77777777" w:rsidR="00A04C45" w:rsidRDefault="00A04C45" w:rsidP="00A04C4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7F8108" w14:textId="77777777" w:rsidR="00A04C45" w:rsidRDefault="00A04C45" w:rsidP="00A04C45">
            <w:pPr>
              <w:pStyle w:val="TAL"/>
            </w:pPr>
            <w:r>
              <w:t>0..1</w:t>
            </w:r>
          </w:p>
        </w:tc>
        <w:tc>
          <w:tcPr>
            <w:tcW w:w="3229" w:type="dxa"/>
            <w:tcBorders>
              <w:top w:val="single" w:sz="4" w:space="0" w:color="auto"/>
              <w:left w:val="single" w:sz="4" w:space="0" w:color="auto"/>
              <w:bottom w:val="single" w:sz="4" w:space="0" w:color="auto"/>
              <w:right w:val="single" w:sz="4" w:space="0" w:color="auto"/>
            </w:tcBorders>
          </w:tcPr>
          <w:p w14:paraId="4F85FE0D" w14:textId="77777777" w:rsidR="00A04C45" w:rsidRDefault="00A04C45" w:rsidP="00A04C45">
            <w:pPr>
              <w:pStyle w:val="TAL"/>
              <w:rPr>
                <w:rFonts w:cs="Arial"/>
                <w:szCs w:val="18"/>
              </w:rPr>
            </w:pPr>
            <w:r>
              <w:rPr>
                <w:lang w:eastAsia="ja-JP"/>
              </w:rPr>
              <w:t>Formatting instructions to be used for sending event notifications.</w:t>
            </w:r>
          </w:p>
        </w:tc>
        <w:tc>
          <w:tcPr>
            <w:tcW w:w="1591" w:type="dxa"/>
            <w:tcBorders>
              <w:top w:val="single" w:sz="4" w:space="0" w:color="auto"/>
              <w:left w:val="single" w:sz="4" w:space="0" w:color="auto"/>
              <w:bottom w:val="single" w:sz="4" w:space="0" w:color="auto"/>
              <w:right w:val="single" w:sz="4" w:space="0" w:color="auto"/>
            </w:tcBorders>
          </w:tcPr>
          <w:p w14:paraId="62701329" w14:textId="77777777" w:rsidR="00A04C45" w:rsidRDefault="00A04C45" w:rsidP="00A04C45">
            <w:pPr>
              <w:pStyle w:val="TAL"/>
              <w:rPr>
                <w:rFonts w:cs="Arial"/>
                <w:szCs w:val="18"/>
              </w:rPr>
            </w:pPr>
          </w:p>
        </w:tc>
      </w:tr>
      <w:tr w:rsidR="00A04C45" w14:paraId="0D34FE7A"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792ABF0F" w14:textId="02614886" w:rsidR="00A04C45" w:rsidRDefault="00A04C45" w:rsidP="00A04C45">
            <w:pPr>
              <w:pStyle w:val="TAL"/>
              <w:rPr>
                <w:noProof/>
                <w:lang w:eastAsia="zh-CN"/>
              </w:rPr>
            </w:pPr>
            <w:r>
              <w:rPr>
                <w:noProof/>
                <w:lang w:eastAsia="zh-CN"/>
              </w:rPr>
              <w:t>procInstructs</w:t>
            </w:r>
          </w:p>
        </w:tc>
        <w:tc>
          <w:tcPr>
            <w:tcW w:w="1444" w:type="dxa"/>
            <w:tcBorders>
              <w:top w:val="single" w:sz="4" w:space="0" w:color="auto"/>
              <w:left w:val="single" w:sz="4" w:space="0" w:color="auto"/>
              <w:bottom w:val="single" w:sz="4" w:space="0" w:color="auto"/>
              <w:right w:val="single" w:sz="4" w:space="0" w:color="auto"/>
            </w:tcBorders>
          </w:tcPr>
          <w:p w14:paraId="77F09A08" w14:textId="5EA5F902" w:rsidR="00A04C45" w:rsidRDefault="00A04C45" w:rsidP="00A04C45">
            <w:pPr>
              <w:pStyle w:val="TAL"/>
              <w:rPr>
                <w:noProof/>
                <w:lang w:eastAsia="zh-CN"/>
              </w:rPr>
            </w:pPr>
            <w:r>
              <w:rPr>
                <w:noProof/>
                <w:lang w:eastAsia="zh-CN"/>
              </w:rPr>
              <w:t>array(ProcessingInstruction)</w:t>
            </w:r>
          </w:p>
        </w:tc>
        <w:tc>
          <w:tcPr>
            <w:tcW w:w="425" w:type="dxa"/>
            <w:tcBorders>
              <w:top w:val="single" w:sz="4" w:space="0" w:color="auto"/>
              <w:left w:val="single" w:sz="4" w:space="0" w:color="auto"/>
              <w:bottom w:val="single" w:sz="4" w:space="0" w:color="auto"/>
              <w:right w:val="single" w:sz="4" w:space="0" w:color="auto"/>
            </w:tcBorders>
          </w:tcPr>
          <w:p w14:paraId="64522CC0" w14:textId="77777777" w:rsidR="00A04C45" w:rsidRDefault="00A04C45" w:rsidP="00A04C45">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F8BA7BA" w14:textId="2DEDE1F8" w:rsidR="00A04C45" w:rsidRDefault="00A04C45" w:rsidP="00A04C45">
            <w:pPr>
              <w:pStyle w:val="TAL"/>
            </w:pPr>
            <w:r>
              <w:t>1..N</w:t>
            </w:r>
          </w:p>
        </w:tc>
        <w:tc>
          <w:tcPr>
            <w:tcW w:w="3229" w:type="dxa"/>
            <w:tcBorders>
              <w:top w:val="single" w:sz="4" w:space="0" w:color="auto"/>
              <w:left w:val="single" w:sz="4" w:space="0" w:color="auto"/>
              <w:bottom w:val="single" w:sz="4" w:space="0" w:color="auto"/>
              <w:right w:val="single" w:sz="4" w:space="0" w:color="auto"/>
            </w:tcBorders>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Borders>
              <w:top w:val="single" w:sz="4" w:space="0" w:color="auto"/>
              <w:left w:val="single" w:sz="4" w:space="0" w:color="auto"/>
              <w:bottom w:val="single" w:sz="4" w:space="0" w:color="auto"/>
              <w:right w:val="single" w:sz="4" w:space="0" w:color="auto"/>
            </w:tcBorders>
          </w:tcPr>
          <w:p w14:paraId="1D8833B9" w14:textId="77777777" w:rsidR="00A04C45" w:rsidRDefault="00A04C45" w:rsidP="00A04C45">
            <w:pPr>
              <w:pStyle w:val="TAL"/>
              <w:rPr>
                <w:rFonts w:cs="Arial"/>
                <w:szCs w:val="18"/>
              </w:rPr>
            </w:pPr>
          </w:p>
        </w:tc>
      </w:tr>
      <w:tr w:rsidR="00A04C45" w14:paraId="36ED175E"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66C5349B" w14:textId="4EC5AF4B" w:rsidR="00A04C45" w:rsidRDefault="00A04C45" w:rsidP="00A04C45">
            <w:pPr>
              <w:pStyle w:val="TAL"/>
              <w:rPr>
                <w:noProof/>
                <w:lang w:eastAsia="zh-CN"/>
              </w:rPr>
            </w:pPr>
            <w:r>
              <w:t>targetNfId</w:t>
            </w:r>
          </w:p>
        </w:tc>
        <w:tc>
          <w:tcPr>
            <w:tcW w:w="1444" w:type="dxa"/>
            <w:tcBorders>
              <w:top w:val="single" w:sz="4" w:space="0" w:color="auto"/>
              <w:left w:val="single" w:sz="4" w:space="0" w:color="auto"/>
              <w:bottom w:val="single" w:sz="4" w:space="0" w:color="auto"/>
              <w:right w:val="single" w:sz="4" w:space="0" w:color="auto"/>
            </w:tcBorders>
          </w:tcPr>
          <w:p w14:paraId="36800F3A" w14:textId="10E2AF8F" w:rsidR="00A04C45" w:rsidRDefault="00A04C45" w:rsidP="00A04C45">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69D4F3A4" w14:textId="6375B639" w:rsidR="00A04C45" w:rsidRDefault="00A04C45" w:rsidP="00A04C4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93D709" w14:textId="35DC882B" w:rsidR="00A04C45" w:rsidRDefault="00A04C45" w:rsidP="00A04C45">
            <w:pPr>
              <w:pStyle w:val="TAL"/>
            </w:pPr>
            <w:r>
              <w:rPr>
                <w:lang w:val="el-GR"/>
              </w:rPr>
              <w:t>0..</w:t>
            </w:r>
            <w:r>
              <w:t>1</w:t>
            </w:r>
          </w:p>
        </w:tc>
        <w:tc>
          <w:tcPr>
            <w:tcW w:w="3229" w:type="dxa"/>
            <w:tcBorders>
              <w:top w:val="single" w:sz="4" w:space="0" w:color="auto"/>
              <w:left w:val="single" w:sz="4" w:space="0" w:color="auto"/>
              <w:bottom w:val="single" w:sz="4" w:space="0" w:color="auto"/>
              <w:right w:val="single" w:sz="4" w:space="0" w:color="auto"/>
            </w:tcBorders>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Borders>
              <w:top w:val="single" w:sz="4" w:space="0" w:color="auto"/>
              <w:left w:val="single" w:sz="4" w:space="0" w:color="auto"/>
              <w:bottom w:val="single" w:sz="4" w:space="0" w:color="auto"/>
              <w:right w:val="single" w:sz="4" w:space="0" w:color="auto"/>
            </w:tcBorders>
          </w:tcPr>
          <w:p w14:paraId="3CE84D5F" w14:textId="77777777" w:rsidR="00A04C45" w:rsidRDefault="00A04C45" w:rsidP="00A04C45">
            <w:pPr>
              <w:pStyle w:val="TAL"/>
              <w:rPr>
                <w:rFonts w:cs="Arial"/>
                <w:szCs w:val="18"/>
              </w:rPr>
            </w:pPr>
          </w:p>
        </w:tc>
      </w:tr>
      <w:tr w:rsidR="00A04C45" w14:paraId="419F9E3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5CE4A514" w14:textId="5D6D6E98" w:rsidR="00A04C45" w:rsidRDefault="00A04C45" w:rsidP="00A04C45">
            <w:pPr>
              <w:pStyle w:val="TAL"/>
              <w:rPr>
                <w:noProof/>
                <w:lang w:eastAsia="zh-CN"/>
              </w:rPr>
            </w:pPr>
            <w:r>
              <w:t>targetNfSetId</w:t>
            </w:r>
          </w:p>
        </w:tc>
        <w:tc>
          <w:tcPr>
            <w:tcW w:w="1444" w:type="dxa"/>
            <w:tcBorders>
              <w:top w:val="single" w:sz="4" w:space="0" w:color="auto"/>
              <w:left w:val="single" w:sz="4" w:space="0" w:color="auto"/>
              <w:bottom w:val="single" w:sz="4" w:space="0" w:color="auto"/>
              <w:right w:val="single" w:sz="4" w:space="0" w:color="auto"/>
            </w:tcBorders>
          </w:tcPr>
          <w:p w14:paraId="4A9DC84E" w14:textId="4A38A78B" w:rsidR="00A04C45" w:rsidRDefault="00A04C45" w:rsidP="00A04C45">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221A4296" w14:textId="7A804FAB" w:rsidR="00A04C45" w:rsidRDefault="00A04C45" w:rsidP="00A04C4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793DB2" w14:textId="277D3A99" w:rsidR="00A04C45" w:rsidRDefault="00A04C45" w:rsidP="00A04C45">
            <w:pPr>
              <w:pStyle w:val="TAL"/>
            </w:pPr>
            <w:r>
              <w:rPr>
                <w:lang w:val="el-GR"/>
              </w:rPr>
              <w:t>0..</w:t>
            </w:r>
            <w:r>
              <w:t>1</w:t>
            </w:r>
          </w:p>
        </w:tc>
        <w:tc>
          <w:tcPr>
            <w:tcW w:w="3229" w:type="dxa"/>
            <w:tcBorders>
              <w:top w:val="single" w:sz="4" w:space="0" w:color="auto"/>
              <w:left w:val="single" w:sz="4" w:space="0" w:color="auto"/>
              <w:bottom w:val="single" w:sz="4" w:space="0" w:color="auto"/>
              <w:right w:val="single" w:sz="4" w:space="0" w:color="auto"/>
            </w:tcBorders>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Borders>
              <w:top w:val="single" w:sz="4" w:space="0" w:color="auto"/>
              <w:left w:val="single" w:sz="4" w:space="0" w:color="auto"/>
              <w:bottom w:val="single" w:sz="4" w:space="0" w:color="auto"/>
              <w:right w:val="single" w:sz="4" w:space="0" w:color="auto"/>
            </w:tcBorders>
          </w:tcPr>
          <w:p w14:paraId="4142FAE3" w14:textId="77777777" w:rsidR="00A04C45" w:rsidRDefault="00A04C45" w:rsidP="00A04C45">
            <w:pPr>
              <w:pStyle w:val="TAL"/>
              <w:rPr>
                <w:rFonts w:cs="Arial"/>
                <w:szCs w:val="18"/>
              </w:rPr>
            </w:pPr>
          </w:p>
        </w:tc>
      </w:tr>
      <w:tr w:rsidR="00A04C45" w14:paraId="451F2F5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35773338" w14:textId="5BC96DA5" w:rsidR="00A04C45" w:rsidRDefault="00A04C45" w:rsidP="00A04C45">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38F4A890" w14:textId="59802CA1" w:rsidR="00A04C45" w:rsidRDefault="00A04C45" w:rsidP="00A04C45">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1CF35F27" w14:textId="253D0697" w:rsidR="00A04C45" w:rsidRDefault="00A04C45" w:rsidP="00A04C4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960F8B" w14:textId="31328A20" w:rsidR="00A04C45" w:rsidRDefault="00A04C45" w:rsidP="00A04C45">
            <w:pPr>
              <w:pStyle w:val="TAL"/>
              <w:rPr>
                <w:lang w:val="el-GR"/>
              </w:rPr>
            </w:pPr>
            <w:r>
              <w:rPr>
                <w:lang w:val="de-DE"/>
              </w:rPr>
              <w:t>0..1</w:t>
            </w:r>
          </w:p>
        </w:tc>
        <w:tc>
          <w:tcPr>
            <w:tcW w:w="3229" w:type="dxa"/>
            <w:tcBorders>
              <w:top w:val="single" w:sz="4" w:space="0" w:color="auto"/>
              <w:left w:val="single" w:sz="4" w:space="0" w:color="auto"/>
              <w:bottom w:val="single" w:sz="4" w:space="0" w:color="auto"/>
              <w:right w:val="single" w:sz="4" w:space="0" w:color="auto"/>
            </w:tcBorders>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Borders>
              <w:top w:val="single" w:sz="4" w:space="0" w:color="auto"/>
              <w:left w:val="single" w:sz="4" w:space="0" w:color="auto"/>
              <w:bottom w:val="single" w:sz="4" w:space="0" w:color="auto"/>
              <w:right w:val="single" w:sz="4" w:space="0" w:color="auto"/>
            </w:tcBorders>
          </w:tcPr>
          <w:p w14:paraId="5CDDD41C" w14:textId="77777777" w:rsidR="00A04C45" w:rsidRDefault="00A04C45" w:rsidP="00A04C45">
            <w:pPr>
              <w:pStyle w:val="TAL"/>
              <w:rPr>
                <w:rFonts w:cs="Arial"/>
                <w:szCs w:val="18"/>
              </w:rPr>
            </w:pPr>
          </w:p>
        </w:tc>
      </w:tr>
      <w:tr w:rsidR="00A04C45" w14:paraId="17302598" w14:textId="77777777" w:rsidTr="00A04C45">
        <w:trPr>
          <w:jc w:val="center"/>
          <w:ins w:id="1568" w:author="CR#0060" w:date="2023-03-09T08:53:00Z"/>
        </w:trPr>
        <w:tc>
          <w:tcPr>
            <w:tcW w:w="1701" w:type="dxa"/>
            <w:tcBorders>
              <w:top w:val="single" w:sz="4" w:space="0" w:color="auto"/>
              <w:left w:val="single" w:sz="4" w:space="0" w:color="auto"/>
              <w:bottom w:val="single" w:sz="4" w:space="0" w:color="auto"/>
              <w:right w:val="single" w:sz="4" w:space="0" w:color="auto"/>
            </w:tcBorders>
          </w:tcPr>
          <w:p w14:paraId="50B8A463" w14:textId="77777777" w:rsidR="00A04C45" w:rsidRDefault="00A04C45" w:rsidP="00A04C45">
            <w:pPr>
              <w:pStyle w:val="TAL"/>
              <w:rPr>
                <w:ins w:id="1569" w:author="CR#0060" w:date="2023-03-09T08:53:00Z"/>
              </w:rPr>
            </w:pPr>
            <w:ins w:id="1570" w:author="CR#0060" w:date="2023-03-09T08:53:00Z">
              <w:r>
                <w:rPr>
                  <w:rFonts w:hint="eastAsia"/>
                  <w:lang w:eastAsia="zh-CN"/>
                </w:rPr>
                <w:t>s</w:t>
              </w:r>
              <w:r>
                <w:rPr>
                  <w:lang w:eastAsia="zh-CN"/>
                </w:rPr>
                <w:t>toreInd</w:t>
              </w:r>
            </w:ins>
          </w:p>
        </w:tc>
        <w:tc>
          <w:tcPr>
            <w:tcW w:w="1444" w:type="dxa"/>
            <w:tcBorders>
              <w:top w:val="single" w:sz="4" w:space="0" w:color="auto"/>
              <w:left w:val="single" w:sz="4" w:space="0" w:color="auto"/>
              <w:bottom w:val="single" w:sz="4" w:space="0" w:color="auto"/>
              <w:right w:val="single" w:sz="4" w:space="0" w:color="auto"/>
            </w:tcBorders>
          </w:tcPr>
          <w:p w14:paraId="568744B4" w14:textId="77777777" w:rsidR="00A04C45" w:rsidRDefault="00A04C45" w:rsidP="00A04C45">
            <w:pPr>
              <w:pStyle w:val="TAL"/>
              <w:rPr>
                <w:ins w:id="1571" w:author="CR#0060" w:date="2023-03-09T08:53:00Z"/>
              </w:rPr>
            </w:pPr>
            <w:ins w:id="1572" w:author="CR#0060" w:date="2023-03-09T08:53:00Z">
              <w:r>
                <w:rPr>
                  <w:rFonts w:hint="eastAsia"/>
                  <w:noProof/>
                  <w:lang w:eastAsia="zh-CN"/>
                </w:rPr>
                <w:t>b</w:t>
              </w:r>
              <w:r>
                <w:rPr>
                  <w:noProof/>
                  <w:lang w:eastAsia="zh-CN"/>
                </w:rPr>
                <w:t>oolean</w:t>
              </w:r>
            </w:ins>
          </w:p>
        </w:tc>
        <w:tc>
          <w:tcPr>
            <w:tcW w:w="425" w:type="dxa"/>
            <w:tcBorders>
              <w:top w:val="single" w:sz="4" w:space="0" w:color="auto"/>
              <w:left w:val="single" w:sz="4" w:space="0" w:color="auto"/>
              <w:bottom w:val="single" w:sz="4" w:space="0" w:color="auto"/>
              <w:right w:val="single" w:sz="4" w:space="0" w:color="auto"/>
            </w:tcBorders>
          </w:tcPr>
          <w:p w14:paraId="1E6385F5" w14:textId="77777777" w:rsidR="00A04C45" w:rsidRDefault="00A04C45" w:rsidP="00A04C45">
            <w:pPr>
              <w:pStyle w:val="TAC"/>
              <w:rPr>
                <w:ins w:id="1573" w:author="CR#0060" w:date="2023-03-09T08:53:00Z"/>
              </w:rPr>
            </w:pPr>
            <w:ins w:id="1574" w:author="CR#0060" w:date="2023-03-09T08:53:00Z">
              <w:r>
                <w:rPr>
                  <w:noProof/>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B16D64D" w14:textId="77777777" w:rsidR="00A04C45" w:rsidRDefault="00A04C45" w:rsidP="00A04C45">
            <w:pPr>
              <w:pStyle w:val="TAL"/>
              <w:rPr>
                <w:ins w:id="1575" w:author="CR#0060" w:date="2023-03-09T08:53:00Z"/>
                <w:lang w:val="de-DE"/>
              </w:rPr>
            </w:pPr>
            <w:ins w:id="1576" w:author="CR#0060" w:date="2023-03-09T08:53:00Z">
              <w:r>
                <w:rPr>
                  <w:rFonts w:hint="eastAsia"/>
                  <w:noProof/>
                  <w:lang w:eastAsia="zh-CN"/>
                </w:rPr>
                <w:t>0</w:t>
              </w:r>
              <w:r>
                <w:rPr>
                  <w:noProof/>
                  <w:lang w:eastAsia="zh-CN"/>
                </w:rPr>
                <w:t>..1</w:t>
              </w:r>
            </w:ins>
          </w:p>
        </w:tc>
        <w:tc>
          <w:tcPr>
            <w:tcW w:w="3229" w:type="dxa"/>
            <w:tcBorders>
              <w:top w:val="single" w:sz="4" w:space="0" w:color="auto"/>
              <w:left w:val="single" w:sz="4" w:space="0" w:color="auto"/>
              <w:bottom w:val="single" w:sz="4" w:space="0" w:color="auto"/>
              <w:right w:val="single" w:sz="4" w:space="0" w:color="auto"/>
            </w:tcBorders>
          </w:tcPr>
          <w:p w14:paraId="6628410E" w14:textId="77777777" w:rsidR="00A04C45" w:rsidRDefault="00A04C45" w:rsidP="00A04C45">
            <w:pPr>
              <w:pStyle w:val="TAL"/>
              <w:rPr>
                <w:ins w:id="1577" w:author="CR#0060" w:date="2023-03-09T08:53:00Z"/>
              </w:rPr>
            </w:pPr>
            <w:ins w:id="1578" w:author="CR#0060" w:date="2023-03-09T08:53:00Z">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ins>
          </w:p>
        </w:tc>
        <w:tc>
          <w:tcPr>
            <w:tcW w:w="1591" w:type="dxa"/>
            <w:tcBorders>
              <w:top w:val="single" w:sz="4" w:space="0" w:color="auto"/>
              <w:left w:val="single" w:sz="4" w:space="0" w:color="auto"/>
              <w:bottom w:val="single" w:sz="4" w:space="0" w:color="auto"/>
              <w:right w:val="single" w:sz="4" w:space="0" w:color="auto"/>
            </w:tcBorders>
          </w:tcPr>
          <w:p w14:paraId="3154A44F" w14:textId="77777777" w:rsidR="00A04C45" w:rsidRDefault="00A04C45" w:rsidP="00A04C45">
            <w:pPr>
              <w:pStyle w:val="TAL"/>
              <w:rPr>
                <w:ins w:id="1579" w:author="CR#0060" w:date="2023-03-09T08:53:00Z"/>
                <w:rFonts w:cs="Arial"/>
                <w:szCs w:val="18"/>
              </w:rPr>
            </w:pPr>
            <w:ins w:id="1580" w:author="CR#0060" w:date="2023-03-09T08:53:00Z">
              <w:r>
                <w:t>DataAnaCollect</w:t>
              </w:r>
            </w:ins>
          </w:p>
        </w:tc>
      </w:tr>
      <w:tr w:rsidR="00A04C45" w14:paraId="2E9F85D1"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1BCA56A9" w14:textId="3B7B476A" w:rsidR="00A04C45" w:rsidRDefault="00A04C45" w:rsidP="00A04C45">
            <w:pPr>
              <w:pStyle w:val="TAL"/>
            </w:pPr>
            <w:r>
              <w:t>adrfSetId</w:t>
            </w:r>
          </w:p>
        </w:tc>
        <w:tc>
          <w:tcPr>
            <w:tcW w:w="1444" w:type="dxa"/>
            <w:tcBorders>
              <w:top w:val="single" w:sz="4" w:space="0" w:color="auto"/>
              <w:left w:val="single" w:sz="4" w:space="0" w:color="auto"/>
              <w:bottom w:val="single" w:sz="4" w:space="0" w:color="auto"/>
              <w:right w:val="single" w:sz="4" w:space="0" w:color="auto"/>
            </w:tcBorders>
          </w:tcPr>
          <w:p w14:paraId="3C6B586D" w14:textId="036F81BB" w:rsidR="00A04C45" w:rsidRDefault="00A04C45" w:rsidP="00A04C45">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7D2C2EED" w14:textId="67D0A82A" w:rsidR="00A04C45" w:rsidRDefault="00A04C45" w:rsidP="00A04C4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11386E" w14:textId="4AD04D2A" w:rsidR="00A04C45" w:rsidRDefault="00A04C45" w:rsidP="00A04C45">
            <w:pPr>
              <w:pStyle w:val="TAL"/>
              <w:rPr>
                <w:lang w:val="el-GR"/>
              </w:rPr>
            </w:pPr>
            <w:r>
              <w:rPr>
                <w:lang w:val="de-DE"/>
              </w:rPr>
              <w:t>0..1</w:t>
            </w:r>
          </w:p>
        </w:tc>
        <w:tc>
          <w:tcPr>
            <w:tcW w:w="3229" w:type="dxa"/>
            <w:tcBorders>
              <w:top w:val="single" w:sz="4" w:space="0" w:color="auto"/>
              <w:left w:val="single" w:sz="4" w:space="0" w:color="auto"/>
              <w:bottom w:val="single" w:sz="4" w:space="0" w:color="auto"/>
              <w:right w:val="single" w:sz="4" w:space="0" w:color="auto"/>
            </w:tcBorders>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Borders>
              <w:top w:val="single" w:sz="4" w:space="0" w:color="auto"/>
              <w:left w:val="single" w:sz="4" w:space="0" w:color="auto"/>
              <w:bottom w:val="single" w:sz="4" w:space="0" w:color="auto"/>
              <w:right w:val="single" w:sz="4" w:space="0" w:color="auto"/>
            </w:tcBorders>
          </w:tcPr>
          <w:p w14:paraId="51FE94CE" w14:textId="77777777" w:rsidR="00A04C45" w:rsidRDefault="00A04C45" w:rsidP="00A04C45">
            <w:pPr>
              <w:pStyle w:val="TAL"/>
              <w:rPr>
                <w:rFonts w:cs="Arial"/>
                <w:szCs w:val="18"/>
              </w:rPr>
            </w:pPr>
          </w:p>
        </w:tc>
      </w:tr>
      <w:tr w:rsidR="00A04C45" w14:paraId="1441C39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083BCAEC" w14:textId="1E8FC9B9" w:rsidR="00A04C45" w:rsidRDefault="00A04C45" w:rsidP="00A04C45">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78E462CC" w14:textId="0D3A8624" w:rsidR="00A04C45" w:rsidRDefault="00A04C45" w:rsidP="00A04C45">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CAF2C9C" w14:textId="1938D4F1" w:rsidR="00A04C45" w:rsidRDefault="00A04C45" w:rsidP="00A04C4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74F4A4B" w14:textId="344DEE6E" w:rsidR="00A04C45" w:rsidRDefault="00A04C45" w:rsidP="00A04C45">
            <w:pPr>
              <w:pStyle w:val="TAL"/>
              <w:rPr>
                <w:lang w:val="el-GR"/>
              </w:rPr>
            </w:pPr>
            <w:r>
              <w:t>0..1</w:t>
            </w:r>
          </w:p>
        </w:tc>
        <w:tc>
          <w:tcPr>
            <w:tcW w:w="3229" w:type="dxa"/>
            <w:tcBorders>
              <w:top w:val="single" w:sz="4" w:space="0" w:color="auto"/>
              <w:left w:val="single" w:sz="4" w:space="0" w:color="auto"/>
              <w:bottom w:val="single" w:sz="4" w:space="0" w:color="auto"/>
              <w:right w:val="single" w:sz="4" w:space="0" w:color="auto"/>
            </w:tcBorders>
          </w:tcPr>
          <w:p w14:paraId="2CC0B360" w14:textId="77777777" w:rsidR="00A04C45" w:rsidRDefault="00A04C45" w:rsidP="00A04C45">
            <w:pPr>
              <w:pStyle w:val="TAL"/>
            </w:pPr>
            <w:r>
              <w:rPr>
                <w:rFonts w:cs="Arial"/>
                <w:szCs w:val="18"/>
                <w:lang w:eastAsia="zh-CN"/>
              </w:rPr>
              <w:t>This IE represents a l</w:t>
            </w:r>
            <w:r>
              <w:t>ist of Supported features as described in clause 5.1.8.</w:t>
            </w:r>
          </w:p>
          <w:p w14:paraId="57E1EF32" w14:textId="77AE334D" w:rsidR="00A04C45" w:rsidRDefault="00A04C45" w:rsidP="00A04C45">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591" w:type="dxa"/>
            <w:tcBorders>
              <w:top w:val="single" w:sz="4" w:space="0" w:color="auto"/>
              <w:left w:val="single" w:sz="4" w:space="0" w:color="auto"/>
              <w:bottom w:val="single" w:sz="4" w:space="0" w:color="auto"/>
              <w:right w:val="single" w:sz="4" w:space="0" w:color="auto"/>
            </w:tcBorders>
          </w:tcPr>
          <w:p w14:paraId="11A223BD" w14:textId="77777777" w:rsidR="00A04C45" w:rsidRDefault="00A04C45" w:rsidP="00A04C45">
            <w:pPr>
              <w:pStyle w:val="TAL"/>
              <w:rPr>
                <w:rFonts w:cs="Arial"/>
                <w:szCs w:val="18"/>
              </w:rPr>
            </w:pPr>
          </w:p>
        </w:tc>
      </w:tr>
      <w:tr w:rsidR="00A04C45" w14:paraId="4D060F4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099224C5" w14:textId="77777777" w:rsidR="00A04C45" w:rsidRDefault="00A04C45" w:rsidP="00A04C45">
            <w:pPr>
              <w:pStyle w:val="TAL"/>
            </w:pPr>
            <w:r>
              <w:t>timePeriod</w:t>
            </w:r>
          </w:p>
        </w:tc>
        <w:tc>
          <w:tcPr>
            <w:tcW w:w="1444" w:type="dxa"/>
            <w:tcBorders>
              <w:top w:val="single" w:sz="4" w:space="0" w:color="auto"/>
              <w:left w:val="single" w:sz="4" w:space="0" w:color="auto"/>
              <w:bottom w:val="single" w:sz="4" w:space="0" w:color="auto"/>
              <w:right w:val="single" w:sz="4" w:space="0" w:color="auto"/>
            </w:tcBorders>
          </w:tcPr>
          <w:p w14:paraId="46995549" w14:textId="77777777" w:rsidR="00A04C45" w:rsidRDefault="00A04C45" w:rsidP="00A04C45">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0369A272" w14:textId="77777777" w:rsidR="00A04C45" w:rsidRDefault="00A04C45" w:rsidP="00A04C45">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689A97D" w14:textId="77777777" w:rsidR="00A04C45" w:rsidRDefault="00A04C45" w:rsidP="00A04C45">
            <w:pPr>
              <w:pStyle w:val="TAL"/>
            </w:pPr>
            <w:r>
              <w:t>0..1</w:t>
            </w:r>
          </w:p>
        </w:tc>
        <w:tc>
          <w:tcPr>
            <w:tcW w:w="3229" w:type="dxa"/>
            <w:tcBorders>
              <w:top w:val="single" w:sz="4" w:space="0" w:color="auto"/>
              <w:left w:val="single" w:sz="4" w:space="0" w:color="auto"/>
              <w:bottom w:val="single" w:sz="4" w:space="0" w:color="auto"/>
              <w:right w:val="single" w:sz="4" w:space="0" w:color="auto"/>
            </w:tcBorders>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Borders>
              <w:top w:val="single" w:sz="4" w:space="0" w:color="auto"/>
              <w:left w:val="single" w:sz="4" w:space="0" w:color="auto"/>
              <w:bottom w:val="single" w:sz="4" w:space="0" w:color="auto"/>
              <w:right w:val="single" w:sz="4" w:space="0" w:color="auto"/>
            </w:tcBorders>
          </w:tcPr>
          <w:p w14:paraId="12471BE6" w14:textId="77777777" w:rsidR="00A04C45" w:rsidRDefault="00A04C45" w:rsidP="00A04C45">
            <w:pPr>
              <w:pStyle w:val="TAL"/>
              <w:rPr>
                <w:rFonts w:cs="Arial"/>
                <w:szCs w:val="18"/>
              </w:rPr>
            </w:pPr>
          </w:p>
        </w:tc>
      </w:tr>
      <w:tr w:rsidR="00A04C45" w14:paraId="3EC441F9" w14:textId="77777777" w:rsidTr="00816D74">
        <w:trPr>
          <w:jc w:val="center"/>
        </w:trPr>
        <w:tc>
          <w:tcPr>
            <w:tcW w:w="1701" w:type="dxa"/>
            <w:tcBorders>
              <w:top w:val="single" w:sz="4" w:space="0" w:color="auto"/>
              <w:left w:val="single" w:sz="4" w:space="0" w:color="auto"/>
              <w:bottom w:val="single" w:sz="4" w:space="0" w:color="auto"/>
              <w:right w:val="single" w:sz="4" w:space="0" w:color="auto"/>
            </w:tcBorders>
          </w:tcPr>
          <w:p w14:paraId="6B1AC370" w14:textId="6BB977D4" w:rsidR="00A04C45" w:rsidRDefault="00A04C45" w:rsidP="00A04C45">
            <w:pPr>
              <w:pStyle w:val="TAL"/>
            </w:pPr>
            <w:r>
              <w:rPr>
                <w:lang w:eastAsia="zh-CN"/>
              </w:rPr>
              <w:lastRenderedPageBreak/>
              <w:t>dataCollectPurposes</w:t>
            </w:r>
          </w:p>
        </w:tc>
        <w:tc>
          <w:tcPr>
            <w:tcW w:w="1444" w:type="dxa"/>
            <w:tcBorders>
              <w:top w:val="single" w:sz="4" w:space="0" w:color="auto"/>
              <w:left w:val="single" w:sz="4" w:space="0" w:color="auto"/>
              <w:bottom w:val="single" w:sz="4" w:space="0" w:color="auto"/>
              <w:right w:val="single" w:sz="4" w:space="0" w:color="auto"/>
            </w:tcBorders>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Borders>
              <w:top w:val="single" w:sz="4" w:space="0" w:color="auto"/>
              <w:left w:val="single" w:sz="4" w:space="0" w:color="auto"/>
              <w:bottom w:val="single" w:sz="4" w:space="0" w:color="auto"/>
              <w:right w:val="single" w:sz="4" w:space="0" w:color="auto"/>
            </w:tcBorders>
          </w:tcPr>
          <w:p w14:paraId="34636557" w14:textId="6A0D564B" w:rsidR="00A04C45" w:rsidRDefault="00A04C45" w:rsidP="00A04C45">
            <w:pPr>
              <w:pStyle w:val="TAC"/>
              <w:rPr>
                <w:noProof/>
              </w:rPr>
            </w:pPr>
            <w:r w:rsidRPr="00D165ED">
              <w:rPr>
                <w:rFonts w:eastAsia="Times New Roman"/>
              </w:rPr>
              <w:t>O</w:t>
            </w:r>
          </w:p>
        </w:tc>
        <w:tc>
          <w:tcPr>
            <w:tcW w:w="1134" w:type="dxa"/>
            <w:tcBorders>
              <w:top w:val="single" w:sz="4" w:space="0" w:color="auto"/>
              <w:left w:val="single" w:sz="4" w:space="0" w:color="auto"/>
              <w:bottom w:val="single" w:sz="4" w:space="0" w:color="auto"/>
              <w:right w:val="single" w:sz="4" w:space="0" w:color="auto"/>
            </w:tcBorders>
          </w:tcPr>
          <w:p w14:paraId="643382C2" w14:textId="1CB466B2" w:rsidR="00A04C45" w:rsidRDefault="00A04C45" w:rsidP="00A04C45">
            <w:pPr>
              <w:pStyle w:val="TAL"/>
            </w:pPr>
            <w:r>
              <w:t>1..N</w:t>
            </w:r>
          </w:p>
        </w:tc>
        <w:tc>
          <w:tcPr>
            <w:tcW w:w="3229" w:type="dxa"/>
            <w:tcBorders>
              <w:top w:val="single" w:sz="4" w:space="0" w:color="auto"/>
              <w:left w:val="single" w:sz="4" w:space="0" w:color="auto"/>
              <w:bottom w:val="single" w:sz="4" w:space="0" w:color="auto"/>
              <w:right w:val="single" w:sz="4" w:space="0" w:color="auto"/>
            </w:tcBorders>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Borders>
              <w:top w:val="single" w:sz="4" w:space="0" w:color="auto"/>
              <w:left w:val="single" w:sz="4" w:space="0" w:color="auto"/>
              <w:bottom w:val="single" w:sz="4" w:space="0" w:color="auto"/>
              <w:right w:val="single" w:sz="4" w:space="0" w:color="auto"/>
            </w:tcBorders>
          </w:tcPr>
          <w:p w14:paraId="6910A62F" w14:textId="77777777" w:rsidR="00A04C45" w:rsidRDefault="00A04C45" w:rsidP="00A04C45">
            <w:pPr>
              <w:pStyle w:val="TAL"/>
              <w:rPr>
                <w:rFonts w:cs="Arial"/>
                <w:szCs w:val="18"/>
              </w:rPr>
            </w:pPr>
          </w:p>
        </w:tc>
      </w:tr>
      <w:tr w:rsidR="00A04C45" w14:paraId="3F929488" w14:textId="77777777" w:rsidTr="00816D74">
        <w:trPr>
          <w:jc w:val="center"/>
        </w:trPr>
        <w:tc>
          <w:tcPr>
            <w:tcW w:w="1701" w:type="dxa"/>
            <w:tcBorders>
              <w:top w:val="single" w:sz="4" w:space="0" w:color="auto"/>
              <w:left w:val="single" w:sz="4" w:space="0" w:color="auto"/>
              <w:bottom w:val="single" w:sz="4" w:space="0" w:color="auto"/>
              <w:right w:val="single" w:sz="4" w:space="0" w:color="auto"/>
            </w:tcBorders>
          </w:tcPr>
          <w:p w14:paraId="7B641330" w14:textId="154EE741" w:rsidR="00A04C45" w:rsidRDefault="00A04C45" w:rsidP="00A04C45">
            <w:pPr>
              <w:pStyle w:val="TAL"/>
              <w:rPr>
                <w:lang w:eastAsia="zh-CN"/>
              </w:rPr>
            </w:pPr>
            <w:r>
              <w:rPr>
                <w:lang w:eastAsia="zh-CN"/>
              </w:rPr>
              <w:t>checkedConsentInd</w:t>
            </w:r>
          </w:p>
        </w:tc>
        <w:tc>
          <w:tcPr>
            <w:tcW w:w="1444" w:type="dxa"/>
            <w:tcBorders>
              <w:top w:val="single" w:sz="4" w:space="0" w:color="auto"/>
              <w:left w:val="single" w:sz="4" w:space="0" w:color="auto"/>
              <w:bottom w:val="single" w:sz="4" w:space="0" w:color="auto"/>
              <w:right w:val="single" w:sz="4" w:space="0" w:color="auto"/>
            </w:tcBorders>
          </w:tcPr>
          <w:p w14:paraId="49412048" w14:textId="0F0A6742" w:rsidR="00A04C45" w:rsidRDefault="00A04C45" w:rsidP="00A04C45">
            <w:pPr>
              <w:pStyle w:val="TAL"/>
              <w:rPr>
                <w:noProof/>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2805022" w14:textId="1D27FCC3" w:rsidR="00A04C45" w:rsidRPr="00D165ED" w:rsidRDefault="00A04C45" w:rsidP="00A04C45">
            <w:pPr>
              <w:pStyle w:val="TAC"/>
              <w:rPr>
                <w:rFonts w:eastAsia="Times New Roma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8F0A5B" w14:textId="221877A5" w:rsidR="00A04C45" w:rsidRDefault="00A04C45" w:rsidP="00A04C45">
            <w:pPr>
              <w:pStyle w:val="TAL"/>
            </w:pPr>
            <w:r>
              <w:rPr>
                <w:lang w:eastAsia="zh-CN"/>
              </w:rPr>
              <w:t>0..1</w:t>
            </w:r>
          </w:p>
        </w:tc>
        <w:tc>
          <w:tcPr>
            <w:tcW w:w="3229" w:type="dxa"/>
            <w:tcBorders>
              <w:top w:val="single" w:sz="4" w:space="0" w:color="auto"/>
              <w:left w:val="single" w:sz="4" w:space="0" w:color="auto"/>
              <w:bottom w:val="single" w:sz="4" w:space="0" w:color="auto"/>
              <w:right w:val="single" w:sz="4" w:space="0" w:color="auto"/>
            </w:tcBorders>
          </w:tcPr>
          <w:p w14:paraId="5D8D3560" w14:textId="1FB2AE44" w:rsidR="00A04C45" w:rsidRDefault="00A04C45" w:rsidP="00A04C45">
            <w:pPr>
              <w:pStyle w:val="TAL"/>
              <w:rPr>
                <w:lang w:eastAsia="zh-CN"/>
              </w:rPr>
            </w:pPr>
            <w:r>
              <w:rPr>
                <w:lang w:eastAsia="zh-CN"/>
              </w:rPr>
              <w:t>If set to "true", it indicates that the NF service consumer has already checked the user consent. The default value is "false".</w:t>
            </w:r>
          </w:p>
        </w:tc>
        <w:tc>
          <w:tcPr>
            <w:tcW w:w="1591" w:type="dxa"/>
            <w:tcBorders>
              <w:top w:val="single" w:sz="4" w:space="0" w:color="auto"/>
              <w:left w:val="single" w:sz="4" w:space="0" w:color="auto"/>
              <w:bottom w:val="single" w:sz="4" w:space="0" w:color="auto"/>
              <w:right w:val="single" w:sz="4" w:space="0" w:color="auto"/>
            </w:tcBorders>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816D74">
        <w:trPr>
          <w:jc w:val="center"/>
        </w:trPr>
        <w:tc>
          <w:tcPr>
            <w:tcW w:w="1701" w:type="dxa"/>
            <w:tcBorders>
              <w:top w:val="single" w:sz="4" w:space="0" w:color="auto"/>
              <w:left w:val="single" w:sz="4" w:space="0" w:color="auto"/>
              <w:bottom w:val="single" w:sz="4" w:space="0" w:color="auto"/>
              <w:right w:val="single" w:sz="4" w:space="0" w:color="auto"/>
            </w:tcBorders>
          </w:tcPr>
          <w:p w14:paraId="7433FE77" w14:textId="77BB0B5B" w:rsidR="00A04C45" w:rsidRDefault="00A04C45" w:rsidP="00A04C45">
            <w:pPr>
              <w:pStyle w:val="TAL"/>
              <w:rPr>
                <w:lang w:eastAsia="zh-CN"/>
              </w:rPr>
            </w:pPr>
            <w:r w:rsidRPr="00D165ED">
              <w:t>suppFeat</w:t>
            </w:r>
          </w:p>
        </w:tc>
        <w:tc>
          <w:tcPr>
            <w:tcW w:w="1444" w:type="dxa"/>
            <w:tcBorders>
              <w:top w:val="single" w:sz="4" w:space="0" w:color="auto"/>
              <w:left w:val="single" w:sz="4" w:space="0" w:color="auto"/>
              <w:bottom w:val="single" w:sz="4" w:space="0" w:color="auto"/>
              <w:right w:val="single" w:sz="4" w:space="0" w:color="auto"/>
            </w:tcBorders>
          </w:tcPr>
          <w:p w14:paraId="09B611FF" w14:textId="5DAF8D81" w:rsidR="00A04C45" w:rsidRDefault="00A04C45" w:rsidP="00A04C45">
            <w:pPr>
              <w:pStyle w:val="TAL"/>
              <w:rPr>
                <w:noProof/>
                <w:lang w:eastAsia="zh-CN"/>
              </w:rPr>
            </w:pPr>
            <w:r w:rsidRPr="00D165ED">
              <w:t>SupportedFeatures</w:t>
            </w:r>
          </w:p>
        </w:tc>
        <w:tc>
          <w:tcPr>
            <w:tcW w:w="425" w:type="dxa"/>
            <w:tcBorders>
              <w:top w:val="single" w:sz="4" w:space="0" w:color="auto"/>
              <w:left w:val="single" w:sz="4" w:space="0" w:color="auto"/>
              <w:bottom w:val="single" w:sz="4" w:space="0" w:color="auto"/>
              <w:right w:val="single" w:sz="4" w:space="0" w:color="auto"/>
            </w:tcBorders>
          </w:tcPr>
          <w:p w14:paraId="28DD135E" w14:textId="32D479FC" w:rsidR="00A04C45" w:rsidRPr="00D165ED" w:rsidRDefault="00A04C45" w:rsidP="00A04C45">
            <w:pPr>
              <w:pStyle w:val="TAC"/>
              <w:rPr>
                <w:rFonts w:eastAsia="Times New Roman"/>
              </w:rPr>
            </w:pPr>
            <w:r w:rsidRPr="00D165ED">
              <w:t>C</w:t>
            </w:r>
          </w:p>
        </w:tc>
        <w:tc>
          <w:tcPr>
            <w:tcW w:w="1134" w:type="dxa"/>
            <w:tcBorders>
              <w:top w:val="single" w:sz="4" w:space="0" w:color="auto"/>
              <w:left w:val="single" w:sz="4" w:space="0" w:color="auto"/>
              <w:bottom w:val="single" w:sz="4" w:space="0" w:color="auto"/>
              <w:right w:val="single" w:sz="4" w:space="0" w:color="auto"/>
            </w:tcBorders>
          </w:tcPr>
          <w:p w14:paraId="443CCBAC" w14:textId="1C589682" w:rsidR="00A04C45" w:rsidRDefault="00A04C45" w:rsidP="00A04C45">
            <w:pPr>
              <w:pStyle w:val="TAL"/>
            </w:pPr>
            <w:r w:rsidRPr="00D165ED">
              <w:t>0..1</w:t>
            </w:r>
          </w:p>
        </w:tc>
        <w:tc>
          <w:tcPr>
            <w:tcW w:w="3229" w:type="dxa"/>
            <w:tcBorders>
              <w:top w:val="single" w:sz="4" w:space="0" w:color="auto"/>
              <w:left w:val="single" w:sz="4" w:space="0" w:color="auto"/>
              <w:bottom w:val="single" w:sz="4" w:space="0" w:color="auto"/>
              <w:right w:val="single" w:sz="4" w:space="0" w:color="auto"/>
            </w:tcBorders>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53705397" w:rsidR="00A04C45" w:rsidRDefault="00A04C45" w:rsidP="00A04C45">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591" w:type="dxa"/>
            <w:tcBorders>
              <w:top w:val="single" w:sz="4" w:space="0" w:color="auto"/>
              <w:left w:val="single" w:sz="4" w:space="0" w:color="auto"/>
              <w:bottom w:val="single" w:sz="4" w:space="0" w:color="auto"/>
              <w:right w:val="single" w:sz="4" w:space="0" w:color="auto"/>
            </w:tcBorders>
          </w:tcPr>
          <w:p w14:paraId="208CAD08" w14:textId="77777777" w:rsidR="00A04C45" w:rsidRDefault="00A04C45" w:rsidP="00A04C45">
            <w:pPr>
              <w:pStyle w:val="TAL"/>
              <w:rPr>
                <w:rFonts w:cs="Arial"/>
                <w:szCs w:val="18"/>
              </w:rPr>
            </w:pPr>
          </w:p>
        </w:tc>
      </w:tr>
      <w:tr w:rsidR="00A04C45" w14:paraId="095B3441" w14:textId="77777777" w:rsidTr="009C38CF">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B9AD598" w14:textId="6CA20203"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A04C45" w:rsidRDefault="00A04C45" w:rsidP="00A04C45">
            <w:pPr>
              <w:pStyle w:val="TAL"/>
              <w:rPr>
                <w:rFonts w:cs="Arial"/>
                <w:szCs w:val="18"/>
              </w:rPr>
            </w:pPr>
            <w:r>
              <w:t xml:space="preserve">NOTE 3: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Heading5"/>
      </w:pPr>
      <w:bookmarkStart w:id="1581" w:name="_Toc510696637"/>
      <w:bookmarkStart w:id="1582" w:name="_Toc35971432"/>
      <w:bookmarkStart w:id="1583" w:name="_Toc67903548"/>
      <w:bookmarkStart w:id="1584" w:name="_Toc73173280"/>
      <w:bookmarkStart w:id="1585" w:name="_Toc96959869"/>
      <w:bookmarkStart w:id="1586" w:name="_Toc129247583"/>
      <w:bookmarkStart w:id="1587" w:name="_Toc129271905"/>
      <w:r>
        <w:lastRenderedPageBreak/>
        <w:t>5.1.6.2.3</w:t>
      </w:r>
      <w:r>
        <w:tab/>
        <w:t xml:space="preserve">Type </w:t>
      </w:r>
      <w:r w:rsidR="009E0AEA" w:rsidRPr="00824EA2">
        <w:t>Ndccf</w:t>
      </w:r>
      <w:r w:rsidR="009E0AEA">
        <w:t>Data</w:t>
      </w:r>
      <w:r w:rsidR="009E0AEA" w:rsidRPr="00824EA2">
        <w:t>Subscription</w:t>
      </w:r>
      <w:bookmarkEnd w:id="1581"/>
      <w:bookmarkEnd w:id="1582"/>
      <w:bookmarkEnd w:id="1583"/>
      <w:bookmarkEnd w:id="1584"/>
      <w:bookmarkEnd w:id="1585"/>
      <w:bookmarkEnd w:id="1586"/>
      <w:bookmarkEnd w:id="1587"/>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ED312B">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CDB48B" w14:textId="77777777" w:rsidR="009E0AEA" w:rsidRDefault="009E0AEA" w:rsidP="00F678E5">
            <w:pPr>
              <w:pStyle w:val="TAH"/>
            </w:pPr>
            <w:r>
              <w:lastRenderedPageBreak/>
              <w:t>Attribute name</w:t>
            </w:r>
          </w:p>
        </w:tc>
        <w:tc>
          <w:tcPr>
            <w:tcW w:w="1928" w:type="dxa"/>
            <w:tcBorders>
              <w:top w:val="single" w:sz="4" w:space="0" w:color="auto"/>
              <w:left w:val="single" w:sz="4" w:space="0" w:color="auto"/>
              <w:bottom w:val="single" w:sz="4" w:space="0" w:color="auto"/>
              <w:right w:val="single" w:sz="4" w:space="0" w:color="auto"/>
            </w:tcBorders>
            <w:shd w:val="clear" w:color="auto" w:fill="C0C0C0"/>
            <w:hideMark/>
          </w:tcPr>
          <w:p w14:paraId="45941A94"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CC70B0" w14:textId="77777777" w:rsidR="009E0AEA" w:rsidRDefault="009E0AEA" w:rsidP="00F678E5">
            <w:pPr>
              <w:pStyle w:val="TAH"/>
            </w:pPr>
            <w:r>
              <w:t>P</w:t>
            </w:r>
          </w:p>
        </w:tc>
        <w:tc>
          <w:tcPr>
            <w:tcW w:w="650" w:type="dxa"/>
            <w:tcBorders>
              <w:top w:val="single" w:sz="4" w:space="0" w:color="auto"/>
              <w:left w:val="single" w:sz="4" w:space="0" w:color="auto"/>
              <w:bottom w:val="single" w:sz="4" w:space="0" w:color="auto"/>
              <w:right w:val="single" w:sz="4" w:space="0" w:color="auto"/>
            </w:tcBorders>
            <w:shd w:val="clear" w:color="auto" w:fill="C0C0C0"/>
          </w:tcPr>
          <w:p w14:paraId="070BF060" w14:textId="77777777" w:rsidR="009E0AEA" w:rsidRDefault="009E0AEA" w:rsidP="00F678E5">
            <w:pPr>
              <w:pStyle w:val="TAH"/>
              <w:jc w:val="left"/>
            </w:pPr>
            <w:r>
              <w:t>Cardinality</w:t>
            </w:r>
          </w:p>
        </w:tc>
        <w:tc>
          <w:tcPr>
            <w:tcW w:w="3177" w:type="dxa"/>
            <w:tcBorders>
              <w:top w:val="single" w:sz="4" w:space="0" w:color="auto"/>
              <w:left w:val="single" w:sz="4" w:space="0" w:color="auto"/>
              <w:bottom w:val="single" w:sz="4" w:space="0" w:color="auto"/>
              <w:right w:val="single" w:sz="4" w:space="0" w:color="auto"/>
            </w:tcBorders>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tcBorders>
              <w:top w:val="single" w:sz="4" w:space="0" w:color="auto"/>
              <w:left w:val="single" w:sz="4" w:space="0" w:color="auto"/>
              <w:bottom w:val="single" w:sz="4" w:space="0" w:color="auto"/>
              <w:right w:val="single" w:sz="4" w:space="0" w:color="auto"/>
            </w:tcBorders>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ED312B">
        <w:trPr>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75724BCD" w14:textId="2512B36E" w:rsidR="00FC6F83" w:rsidRDefault="00FC6F83" w:rsidP="00FC6F83">
            <w:pPr>
              <w:pStyle w:val="TAL"/>
            </w:pPr>
            <w:r>
              <w:t>dataSub</w:t>
            </w:r>
          </w:p>
        </w:tc>
        <w:tc>
          <w:tcPr>
            <w:tcW w:w="1928" w:type="dxa"/>
            <w:tcBorders>
              <w:top w:val="single" w:sz="4" w:space="0" w:color="auto"/>
              <w:left w:val="single" w:sz="4" w:space="0" w:color="auto"/>
              <w:bottom w:val="single" w:sz="4" w:space="0" w:color="auto"/>
              <w:right w:val="single" w:sz="4" w:space="0" w:color="auto"/>
            </w:tcBorders>
            <w:shd w:val="clear" w:color="auto" w:fill="FFFFFF" w:themeFill="background1"/>
          </w:tcPr>
          <w:p w14:paraId="3CD3005E" w14:textId="597A44BF" w:rsidR="00FC6F83" w:rsidRDefault="00FC6F83" w:rsidP="00FC6F83">
            <w:pPr>
              <w:pStyle w:val="TAL"/>
            </w:pPr>
            <w:r>
              <w:t>DataSubscription</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5C1EA99" w14:textId="42AC3FA9" w:rsidR="00FC6F83" w:rsidRDefault="00FC6F83" w:rsidP="00ED312B">
            <w:pPr>
              <w:pStyle w:val="TAL"/>
              <w:jc w:val="center"/>
            </w:pPr>
            <w:r>
              <w:t>M</w:t>
            </w:r>
          </w:p>
        </w:tc>
        <w:tc>
          <w:tcPr>
            <w:tcW w:w="650" w:type="dxa"/>
            <w:tcBorders>
              <w:top w:val="single" w:sz="4" w:space="0" w:color="auto"/>
              <w:left w:val="single" w:sz="4" w:space="0" w:color="auto"/>
              <w:bottom w:val="single" w:sz="4" w:space="0" w:color="auto"/>
              <w:right w:val="single" w:sz="4" w:space="0" w:color="auto"/>
            </w:tcBorders>
            <w:shd w:val="clear" w:color="auto" w:fill="FFFFFF" w:themeFill="background1"/>
          </w:tcPr>
          <w:p w14:paraId="7B5197E4" w14:textId="6512FBED"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tcBorders>
              <w:top w:val="single" w:sz="4" w:space="0" w:color="auto"/>
              <w:left w:val="single" w:sz="4" w:space="0" w:color="auto"/>
              <w:bottom w:val="single" w:sz="4" w:space="0" w:color="auto"/>
              <w:right w:val="single" w:sz="4" w:space="0" w:color="auto"/>
            </w:tcBorders>
            <w:shd w:val="clear" w:color="auto" w:fill="FFFFFF" w:themeFill="background1"/>
          </w:tcPr>
          <w:p w14:paraId="32850505" w14:textId="77777777" w:rsidR="00FC6F83" w:rsidRPr="00FC6F83" w:rsidRDefault="00FC6F83" w:rsidP="00FC6F83">
            <w:pPr>
              <w:pStyle w:val="TAL"/>
            </w:pPr>
          </w:p>
        </w:tc>
      </w:tr>
      <w:tr w:rsidR="00FC6F83" w14:paraId="62AD4FF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1E6CC0FC" w14:textId="77777777" w:rsidR="00FC6F83" w:rsidRDefault="00FC6F83" w:rsidP="00FC6F83">
            <w:pPr>
              <w:pStyle w:val="TAL"/>
              <w:rPr>
                <w:noProof/>
                <w:lang w:eastAsia="zh-CN"/>
              </w:rPr>
            </w:pPr>
            <w:r>
              <w:rPr>
                <w:noProof/>
                <w:lang w:eastAsia="zh-CN"/>
              </w:rPr>
              <w:t>dataNotifUri</w:t>
            </w:r>
          </w:p>
        </w:tc>
        <w:tc>
          <w:tcPr>
            <w:tcW w:w="1928" w:type="dxa"/>
            <w:tcBorders>
              <w:top w:val="single" w:sz="4" w:space="0" w:color="auto"/>
              <w:left w:val="single" w:sz="4" w:space="0" w:color="auto"/>
              <w:bottom w:val="single" w:sz="4" w:space="0" w:color="auto"/>
              <w:right w:val="single" w:sz="4" w:space="0" w:color="auto"/>
            </w:tcBorders>
          </w:tcPr>
          <w:p w14:paraId="4D3445EF" w14:textId="77777777" w:rsidR="00FC6F83" w:rsidRDefault="00FC6F83" w:rsidP="00FC6F83">
            <w:pPr>
              <w:pStyle w:val="TAL"/>
              <w:rPr>
                <w:noProof/>
                <w:lang w:eastAsia="zh-CN"/>
              </w:rPr>
            </w:pPr>
            <w:r>
              <w:rPr>
                <w:noProof/>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96BB91D" w14:textId="77777777"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64A97ED3" w14:textId="77777777"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55735711" w14:textId="03E563F1" w:rsidR="00FC6F83" w:rsidRDefault="00FC6F83" w:rsidP="00FC6F83">
            <w:pPr>
              <w:pStyle w:val="TAL"/>
              <w:rPr>
                <w:lang w:eastAsia="ja-JP"/>
              </w:rPr>
            </w:pPr>
            <w:r>
              <w:rPr>
                <w:lang w:eastAsia="ja-JP"/>
              </w:rPr>
              <w:t>Notification target address.</w:t>
            </w:r>
          </w:p>
        </w:tc>
        <w:tc>
          <w:tcPr>
            <w:tcW w:w="1643" w:type="dxa"/>
            <w:tcBorders>
              <w:top w:val="single" w:sz="4" w:space="0" w:color="auto"/>
              <w:left w:val="single" w:sz="4" w:space="0" w:color="auto"/>
              <w:bottom w:val="single" w:sz="4" w:space="0" w:color="auto"/>
              <w:right w:val="single" w:sz="4" w:space="0" w:color="auto"/>
            </w:tcBorders>
          </w:tcPr>
          <w:p w14:paraId="44E00F07" w14:textId="77777777" w:rsidR="00FC6F83" w:rsidRDefault="00FC6F83" w:rsidP="00FC6F83">
            <w:pPr>
              <w:pStyle w:val="TAL"/>
              <w:rPr>
                <w:rFonts w:cs="Arial"/>
                <w:szCs w:val="18"/>
              </w:rPr>
            </w:pPr>
          </w:p>
        </w:tc>
      </w:tr>
      <w:tr w:rsidR="00FC6F83" w14:paraId="2AA40511"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6CB68A6B" w14:textId="68B46B2E" w:rsidR="00FC6F83" w:rsidRDefault="00FC6F83" w:rsidP="00FC6F83">
            <w:pPr>
              <w:pStyle w:val="TAL"/>
              <w:rPr>
                <w:noProof/>
                <w:lang w:eastAsia="zh-CN"/>
              </w:rPr>
            </w:pPr>
            <w:r>
              <w:rPr>
                <w:noProof/>
                <w:lang w:eastAsia="zh-CN"/>
              </w:rPr>
              <w:t>dataNotifCorrId</w:t>
            </w:r>
          </w:p>
        </w:tc>
        <w:tc>
          <w:tcPr>
            <w:tcW w:w="1928" w:type="dxa"/>
            <w:tcBorders>
              <w:top w:val="single" w:sz="4" w:space="0" w:color="auto"/>
              <w:left w:val="single" w:sz="4" w:space="0" w:color="auto"/>
              <w:bottom w:val="single" w:sz="4" w:space="0" w:color="auto"/>
              <w:right w:val="single" w:sz="4" w:space="0" w:color="auto"/>
            </w:tcBorders>
          </w:tcPr>
          <w:p w14:paraId="31E9095B" w14:textId="6C80C02A" w:rsidR="00FC6F83" w:rsidRDefault="00FC6F83" w:rsidP="00FC6F83">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418C3D8" w14:textId="22590026"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551E22DD" w14:textId="4B677311"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002C599F" w14:textId="5AB63508" w:rsidR="00FC6F83" w:rsidRDefault="00FC6F83" w:rsidP="00FC6F83">
            <w:pPr>
              <w:pStyle w:val="TAL"/>
              <w:rPr>
                <w:lang w:eastAsia="ja-JP"/>
              </w:rPr>
            </w:pPr>
            <w:r>
              <w:rPr>
                <w:lang w:eastAsia="ja-JP"/>
              </w:rPr>
              <w:t>Notification correlation identifier.</w:t>
            </w:r>
          </w:p>
        </w:tc>
        <w:tc>
          <w:tcPr>
            <w:tcW w:w="1643" w:type="dxa"/>
            <w:tcBorders>
              <w:top w:val="single" w:sz="4" w:space="0" w:color="auto"/>
              <w:left w:val="single" w:sz="4" w:space="0" w:color="auto"/>
              <w:bottom w:val="single" w:sz="4" w:space="0" w:color="auto"/>
              <w:right w:val="single" w:sz="4" w:space="0" w:color="auto"/>
            </w:tcBorders>
          </w:tcPr>
          <w:p w14:paraId="4076DA5D" w14:textId="77777777" w:rsidR="00FC6F83" w:rsidRDefault="00FC6F83" w:rsidP="00FC6F83">
            <w:pPr>
              <w:pStyle w:val="TAL"/>
              <w:rPr>
                <w:rFonts w:cs="Arial"/>
                <w:szCs w:val="18"/>
              </w:rPr>
            </w:pPr>
          </w:p>
        </w:tc>
      </w:tr>
      <w:tr w:rsidR="00BA6F80" w14:paraId="7DB27898" w14:textId="77777777" w:rsidTr="00F678E5">
        <w:trPr>
          <w:jc w:val="center"/>
          <w:ins w:id="1588" w:author="CR#0061" w:date="2023-03-09T09:00:00Z"/>
        </w:trPr>
        <w:tc>
          <w:tcPr>
            <w:tcW w:w="1701" w:type="dxa"/>
            <w:tcBorders>
              <w:top w:val="single" w:sz="4" w:space="0" w:color="auto"/>
              <w:left w:val="single" w:sz="4" w:space="0" w:color="auto"/>
              <w:bottom w:val="single" w:sz="4" w:space="0" w:color="auto"/>
              <w:right w:val="single" w:sz="4" w:space="0" w:color="auto"/>
            </w:tcBorders>
          </w:tcPr>
          <w:p w14:paraId="15C0930B" w14:textId="501B0A0D" w:rsidR="00BA6F80" w:rsidRDefault="00BA6F80" w:rsidP="00BA6F80">
            <w:pPr>
              <w:pStyle w:val="TAL"/>
              <w:rPr>
                <w:ins w:id="1589" w:author="CR#0061" w:date="2023-03-09T09:00:00Z"/>
                <w:noProof/>
                <w:lang w:eastAsia="zh-CN"/>
              </w:rPr>
            </w:pPr>
            <w:ins w:id="1590" w:author="CR#0061" w:date="2023-03-09T09:00:00Z">
              <w:r>
                <w:rPr>
                  <w:lang w:eastAsia="zh-CN"/>
                </w:rPr>
                <w:t>notifEndpoints</w:t>
              </w:r>
            </w:ins>
          </w:p>
        </w:tc>
        <w:tc>
          <w:tcPr>
            <w:tcW w:w="1928" w:type="dxa"/>
            <w:tcBorders>
              <w:top w:val="single" w:sz="4" w:space="0" w:color="auto"/>
              <w:left w:val="single" w:sz="4" w:space="0" w:color="auto"/>
              <w:bottom w:val="single" w:sz="4" w:space="0" w:color="auto"/>
              <w:right w:val="single" w:sz="4" w:space="0" w:color="auto"/>
            </w:tcBorders>
          </w:tcPr>
          <w:p w14:paraId="17D5B802" w14:textId="385D6B44" w:rsidR="00BA6F80" w:rsidRDefault="00BA6F80" w:rsidP="00BA6F80">
            <w:pPr>
              <w:pStyle w:val="TAL"/>
              <w:rPr>
                <w:ins w:id="1591" w:author="CR#0061" w:date="2023-03-09T09:00:00Z"/>
                <w:noProof/>
                <w:lang w:eastAsia="zh-CN"/>
              </w:rPr>
            </w:pPr>
            <w:ins w:id="1592" w:author="CR#0061" w:date="2023-03-09T09:00:00Z">
              <w:r>
                <w:rPr>
                  <w:noProof/>
                  <w:lang w:eastAsia="zh-CN"/>
                </w:rPr>
                <w:t>array(</w:t>
              </w:r>
              <w:r>
                <w:t>NotifyEndpoint</w:t>
              </w:r>
              <w:r>
                <w:rPr>
                  <w:noProof/>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7D00E23D" w14:textId="72E8E1AC" w:rsidR="00BA6F80" w:rsidRDefault="00BA6F80" w:rsidP="00BA6F80">
            <w:pPr>
              <w:pStyle w:val="TAC"/>
              <w:rPr>
                <w:ins w:id="1593" w:author="CR#0061" w:date="2023-03-09T09:00:00Z"/>
              </w:rPr>
            </w:pPr>
            <w:ins w:id="1594" w:author="CR#0061" w:date="2023-03-09T09:00:00Z">
              <w:r>
                <w:rPr>
                  <w:rFonts w:hint="eastAsia"/>
                  <w:lang w:eastAsia="zh-CN"/>
                </w:rPr>
                <w:t>O</w:t>
              </w:r>
            </w:ins>
          </w:p>
        </w:tc>
        <w:tc>
          <w:tcPr>
            <w:tcW w:w="650" w:type="dxa"/>
            <w:tcBorders>
              <w:top w:val="single" w:sz="4" w:space="0" w:color="auto"/>
              <w:left w:val="single" w:sz="4" w:space="0" w:color="auto"/>
              <w:bottom w:val="single" w:sz="4" w:space="0" w:color="auto"/>
              <w:right w:val="single" w:sz="4" w:space="0" w:color="auto"/>
            </w:tcBorders>
          </w:tcPr>
          <w:p w14:paraId="25F4433C" w14:textId="6B2678BF" w:rsidR="00BA6F80" w:rsidRDefault="00BA6F80" w:rsidP="00BA6F80">
            <w:pPr>
              <w:pStyle w:val="TAL"/>
              <w:rPr>
                <w:ins w:id="1595" w:author="CR#0061" w:date="2023-03-09T09:00:00Z"/>
              </w:rPr>
            </w:pPr>
            <w:ins w:id="1596" w:author="CR#0061" w:date="2023-03-09T09:00:00Z">
              <w:r>
                <w:t>1..N</w:t>
              </w:r>
            </w:ins>
          </w:p>
        </w:tc>
        <w:tc>
          <w:tcPr>
            <w:tcW w:w="3177" w:type="dxa"/>
            <w:tcBorders>
              <w:top w:val="single" w:sz="4" w:space="0" w:color="auto"/>
              <w:left w:val="single" w:sz="4" w:space="0" w:color="auto"/>
              <w:bottom w:val="single" w:sz="4" w:space="0" w:color="auto"/>
              <w:right w:val="single" w:sz="4" w:space="0" w:color="auto"/>
            </w:tcBorders>
          </w:tcPr>
          <w:p w14:paraId="26C41F0D" w14:textId="3DF31B91" w:rsidR="00BA6F80" w:rsidRDefault="00BA6F80" w:rsidP="00BA6F80">
            <w:pPr>
              <w:pStyle w:val="TAL"/>
              <w:rPr>
                <w:ins w:id="1597" w:author="CR#0061" w:date="2023-03-09T09:00:00Z"/>
                <w:lang w:eastAsia="ja-JP"/>
              </w:rPr>
            </w:pPr>
            <w:ins w:id="1598" w:author="CR#0061" w:date="2023-03-09T09:00:00Z">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ins>
          </w:p>
        </w:tc>
        <w:tc>
          <w:tcPr>
            <w:tcW w:w="1643" w:type="dxa"/>
            <w:tcBorders>
              <w:top w:val="single" w:sz="4" w:space="0" w:color="auto"/>
              <w:left w:val="single" w:sz="4" w:space="0" w:color="auto"/>
              <w:bottom w:val="single" w:sz="4" w:space="0" w:color="auto"/>
              <w:right w:val="single" w:sz="4" w:space="0" w:color="auto"/>
            </w:tcBorders>
          </w:tcPr>
          <w:p w14:paraId="4CE80FC9" w14:textId="5BA2DA32" w:rsidR="00BA6F80" w:rsidRDefault="00BA6F80" w:rsidP="00BA6F80">
            <w:pPr>
              <w:pStyle w:val="TAL"/>
              <w:rPr>
                <w:ins w:id="1599" w:author="CR#0061" w:date="2023-03-09T09:00:00Z"/>
                <w:rFonts w:cs="Arial"/>
                <w:szCs w:val="18"/>
              </w:rPr>
            </w:pPr>
            <w:ins w:id="1600" w:author="CR#0061" w:date="2023-03-09T09:01:00Z">
              <w:r>
                <w:t>DataAnaCollect</w:t>
              </w:r>
            </w:ins>
          </w:p>
        </w:tc>
      </w:tr>
      <w:tr w:rsidR="00BA6F80" w14:paraId="6206A42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DE0A692" w14:textId="77777777" w:rsidR="00BA6F80" w:rsidRDefault="00BA6F80" w:rsidP="00BA6F80">
            <w:pPr>
              <w:pStyle w:val="TAL"/>
              <w:rPr>
                <w:noProof/>
                <w:lang w:eastAsia="zh-CN"/>
              </w:rPr>
            </w:pPr>
            <w:r>
              <w:rPr>
                <w:noProof/>
                <w:lang w:eastAsia="zh-CN"/>
              </w:rPr>
              <w:t>formatInstruct</w:t>
            </w:r>
          </w:p>
        </w:tc>
        <w:tc>
          <w:tcPr>
            <w:tcW w:w="1928" w:type="dxa"/>
            <w:tcBorders>
              <w:top w:val="single" w:sz="4" w:space="0" w:color="auto"/>
              <w:left w:val="single" w:sz="4" w:space="0" w:color="auto"/>
              <w:bottom w:val="single" w:sz="4" w:space="0" w:color="auto"/>
              <w:right w:val="single" w:sz="4" w:space="0" w:color="auto"/>
            </w:tcBorders>
          </w:tcPr>
          <w:p w14:paraId="1E62F699" w14:textId="77777777" w:rsidR="00BA6F80" w:rsidRDefault="00BA6F80" w:rsidP="00BA6F80">
            <w:pPr>
              <w:pStyle w:val="TAL"/>
              <w:rPr>
                <w:noProof/>
                <w:lang w:eastAsia="zh-CN"/>
              </w:rPr>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559B10F7" w14:textId="77777777" w:rsidR="00BA6F80" w:rsidRDefault="00BA6F80" w:rsidP="00BA6F80">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8E6B537" w14:textId="77777777" w:rsidR="00BA6F80" w:rsidRDefault="00BA6F80" w:rsidP="00BA6F80">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05C2BE86" w14:textId="77777777" w:rsidR="00BA6F80" w:rsidRDefault="00BA6F80" w:rsidP="00BA6F80">
            <w:pPr>
              <w:pStyle w:val="TAL"/>
              <w:rPr>
                <w:lang w:eastAsia="ja-JP"/>
              </w:rPr>
            </w:pPr>
            <w:r>
              <w:rPr>
                <w:lang w:eastAsia="ja-JP"/>
              </w:rPr>
              <w:t>Formatting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1B13CF5B" w14:textId="77777777" w:rsidR="00BA6F80" w:rsidRDefault="00BA6F80" w:rsidP="00BA6F80">
            <w:pPr>
              <w:pStyle w:val="TAL"/>
              <w:rPr>
                <w:rFonts w:cs="Arial"/>
                <w:szCs w:val="18"/>
              </w:rPr>
            </w:pPr>
          </w:p>
        </w:tc>
      </w:tr>
      <w:tr w:rsidR="00BA6F80" w14:paraId="35278859"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33D39088" w14:textId="1B1D564A" w:rsidR="00BA6F80" w:rsidRDefault="00BA6F80" w:rsidP="00BA6F80">
            <w:pPr>
              <w:pStyle w:val="TAL"/>
              <w:rPr>
                <w:noProof/>
                <w:lang w:eastAsia="zh-CN"/>
              </w:rPr>
            </w:pPr>
            <w:r>
              <w:rPr>
                <w:noProof/>
                <w:lang w:eastAsia="zh-CN"/>
              </w:rPr>
              <w:t>procInstructs</w:t>
            </w:r>
          </w:p>
        </w:tc>
        <w:tc>
          <w:tcPr>
            <w:tcW w:w="1928" w:type="dxa"/>
            <w:tcBorders>
              <w:top w:val="single" w:sz="4" w:space="0" w:color="auto"/>
              <w:left w:val="single" w:sz="4" w:space="0" w:color="auto"/>
              <w:bottom w:val="single" w:sz="4" w:space="0" w:color="auto"/>
              <w:right w:val="single" w:sz="4" w:space="0" w:color="auto"/>
            </w:tcBorders>
          </w:tcPr>
          <w:p w14:paraId="565C85A0" w14:textId="51AA25B9" w:rsidR="00BA6F80" w:rsidRDefault="00BA6F80" w:rsidP="00BA6F80">
            <w:pPr>
              <w:pStyle w:val="TAL"/>
              <w:rPr>
                <w:noProof/>
                <w:lang w:eastAsia="zh-CN"/>
              </w:rPr>
            </w:pPr>
            <w:r>
              <w:rPr>
                <w:noProof/>
                <w:lang w:eastAsia="zh-CN"/>
              </w:rPr>
              <w:t>array(ProcessingInstruction)</w:t>
            </w:r>
          </w:p>
        </w:tc>
        <w:tc>
          <w:tcPr>
            <w:tcW w:w="425" w:type="dxa"/>
            <w:tcBorders>
              <w:top w:val="single" w:sz="4" w:space="0" w:color="auto"/>
              <w:left w:val="single" w:sz="4" w:space="0" w:color="auto"/>
              <w:bottom w:val="single" w:sz="4" w:space="0" w:color="auto"/>
              <w:right w:val="single" w:sz="4" w:space="0" w:color="auto"/>
            </w:tcBorders>
          </w:tcPr>
          <w:p w14:paraId="367F2B42" w14:textId="77777777" w:rsidR="00BA6F80" w:rsidRDefault="00BA6F80" w:rsidP="00BA6F80">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7AB5E8A" w14:textId="1237BF0A" w:rsidR="00BA6F80" w:rsidRDefault="00BA6F80" w:rsidP="00BA6F80">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5C293D75" w14:textId="77777777" w:rsidR="00BA6F80" w:rsidRDefault="00BA6F80" w:rsidP="00BA6F80">
            <w:pPr>
              <w:pStyle w:val="TAL"/>
              <w:rPr>
                <w:rFonts w:cs="Arial"/>
                <w:szCs w:val="18"/>
              </w:rPr>
            </w:pPr>
          </w:p>
        </w:tc>
      </w:tr>
      <w:tr w:rsidR="00BA6F80" w14:paraId="326B991B"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4652C0D3" w14:textId="1DD17BAB" w:rsidR="00BA6F80" w:rsidRDefault="00BA6F80" w:rsidP="00BA6F80">
            <w:pPr>
              <w:pStyle w:val="TAL"/>
              <w:rPr>
                <w:noProof/>
                <w:lang w:eastAsia="zh-CN"/>
              </w:rPr>
            </w:pPr>
            <w:r>
              <w:t>targetNfId</w:t>
            </w:r>
          </w:p>
        </w:tc>
        <w:tc>
          <w:tcPr>
            <w:tcW w:w="1928" w:type="dxa"/>
            <w:tcBorders>
              <w:top w:val="single" w:sz="4" w:space="0" w:color="auto"/>
              <w:left w:val="single" w:sz="4" w:space="0" w:color="auto"/>
              <w:bottom w:val="single" w:sz="4" w:space="0" w:color="auto"/>
              <w:right w:val="single" w:sz="4" w:space="0" w:color="auto"/>
            </w:tcBorders>
          </w:tcPr>
          <w:p w14:paraId="6FBC2C80" w14:textId="08820DEA" w:rsidR="00BA6F80" w:rsidRDefault="00BA6F80" w:rsidP="00BA6F80">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21042024" w14:textId="005C85BB" w:rsidR="00BA6F80" w:rsidRDefault="00BA6F80" w:rsidP="00BA6F80">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651BF73" w14:textId="7883017D" w:rsidR="00BA6F80" w:rsidRDefault="00BA6F80" w:rsidP="00BA6F80">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Borders>
              <w:top w:val="single" w:sz="4" w:space="0" w:color="auto"/>
              <w:left w:val="single" w:sz="4" w:space="0" w:color="auto"/>
              <w:bottom w:val="single" w:sz="4" w:space="0" w:color="auto"/>
              <w:right w:val="single" w:sz="4" w:space="0" w:color="auto"/>
            </w:tcBorders>
          </w:tcPr>
          <w:p w14:paraId="6A7F584E" w14:textId="77777777" w:rsidR="00BA6F80" w:rsidRDefault="00BA6F80" w:rsidP="00BA6F80">
            <w:pPr>
              <w:pStyle w:val="TAL"/>
              <w:rPr>
                <w:rFonts w:cs="Arial"/>
                <w:szCs w:val="18"/>
              </w:rPr>
            </w:pPr>
          </w:p>
        </w:tc>
      </w:tr>
      <w:tr w:rsidR="00BA6F80" w14:paraId="43F04A5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2945B51" w14:textId="420313CA" w:rsidR="00BA6F80" w:rsidRDefault="00BA6F80" w:rsidP="00BA6F80">
            <w:pPr>
              <w:pStyle w:val="TAL"/>
              <w:rPr>
                <w:noProof/>
                <w:lang w:eastAsia="zh-CN"/>
              </w:rPr>
            </w:pPr>
            <w:r>
              <w:t>targetNfSetId</w:t>
            </w:r>
          </w:p>
        </w:tc>
        <w:tc>
          <w:tcPr>
            <w:tcW w:w="1928" w:type="dxa"/>
            <w:tcBorders>
              <w:top w:val="single" w:sz="4" w:space="0" w:color="auto"/>
              <w:left w:val="single" w:sz="4" w:space="0" w:color="auto"/>
              <w:bottom w:val="single" w:sz="4" w:space="0" w:color="auto"/>
              <w:right w:val="single" w:sz="4" w:space="0" w:color="auto"/>
            </w:tcBorders>
          </w:tcPr>
          <w:p w14:paraId="20801FD3" w14:textId="0B1AF691" w:rsidR="00BA6F80" w:rsidRDefault="00BA6F80" w:rsidP="00BA6F80">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6E519C9E" w14:textId="2471C569" w:rsidR="00BA6F80" w:rsidRDefault="00BA6F80" w:rsidP="00BA6F80">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BF257BA" w14:textId="3BAF117B" w:rsidR="00BA6F80" w:rsidRDefault="00BA6F80" w:rsidP="00BA6F80">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Borders>
              <w:top w:val="single" w:sz="4" w:space="0" w:color="auto"/>
              <w:left w:val="single" w:sz="4" w:space="0" w:color="auto"/>
              <w:bottom w:val="single" w:sz="4" w:space="0" w:color="auto"/>
              <w:right w:val="single" w:sz="4" w:space="0" w:color="auto"/>
            </w:tcBorders>
          </w:tcPr>
          <w:p w14:paraId="7A4F0142" w14:textId="77777777" w:rsidR="00BA6F80" w:rsidRDefault="00BA6F80" w:rsidP="00BA6F80">
            <w:pPr>
              <w:pStyle w:val="TAL"/>
              <w:rPr>
                <w:rFonts w:cs="Arial"/>
                <w:szCs w:val="18"/>
              </w:rPr>
            </w:pPr>
          </w:p>
        </w:tc>
      </w:tr>
      <w:tr w:rsidR="00BA6F80" w14:paraId="1A62B1BE"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EEC6EB0" w14:textId="4602358C" w:rsidR="00BA6F80" w:rsidRDefault="00BA6F80" w:rsidP="00BA6F80">
            <w:pPr>
              <w:pStyle w:val="TAL"/>
            </w:pPr>
            <w:r>
              <w:t>adrfId</w:t>
            </w:r>
          </w:p>
        </w:tc>
        <w:tc>
          <w:tcPr>
            <w:tcW w:w="1928" w:type="dxa"/>
            <w:tcBorders>
              <w:top w:val="single" w:sz="4" w:space="0" w:color="auto"/>
              <w:left w:val="single" w:sz="4" w:space="0" w:color="auto"/>
              <w:bottom w:val="single" w:sz="4" w:space="0" w:color="auto"/>
              <w:right w:val="single" w:sz="4" w:space="0" w:color="auto"/>
            </w:tcBorders>
          </w:tcPr>
          <w:p w14:paraId="3F5F1CBF" w14:textId="5DCD1074" w:rsidR="00BA6F80" w:rsidRDefault="00BA6F80" w:rsidP="00BA6F80">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3EDE97D0" w14:textId="1EFD0EC1" w:rsidR="00BA6F80" w:rsidRDefault="00BA6F80" w:rsidP="00BA6F80">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7C72EAE3" w14:textId="6D2BC911" w:rsidR="00BA6F80" w:rsidRDefault="00BA6F80" w:rsidP="00BA6F80">
            <w:pPr>
              <w:pStyle w:val="TAL"/>
              <w:rPr>
                <w:lang w:val="el-GR"/>
              </w:rPr>
            </w:pPr>
            <w:r>
              <w:rPr>
                <w:lang w:val="de-DE"/>
              </w:rPr>
              <w:t>0..1</w:t>
            </w:r>
          </w:p>
        </w:tc>
        <w:tc>
          <w:tcPr>
            <w:tcW w:w="3177" w:type="dxa"/>
            <w:tcBorders>
              <w:top w:val="single" w:sz="4" w:space="0" w:color="auto"/>
              <w:left w:val="single" w:sz="4" w:space="0" w:color="auto"/>
              <w:bottom w:val="single" w:sz="4" w:space="0" w:color="auto"/>
              <w:right w:val="single" w:sz="4" w:space="0" w:color="auto"/>
            </w:tcBorders>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Borders>
              <w:top w:val="single" w:sz="4" w:space="0" w:color="auto"/>
              <w:left w:val="single" w:sz="4" w:space="0" w:color="auto"/>
              <w:bottom w:val="single" w:sz="4" w:space="0" w:color="auto"/>
              <w:right w:val="single" w:sz="4" w:space="0" w:color="auto"/>
            </w:tcBorders>
          </w:tcPr>
          <w:p w14:paraId="1A0DB197" w14:textId="77777777" w:rsidR="00BA6F80" w:rsidRDefault="00BA6F80" w:rsidP="00BA6F80">
            <w:pPr>
              <w:pStyle w:val="TAL"/>
              <w:rPr>
                <w:rFonts w:cs="Arial"/>
                <w:szCs w:val="18"/>
              </w:rPr>
            </w:pPr>
          </w:p>
        </w:tc>
      </w:tr>
      <w:tr w:rsidR="00BA6F80" w14:paraId="2F84447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07F8644D" w14:textId="155ADFB3" w:rsidR="00BA6F80" w:rsidRDefault="00BA6F80" w:rsidP="00BA6F80">
            <w:pPr>
              <w:pStyle w:val="TAL"/>
            </w:pPr>
            <w:r>
              <w:t>adrfSetId</w:t>
            </w:r>
          </w:p>
        </w:tc>
        <w:tc>
          <w:tcPr>
            <w:tcW w:w="1928" w:type="dxa"/>
            <w:tcBorders>
              <w:top w:val="single" w:sz="4" w:space="0" w:color="auto"/>
              <w:left w:val="single" w:sz="4" w:space="0" w:color="auto"/>
              <w:bottom w:val="single" w:sz="4" w:space="0" w:color="auto"/>
              <w:right w:val="single" w:sz="4" w:space="0" w:color="auto"/>
            </w:tcBorders>
          </w:tcPr>
          <w:p w14:paraId="5F2C9CB0" w14:textId="5A4489E0" w:rsidR="00BA6F80" w:rsidRDefault="00BA6F80" w:rsidP="00BA6F80">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4D83E70D" w14:textId="126A4AE4" w:rsidR="00BA6F80" w:rsidRDefault="00BA6F80" w:rsidP="00BA6F80">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5843B2C4" w14:textId="12C7D19E" w:rsidR="00BA6F80" w:rsidRDefault="00BA6F80" w:rsidP="00BA6F80">
            <w:pPr>
              <w:pStyle w:val="TAL"/>
              <w:rPr>
                <w:lang w:val="el-GR"/>
              </w:rPr>
            </w:pPr>
            <w:r>
              <w:rPr>
                <w:lang w:val="de-DE"/>
              </w:rPr>
              <w:t>0..1</w:t>
            </w:r>
          </w:p>
        </w:tc>
        <w:tc>
          <w:tcPr>
            <w:tcW w:w="3177" w:type="dxa"/>
            <w:tcBorders>
              <w:top w:val="single" w:sz="4" w:space="0" w:color="auto"/>
              <w:left w:val="single" w:sz="4" w:space="0" w:color="auto"/>
              <w:bottom w:val="single" w:sz="4" w:space="0" w:color="auto"/>
              <w:right w:val="single" w:sz="4" w:space="0" w:color="auto"/>
            </w:tcBorders>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Borders>
              <w:top w:val="single" w:sz="4" w:space="0" w:color="auto"/>
              <w:left w:val="single" w:sz="4" w:space="0" w:color="auto"/>
              <w:bottom w:val="single" w:sz="4" w:space="0" w:color="auto"/>
              <w:right w:val="single" w:sz="4" w:space="0" w:color="auto"/>
            </w:tcBorders>
          </w:tcPr>
          <w:p w14:paraId="545A83EF" w14:textId="77777777" w:rsidR="00BA6F80" w:rsidRDefault="00BA6F80" w:rsidP="00BA6F80">
            <w:pPr>
              <w:pStyle w:val="TAL"/>
              <w:rPr>
                <w:rFonts w:cs="Arial"/>
                <w:szCs w:val="18"/>
              </w:rPr>
            </w:pPr>
          </w:p>
        </w:tc>
      </w:tr>
      <w:tr w:rsidR="00BA6F80" w14:paraId="2B91DBBE" w14:textId="77777777" w:rsidTr="00A04C45">
        <w:trPr>
          <w:jc w:val="center"/>
          <w:ins w:id="1601" w:author="CR#0060" w:date="2023-03-09T08:53:00Z"/>
        </w:trPr>
        <w:tc>
          <w:tcPr>
            <w:tcW w:w="1701" w:type="dxa"/>
            <w:tcBorders>
              <w:top w:val="single" w:sz="4" w:space="0" w:color="auto"/>
              <w:left w:val="single" w:sz="4" w:space="0" w:color="auto"/>
              <w:bottom w:val="single" w:sz="4" w:space="0" w:color="auto"/>
              <w:right w:val="single" w:sz="4" w:space="0" w:color="auto"/>
            </w:tcBorders>
          </w:tcPr>
          <w:p w14:paraId="6BCF82CC" w14:textId="77777777" w:rsidR="00BA6F80" w:rsidRPr="00B5562A" w:rsidRDefault="00BA6F80" w:rsidP="00BA6F80">
            <w:pPr>
              <w:pStyle w:val="TAL"/>
              <w:rPr>
                <w:ins w:id="1602" w:author="CR#0060" w:date="2023-03-09T08:53:00Z"/>
              </w:rPr>
            </w:pPr>
            <w:ins w:id="1603" w:author="CR#0060" w:date="2023-03-09T08:53:00Z">
              <w:r>
                <w:rPr>
                  <w:rFonts w:hint="eastAsia"/>
                  <w:lang w:eastAsia="zh-CN"/>
                </w:rPr>
                <w:t>s</w:t>
              </w:r>
              <w:r>
                <w:rPr>
                  <w:lang w:eastAsia="zh-CN"/>
                </w:rPr>
                <w:t>toreInd</w:t>
              </w:r>
            </w:ins>
          </w:p>
        </w:tc>
        <w:tc>
          <w:tcPr>
            <w:tcW w:w="1928" w:type="dxa"/>
            <w:tcBorders>
              <w:top w:val="single" w:sz="4" w:space="0" w:color="auto"/>
              <w:left w:val="single" w:sz="4" w:space="0" w:color="auto"/>
              <w:bottom w:val="single" w:sz="4" w:space="0" w:color="auto"/>
              <w:right w:val="single" w:sz="4" w:space="0" w:color="auto"/>
            </w:tcBorders>
          </w:tcPr>
          <w:p w14:paraId="12D9B7B6" w14:textId="77777777" w:rsidR="00BA6F80" w:rsidRDefault="00BA6F80" w:rsidP="00BA6F80">
            <w:pPr>
              <w:pStyle w:val="TAL"/>
              <w:rPr>
                <w:ins w:id="1604" w:author="CR#0060" w:date="2023-03-09T08:53:00Z"/>
              </w:rPr>
            </w:pPr>
            <w:ins w:id="1605" w:author="CR#0060" w:date="2023-03-09T08:53:00Z">
              <w:r>
                <w:rPr>
                  <w:rFonts w:hint="eastAsia"/>
                  <w:noProof/>
                  <w:lang w:eastAsia="zh-CN"/>
                </w:rPr>
                <w:t>b</w:t>
              </w:r>
              <w:r>
                <w:rPr>
                  <w:noProof/>
                  <w:lang w:eastAsia="zh-CN"/>
                </w:rPr>
                <w:t>oolean</w:t>
              </w:r>
            </w:ins>
          </w:p>
        </w:tc>
        <w:tc>
          <w:tcPr>
            <w:tcW w:w="425" w:type="dxa"/>
            <w:tcBorders>
              <w:top w:val="single" w:sz="4" w:space="0" w:color="auto"/>
              <w:left w:val="single" w:sz="4" w:space="0" w:color="auto"/>
              <w:bottom w:val="single" w:sz="4" w:space="0" w:color="auto"/>
              <w:right w:val="single" w:sz="4" w:space="0" w:color="auto"/>
            </w:tcBorders>
          </w:tcPr>
          <w:p w14:paraId="45696E4D" w14:textId="77777777" w:rsidR="00BA6F80" w:rsidRDefault="00BA6F80" w:rsidP="00BA6F80">
            <w:pPr>
              <w:pStyle w:val="TAC"/>
              <w:rPr>
                <w:ins w:id="1606" w:author="CR#0060" w:date="2023-03-09T08:53:00Z"/>
              </w:rPr>
            </w:pPr>
            <w:ins w:id="1607" w:author="CR#0060" w:date="2023-03-09T08:53:00Z">
              <w:r>
                <w:rPr>
                  <w:noProof/>
                  <w:lang w:eastAsia="zh-CN"/>
                </w:rPr>
                <w:t>C</w:t>
              </w:r>
            </w:ins>
          </w:p>
        </w:tc>
        <w:tc>
          <w:tcPr>
            <w:tcW w:w="650" w:type="dxa"/>
            <w:tcBorders>
              <w:top w:val="single" w:sz="4" w:space="0" w:color="auto"/>
              <w:left w:val="single" w:sz="4" w:space="0" w:color="auto"/>
              <w:bottom w:val="single" w:sz="4" w:space="0" w:color="auto"/>
              <w:right w:val="single" w:sz="4" w:space="0" w:color="auto"/>
            </w:tcBorders>
          </w:tcPr>
          <w:p w14:paraId="78B947C0" w14:textId="77777777" w:rsidR="00BA6F80" w:rsidRDefault="00BA6F80" w:rsidP="00BA6F80">
            <w:pPr>
              <w:pStyle w:val="TAL"/>
              <w:rPr>
                <w:ins w:id="1608" w:author="CR#0060" w:date="2023-03-09T08:53:00Z"/>
              </w:rPr>
            </w:pPr>
            <w:ins w:id="1609" w:author="CR#0060" w:date="2023-03-09T08:53:00Z">
              <w:r>
                <w:rPr>
                  <w:rFonts w:hint="eastAsia"/>
                  <w:noProof/>
                  <w:lang w:eastAsia="zh-CN"/>
                </w:rPr>
                <w:t>0</w:t>
              </w:r>
              <w:r>
                <w:rPr>
                  <w:noProof/>
                  <w:lang w:eastAsia="zh-CN"/>
                </w:rPr>
                <w:t>..1</w:t>
              </w:r>
            </w:ins>
          </w:p>
        </w:tc>
        <w:tc>
          <w:tcPr>
            <w:tcW w:w="3177" w:type="dxa"/>
            <w:tcBorders>
              <w:top w:val="single" w:sz="4" w:space="0" w:color="auto"/>
              <w:left w:val="single" w:sz="4" w:space="0" w:color="auto"/>
              <w:bottom w:val="single" w:sz="4" w:space="0" w:color="auto"/>
              <w:right w:val="single" w:sz="4" w:space="0" w:color="auto"/>
            </w:tcBorders>
          </w:tcPr>
          <w:p w14:paraId="77029166" w14:textId="77777777" w:rsidR="00BA6F80" w:rsidRDefault="00BA6F80" w:rsidP="00BA6F80">
            <w:pPr>
              <w:pStyle w:val="TAL"/>
              <w:rPr>
                <w:ins w:id="1610" w:author="CR#0060" w:date="2023-03-09T08:53:00Z"/>
                <w:rFonts w:cs="Arial"/>
                <w:szCs w:val="18"/>
                <w:lang w:eastAsia="zh-CN"/>
              </w:rPr>
            </w:pPr>
            <w:ins w:id="1611" w:author="CR#0060" w:date="2023-03-09T08:53:00Z">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ins>
          </w:p>
        </w:tc>
        <w:tc>
          <w:tcPr>
            <w:tcW w:w="1643" w:type="dxa"/>
            <w:tcBorders>
              <w:top w:val="single" w:sz="4" w:space="0" w:color="auto"/>
              <w:left w:val="single" w:sz="4" w:space="0" w:color="auto"/>
              <w:bottom w:val="single" w:sz="4" w:space="0" w:color="auto"/>
              <w:right w:val="single" w:sz="4" w:space="0" w:color="auto"/>
            </w:tcBorders>
          </w:tcPr>
          <w:p w14:paraId="3890F19D" w14:textId="77777777" w:rsidR="00BA6F80" w:rsidRDefault="00BA6F80" w:rsidP="00BA6F80">
            <w:pPr>
              <w:pStyle w:val="TAL"/>
              <w:rPr>
                <w:ins w:id="1612" w:author="CR#0060" w:date="2023-03-09T08:53:00Z"/>
                <w:rFonts w:cs="Arial"/>
                <w:szCs w:val="18"/>
              </w:rPr>
            </w:pPr>
            <w:ins w:id="1613" w:author="CR#0060" w:date="2023-03-09T08:53:00Z">
              <w:r>
                <w:t>DataAnaCollect</w:t>
              </w:r>
            </w:ins>
          </w:p>
        </w:tc>
      </w:tr>
      <w:tr w:rsidR="00BA6F80" w14:paraId="720D4BDF"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B672FD9" w14:textId="225E7510" w:rsidR="00BA6F80" w:rsidRDefault="00BA6F80" w:rsidP="00BA6F80">
            <w:pPr>
              <w:pStyle w:val="TAL"/>
            </w:pPr>
            <w:r>
              <w:t>suppFeat</w:t>
            </w:r>
          </w:p>
        </w:tc>
        <w:tc>
          <w:tcPr>
            <w:tcW w:w="1928" w:type="dxa"/>
            <w:tcBorders>
              <w:top w:val="single" w:sz="4" w:space="0" w:color="auto"/>
              <w:left w:val="single" w:sz="4" w:space="0" w:color="auto"/>
              <w:bottom w:val="single" w:sz="4" w:space="0" w:color="auto"/>
              <w:right w:val="single" w:sz="4" w:space="0" w:color="auto"/>
            </w:tcBorders>
          </w:tcPr>
          <w:p w14:paraId="20A38DFF" w14:textId="1CBD9BCA" w:rsidR="00BA6F80" w:rsidRDefault="00BA6F80" w:rsidP="00BA6F80">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D8B3446" w14:textId="310E57F8" w:rsidR="00BA6F80" w:rsidRDefault="00BA6F80" w:rsidP="00BA6F80">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20612398" w14:textId="0E5198CB" w:rsidR="00BA6F80" w:rsidRDefault="00BA6F80" w:rsidP="00BA6F80">
            <w:pPr>
              <w:pStyle w:val="TAL"/>
              <w:rPr>
                <w:lang w:val="el-GR"/>
              </w:rPr>
            </w:pPr>
            <w:r>
              <w:t>0..1</w:t>
            </w:r>
          </w:p>
        </w:tc>
        <w:tc>
          <w:tcPr>
            <w:tcW w:w="3177" w:type="dxa"/>
            <w:tcBorders>
              <w:top w:val="single" w:sz="4" w:space="0" w:color="auto"/>
              <w:left w:val="single" w:sz="4" w:space="0" w:color="auto"/>
              <w:bottom w:val="single" w:sz="4" w:space="0" w:color="auto"/>
              <w:right w:val="single" w:sz="4" w:space="0" w:color="auto"/>
            </w:tcBorders>
          </w:tcPr>
          <w:p w14:paraId="6B5F5319" w14:textId="77777777" w:rsidR="00BA6F80" w:rsidRDefault="00BA6F80" w:rsidP="00BA6F80">
            <w:pPr>
              <w:pStyle w:val="TAL"/>
            </w:pPr>
            <w:r>
              <w:rPr>
                <w:rFonts w:cs="Arial"/>
                <w:szCs w:val="18"/>
                <w:lang w:eastAsia="zh-CN"/>
              </w:rPr>
              <w:t>This IE represents a l</w:t>
            </w:r>
            <w:r>
              <w:t>ist of Supported features as described in clause 5.1.8.</w:t>
            </w:r>
          </w:p>
          <w:p w14:paraId="499F409B" w14:textId="4303DE7E" w:rsidR="00BA6F80" w:rsidRDefault="00BA6F80" w:rsidP="00BA6F80">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643" w:type="dxa"/>
            <w:tcBorders>
              <w:top w:val="single" w:sz="4" w:space="0" w:color="auto"/>
              <w:left w:val="single" w:sz="4" w:space="0" w:color="auto"/>
              <w:bottom w:val="single" w:sz="4" w:space="0" w:color="auto"/>
              <w:right w:val="single" w:sz="4" w:space="0" w:color="auto"/>
            </w:tcBorders>
          </w:tcPr>
          <w:p w14:paraId="7D7E5199" w14:textId="77777777" w:rsidR="00BA6F80" w:rsidRDefault="00BA6F80" w:rsidP="00BA6F80">
            <w:pPr>
              <w:pStyle w:val="TAL"/>
              <w:rPr>
                <w:rFonts w:cs="Arial"/>
                <w:szCs w:val="18"/>
              </w:rPr>
            </w:pPr>
          </w:p>
        </w:tc>
      </w:tr>
      <w:tr w:rsidR="00BA6F80" w14:paraId="663A977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A6B607D" w14:textId="398224B9" w:rsidR="00BA6F80" w:rsidRDefault="00BA6F80" w:rsidP="00BA6F80">
            <w:pPr>
              <w:pStyle w:val="TAL"/>
            </w:pPr>
            <w:r>
              <w:lastRenderedPageBreak/>
              <w:t>timePeriod</w:t>
            </w:r>
          </w:p>
        </w:tc>
        <w:tc>
          <w:tcPr>
            <w:tcW w:w="1928" w:type="dxa"/>
            <w:tcBorders>
              <w:top w:val="single" w:sz="4" w:space="0" w:color="auto"/>
              <w:left w:val="single" w:sz="4" w:space="0" w:color="auto"/>
              <w:bottom w:val="single" w:sz="4" w:space="0" w:color="auto"/>
              <w:right w:val="single" w:sz="4" w:space="0" w:color="auto"/>
            </w:tcBorders>
          </w:tcPr>
          <w:p w14:paraId="64618E93" w14:textId="50C78FE4" w:rsidR="00BA6F80" w:rsidRDefault="00BA6F80" w:rsidP="00BA6F80">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0DA77E37" w14:textId="12E810FF" w:rsidR="00BA6F80" w:rsidRDefault="00BA6F80" w:rsidP="00BA6F80">
            <w:pPr>
              <w:pStyle w:val="TAC"/>
            </w:pPr>
            <w:r>
              <w:rPr>
                <w:noProof/>
              </w:rPr>
              <w:t>O</w:t>
            </w:r>
          </w:p>
        </w:tc>
        <w:tc>
          <w:tcPr>
            <w:tcW w:w="650" w:type="dxa"/>
            <w:tcBorders>
              <w:top w:val="single" w:sz="4" w:space="0" w:color="auto"/>
              <w:left w:val="single" w:sz="4" w:space="0" w:color="auto"/>
              <w:bottom w:val="single" w:sz="4" w:space="0" w:color="auto"/>
              <w:right w:val="single" w:sz="4" w:space="0" w:color="auto"/>
            </w:tcBorders>
          </w:tcPr>
          <w:p w14:paraId="6DA1AB2A" w14:textId="6BE0C114" w:rsidR="00BA6F80" w:rsidRDefault="00BA6F80" w:rsidP="00BA6F80">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Borders>
              <w:top w:val="single" w:sz="4" w:space="0" w:color="auto"/>
              <w:left w:val="single" w:sz="4" w:space="0" w:color="auto"/>
              <w:bottom w:val="single" w:sz="4" w:space="0" w:color="auto"/>
              <w:right w:val="single" w:sz="4" w:space="0" w:color="auto"/>
            </w:tcBorders>
          </w:tcPr>
          <w:p w14:paraId="526E22D1" w14:textId="77777777" w:rsidR="00BA6F80" w:rsidRDefault="00BA6F80" w:rsidP="00BA6F80">
            <w:pPr>
              <w:pStyle w:val="TAL"/>
              <w:rPr>
                <w:rFonts w:cs="Arial"/>
                <w:szCs w:val="18"/>
              </w:rPr>
            </w:pPr>
          </w:p>
        </w:tc>
      </w:tr>
      <w:tr w:rsidR="00BA6F80" w14:paraId="4D59D9FE" w14:textId="77777777" w:rsidTr="00072A0A">
        <w:trPr>
          <w:jc w:val="center"/>
        </w:trPr>
        <w:tc>
          <w:tcPr>
            <w:tcW w:w="1701" w:type="dxa"/>
            <w:tcBorders>
              <w:top w:val="single" w:sz="4" w:space="0" w:color="auto"/>
              <w:left w:val="single" w:sz="4" w:space="0" w:color="auto"/>
              <w:bottom w:val="single" w:sz="4" w:space="0" w:color="auto"/>
              <w:right w:val="single" w:sz="4" w:space="0" w:color="auto"/>
            </w:tcBorders>
          </w:tcPr>
          <w:p w14:paraId="429686F5" w14:textId="77777777" w:rsidR="00BA6F80" w:rsidRDefault="00BA6F80" w:rsidP="00BA6F80">
            <w:pPr>
              <w:pStyle w:val="TAL"/>
            </w:pPr>
            <w:r>
              <w:rPr>
                <w:lang w:eastAsia="zh-CN"/>
              </w:rPr>
              <w:t>dataCollectPurposes</w:t>
            </w:r>
          </w:p>
        </w:tc>
        <w:tc>
          <w:tcPr>
            <w:tcW w:w="1928" w:type="dxa"/>
            <w:tcBorders>
              <w:top w:val="single" w:sz="4" w:space="0" w:color="auto"/>
              <w:left w:val="single" w:sz="4" w:space="0" w:color="auto"/>
              <w:bottom w:val="single" w:sz="4" w:space="0" w:color="auto"/>
              <w:right w:val="single" w:sz="4" w:space="0" w:color="auto"/>
            </w:tcBorders>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Borders>
              <w:top w:val="single" w:sz="4" w:space="0" w:color="auto"/>
              <w:left w:val="single" w:sz="4" w:space="0" w:color="auto"/>
              <w:bottom w:val="single" w:sz="4" w:space="0" w:color="auto"/>
              <w:right w:val="single" w:sz="4" w:space="0" w:color="auto"/>
            </w:tcBorders>
          </w:tcPr>
          <w:p w14:paraId="3BBFA9BA" w14:textId="77777777" w:rsidR="00BA6F80" w:rsidRDefault="00BA6F80" w:rsidP="00BA6F80">
            <w:pPr>
              <w:pStyle w:val="TAC"/>
              <w:rPr>
                <w:noProof/>
              </w:rPr>
            </w:pPr>
            <w:r w:rsidRPr="00D165ED">
              <w:rPr>
                <w:rFonts w:eastAsia="Times New Roman"/>
              </w:rPr>
              <w:t>O</w:t>
            </w:r>
          </w:p>
        </w:tc>
        <w:tc>
          <w:tcPr>
            <w:tcW w:w="650" w:type="dxa"/>
            <w:tcBorders>
              <w:top w:val="single" w:sz="4" w:space="0" w:color="auto"/>
              <w:left w:val="single" w:sz="4" w:space="0" w:color="auto"/>
              <w:bottom w:val="single" w:sz="4" w:space="0" w:color="auto"/>
              <w:right w:val="single" w:sz="4" w:space="0" w:color="auto"/>
            </w:tcBorders>
          </w:tcPr>
          <w:p w14:paraId="42DF11F9" w14:textId="77777777" w:rsidR="00BA6F80" w:rsidRDefault="00BA6F80" w:rsidP="00BA6F80">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Borders>
              <w:top w:val="single" w:sz="4" w:space="0" w:color="auto"/>
              <w:left w:val="single" w:sz="4" w:space="0" w:color="auto"/>
              <w:bottom w:val="single" w:sz="4" w:space="0" w:color="auto"/>
              <w:right w:val="single" w:sz="4" w:space="0" w:color="auto"/>
            </w:tcBorders>
          </w:tcPr>
          <w:p w14:paraId="4C254877" w14:textId="77777777" w:rsidR="00BA6F80" w:rsidRDefault="00BA6F80" w:rsidP="00BA6F80">
            <w:pPr>
              <w:pStyle w:val="TAL"/>
              <w:rPr>
                <w:rFonts w:cs="Arial"/>
                <w:szCs w:val="18"/>
              </w:rPr>
            </w:pPr>
          </w:p>
        </w:tc>
      </w:tr>
      <w:tr w:rsidR="00BA6F80" w14:paraId="5D143C33" w14:textId="77777777" w:rsidTr="00072A0A">
        <w:trPr>
          <w:jc w:val="center"/>
        </w:trPr>
        <w:tc>
          <w:tcPr>
            <w:tcW w:w="1701" w:type="dxa"/>
            <w:tcBorders>
              <w:top w:val="single" w:sz="4" w:space="0" w:color="auto"/>
              <w:left w:val="single" w:sz="4" w:space="0" w:color="auto"/>
              <w:bottom w:val="single" w:sz="4" w:space="0" w:color="auto"/>
              <w:right w:val="single" w:sz="4" w:space="0" w:color="auto"/>
            </w:tcBorders>
          </w:tcPr>
          <w:p w14:paraId="2948E6BC" w14:textId="2152B7EB" w:rsidR="00BA6F80" w:rsidRDefault="00BA6F80" w:rsidP="00BA6F80">
            <w:pPr>
              <w:pStyle w:val="TAL"/>
              <w:rPr>
                <w:lang w:eastAsia="zh-CN"/>
              </w:rPr>
            </w:pPr>
            <w:r>
              <w:rPr>
                <w:lang w:eastAsia="zh-CN"/>
              </w:rPr>
              <w:t>checkedConsentInd</w:t>
            </w:r>
          </w:p>
        </w:tc>
        <w:tc>
          <w:tcPr>
            <w:tcW w:w="1928" w:type="dxa"/>
            <w:tcBorders>
              <w:top w:val="single" w:sz="4" w:space="0" w:color="auto"/>
              <w:left w:val="single" w:sz="4" w:space="0" w:color="auto"/>
              <w:bottom w:val="single" w:sz="4" w:space="0" w:color="auto"/>
              <w:right w:val="single" w:sz="4" w:space="0" w:color="auto"/>
            </w:tcBorders>
          </w:tcPr>
          <w:p w14:paraId="6CC88D17" w14:textId="7D6675BA" w:rsidR="00BA6F80" w:rsidRDefault="00BA6F80" w:rsidP="00BA6F80">
            <w:pPr>
              <w:pStyle w:val="TAL"/>
              <w:rPr>
                <w:noProof/>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4D9A08B" w14:textId="5EBF6C16" w:rsidR="00BA6F80" w:rsidRPr="00D165ED" w:rsidRDefault="00BA6F80" w:rsidP="00BA6F80">
            <w:pPr>
              <w:pStyle w:val="TAC"/>
              <w:rPr>
                <w:rFonts w:eastAsia="Times New Roman"/>
              </w:rPr>
            </w:pPr>
            <w:r>
              <w:rPr>
                <w:lang w:eastAsia="zh-CN"/>
              </w:rPr>
              <w:t>O</w:t>
            </w:r>
          </w:p>
        </w:tc>
        <w:tc>
          <w:tcPr>
            <w:tcW w:w="650" w:type="dxa"/>
            <w:tcBorders>
              <w:top w:val="single" w:sz="4" w:space="0" w:color="auto"/>
              <w:left w:val="single" w:sz="4" w:space="0" w:color="auto"/>
              <w:bottom w:val="single" w:sz="4" w:space="0" w:color="auto"/>
              <w:right w:val="single" w:sz="4" w:space="0" w:color="auto"/>
            </w:tcBorders>
          </w:tcPr>
          <w:p w14:paraId="0BF0D1A3" w14:textId="70A26A38" w:rsidR="00BA6F80" w:rsidRDefault="00BA6F80" w:rsidP="00BA6F80">
            <w:pPr>
              <w:pStyle w:val="TAL"/>
            </w:pPr>
            <w:r>
              <w:rPr>
                <w:lang w:eastAsia="zh-CN"/>
              </w:rPr>
              <w:t>0..1</w:t>
            </w:r>
          </w:p>
        </w:tc>
        <w:tc>
          <w:tcPr>
            <w:tcW w:w="3177" w:type="dxa"/>
            <w:tcBorders>
              <w:top w:val="single" w:sz="4" w:space="0" w:color="auto"/>
              <w:left w:val="single" w:sz="4" w:space="0" w:color="auto"/>
              <w:bottom w:val="single" w:sz="4" w:space="0" w:color="auto"/>
              <w:right w:val="single" w:sz="4" w:space="0" w:color="auto"/>
            </w:tcBorders>
          </w:tcPr>
          <w:p w14:paraId="30A7053A" w14:textId="21D1EB92" w:rsidR="00BA6F80" w:rsidRDefault="00BA6F80" w:rsidP="00BA6F80">
            <w:pPr>
              <w:pStyle w:val="TAL"/>
              <w:rPr>
                <w:lang w:eastAsia="zh-CN"/>
              </w:rPr>
            </w:pPr>
            <w:r>
              <w:rPr>
                <w:lang w:eastAsia="zh-CN"/>
              </w:rPr>
              <w:t>If set to "true", it indicates that the NF service consumer has already checked the user consent. The default value is "false".</w:t>
            </w:r>
          </w:p>
        </w:tc>
        <w:tc>
          <w:tcPr>
            <w:tcW w:w="1643" w:type="dxa"/>
            <w:tcBorders>
              <w:top w:val="single" w:sz="4" w:space="0" w:color="auto"/>
              <w:left w:val="single" w:sz="4" w:space="0" w:color="auto"/>
              <w:bottom w:val="single" w:sz="4" w:space="0" w:color="auto"/>
              <w:right w:val="single" w:sz="4" w:space="0" w:color="auto"/>
            </w:tcBorders>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072A0A">
        <w:trPr>
          <w:jc w:val="center"/>
        </w:trPr>
        <w:tc>
          <w:tcPr>
            <w:tcW w:w="1701" w:type="dxa"/>
            <w:tcBorders>
              <w:top w:val="single" w:sz="4" w:space="0" w:color="auto"/>
              <w:left w:val="single" w:sz="4" w:space="0" w:color="auto"/>
              <w:bottom w:val="single" w:sz="4" w:space="0" w:color="auto"/>
              <w:right w:val="single" w:sz="4" w:space="0" w:color="auto"/>
            </w:tcBorders>
          </w:tcPr>
          <w:p w14:paraId="39429347" w14:textId="75BF6335" w:rsidR="00BA6F80" w:rsidRDefault="00BA6F80" w:rsidP="00BA6F80">
            <w:pPr>
              <w:pStyle w:val="TAL"/>
              <w:rPr>
                <w:lang w:eastAsia="zh-CN"/>
              </w:rPr>
            </w:pPr>
            <w:r w:rsidRPr="00D165ED">
              <w:t>suppFeat</w:t>
            </w:r>
          </w:p>
        </w:tc>
        <w:tc>
          <w:tcPr>
            <w:tcW w:w="1928" w:type="dxa"/>
            <w:tcBorders>
              <w:top w:val="single" w:sz="4" w:space="0" w:color="auto"/>
              <w:left w:val="single" w:sz="4" w:space="0" w:color="auto"/>
              <w:bottom w:val="single" w:sz="4" w:space="0" w:color="auto"/>
              <w:right w:val="single" w:sz="4" w:space="0" w:color="auto"/>
            </w:tcBorders>
          </w:tcPr>
          <w:p w14:paraId="4A18DF03" w14:textId="4A4DEDB3" w:rsidR="00BA6F80" w:rsidRDefault="00BA6F80" w:rsidP="00BA6F80">
            <w:pPr>
              <w:pStyle w:val="TAL"/>
              <w:rPr>
                <w:noProof/>
                <w:lang w:eastAsia="zh-CN"/>
              </w:rPr>
            </w:pPr>
            <w:r w:rsidRPr="00D165ED">
              <w:t>SupportedFeatures</w:t>
            </w:r>
          </w:p>
        </w:tc>
        <w:tc>
          <w:tcPr>
            <w:tcW w:w="425" w:type="dxa"/>
            <w:tcBorders>
              <w:top w:val="single" w:sz="4" w:space="0" w:color="auto"/>
              <w:left w:val="single" w:sz="4" w:space="0" w:color="auto"/>
              <w:bottom w:val="single" w:sz="4" w:space="0" w:color="auto"/>
              <w:right w:val="single" w:sz="4" w:space="0" w:color="auto"/>
            </w:tcBorders>
          </w:tcPr>
          <w:p w14:paraId="37305639" w14:textId="2AA4D933" w:rsidR="00BA6F80" w:rsidRPr="00D165ED" w:rsidRDefault="00BA6F80" w:rsidP="00BA6F80">
            <w:pPr>
              <w:pStyle w:val="TAC"/>
              <w:rPr>
                <w:rFonts w:eastAsia="Times New Roman"/>
              </w:rPr>
            </w:pPr>
            <w:r w:rsidRPr="00D165ED">
              <w:t>C</w:t>
            </w:r>
          </w:p>
        </w:tc>
        <w:tc>
          <w:tcPr>
            <w:tcW w:w="650" w:type="dxa"/>
            <w:tcBorders>
              <w:top w:val="single" w:sz="4" w:space="0" w:color="auto"/>
              <w:left w:val="single" w:sz="4" w:space="0" w:color="auto"/>
              <w:bottom w:val="single" w:sz="4" w:space="0" w:color="auto"/>
              <w:right w:val="single" w:sz="4" w:space="0" w:color="auto"/>
            </w:tcBorders>
          </w:tcPr>
          <w:p w14:paraId="5468A445" w14:textId="112D45F5" w:rsidR="00BA6F80" w:rsidRDefault="00BA6F80" w:rsidP="00BA6F80">
            <w:pPr>
              <w:pStyle w:val="TAL"/>
            </w:pPr>
            <w:r w:rsidRPr="00D165ED">
              <w:t>0..1</w:t>
            </w:r>
          </w:p>
        </w:tc>
        <w:tc>
          <w:tcPr>
            <w:tcW w:w="3177" w:type="dxa"/>
            <w:tcBorders>
              <w:top w:val="single" w:sz="4" w:space="0" w:color="auto"/>
              <w:left w:val="single" w:sz="4" w:space="0" w:color="auto"/>
              <w:bottom w:val="single" w:sz="4" w:space="0" w:color="auto"/>
              <w:right w:val="single" w:sz="4" w:space="0" w:color="auto"/>
            </w:tcBorders>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4D72C38E" w14:textId="36DD5D40" w:rsidR="00BA6F80" w:rsidRDefault="00BA6F80" w:rsidP="00BA6F80">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643" w:type="dxa"/>
            <w:tcBorders>
              <w:top w:val="single" w:sz="4" w:space="0" w:color="auto"/>
              <w:left w:val="single" w:sz="4" w:space="0" w:color="auto"/>
              <w:bottom w:val="single" w:sz="4" w:space="0" w:color="auto"/>
              <w:right w:val="single" w:sz="4" w:space="0" w:color="auto"/>
            </w:tcBorders>
          </w:tcPr>
          <w:p w14:paraId="46C50C48" w14:textId="77777777" w:rsidR="00BA6F80" w:rsidRDefault="00BA6F80" w:rsidP="00BA6F80">
            <w:pPr>
              <w:pStyle w:val="TAL"/>
              <w:rPr>
                <w:rFonts w:cs="Arial"/>
                <w:szCs w:val="18"/>
              </w:rPr>
            </w:pPr>
          </w:p>
        </w:tc>
      </w:tr>
      <w:tr w:rsidR="00BA6F80" w14:paraId="37686158" w14:textId="77777777" w:rsidTr="00F678E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E8292BA" w14:textId="39D6BEE2"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or "</w:t>
            </w:r>
            <w:r w:rsidRPr="00D0040E">
              <w:t>eventNotifyUri</w:t>
            </w:r>
            <w:r>
              <w:t>" of "nsacfDataSub"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or "</w:t>
            </w:r>
            <w:r w:rsidRPr="00046D21">
              <w:t>notifyCorrelationId</w:t>
            </w:r>
            <w:r>
              <w:t xml:space="preserve">" of "nsacfDataSub")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BA6F80" w:rsidRPr="00293D6D" w:rsidRDefault="00BA6F80" w:rsidP="00BA6F80">
            <w:pPr>
              <w:pStyle w:val="TAN"/>
            </w:pPr>
            <w:r>
              <w:t xml:space="preserve">NOTE 3: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Heading5"/>
      </w:pPr>
      <w:bookmarkStart w:id="1614" w:name="_Toc96959870"/>
      <w:bookmarkStart w:id="1615" w:name="_Toc129247584"/>
      <w:bookmarkStart w:id="1616" w:name="_Toc129271906"/>
      <w:r>
        <w:lastRenderedPageBreak/>
        <w:t>5.1.6.2.4</w:t>
      </w:r>
      <w:r>
        <w:tab/>
        <w:t xml:space="preserve">Type </w:t>
      </w:r>
      <w:r>
        <w:rPr>
          <w:noProof/>
        </w:rPr>
        <w:t>NdccfAnalyticsSubscriptionNotification</w:t>
      </w:r>
      <w:bookmarkEnd w:id="1614"/>
      <w:bookmarkEnd w:id="1615"/>
      <w:bookmarkEnd w:id="1616"/>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3BBBEB3"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8FBED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99ABB5"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5CF18E"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Borders>
              <w:top w:val="single" w:sz="4" w:space="0" w:color="auto"/>
              <w:left w:val="single" w:sz="4" w:space="0" w:color="auto"/>
              <w:bottom w:val="single" w:sz="4" w:space="0" w:color="auto"/>
              <w:right w:val="single" w:sz="4" w:space="0" w:color="auto"/>
            </w:tcBorders>
          </w:tcPr>
          <w:p w14:paraId="73D00F56" w14:textId="77777777" w:rsidR="009E0AEA" w:rsidRDefault="009E0AEA" w:rsidP="00F678E5">
            <w:pPr>
              <w:pStyle w:val="TAL"/>
              <w:rPr>
                <w:noProof/>
              </w:rPr>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0FE94883" w14:textId="6B89037A" w:rsidR="009E0AEA" w:rsidRDefault="00FF0CEE"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38F7D38"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Borders>
              <w:top w:val="single" w:sz="4" w:space="0" w:color="auto"/>
              <w:left w:val="single" w:sz="4" w:space="0" w:color="auto"/>
              <w:bottom w:val="single" w:sz="4" w:space="0" w:color="auto"/>
              <w:right w:val="single" w:sz="4" w:space="0" w:color="auto"/>
            </w:tcBorders>
          </w:tcPr>
          <w:p w14:paraId="120F2002" w14:textId="77777777" w:rsidR="009E0AEA" w:rsidRDefault="009E0AEA" w:rsidP="00F678E5">
            <w:pPr>
              <w:pStyle w:val="TAL"/>
              <w:rPr>
                <w:rFonts w:cs="Arial"/>
                <w:szCs w:val="18"/>
              </w:rPr>
            </w:pPr>
          </w:p>
        </w:tc>
      </w:tr>
      <w:tr w:rsidR="00736C6D" w14:paraId="5B89B41C"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86DD4BA" w14:textId="77777777" w:rsidR="00D50F60" w:rsidRDefault="00D50F60" w:rsidP="009C38CF">
            <w:pPr>
              <w:pStyle w:val="TAL"/>
              <w:rPr>
                <w:noProof/>
                <w:lang w:eastAsia="zh-CN"/>
              </w:rPr>
            </w:pPr>
            <w:r>
              <w:rPr>
                <w:noProof/>
                <w:lang w:eastAsia="zh-CN"/>
              </w:rPr>
              <w:t>anaReports</w:t>
            </w:r>
          </w:p>
        </w:tc>
        <w:tc>
          <w:tcPr>
            <w:tcW w:w="1559" w:type="dxa"/>
            <w:tcBorders>
              <w:top w:val="single" w:sz="4" w:space="0" w:color="auto"/>
              <w:left w:val="single" w:sz="4" w:space="0" w:color="auto"/>
              <w:bottom w:val="single" w:sz="4" w:space="0" w:color="auto"/>
              <w:right w:val="single" w:sz="4" w:space="0" w:color="auto"/>
            </w:tcBorders>
          </w:tcPr>
          <w:p w14:paraId="78869745" w14:textId="77777777" w:rsidR="00D50F60" w:rsidRDefault="00D50F60" w:rsidP="009C38CF">
            <w:pPr>
              <w:pStyle w:val="TAL"/>
              <w:rPr>
                <w:noProof/>
              </w:rPr>
            </w:pPr>
            <w:r>
              <w:rPr>
                <w:noProof/>
              </w:rPr>
              <w:t>array(NotifSummaryReport)</w:t>
            </w:r>
          </w:p>
        </w:tc>
        <w:tc>
          <w:tcPr>
            <w:tcW w:w="425" w:type="dxa"/>
            <w:tcBorders>
              <w:top w:val="single" w:sz="4" w:space="0" w:color="auto"/>
              <w:left w:val="single" w:sz="4" w:space="0" w:color="auto"/>
              <w:bottom w:val="single" w:sz="4" w:space="0" w:color="auto"/>
              <w:right w:val="single" w:sz="4" w:space="0" w:color="auto"/>
            </w:tcBorders>
          </w:tcPr>
          <w:p w14:paraId="5E6618A4"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CC3F0C" w14:textId="77777777" w:rsidR="00D50F60" w:rsidRDefault="00D50F6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Borders>
              <w:top w:val="single" w:sz="4" w:space="0" w:color="auto"/>
              <w:left w:val="single" w:sz="4" w:space="0" w:color="auto"/>
              <w:bottom w:val="single" w:sz="4" w:space="0" w:color="auto"/>
              <w:right w:val="single" w:sz="4" w:space="0" w:color="auto"/>
            </w:tcBorders>
          </w:tcPr>
          <w:p w14:paraId="36A4637E" w14:textId="77777777" w:rsidR="00D50F60" w:rsidRDefault="00D50F60" w:rsidP="009C38CF">
            <w:pPr>
              <w:pStyle w:val="TAL"/>
              <w:rPr>
                <w:rFonts w:cs="Arial"/>
                <w:szCs w:val="18"/>
              </w:rPr>
            </w:pPr>
          </w:p>
        </w:tc>
      </w:tr>
      <w:tr w:rsidR="00736C6D" w14:paraId="2B13C9C0"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4CCF801F" w14:textId="77777777" w:rsidR="00D50F60" w:rsidRDefault="00D50F60" w:rsidP="009C38CF">
            <w:pPr>
              <w:pStyle w:val="TAL"/>
              <w:rPr>
                <w:noProof/>
                <w:lang w:eastAsia="zh-CN"/>
              </w:rPr>
            </w:pPr>
            <w:r>
              <w:rPr>
                <w:noProof/>
                <w:lang w:eastAsia="zh-CN"/>
              </w:rPr>
              <w:t>fetchInstruct</w:t>
            </w:r>
          </w:p>
        </w:tc>
        <w:tc>
          <w:tcPr>
            <w:tcW w:w="1559" w:type="dxa"/>
            <w:tcBorders>
              <w:top w:val="single" w:sz="4" w:space="0" w:color="auto"/>
              <w:left w:val="single" w:sz="4" w:space="0" w:color="auto"/>
              <w:bottom w:val="single" w:sz="4" w:space="0" w:color="auto"/>
              <w:right w:val="single" w:sz="4" w:space="0" w:color="auto"/>
            </w:tcBorders>
          </w:tcPr>
          <w:p w14:paraId="4F72F8F5" w14:textId="77777777" w:rsidR="00D50F60" w:rsidRDefault="00D50F60" w:rsidP="009C38CF">
            <w:pPr>
              <w:pStyle w:val="TAL"/>
              <w:rPr>
                <w:noProof/>
              </w:rPr>
            </w:pPr>
            <w:r>
              <w:rPr>
                <w:noProof/>
              </w:rPr>
              <w:t>FetchInstruction</w:t>
            </w:r>
          </w:p>
        </w:tc>
        <w:tc>
          <w:tcPr>
            <w:tcW w:w="425" w:type="dxa"/>
            <w:tcBorders>
              <w:top w:val="single" w:sz="4" w:space="0" w:color="auto"/>
              <w:left w:val="single" w:sz="4" w:space="0" w:color="auto"/>
              <w:bottom w:val="single" w:sz="4" w:space="0" w:color="auto"/>
              <w:right w:val="single" w:sz="4" w:space="0" w:color="auto"/>
            </w:tcBorders>
          </w:tcPr>
          <w:p w14:paraId="08C5A4BA"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14D1F41" w14:textId="77777777" w:rsidR="00D50F60" w:rsidRDefault="00D50F6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02950CAC" w14:textId="77777777" w:rsidR="00D50F60" w:rsidRDefault="00D50F60" w:rsidP="009C38CF">
            <w:pPr>
              <w:pStyle w:val="TAL"/>
              <w:rPr>
                <w:rFonts w:cs="Arial"/>
                <w:szCs w:val="18"/>
              </w:rPr>
            </w:pPr>
          </w:p>
        </w:tc>
      </w:tr>
      <w:tr w:rsidR="00736C6D" w14:paraId="58853049"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312F851F" w14:textId="77777777" w:rsidR="00D50F60" w:rsidRDefault="00D50F60" w:rsidP="009C38CF">
            <w:pPr>
              <w:pStyle w:val="TAL"/>
              <w:rPr>
                <w:noProof/>
                <w:lang w:eastAsia="zh-CN"/>
              </w:rPr>
            </w:pPr>
            <w:r>
              <w:rPr>
                <w:noProof/>
                <w:lang w:eastAsia="zh-CN"/>
              </w:rPr>
              <w:t>anaNotifCorrId</w:t>
            </w:r>
          </w:p>
        </w:tc>
        <w:tc>
          <w:tcPr>
            <w:tcW w:w="1559" w:type="dxa"/>
            <w:tcBorders>
              <w:top w:val="single" w:sz="4" w:space="0" w:color="auto"/>
              <w:left w:val="single" w:sz="4" w:space="0" w:color="auto"/>
              <w:bottom w:val="single" w:sz="4" w:space="0" w:color="auto"/>
              <w:right w:val="single" w:sz="4" w:space="0" w:color="auto"/>
            </w:tcBorders>
          </w:tcPr>
          <w:p w14:paraId="0712D3DA" w14:textId="77777777" w:rsidR="00D50F60" w:rsidRDefault="00D50F60" w:rsidP="009C38CF">
            <w:pPr>
              <w:pStyle w:val="TAL"/>
              <w:rPr>
                <w:noProof/>
              </w:rPr>
            </w:pPr>
            <w:r>
              <w:rPr>
                <w:noProof/>
              </w:rPr>
              <w:t>string</w:t>
            </w:r>
          </w:p>
        </w:tc>
        <w:tc>
          <w:tcPr>
            <w:tcW w:w="425" w:type="dxa"/>
            <w:tcBorders>
              <w:top w:val="single" w:sz="4" w:space="0" w:color="auto"/>
              <w:left w:val="single" w:sz="4" w:space="0" w:color="auto"/>
              <w:bottom w:val="single" w:sz="4" w:space="0" w:color="auto"/>
              <w:right w:val="single" w:sz="4" w:space="0" w:color="auto"/>
            </w:tcBorders>
          </w:tcPr>
          <w:p w14:paraId="785600A6" w14:textId="77777777" w:rsidR="00D50F60" w:rsidRDefault="00D50F60" w:rsidP="00D50F60">
            <w:pPr>
              <w:pStyle w:val="TAC"/>
              <w:rPr>
                <w:noProof/>
              </w:rPr>
            </w:pPr>
            <w:r>
              <w:rPr>
                <w:rFonts w:hint="eastAsia"/>
                <w:noProof/>
              </w:rPr>
              <w:t>M</w:t>
            </w:r>
          </w:p>
        </w:tc>
        <w:tc>
          <w:tcPr>
            <w:tcW w:w="1134" w:type="dxa"/>
            <w:tcBorders>
              <w:top w:val="single" w:sz="4" w:space="0" w:color="auto"/>
              <w:left w:val="single" w:sz="4" w:space="0" w:color="auto"/>
              <w:bottom w:val="single" w:sz="4" w:space="0" w:color="auto"/>
              <w:right w:val="single" w:sz="4" w:space="0" w:color="auto"/>
            </w:tcBorders>
          </w:tcPr>
          <w:p w14:paraId="1663D1D3" w14:textId="77777777" w:rsidR="00D50F60" w:rsidRDefault="00D50F60" w:rsidP="009C38CF">
            <w:pPr>
              <w:pStyle w:val="TAL"/>
              <w:rPr>
                <w:noProof/>
              </w:rPr>
            </w:pPr>
            <w:r>
              <w:rPr>
                <w:rFonts w:hint="eastAsia"/>
                <w:noProof/>
              </w:rPr>
              <w:t>1</w:t>
            </w:r>
          </w:p>
        </w:tc>
        <w:tc>
          <w:tcPr>
            <w:tcW w:w="2856" w:type="dxa"/>
            <w:tcBorders>
              <w:top w:val="single" w:sz="4" w:space="0" w:color="auto"/>
              <w:left w:val="single" w:sz="4" w:space="0" w:color="auto"/>
              <w:bottom w:val="single" w:sz="4" w:space="0" w:color="auto"/>
              <w:right w:val="single" w:sz="4" w:space="0" w:color="auto"/>
            </w:tcBorders>
          </w:tcPr>
          <w:p w14:paraId="0E754653" w14:textId="77777777" w:rsidR="00D50F60" w:rsidRDefault="00D50F60" w:rsidP="009C38CF">
            <w:pPr>
              <w:pStyle w:val="TAL"/>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44179A3F" w14:textId="77777777" w:rsidR="00D50F60" w:rsidRDefault="00D50F60" w:rsidP="009C38CF">
            <w:pPr>
              <w:pStyle w:val="TAL"/>
              <w:rPr>
                <w:rFonts w:cs="Arial"/>
                <w:szCs w:val="18"/>
              </w:rPr>
            </w:pPr>
          </w:p>
        </w:tc>
      </w:tr>
      <w:tr w:rsidR="00261384" w14:paraId="2B9E4A13"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Borders>
              <w:top w:val="single" w:sz="4" w:space="0" w:color="auto"/>
              <w:left w:val="single" w:sz="4" w:space="0" w:color="auto"/>
              <w:bottom w:val="single" w:sz="4" w:space="0" w:color="auto"/>
              <w:right w:val="single" w:sz="4" w:space="0" w:color="auto"/>
            </w:tcBorders>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B006196" w14:textId="68A6ED25" w:rsidR="00261384" w:rsidRDefault="00261384" w:rsidP="00261384">
            <w:pPr>
              <w:pStyle w:val="TAC"/>
              <w:rPr>
                <w:noProof/>
              </w:rPr>
            </w:pPr>
            <w:r>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Borders>
              <w:top w:val="single" w:sz="4" w:space="0" w:color="auto"/>
              <w:left w:val="single" w:sz="4" w:space="0" w:color="auto"/>
              <w:bottom w:val="single" w:sz="4" w:space="0" w:color="auto"/>
              <w:right w:val="single" w:sz="4" w:space="0" w:color="auto"/>
            </w:tcBorders>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4C35161E" w14:textId="77777777" w:rsidR="00261384" w:rsidRDefault="00261384" w:rsidP="00261384">
            <w:pPr>
              <w:pStyle w:val="TAL"/>
              <w:rPr>
                <w:rFonts w:cs="Arial"/>
                <w:szCs w:val="18"/>
              </w:rPr>
            </w:pPr>
          </w:p>
        </w:tc>
      </w:tr>
      <w:tr w:rsidR="00261384" w14:paraId="4AEA88C3"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Borders>
              <w:top w:val="single" w:sz="4" w:space="0" w:color="auto"/>
              <w:left w:val="single" w:sz="4" w:space="0" w:color="auto"/>
              <w:bottom w:val="single" w:sz="4" w:space="0" w:color="auto"/>
              <w:right w:val="single" w:sz="4" w:space="0" w:color="auto"/>
            </w:tcBorders>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1CC30948" w14:textId="38B24C85" w:rsidR="00261384" w:rsidRDefault="00261384" w:rsidP="00261384">
            <w:pPr>
              <w:pStyle w:val="TAC"/>
              <w:rPr>
                <w:noProof/>
              </w:rPr>
            </w:pPr>
            <w:r>
              <w:rPr>
                <w:noProof/>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147DBF6" w14:textId="2B2E6E33" w:rsidR="00261384" w:rsidRDefault="00261384" w:rsidP="00261384">
            <w:pPr>
              <w:pStyle w:val="TAL"/>
              <w:rPr>
                <w:noProof/>
              </w:rPr>
            </w:pPr>
            <w:r>
              <w:rPr>
                <w:rFonts w:hint="eastAsia"/>
                <w:noProof/>
                <w:lang w:eastAsia="zh-CN"/>
              </w:rPr>
              <w:t>1</w:t>
            </w:r>
          </w:p>
        </w:tc>
        <w:tc>
          <w:tcPr>
            <w:tcW w:w="2856" w:type="dxa"/>
            <w:tcBorders>
              <w:top w:val="single" w:sz="4" w:space="0" w:color="auto"/>
              <w:left w:val="single" w:sz="4" w:space="0" w:color="auto"/>
              <w:bottom w:val="single" w:sz="4" w:space="0" w:color="auto"/>
              <w:right w:val="single" w:sz="4" w:space="0" w:color="auto"/>
            </w:tcBorders>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4BB3C71D" w14:textId="77777777" w:rsidR="00261384" w:rsidRDefault="00261384" w:rsidP="00261384">
            <w:pPr>
              <w:pStyle w:val="TAL"/>
              <w:rPr>
                <w:rFonts w:cs="Arial"/>
                <w:szCs w:val="18"/>
              </w:rPr>
            </w:pPr>
          </w:p>
        </w:tc>
      </w:tr>
      <w:tr w:rsidR="00261384" w14:paraId="376A62BB"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77777777" w:rsidR="00261384" w:rsidRDefault="00261384" w:rsidP="00261384">
            <w:pPr>
              <w:pStyle w:val="TAN"/>
            </w:pPr>
            <w:r>
              <w:rPr>
                <w:rFonts w:cs="Arial"/>
                <w:szCs w:val="18"/>
              </w:rPr>
              <w:t>NOTE 2:</w:t>
            </w:r>
            <w:r>
              <w:rPr>
                <w:rFonts w:cs="Arial"/>
                <w:szCs w:val="18"/>
              </w:rPr>
              <w:tab/>
              <w:t>T</w:t>
            </w:r>
            <w:r>
              <w:t xml:space="preserve">he "fetchInstruct" attribute shall not be included in </w:t>
            </w:r>
            <w:r w:rsidRPr="00AB66AD">
              <w:t>Ndccf_DataManagement</w:t>
            </w:r>
            <w:r>
              <w:t>_Fetch response body.</w:t>
            </w:r>
          </w:p>
          <w:p w14:paraId="187E114D" w14:textId="456ED619"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Heading5"/>
      </w:pPr>
      <w:bookmarkStart w:id="1617" w:name="_Toc96959871"/>
      <w:bookmarkStart w:id="1618" w:name="_Toc129247585"/>
      <w:bookmarkStart w:id="1619" w:name="_Toc129271907"/>
      <w:r>
        <w:lastRenderedPageBreak/>
        <w:t>5.1.6.2.5</w:t>
      </w:r>
      <w:r>
        <w:tab/>
        <w:t xml:space="preserve">Type </w:t>
      </w:r>
      <w:r>
        <w:rPr>
          <w:noProof/>
        </w:rPr>
        <w:t>NdccfDataSubscriptionNotification</w:t>
      </w:r>
      <w:bookmarkEnd w:id="1617"/>
      <w:bookmarkEnd w:id="1618"/>
      <w:bookmarkEnd w:id="1619"/>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7746F94"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980D1"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FFBC19"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DFF3AF"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E1B9BFD" w14:textId="30F1DD5C" w:rsidR="00D51F11" w:rsidRDefault="00D51F11" w:rsidP="00D51F11">
            <w:pPr>
              <w:pStyle w:val="TAL"/>
              <w:rPr>
                <w:noProof/>
                <w:lang w:eastAsia="zh-CN"/>
              </w:rPr>
            </w:pPr>
            <w:r>
              <w:rPr>
                <w:noProof/>
                <w:lang w:eastAsia="zh-CN"/>
              </w:rPr>
              <w:t>dataNotif</w:t>
            </w:r>
          </w:p>
        </w:tc>
        <w:tc>
          <w:tcPr>
            <w:tcW w:w="1559" w:type="dxa"/>
            <w:tcBorders>
              <w:top w:val="single" w:sz="4" w:space="0" w:color="auto"/>
              <w:left w:val="single" w:sz="4" w:space="0" w:color="auto"/>
              <w:bottom w:val="single" w:sz="4" w:space="0" w:color="auto"/>
              <w:right w:val="single" w:sz="4" w:space="0" w:color="auto"/>
            </w:tcBorders>
          </w:tcPr>
          <w:p w14:paraId="543BF514" w14:textId="49C5D6D5" w:rsidR="00D51F11" w:rsidRDefault="00D51F11" w:rsidP="00D51F11">
            <w:pPr>
              <w:pStyle w:val="TAL"/>
              <w:rPr>
                <w:noProof/>
                <w:lang w:eastAsia="zh-CN"/>
              </w:rPr>
            </w:pPr>
            <w:r>
              <w:rPr>
                <w:noProof/>
                <w:lang w:eastAsia="zh-CN"/>
              </w:rPr>
              <w:t>DataNotification</w:t>
            </w:r>
          </w:p>
        </w:tc>
        <w:tc>
          <w:tcPr>
            <w:tcW w:w="425" w:type="dxa"/>
            <w:tcBorders>
              <w:top w:val="single" w:sz="4" w:space="0" w:color="auto"/>
              <w:left w:val="single" w:sz="4" w:space="0" w:color="auto"/>
              <w:bottom w:val="single" w:sz="4" w:space="0" w:color="auto"/>
              <w:right w:val="single" w:sz="4" w:space="0" w:color="auto"/>
            </w:tcBorders>
          </w:tcPr>
          <w:p w14:paraId="1B35D4A3" w14:textId="45CF7D00" w:rsidR="00D51F11" w:rsidRDefault="00D51F11" w:rsidP="00D51F11">
            <w:pPr>
              <w:pStyle w:val="TAC"/>
              <w:rPr>
                <w:noProof/>
                <w:lang w:eastAsia="zh-CN"/>
              </w:rPr>
            </w:pPr>
            <w:r>
              <w:rPr>
                <w:noProof/>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2B38EB" w14:textId="43FB37C0" w:rsidR="00D51F11" w:rsidRDefault="00D51F11" w:rsidP="00D51F11">
            <w:pPr>
              <w:pStyle w:val="TAL"/>
              <w:rPr>
                <w:noProof/>
                <w:lang w:eastAsia="zh-CN"/>
              </w:rPr>
            </w:pPr>
            <w:r>
              <w:rPr>
                <w:noProof/>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433890E" w14:textId="48184743" w:rsidR="00D51F11" w:rsidRDefault="00D51F11" w:rsidP="00D51F11">
            <w:pPr>
              <w:pStyle w:val="TAL"/>
              <w:rPr>
                <w:noProof/>
                <w:lang w:eastAsia="zh-CN"/>
              </w:rPr>
            </w:pPr>
            <w:r>
              <w:rPr>
                <w:noProof/>
                <w:lang w:eastAsia="zh-CN"/>
              </w:rPr>
              <w:t>Data subscription notification. (NOTE 1</w:t>
            </w:r>
            <w:r w:rsidR="001D2F6A">
              <w:t>, NOTE </w:t>
            </w:r>
            <w:r w:rsidR="002026EE">
              <w:t>3</w:t>
            </w:r>
            <w:r>
              <w:rPr>
                <w:noProof/>
                <w:lang w:eastAsia="zh-CN"/>
              </w:rPr>
              <w:t>)</w:t>
            </w:r>
          </w:p>
        </w:tc>
        <w:tc>
          <w:tcPr>
            <w:tcW w:w="1843" w:type="dxa"/>
            <w:tcBorders>
              <w:top w:val="single" w:sz="4" w:space="0" w:color="auto"/>
              <w:left w:val="single" w:sz="4" w:space="0" w:color="auto"/>
              <w:bottom w:val="single" w:sz="4" w:space="0" w:color="auto"/>
              <w:right w:val="single" w:sz="4" w:space="0" w:color="auto"/>
            </w:tcBorders>
          </w:tcPr>
          <w:p w14:paraId="081DB754" w14:textId="77777777" w:rsidR="00D51F11" w:rsidRDefault="00D51F11" w:rsidP="00D51F11">
            <w:pPr>
              <w:pStyle w:val="TAL"/>
              <w:rPr>
                <w:rFonts w:cs="Arial"/>
                <w:szCs w:val="18"/>
              </w:rPr>
            </w:pPr>
          </w:p>
        </w:tc>
      </w:tr>
      <w:tr w:rsidR="00D51F11" w14:paraId="539E487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23C33F28" w14:textId="2194D4FF" w:rsidR="00D51F11" w:rsidRDefault="00D51F11" w:rsidP="00D51F11">
            <w:pPr>
              <w:pStyle w:val="TAL"/>
              <w:rPr>
                <w:noProof/>
              </w:rPr>
            </w:pPr>
            <w:r>
              <w:rPr>
                <w:noProof/>
              </w:rPr>
              <w:t>dataReports</w:t>
            </w:r>
          </w:p>
        </w:tc>
        <w:tc>
          <w:tcPr>
            <w:tcW w:w="1559" w:type="dxa"/>
            <w:tcBorders>
              <w:top w:val="single" w:sz="4" w:space="0" w:color="auto"/>
              <w:left w:val="single" w:sz="4" w:space="0" w:color="auto"/>
              <w:bottom w:val="single" w:sz="4" w:space="0" w:color="auto"/>
              <w:right w:val="single" w:sz="4" w:space="0" w:color="auto"/>
            </w:tcBorders>
          </w:tcPr>
          <w:p w14:paraId="145AB946" w14:textId="65BC0DA8" w:rsidR="00D51F11" w:rsidRDefault="00D51F11" w:rsidP="00D51F11">
            <w:pPr>
              <w:pStyle w:val="TAL"/>
              <w:rPr>
                <w:noProof/>
                <w:lang w:eastAsia="zh-CN"/>
              </w:rPr>
            </w:pPr>
            <w:r>
              <w:t>array(NotifSummaryReport)</w:t>
            </w:r>
          </w:p>
        </w:tc>
        <w:tc>
          <w:tcPr>
            <w:tcW w:w="425" w:type="dxa"/>
            <w:tcBorders>
              <w:top w:val="single" w:sz="4" w:space="0" w:color="auto"/>
              <w:left w:val="single" w:sz="4" w:space="0" w:color="auto"/>
              <w:bottom w:val="single" w:sz="4" w:space="0" w:color="auto"/>
              <w:right w:val="single" w:sz="4" w:space="0" w:color="auto"/>
            </w:tcBorders>
          </w:tcPr>
          <w:p w14:paraId="778280CD" w14:textId="7A64C9C2"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4943886" w14:textId="079D0E9E" w:rsidR="00D51F11" w:rsidRDefault="00D51F11" w:rsidP="00D51F11">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Borders>
              <w:top w:val="single" w:sz="4" w:space="0" w:color="auto"/>
              <w:left w:val="single" w:sz="4" w:space="0" w:color="auto"/>
              <w:bottom w:val="single" w:sz="4" w:space="0" w:color="auto"/>
              <w:right w:val="single" w:sz="4" w:space="0" w:color="auto"/>
            </w:tcBorders>
          </w:tcPr>
          <w:p w14:paraId="0995D1CD" w14:textId="77777777" w:rsidR="00D51F11" w:rsidRDefault="00D51F11" w:rsidP="00D51F11">
            <w:pPr>
              <w:pStyle w:val="TAL"/>
              <w:rPr>
                <w:rFonts w:cs="Arial"/>
                <w:szCs w:val="18"/>
              </w:rPr>
            </w:pPr>
          </w:p>
        </w:tc>
      </w:tr>
      <w:tr w:rsidR="00D51F11" w14:paraId="20181E7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767C1C0" w14:textId="3C374D76" w:rsidR="00D51F11" w:rsidRDefault="00D51F11" w:rsidP="00D51F11">
            <w:pPr>
              <w:pStyle w:val="TAL"/>
              <w:rPr>
                <w:noProof/>
              </w:rPr>
            </w:pPr>
            <w:r>
              <w:rPr>
                <w:noProof/>
              </w:rPr>
              <w:t>fetchInstruct</w:t>
            </w:r>
          </w:p>
        </w:tc>
        <w:tc>
          <w:tcPr>
            <w:tcW w:w="1559" w:type="dxa"/>
            <w:tcBorders>
              <w:top w:val="single" w:sz="4" w:space="0" w:color="auto"/>
              <w:left w:val="single" w:sz="4" w:space="0" w:color="auto"/>
              <w:bottom w:val="single" w:sz="4" w:space="0" w:color="auto"/>
              <w:right w:val="single" w:sz="4" w:space="0" w:color="auto"/>
            </w:tcBorders>
          </w:tcPr>
          <w:p w14:paraId="4280D4DE" w14:textId="30A38D3F" w:rsidR="00D51F11" w:rsidRDefault="00D51F11" w:rsidP="00D51F11">
            <w:pPr>
              <w:pStyle w:val="TAL"/>
              <w:rPr>
                <w:noProof/>
                <w:lang w:eastAsia="zh-CN"/>
              </w:rPr>
            </w:pPr>
            <w:r>
              <w:t>FetchInstruction</w:t>
            </w:r>
          </w:p>
        </w:tc>
        <w:tc>
          <w:tcPr>
            <w:tcW w:w="425" w:type="dxa"/>
            <w:tcBorders>
              <w:top w:val="single" w:sz="4" w:space="0" w:color="auto"/>
              <w:left w:val="single" w:sz="4" w:space="0" w:color="auto"/>
              <w:bottom w:val="single" w:sz="4" w:space="0" w:color="auto"/>
              <w:right w:val="single" w:sz="4" w:space="0" w:color="auto"/>
            </w:tcBorders>
          </w:tcPr>
          <w:p w14:paraId="637314A0" w14:textId="0D6E7A83"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0EB1F02" w14:textId="625EB826" w:rsidR="00D51F11" w:rsidRDefault="00D51F11" w:rsidP="00D51F11">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213F9A88" w14:textId="77777777" w:rsidR="00D51F11" w:rsidRDefault="00D51F11" w:rsidP="00D51F11">
            <w:pPr>
              <w:pStyle w:val="TAL"/>
              <w:rPr>
                <w:rFonts w:cs="Arial"/>
                <w:szCs w:val="18"/>
              </w:rPr>
            </w:pPr>
          </w:p>
        </w:tc>
      </w:tr>
      <w:tr w:rsidR="00D51F11" w14:paraId="5338FCA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D993D38" w14:textId="35678B81" w:rsidR="00D51F11" w:rsidRDefault="00D51F11" w:rsidP="0038325F">
            <w:pPr>
              <w:pStyle w:val="TAL"/>
              <w:rPr>
                <w:noProof/>
              </w:rPr>
            </w:pPr>
            <w:r>
              <w:t>dataNotifCorrId</w:t>
            </w:r>
          </w:p>
        </w:tc>
        <w:tc>
          <w:tcPr>
            <w:tcW w:w="1559" w:type="dxa"/>
            <w:tcBorders>
              <w:top w:val="single" w:sz="4" w:space="0" w:color="auto"/>
              <w:left w:val="single" w:sz="4" w:space="0" w:color="auto"/>
              <w:bottom w:val="single" w:sz="4" w:space="0" w:color="auto"/>
              <w:right w:val="single" w:sz="4" w:space="0" w:color="auto"/>
            </w:tcBorders>
          </w:tcPr>
          <w:p w14:paraId="7ACE8F57" w14:textId="77777777" w:rsidR="00D51F11" w:rsidRDefault="00D51F11" w:rsidP="00D51F11">
            <w:pPr>
              <w:pStyle w:val="TAL"/>
              <w:rPr>
                <w:noProof/>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615E0280" w14:textId="77777777" w:rsidR="00D51F11" w:rsidRDefault="00D51F11" w:rsidP="00D51F11">
            <w:pPr>
              <w:pStyle w:val="TAC"/>
              <w:rPr>
                <w:noProof/>
              </w:rPr>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E92D91D" w14:textId="77777777" w:rsidR="00D51F11" w:rsidRDefault="00D51F11" w:rsidP="00D51F11">
            <w:pPr>
              <w:pStyle w:val="TAL"/>
              <w:rPr>
                <w:noProof/>
              </w:rPr>
            </w:pPr>
            <w:r>
              <w:rPr>
                <w:rFonts w:hint="eastAsia"/>
              </w:rPr>
              <w:t>1</w:t>
            </w:r>
          </w:p>
        </w:tc>
        <w:tc>
          <w:tcPr>
            <w:tcW w:w="2856" w:type="dxa"/>
            <w:tcBorders>
              <w:top w:val="single" w:sz="4" w:space="0" w:color="auto"/>
              <w:left w:val="single" w:sz="4" w:space="0" w:color="auto"/>
              <w:bottom w:val="single" w:sz="4" w:space="0" w:color="auto"/>
              <w:right w:val="single" w:sz="4" w:space="0" w:color="auto"/>
            </w:tcBorders>
            <w:vAlign w:val="center"/>
          </w:tcPr>
          <w:p w14:paraId="12A02DF7" w14:textId="5F6151D1" w:rsidR="00D51F11" w:rsidRPr="00B3056F" w:rsidRDefault="00D51F11" w:rsidP="00D51F11">
            <w:pPr>
              <w:pStyle w:val="TAL"/>
              <w:rPr>
                <w:rFonts w:cs="Arial"/>
                <w:szCs w:val="18"/>
              </w:rPr>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26101D19" w14:textId="77777777" w:rsidR="00D51F11" w:rsidRDefault="00D51F11" w:rsidP="00D51F11">
            <w:pPr>
              <w:pStyle w:val="TAL"/>
              <w:rPr>
                <w:rFonts w:cs="Arial"/>
                <w:szCs w:val="18"/>
              </w:rPr>
            </w:pPr>
          </w:p>
        </w:tc>
      </w:tr>
      <w:tr w:rsidR="00CE62D7" w14:paraId="50908DF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59B6ED8" w14:textId="2BAC656D" w:rsidR="00CE62D7" w:rsidRDefault="00CE62D7" w:rsidP="00CE62D7">
            <w:pPr>
              <w:pStyle w:val="TAL"/>
            </w:pPr>
            <w:r>
              <w:rPr>
                <w:rFonts w:hint="eastAsia"/>
                <w:noProof/>
                <w:lang w:eastAsia="zh-CN"/>
              </w:rPr>
              <w:t>t</w:t>
            </w:r>
            <w:r>
              <w:rPr>
                <w:noProof/>
                <w:lang w:eastAsia="zh-CN"/>
              </w:rPr>
              <w:t>erminationReq</w:t>
            </w:r>
          </w:p>
        </w:tc>
        <w:tc>
          <w:tcPr>
            <w:tcW w:w="1559" w:type="dxa"/>
            <w:tcBorders>
              <w:top w:val="single" w:sz="4" w:space="0" w:color="auto"/>
              <w:left w:val="single" w:sz="4" w:space="0" w:color="auto"/>
              <w:bottom w:val="single" w:sz="4" w:space="0" w:color="auto"/>
              <w:right w:val="single" w:sz="4" w:space="0" w:color="auto"/>
            </w:tcBorders>
          </w:tcPr>
          <w:p w14:paraId="36F800AD" w14:textId="6672A86F" w:rsidR="00CE62D7" w:rsidRDefault="00AE4912" w:rsidP="00CE62D7">
            <w:pPr>
              <w:pStyle w:val="TAL"/>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33ECD21" w14:textId="32C6BB14" w:rsidR="00CE62D7" w:rsidRDefault="00CE62D7" w:rsidP="00CE62D7">
            <w:pPr>
              <w:pStyle w:val="TAC"/>
            </w:pPr>
            <w:r>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50547C" w14:textId="0D03CE7A" w:rsidR="00CE62D7" w:rsidRDefault="00CE62D7" w:rsidP="00CE62D7">
            <w:pPr>
              <w:pStyle w:val="TAL"/>
            </w:pPr>
            <w:r>
              <w:rPr>
                <w:rFonts w:hint="eastAsia"/>
                <w:noProof/>
                <w:lang w:eastAsia="zh-CN"/>
              </w:rPr>
              <w:t>0</w:t>
            </w:r>
            <w:r>
              <w:rPr>
                <w:noProof/>
                <w:lang w:eastAsia="zh-CN"/>
              </w:rPr>
              <w:t>..1</w:t>
            </w:r>
          </w:p>
        </w:tc>
        <w:tc>
          <w:tcPr>
            <w:tcW w:w="2856" w:type="dxa"/>
            <w:tcBorders>
              <w:top w:val="single" w:sz="4" w:space="0" w:color="auto"/>
              <w:left w:val="single" w:sz="4" w:space="0" w:color="auto"/>
              <w:bottom w:val="single" w:sz="4" w:space="0" w:color="auto"/>
              <w:right w:val="single" w:sz="4" w:space="0" w:color="auto"/>
            </w:tcBorders>
            <w:vAlign w:val="center"/>
          </w:tcPr>
          <w:p w14:paraId="53C60FA8" w14:textId="6614DA7C" w:rsidR="00CE62D7" w:rsidRDefault="00CE62D7" w:rsidP="00CE62D7">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0538E8C" w14:textId="77777777" w:rsidR="00CE62D7" w:rsidRDefault="00CE62D7" w:rsidP="00CE62D7">
            <w:pPr>
              <w:pStyle w:val="TAL"/>
              <w:rPr>
                <w:rFonts w:cs="Arial"/>
                <w:szCs w:val="18"/>
              </w:rPr>
            </w:pPr>
          </w:p>
        </w:tc>
      </w:tr>
      <w:tr w:rsidR="00CE62D7" w14:paraId="25C12E1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13CF6CD" w14:textId="490EC1C7" w:rsidR="00CE62D7" w:rsidRDefault="00CE62D7" w:rsidP="00CE62D7">
            <w:pPr>
              <w:pStyle w:val="TAL"/>
            </w:pPr>
            <w:r>
              <w:rPr>
                <w:rFonts w:hint="eastAsia"/>
                <w:noProof/>
                <w:lang w:eastAsia="zh-CN"/>
              </w:rPr>
              <w:t>t</w:t>
            </w:r>
            <w:r>
              <w:rPr>
                <w:noProof/>
                <w:lang w:eastAsia="zh-CN"/>
              </w:rPr>
              <w:t>imeStamp</w:t>
            </w:r>
          </w:p>
        </w:tc>
        <w:tc>
          <w:tcPr>
            <w:tcW w:w="1559" w:type="dxa"/>
            <w:tcBorders>
              <w:top w:val="single" w:sz="4" w:space="0" w:color="auto"/>
              <w:left w:val="single" w:sz="4" w:space="0" w:color="auto"/>
              <w:bottom w:val="single" w:sz="4" w:space="0" w:color="auto"/>
              <w:right w:val="single" w:sz="4" w:space="0" w:color="auto"/>
            </w:tcBorders>
          </w:tcPr>
          <w:p w14:paraId="4AD50F08" w14:textId="562CDD5D" w:rsidR="00CE62D7" w:rsidRDefault="00CE62D7" w:rsidP="00CE62D7">
            <w:pPr>
              <w:pStyle w:val="TAL"/>
            </w:pPr>
            <w:r>
              <w:rPr>
                <w:rFonts w:hint="eastAsia"/>
                <w:noProof/>
                <w:lang w:eastAsia="zh-CN"/>
              </w:rPr>
              <w:t>D</w:t>
            </w:r>
            <w:r>
              <w:rPr>
                <w:noProof/>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6AAE89C9" w14:textId="12350C1C" w:rsidR="00CE62D7" w:rsidRDefault="00CE62D7" w:rsidP="00CE62D7">
            <w:pPr>
              <w:pStyle w:val="TAC"/>
            </w:pPr>
            <w:r>
              <w:rPr>
                <w:noProof/>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4E8C2BB" w14:textId="181E410D" w:rsidR="00CE62D7" w:rsidRDefault="00CE62D7" w:rsidP="00CE62D7">
            <w:pPr>
              <w:pStyle w:val="TAL"/>
            </w:pPr>
            <w:r>
              <w:rPr>
                <w:rFonts w:hint="eastAsia"/>
                <w:lang w:eastAsia="zh-CN"/>
              </w:rPr>
              <w:t>1</w:t>
            </w:r>
          </w:p>
        </w:tc>
        <w:tc>
          <w:tcPr>
            <w:tcW w:w="2856" w:type="dxa"/>
            <w:tcBorders>
              <w:top w:val="single" w:sz="4" w:space="0" w:color="auto"/>
              <w:left w:val="single" w:sz="4" w:space="0" w:color="auto"/>
              <w:bottom w:val="single" w:sz="4" w:space="0" w:color="auto"/>
              <w:right w:val="single" w:sz="4" w:space="0" w:color="auto"/>
            </w:tcBorders>
            <w:vAlign w:val="center"/>
          </w:tcPr>
          <w:p w14:paraId="30834A30" w14:textId="57B49505" w:rsidR="00CE62D7" w:rsidRDefault="00CE62D7" w:rsidP="00CE62D7">
            <w:pPr>
              <w:pStyle w:val="TAL"/>
            </w:pPr>
            <w:r>
              <w:rPr>
                <w:lang w:eastAsia="zh-CN"/>
              </w:rPr>
              <w:t>It represents the time when DCCF completed preparation of the requested analytics.</w:t>
            </w:r>
            <w:r w:rsidR="001D2F6A">
              <w:rPr>
                <w:lang w:eastAsia="zh-CN"/>
              </w:rPr>
              <w:t xml:space="preserve"> (</w:t>
            </w:r>
            <w:r w:rsidR="001D2F6A">
              <w:t>NOTE </w:t>
            </w:r>
            <w:r w:rsidR="002026EE">
              <w:t>3</w:t>
            </w:r>
            <w:r w:rsidR="001D2F6A">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37C1ED81" w14:textId="77777777" w:rsidR="00CE62D7" w:rsidRDefault="00CE62D7" w:rsidP="00CE62D7">
            <w:pPr>
              <w:pStyle w:val="TAL"/>
              <w:rPr>
                <w:rFonts w:cs="Arial"/>
                <w:szCs w:val="18"/>
              </w:rPr>
            </w:pPr>
          </w:p>
        </w:tc>
      </w:tr>
      <w:tr w:rsidR="00CE62D7" w14:paraId="301BD783" w14:textId="77777777" w:rsidTr="00F678E5">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3947A718" w14:textId="25A6FD8E" w:rsidR="00CE62D7" w:rsidRDefault="00CE62D7" w:rsidP="00CE62D7">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7777777" w:rsidR="00CE62D7" w:rsidRDefault="00CE62D7" w:rsidP="00CE62D7">
            <w:pPr>
              <w:pStyle w:val="TAN"/>
            </w:pPr>
            <w:r>
              <w:rPr>
                <w:rFonts w:cs="Arial"/>
                <w:szCs w:val="18"/>
              </w:rPr>
              <w:t>NOTE 2:</w:t>
            </w:r>
            <w:r>
              <w:tab/>
            </w:r>
            <w:bookmarkStart w:id="1620" w:name="_Hlk93334191"/>
            <w:r>
              <w:rPr>
                <w:rFonts w:cs="Arial"/>
                <w:szCs w:val="18"/>
              </w:rPr>
              <w:t>T</w:t>
            </w:r>
            <w:r>
              <w:t>he "fetchInstruct" attribute shall not be included in the response body of a Fetch operation.</w:t>
            </w:r>
            <w:bookmarkEnd w:id="1620"/>
          </w:p>
          <w:p w14:paraId="4C428CAE" w14:textId="45C5D3D5" w:rsidR="001D2F6A" w:rsidRPr="00534FA7" w:rsidRDefault="001D2F6A" w:rsidP="001D2F6A">
            <w:pPr>
              <w:pStyle w:val="TAN"/>
            </w:pPr>
            <w:r>
              <w:rPr>
                <w:rFonts w:cs="Arial"/>
                <w:szCs w:val="18"/>
              </w:rPr>
              <w:t>NOTE </w:t>
            </w:r>
            <w:r w:rsidR="002026EE">
              <w:rPr>
                <w:rFonts w:cs="Arial"/>
                <w:szCs w:val="18"/>
              </w:rPr>
              <w:t>3</w:t>
            </w:r>
            <w:r>
              <w:rPr>
                <w:rFonts w:cs="Arial"/>
                <w:szCs w:val="18"/>
              </w:rPr>
              <w:t>:</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tc>
      </w:tr>
    </w:tbl>
    <w:p w14:paraId="3727906F" w14:textId="77777777" w:rsidR="009E0AEA" w:rsidRDefault="009E0AEA" w:rsidP="009E0AEA"/>
    <w:p w14:paraId="4A09C7FD" w14:textId="77777777" w:rsidR="009E0AEA" w:rsidRDefault="009E0AEA" w:rsidP="009E0AEA">
      <w:pPr>
        <w:pStyle w:val="Heading5"/>
      </w:pPr>
      <w:bookmarkStart w:id="1621" w:name="_Toc96959872"/>
      <w:bookmarkStart w:id="1622" w:name="_Toc129247586"/>
      <w:bookmarkStart w:id="1623" w:name="_Toc129271908"/>
      <w:r>
        <w:t>5.1.6.2.6</w:t>
      </w:r>
      <w:r>
        <w:tab/>
        <w:t>Type FormattingInstruction</w:t>
      </w:r>
      <w:bookmarkEnd w:id="1621"/>
      <w:bookmarkEnd w:id="1622"/>
      <w:bookmarkEnd w:id="1623"/>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57A912FB"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C4A1867"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96EC81"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FBD678"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Borders>
              <w:top w:val="single" w:sz="4" w:space="0" w:color="auto"/>
              <w:left w:val="single" w:sz="4" w:space="0" w:color="auto"/>
              <w:bottom w:val="single" w:sz="4" w:space="0" w:color="auto"/>
              <w:right w:val="single" w:sz="4" w:space="0" w:color="auto"/>
            </w:tcBorders>
          </w:tcPr>
          <w:p w14:paraId="006EF41E" w14:textId="2CADFDC9" w:rsidR="00870435" w:rsidDel="00870435" w:rsidRDefault="00870435" w:rsidP="00870435">
            <w:pPr>
              <w:pStyle w:val="TAL"/>
              <w:rPr>
                <w:noProof/>
                <w:lang w:eastAsia="zh-CN"/>
              </w:rPr>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B97D15B" w14:textId="29EDDA5E"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4A475B36" w14:textId="24DF1387"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57E3A1A" w14:textId="77777777" w:rsidR="00870435" w:rsidDel="00870435" w:rsidRDefault="00870435" w:rsidP="00870435">
            <w:pPr>
              <w:pStyle w:val="TAL"/>
              <w:rPr>
                <w:rFonts w:cs="Arial"/>
                <w:szCs w:val="18"/>
              </w:rPr>
            </w:pPr>
          </w:p>
        </w:tc>
      </w:tr>
      <w:tr w:rsidR="00870435" w:rsidDel="00870435" w14:paraId="163F0A9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Borders>
              <w:top w:val="single" w:sz="4" w:space="0" w:color="auto"/>
              <w:left w:val="single" w:sz="4" w:space="0" w:color="auto"/>
              <w:bottom w:val="single" w:sz="4" w:space="0" w:color="auto"/>
              <w:right w:val="single" w:sz="4" w:space="0" w:color="auto"/>
            </w:tcBorders>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Borders>
              <w:top w:val="single" w:sz="4" w:space="0" w:color="auto"/>
              <w:left w:val="single" w:sz="4" w:space="0" w:color="auto"/>
              <w:bottom w:val="single" w:sz="4" w:space="0" w:color="auto"/>
              <w:right w:val="single" w:sz="4" w:space="0" w:color="auto"/>
            </w:tcBorders>
          </w:tcPr>
          <w:p w14:paraId="779F790D" w14:textId="78097B08"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3BF3E407" w14:textId="1EC1C749"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Heading5"/>
      </w:pPr>
      <w:bookmarkStart w:id="1624" w:name="_Toc96959873"/>
      <w:bookmarkStart w:id="1625" w:name="_Toc129247587"/>
      <w:bookmarkStart w:id="1626" w:name="_Toc129271909"/>
      <w:r>
        <w:lastRenderedPageBreak/>
        <w:t>5.1.6.2.7</w:t>
      </w:r>
      <w:r>
        <w:tab/>
        <w:t>Type ProcessingInstruction</w:t>
      </w:r>
      <w:bookmarkEnd w:id="1624"/>
      <w:bookmarkEnd w:id="1625"/>
      <w:bookmarkEnd w:id="1626"/>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719DEEA"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89914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97E5BB"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54F79A"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42BFE5D" w14:textId="06C93C1E" w:rsidR="00F5737D" w:rsidRDefault="00F5737D" w:rsidP="00F5737D">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66CA13BE" w14:textId="5008B837" w:rsidR="00F5737D" w:rsidRDefault="00CF6A1A" w:rsidP="00F5737D">
            <w:pPr>
              <w:pStyle w:val="TAL"/>
            </w:pPr>
            <w:r>
              <w:rPr>
                <w:lang w:val="de-DE"/>
              </w:rPr>
              <w:t>DccfEvent</w:t>
            </w:r>
          </w:p>
        </w:tc>
        <w:tc>
          <w:tcPr>
            <w:tcW w:w="425" w:type="dxa"/>
            <w:tcBorders>
              <w:top w:val="single" w:sz="4" w:space="0" w:color="auto"/>
              <w:left w:val="single" w:sz="4" w:space="0" w:color="auto"/>
              <w:bottom w:val="single" w:sz="4" w:space="0" w:color="auto"/>
              <w:right w:val="single" w:sz="4" w:space="0" w:color="auto"/>
            </w:tcBorders>
          </w:tcPr>
          <w:p w14:paraId="716457AE" w14:textId="25970B9F" w:rsidR="00F5737D" w:rsidRDefault="00F5737D" w:rsidP="00F573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84B17D" w14:textId="2EA58CD5" w:rsidR="00F5737D" w:rsidRDefault="00F5737D" w:rsidP="00F5737D">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Borders>
              <w:top w:val="single" w:sz="4" w:space="0" w:color="auto"/>
              <w:left w:val="single" w:sz="4" w:space="0" w:color="auto"/>
              <w:bottom w:val="single" w:sz="4" w:space="0" w:color="auto"/>
              <w:right w:val="single" w:sz="4" w:space="0" w:color="auto"/>
            </w:tcBorders>
          </w:tcPr>
          <w:p w14:paraId="0822B59F" w14:textId="77777777" w:rsidR="00F5737D" w:rsidRDefault="00F5737D" w:rsidP="00F5737D">
            <w:pPr>
              <w:pStyle w:val="TAL"/>
              <w:rPr>
                <w:rFonts w:cs="Arial"/>
                <w:szCs w:val="18"/>
              </w:rPr>
            </w:pPr>
          </w:p>
        </w:tc>
      </w:tr>
      <w:tr w:rsidR="00F5737D" w14:paraId="6425D58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556D474" w14:textId="6A9D6225" w:rsidR="00F5737D" w:rsidRDefault="00F5737D" w:rsidP="00F5737D">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7F21406D" w14:textId="32CB14A3" w:rsidR="00F5737D" w:rsidRDefault="00F5737D" w:rsidP="00F5737D">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39B19115" w14:textId="33E379F9" w:rsidR="00F5737D" w:rsidRDefault="00F5737D" w:rsidP="00F5737D">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C17934A" w14:textId="38CB073F" w:rsidR="00F5737D" w:rsidRDefault="00F5737D" w:rsidP="00F5737D">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Borders>
              <w:top w:val="single" w:sz="4" w:space="0" w:color="auto"/>
              <w:left w:val="single" w:sz="4" w:space="0" w:color="auto"/>
              <w:bottom w:val="single" w:sz="4" w:space="0" w:color="auto"/>
              <w:right w:val="single" w:sz="4" w:space="0" w:color="auto"/>
            </w:tcBorders>
          </w:tcPr>
          <w:p w14:paraId="77DC93FA" w14:textId="77777777" w:rsidR="00F5737D" w:rsidRDefault="00F5737D" w:rsidP="00F5737D">
            <w:pPr>
              <w:pStyle w:val="TAL"/>
              <w:rPr>
                <w:rFonts w:cs="Arial"/>
                <w:szCs w:val="18"/>
              </w:rPr>
            </w:pPr>
          </w:p>
        </w:tc>
      </w:tr>
      <w:tr w:rsidR="00F5737D" w14:paraId="7E62F66A"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1C617458" w14:textId="72D474A4" w:rsidR="00F5737D" w:rsidRDefault="00F5737D" w:rsidP="00F5737D">
            <w:pPr>
              <w:pStyle w:val="TAL"/>
            </w:pPr>
            <w:r>
              <w:t>paramProcInstructs</w:t>
            </w:r>
          </w:p>
        </w:tc>
        <w:tc>
          <w:tcPr>
            <w:tcW w:w="1559" w:type="dxa"/>
            <w:tcBorders>
              <w:top w:val="single" w:sz="4" w:space="0" w:color="auto"/>
              <w:left w:val="single" w:sz="4" w:space="0" w:color="auto"/>
              <w:bottom w:val="single" w:sz="4" w:space="0" w:color="auto"/>
              <w:right w:val="single" w:sz="4" w:space="0" w:color="auto"/>
            </w:tcBorders>
          </w:tcPr>
          <w:p w14:paraId="61B916F4" w14:textId="5B8BA6FF" w:rsidR="00F5737D" w:rsidRDefault="00F5737D" w:rsidP="00F5737D">
            <w:pPr>
              <w:pStyle w:val="TAL"/>
            </w:pPr>
            <w:r>
              <w:t>array(ParameterProcessingInstruction)</w:t>
            </w:r>
          </w:p>
        </w:tc>
        <w:tc>
          <w:tcPr>
            <w:tcW w:w="425" w:type="dxa"/>
            <w:tcBorders>
              <w:top w:val="single" w:sz="4" w:space="0" w:color="auto"/>
              <w:left w:val="single" w:sz="4" w:space="0" w:color="auto"/>
              <w:bottom w:val="single" w:sz="4" w:space="0" w:color="auto"/>
              <w:right w:val="single" w:sz="4" w:space="0" w:color="auto"/>
            </w:tcBorders>
          </w:tcPr>
          <w:p w14:paraId="14B282D2" w14:textId="17926260" w:rsidR="00F5737D" w:rsidRDefault="00F5737D" w:rsidP="00F5737D">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F516AF0" w14:textId="65D4B944" w:rsidR="00F5737D" w:rsidRDefault="00F5737D" w:rsidP="00F5737D">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18038F4" w14:textId="2CD44EFB" w:rsidR="00F5737D" w:rsidRDefault="00F5737D" w:rsidP="00F5737D">
            <w:pPr>
              <w:pStyle w:val="TAL"/>
              <w:rPr>
                <w:rFonts w:cs="Arial"/>
                <w:szCs w:val="18"/>
              </w:rPr>
            </w:pPr>
            <w:bookmarkStart w:id="1627"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1627"/>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Heading5"/>
      </w:pPr>
      <w:bookmarkStart w:id="1628" w:name="_Toc96959874"/>
      <w:bookmarkStart w:id="1629" w:name="_Toc129247588"/>
      <w:bookmarkStart w:id="1630" w:name="_Toc129271910"/>
      <w:r>
        <w:lastRenderedPageBreak/>
        <w:t>5.1.6.2.8</w:t>
      </w:r>
      <w:r>
        <w:tab/>
        <w:t>Type ParameterProcessingInstruction</w:t>
      </w:r>
      <w:bookmarkEnd w:id="1628"/>
      <w:bookmarkEnd w:id="1629"/>
      <w:bookmarkEnd w:id="1630"/>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D319D4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6BFC91"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C53AF7"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73EBF9"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A76412F"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75AF6BA8" w14:textId="77777777" w:rsidR="009C45C0" w:rsidRPr="000334B7" w:rsidRDefault="009C45C0" w:rsidP="009C38CF">
            <w:pPr>
              <w:pStyle w:val="TAL"/>
            </w:pPr>
            <w:r>
              <w:rPr>
                <w:lang w:val="de-DE"/>
              </w:rPr>
              <w:t>string</w:t>
            </w:r>
          </w:p>
        </w:tc>
        <w:tc>
          <w:tcPr>
            <w:tcW w:w="425" w:type="dxa"/>
            <w:tcBorders>
              <w:top w:val="single" w:sz="4" w:space="0" w:color="auto"/>
              <w:left w:val="single" w:sz="4" w:space="0" w:color="auto"/>
              <w:bottom w:val="single" w:sz="4" w:space="0" w:color="auto"/>
              <w:right w:val="single" w:sz="4" w:space="0" w:color="auto"/>
            </w:tcBorders>
          </w:tcPr>
          <w:p w14:paraId="65C20616"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707626"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Borders>
              <w:top w:val="single" w:sz="4" w:space="0" w:color="auto"/>
              <w:left w:val="single" w:sz="4" w:space="0" w:color="auto"/>
              <w:bottom w:val="single" w:sz="4" w:space="0" w:color="auto"/>
              <w:right w:val="single" w:sz="4" w:space="0" w:color="auto"/>
            </w:tcBorders>
          </w:tcPr>
          <w:p w14:paraId="31CF1209" w14:textId="77777777" w:rsidR="009C45C0" w:rsidRDefault="009C45C0" w:rsidP="009C38CF">
            <w:pPr>
              <w:pStyle w:val="TAL"/>
              <w:rPr>
                <w:rFonts w:cs="Arial"/>
                <w:szCs w:val="18"/>
              </w:rPr>
            </w:pPr>
          </w:p>
        </w:tc>
      </w:tr>
      <w:tr w:rsidR="009C45C0" w14:paraId="3F1F147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5A7A176"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AEA1A63" w14:textId="77777777" w:rsidR="009C45C0" w:rsidRDefault="009C45C0" w:rsidP="009C38CF">
            <w:pPr>
              <w:pStyle w:val="TAL"/>
            </w:pPr>
            <w:r>
              <w:t>array(Any type)</w:t>
            </w:r>
          </w:p>
        </w:tc>
        <w:tc>
          <w:tcPr>
            <w:tcW w:w="425" w:type="dxa"/>
            <w:tcBorders>
              <w:top w:val="single" w:sz="4" w:space="0" w:color="auto"/>
              <w:left w:val="single" w:sz="4" w:space="0" w:color="auto"/>
              <w:bottom w:val="single" w:sz="4" w:space="0" w:color="auto"/>
              <w:right w:val="single" w:sz="4" w:space="0" w:color="auto"/>
            </w:tcBorders>
          </w:tcPr>
          <w:p w14:paraId="42031ECF"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CC1B2A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DF0A1FC" w14:textId="77777777" w:rsidR="009C45C0" w:rsidRDefault="009C45C0" w:rsidP="009C38CF">
            <w:pPr>
              <w:pStyle w:val="TAL"/>
              <w:rPr>
                <w:rFonts w:cs="Arial"/>
                <w:szCs w:val="18"/>
                <w:lang w:eastAsia="zh-CN"/>
              </w:rPr>
            </w:pPr>
            <w:bookmarkStart w:id="1631" w:name="_Hlk91580840"/>
            <w:r>
              <w:rPr>
                <w:rFonts w:cs="Arial"/>
                <w:szCs w:val="18"/>
                <w:lang w:eastAsia="zh-CN"/>
              </w:rPr>
              <w:t>A list of values for the attribute identified by the "name" attribute, which shall be matched with values contained in the notifications received and summarized by the DCCF.</w:t>
            </w:r>
            <w:bookmarkEnd w:id="1631"/>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Borders>
              <w:top w:val="single" w:sz="4" w:space="0" w:color="auto"/>
              <w:left w:val="single" w:sz="4" w:space="0" w:color="auto"/>
              <w:bottom w:val="single" w:sz="4" w:space="0" w:color="auto"/>
              <w:right w:val="single" w:sz="4" w:space="0" w:color="auto"/>
            </w:tcBorders>
          </w:tcPr>
          <w:p w14:paraId="2F1B231E" w14:textId="77777777" w:rsidR="009C45C0" w:rsidRDefault="009C45C0" w:rsidP="009C38CF">
            <w:pPr>
              <w:pStyle w:val="TAL"/>
              <w:rPr>
                <w:rFonts w:cs="Arial"/>
                <w:szCs w:val="18"/>
              </w:rPr>
            </w:pPr>
          </w:p>
        </w:tc>
      </w:tr>
      <w:tr w:rsidR="009C45C0" w14:paraId="16402C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660AF30" w14:textId="77777777" w:rsidR="009C45C0" w:rsidRDefault="009C45C0" w:rsidP="009C38CF">
            <w:pPr>
              <w:pStyle w:val="TAL"/>
            </w:pPr>
            <w:r>
              <w:t>sumAttrs</w:t>
            </w:r>
          </w:p>
        </w:tc>
        <w:tc>
          <w:tcPr>
            <w:tcW w:w="1559" w:type="dxa"/>
            <w:tcBorders>
              <w:top w:val="single" w:sz="4" w:space="0" w:color="auto"/>
              <w:left w:val="single" w:sz="4" w:space="0" w:color="auto"/>
              <w:bottom w:val="single" w:sz="4" w:space="0" w:color="auto"/>
              <w:right w:val="single" w:sz="4" w:space="0" w:color="auto"/>
            </w:tcBorders>
          </w:tcPr>
          <w:p w14:paraId="662D8061" w14:textId="77777777" w:rsidR="009C45C0" w:rsidRDefault="009C45C0" w:rsidP="009C38CF">
            <w:pPr>
              <w:pStyle w:val="TAL"/>
            </w:pPr>
            <w:r>
              <w:t>array(SummarizationAttribute)</w:t>
            </w:r>
          </w:p>
        </w:tc>
        <w:tc>
          <w:tcPr>
            <w:tcW w:w="425" w:type="dxa"/>
            <w:tcBorders>
              <w:top w:val="single" w:sz="4" w:space="0" w:color="auto"/>
              <w:left w:val="single" w:sz="4" w:space="0" w:color="auto"/>
              <w:bottom w:val="single" w:sz="4" w:space="0" w:color="auto"/>
              <w:right w:val="single" w:sz="4" w:space="0" w:color="auto"/>
            </w:tcBorders>
          </w:tcPr>
          <w:p w14:paraId="7AA2EF10"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57BA333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D4CCA3C" w14:textId="77777777" w:rsidR="009C45C0" w:rsidRDefault="009C45C0" w:rsidP="009C38CF">
            <w:pPr>
              <w:pStyle w:val="TAL"/>
              <w:rPr>
                <w:lang w:eastAsia="zh-CN"/>
              </w:rPr>
            </w:pPr>
            <w:bookmarkStart w:id="1632" w:name="_Hlk91580885"/>
            <w:r>
              <w:rPr>
                <w:lang w:eastAsia="zh-CN"/>
              </w:rPr>
              <w:t>A</w:t>
            </w:r>
            <w:r w:rsidRPr="000334B7">
              <w:rPr>
                <w:lang w:eastAsia="zh-CN"/>
              </w:rPr>
              <w:t>ttributes</w:t>
            </w:r>
            <w:r>
              <w:rPr>
                <w:lang w:eastAsia="zh-CN"/>
              </w:rPr>
              <w:t xml:space="preserve"> requested to be used in the summarized reports.</w:t>
            </w:r>
            <w:bookmarkEnd w:id="1632"/>
          </w:p>
        </w:tc>
        <w:tc>
          <w:tcPr>
            <w:tcW w:w="1843" w:type="dxa"/>
            <w:tcBorders>
              <w:top w:val="single" w:sz="4" w:space="0" w:color="auto"/>
              <w:left w:val="single" w:sz="4" w:space="0" w:color="auto"/>
              <w:bottom w:val="single" w:sz="4" w:space="0" w:color="auto"/>
              <w:right w:val="single" w:sz="4" w:space="0" w:color="auto"/>
            </w:tcBorders>
          </w:tcPr>
          <w:p w14:paraId="25F72B2D" w14:textId="77777777" w:rsidR="009C45C0" w:rsidRDefault="009C45C0" w:rsidP="009C38CF">
            <w:pPr>
              <w:pStyle w:val="TAL"/>
              <w:rPr>
                <w:rFonts w:cs="Arial"/>
                <w:szCs w:val="18"/>
              </w:rPr>
            </w:pPr>
          </w:p>
        </w:tc>
      </w:tr>
      <w:tr w:rsidR="008B0668" w14:paraId="354F3F4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1305157" w14:textId="4F2EED5F" w:rsidR="008B0668" w:rsidRDefault="008B0668" w:rsidP="008B0668">
            <w:pPr>
              <w:pStyle w:val="TAL"/>
            </w:pPr>
            <w:r>
              <w:t>aggrLevel</w:t>
            </w:r>
          </w:p>
        </w:tc>
        <w:tc>
          <w:tcPr>
            <w:tcW w:w="1559" w:type="dxa"/>
            <w:tcBorders>
              <w:top w:val="single" w:sz="4" w:space="0" w:color="auto"/>
              <w:left w:val="single" w:sz="4" w:space="0" w:color="auto"/>
              <w:bottom w:val="single" w:sz="4" w:space="0" w:color="auto"/>
              <w:right w:val="single" w:sz="4" w:space="0" w:color="auto"/>
            </w:tcBorders>
          </w:tcPr>
          <w:p w14:paraId="55AD47C0" w14:textId="5655344C" w:rsidR="008B0668" w:rsidRDefault="008B0668" w:rsidP="008B0668">
            <w:pPr>
              <w:pStyle w:val="TAL"/>
            </w:pPr>
            <w:r>
              <w:t>AggregationLevel</w:t>
            </w:r>
          </w:p>
        </w:tc>
        <w:tc>
          <w:tcPr>
            <w:tcW w:w="425" w:type="dxa"/>
            <w:tcBorders>
              <w:top w:val="single" w:sz="4" w:space="0" w:color="auto"/>
              <w:left w:val="single" w:sz="4" w:space="0" w:color="auto"/>
              <w:bottom w:val="single" w:sz="4" w:space="0" w:color="auto"/>
              <w:right w:val="single" w:sz="4" w:space="0" w:color="auto"/>
            </w:tcBorders>
          </w:tcPr>
          <w:p w14:paraId="73A68616" w14:textId="1DC418D6" w:rsidR="008B0668" w:rsidRDefault="008B0668" w:rsidP="008B0668">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5672E510" w14:textId="06F97953" w:rsidR="008B0668" w:rsidRDefault="008B0668" w:rsidP="008B0668">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Borders>
              <w:top w:val="single" w:sz="4" w:space="0" w:color="auto"/>
              <w:left w:val="single" w:sz="4" w:space="0" w:color="auto"/>
              <w:bottom w:val="single" w:sz="4" w:space="0" w:color="auto"/>
              <w:right w:val="single" w:sz="4" w:space="0" w:color="auto"/>
            </w:tcBorders>
          </w:tcPr>
          <w:p w14:paraId="449222D6" w14:textId="77777777" w:rsidR="008B0668" w:rsidRDefault="008B0668" w:rsidP="008B0668">
            <w:pPr>
              <w:pStyle w:val="TAL"/>
              <w:rPr>
                <w:rFonts w:cs="Arial"/>
                <w:szCs w:val="18"/>
              </w:rPr>
            </w:pPr>
          </w:p>
        </w:tc>
      </w:tr>
      <w:tr w:rsidR="00404382" w14:paraId="40ECEE4D" w14:textId="77777777" w:rsidTr="009C38CF">
        <w:trPr>
          <w:jc w:val="center"/>
          <w:ins w:id="1633" w:author="CR#0062" w:date="2023-03-09T09:05:00Z"/>
        </w:trPr>
        <w:tc>
          <w:tcPr>
            <w:tcW w:w="1531" w:type="dxa"/>
            <w:tcBorders>
              <w:top w:val="single" w:sz="4" w:space="0" w:color="auto"/>
              <w:left w:val="single" w:sz="4" w:space="0" w:color="auto"/>
              <w:bottom w:val="single" w:sz="4" w:space="0" w:color="auto"/>
              <w:right w:val="single" w:sz="4" w:space="0" w:color="auto"/>
            </w:tcBorders>
          </w:tcPr>
          <w:p w14:paraId="16CA4D81" w14:textId="36DF1224" w:rsidR="00404382" w:rsidRDefault="00404382" w:rsidP="00404382">
            <w:pPr>
              <w:pStyle w:val="TAL"/>
              <w:rPr>
                <w:ins w:id="1634" w:author="CR#0062" w:date="2023-03-09T09:05:00Z"/>
              </w:rPr>
            </w:pPr>
            <w:ins w:id="1635" w:author="CR#0062" w:date="2023-03-09T09:05:00Z">
              <w:r>
                <w:rPr>
                  <w:rFonts w:hint="eastAsia"/>
                  <w:lang w:eastAsia="zh-CN"/>
                </w:rPr>
                <w:t>t</w:t>
              </w:r>
              <w:r>
                <w:rPr>
                  <w:lang w:eastAsia="zh-CN"/>
                </w:rPr>
                <w:t>emporalAggrLevel</w:t>
              </w:r>
            </w:ins>
          </w:p>
        </w:tc>
        <w:tc>
          <w:tcPr>
            <w:tcW w:w="1559" w:type="dxa"/>
            <w:tcBorders>
              <w:top w:val="single" w:sz="4" w:space="0" w:color="auto"/>
              <w:left w:val="single" w:sz="4" w:space="0" w:color="auto"/>
              <w:bottom w:val="single" w:sz="4" w:space="0" w:color="auto"/>
              <w:right w:val="single" w:sz="4" w:space="0" w:color="auto"/>
            </w:tcBorders>
          </w:tcPr>
          <w:p w14:paraId="6A0C14AB" w14:textId="26C7B5BD" w:rsidR="00404382" w:rsidRDefault="00404382" w:rsidP="00404382">
            <w:pPr>
              <w:pStyle w:val="TAL"/>
              <w:rPr>
                <w:ins w:id="1636" w:author="CR#0062" w:date="2023-03-09T09:05:00Z"/>
              </w:rPr>
            </w:pPr>
            <w:ins w:id="1637" w:author="CR#0062" w:date="2023-03-09T09:05:00Z">
              <w:r>
                <w:t>DurationSec</w:t>
              </w:r>
            </w:ins>
          </w:p>
        </w:tc>
        <w:tc>
          <w:tcPr>
            <w:tcW w:w="425" w:type="dxa"/>
            <w:tcBorders>
              <w:top w:val="single" w:sz="4" w:space="0" w:color="auto"/>
              <w:left w:val="single" w:sz="4" w:space="0" w:color="auto"/>
              <w:bottom w:val="single" w:sz="4" w:space="0" w:color="auto"/>
              <w:right w:val="single" w:sz="4" w:space="0" w:color="auto"/>
            </w:tcBorders>
          </w:tcPr>
          <w:p w14:paraId="6C81D6E9" w14:textId="5693D226" w:rsidR="00404382" w:rsidRDefault="00404382" w:rsidP="00404382">
            <w:pPr>
              <w:pStyle w:val="TAC"/>
              <w:rPr>
                <w:ins w:id="1638" w:author="CR#0062" w:date="2023-03-09T09:05:00Z"/>
                <w:noProof/>
              </w:rPr>
            </w:pPr>
            <w:ins w:id="1639" w:author="CR#0062" w:date="2023-03-09T09:05:00Z">
              <w:r>
                <w:rPr>
                  <w:noProof/>
                </w:rPr>
                <w:t>O</w:t>
              </w:r>
            </w:ins>
          </w:p>
        </w:tc>
        <w:tc>
          <w:tcPr>
            <w:tcW w:w="1134" w:type="dxa"/>
            <w:tcBorders>
              <w:top w:val="single" w:sz="4" w:space="0" w:color="auto"/>
              <w:left w:val="single" w:sz="4" w:space="0" w:color="auto"/>
              <w:bottom w:val="single" w:sz="4" w:space="0" w:color="auto"/>
              <w:right w:val="single" w:sz="4" w:space="0" w:color="auto"/>
            </w:tcBorders>
          </w:tcPr>
          <w:p w14:paraId="4C1E8CF9" w14:textId="7FF1E85F" w:rsidR="00404382" w:rsidRDefault="00404382" w:rsidP="00404382">
            <w:pPr>
              <w:pStyle w:val="TAL"/>
              <w:rPr>
                <w:ins w:id="1640" w:author="CR#0062" w:date="2023-03-09T09:05:00Z"/>
                <w:noProof/>
              </w:rPr>
            </w:pPr>
            <w:ins w:id="1641" w:author="CR#0062" w:date="2023-03-09T09:05:00Z">
              <w:r>
                <w:rPr>
                  <w:noProof/>
                </w:rPr>
                <w:t>0..1</w:t>
              </w:r>
            </w:ins>
          </w:p>
        </w:tc>
        <w:tc>
          <w:tcPr>
            <w:tcW w:w="2856" w:type="dxa"/>
            <w:tcBorders>
              <w:top w:val="single" w:sz="4" w:space="0" w:color="auto"/>
              <w:left w:val="single" w:sz="4" w:space="0" w:color="auto"/>
              <w:bottom w:val="single" w:sz="4" w:space="0" w:color="auto"/>
              <w:right w:val="single" w:sz="4" w:space="0" w:color="auto"/>
            </w:tcBorders>
          </w:tcPr>
          <w:p w14:paraId="4B130EB0" w14:textId="7E6C8C47" w:rsidR="00404382" w:rsidRDefault="00404382" w:rsidP="00404382">
            <w:pPr>
              <w:pStyle w:val="TAL"/>
              <w:rPr>
                <w:ins w:id="1642" w:author="CR#0062" w:date="2023-03-09T09:05:00Z"/>
                <w:lang w:eastAsia="zh-CN"/>
              </w:rPr>
            </w:pPr>
            <w:ins w:id="1643" w:author="CR#0062" w:date="2023-03-09T09:05:00Z">
              <w:r>
                <w:rPr>
                  <w:lang w:eastAsia="zh-CN"/>
                </w:rPr>
                <w:t>Indicates the temporal aggregation level interval (e.g. per minute, per hour).</w:t>
              </w:r>
            </w:ins>
          </w:p>
        </w:tc>
        <w:tc>
          <w:tcPr>
            <w:tcW w:w="1843" w:type="dxa"/>
            <w:tcBorders>
              <w:top w:val="single" w:sz="4" w:space="0" w:color="auto"/>
              <w:left w:val="single" w:sz="4" w:space="0" w:color="auto"/>
              <w:bottom w:val="single" w:sz="4" w:space="0" w:color="auto"/>
              <w:right w:val="single" w:sz="4" w:space="0" w:color="auto"/>
            </w:tcBorders>
          </w:tcPr>
          <w:p w14:paraId="352754CC" w14:textId="254E8518" w:rsidR="00404382" w:rsidRDefault="00404382" w:rsidP="00404382">
            <w:pPr>
              <w:pStyle w:val="TAL"/>
              <w:rPr>
                <w:ins w:id="1644" w:author="CR#0062" w:date="2023-03-09T09:05:00Z"/>
                <w:rFonts w:cs="Arial"/>
                <w:szCs w:val="18"/>
              </w:rPr>
            </w:pPr>
            <w:ins w:id="1645" w:author="CR#0062" w:date="2023-03-09T09:05:00Z">
              <w:r>
                <w:t>DataAnaCollect</w:t>
              </w:r>
            </w:ins>
          </w:p>
        </w:tc>
      </w:tr>
      <w:tr w:rsidR="00404382" w14:paraId="637C08C4" w14:textId="77777777" w:rsidTr="009C38CF">
        <w:trPr>
          <w:jc w:val="center"/>
          <w:ins w:id="1646" w:author="CR#0062" w:date="2023-03-09T09:05:00Z"/>
        </w:trPr>
        <w:tc>
          <w:tcPr>
            <w:tcW w:w="1531" w:type="dxa"/>
            <w:tcBorders>
              <w:top w:val="single" w:sz="4" w:space="0" w:color="auto"/>
              <w:left w:val="single" w:sz="4" w:space="0" w:color="auto"/>
              <w:bottom w:val="single" w:sz="4" w:space="0" w:color="auto"/>
              <w:right w:val="single" w:sz="4" w:space="0" w:color="auto"/>
            </w:tcBorders>
          </w:tcPr>
          <w:p w14:paraId="4653ABDB" w14:textId="11F71331" w:rsidR="00404382" w:rsidRDefault="00404382" w:rsidP="00404382">
            <w:pPr>
              <w:pStyle w:val="TAL"/>
              <w:rPr>
                <w:ins w:id="1647" w:author="CR#0062" w:date="2023-03-09T09:05:00Z"/>
              </w:rPr>
            </w:pPr>
            <w:ins w:id="1648" w:author="CR#0062" w:date="2023-03-09T09:06:00Z">
              <w:r>
                <w:rPr>
                  <w:lang w:eastAsia="zh-CN"/>
                </w:rPr>
                <w:t>anonymizeRule</w:t>
              </w:r>
            </w:ins>
          </w:p>
        </w:tc>
        <w:tc>
          <w:tcPr>
            <w:tcW w:w="1559" w:type="dxa"/>
            <w:tcBorders>
              <w:top w:val="single" w:sz="4" w:space="0" w:color="auto"/>
              <w:left w:val="single" w:sz="4" w:space="0" w:color="auto"/>
              <w:bottom w:val="single" w:sz="4" w:space="0" w:color="auto"/>
              <w:right w:val="single" w:sz="4" w:space="0" w:color="auto"/>
            </w:tcBorders>
          </w:tcPr>
          <w:p w14:paraId="12F4D2F1" w14:textId="4EA7FE44" w:rsidR="00404382" w:rsidRDefault="00404382" w:rsidP="00404382">
            <w:pPr>
              <w:pStyle w:val="TAL"/>
              <w:rPr>
                <w:ins w:id="1649" w:author="CR#0062" w:date="2023-03-09T09:05:00Z"/>
              </w:rPr>
            </w:pPr>
            <w:ins w:id="1650" w:author="CR#0062" w:date="2023-03-09T09:06:00Z">
              <w:r>
                <w:rPr>
                  <w:rFonts w:hint="eastAsia"/>
                  <w:lang w:eastAsia="zh-CN"/>
                </w:rPr>
                <w:t>s</w:t>
              </w:r>
              <w:r>
                <w:rPr>
                  <w:lang w:eastAsia="zh-CN"/>
                </w:rPr>
                <w:t>tring</w:t>
              </w:r>
            </w:ins>
          </w:p>
        </w:tc>
        <w:tc>
          <w:tcPr>
            <w:tcW w:w="425" w:type="dxa"/>
            <w:tcBorders>
              <w:top w:val="single" w:sz="4" w:space="0" w:color="auto"/>
              <w:left w:val="single" w:sz="4" w:space="0" w:color="auto"/>
              <w:bottom w:val="single" w:sz="4" w:space="0" w:color="auto"/>
              <w:right w:val="single" w:sz="4" w:space="0" w:color="auto"/>
            </w:tcBorders>
          </w:tcPr>
          <w:p w14:paraId="554D2DFB" w14:textId="1DD24AC6" w:rsidR="00404382" w:rsidRDefault="00404382" w:rsidP="00404382">
            <w:pPr>
              <w:pStyle w:val="TAC"/>
              <w:rPr>
                <w:ins w:id="1651" w:author="CR#0062" w:date="2023-03-09T09:05:00Z"/>
                <w:noProof/>
              </w:rPr>
            </w:pPr>
            <w:ins w:id="1652" w:author="CR#0062" w:date="2023-03-09T09:06:00Z">
              <w:r>
                <w:rPr>
                  <w:noProof/>
                </w:rPr>
                <w:t>O</w:t>
              </w:r>
            </w:ins>
          </w:p>
        </w:tc>
        <w:tc>
          <w:tcPr>
            <w:tcW w:w="1134" w:type="dxa"/>
            <w:tcBorders>
              <w:top w:val="single" w:sz="4" w:space="0" w:color="auto"/>
              <w:left w:val="single" w:sz="4" w:space="0" w:color="auto"/>
              <w:bottom w:val="single" w:sz="4" w:space="0" w:color="auto"/>
              <w:right w:val="single" w:sz="4" w:space="0" w:color="auto"/>
            </w:tcBorders>
          </w:tcPr>
          <w:p w14:paraId="0CE9EC80" w14:textId="278B6021" w:rsidR="00404382" w:rsidRDefault="00404382" w:rsidP="00404382">
            <w:pPr>
              <w:pStyle w:val="TAL"/>
              <w:rPr>
                <w:ins w:id="1653" w:author="CR#0062" w:date="2023-03-09T09:05:00Z"/>
                <w:noProof/>
              </w:rPr>
            </w:pPr>
            <w:ins w:id="1654" w:author="CR#0062" w:date="2023-03-09T09:06:00Z">
              <w:r>
                <w:rPr>
                  <w:noProof/>
                </w:rPr>
                <w:t>0..1</w:t>
              </w:r>
            </w:ins>
          </w:p>
        </w:tc>
        <w:tc>
          <w:tcPr>
            <w:tcW w:w="2856" w:type="dxa"/>
            <w:tcBorders>
              <w:top w:val="single" w:sz="4" w:space="0" w:color="auto"/>
              <w:left w:val="single" w:sz="4" w:space="0" w:color="auto"/>
              <w:bottom w:val="single" w:sz="4" w:space="0" w:color="auto"/>
              <w:right w:val="single" w:sz="4" w:space="0" w:color="auto"/>
            </w:tcBorders>
          </w:tcPr>
          <w:p w14:paraId="052296B6" w14:textId="28F38F6E" w:rsidR="00404382" w:rsidRDefault="00404382" w:rsidP="00404382">
            <w:pPr>
              <w:pStyle w:val="TAL"/>
              <w:rPr>
                <w:ins w:id="1655" w:author="CR#0062" w:date="2023-03-09T09:05:00Z"/>
                <w:lang w:eastAsia="zh-CN"/>
              </w:rPr>
            </w:pPr>
            <w:ins w:id="1656" w:author="CR#0062" w:date="2023-03-09T09:06:00Z">
              <w:r>
                <w:rPr>
                  <w:lang w:eastAsia="zh-CN"/>
                </w:rPr>
                <w:t>The anonymization rule.</w:t>
              </w:r>
            </w:ins>
          </w:p>
        </w:tc>
        <w:tc>
          <w:tcPr>
            <w:tcW w:w="1843" w:type="dxa"/>
            <w:tcBorders>
              <w:top w:val="single" w:sz="4" w:space="0" w:color="auto"/>
              <w:left w:val="single" w:sz="4" w:space="0" w:color="auto"/>
              <w:bottom w:val="single" w:sz="4" w:space="0" w:color="auto"/>
              <w:right w:val="single" w:sz="4" w:space="0" w:color="auto"/>
            </w:tcBorders>
          </w:tcPr>
          <w:p w14:paraId="1AFC7E0A" w14:textId="22D246B4" w:rsidR="00404382" w:rsidRDefault="00404382" w:rsidP="00404382">
            <w:pPr>
              <w:pStyle w:val="TAL"/>
              <w:rPr>
                <w:ins w:id="1657" w:author="CR#0062" w:date="2023-03-09T09:05:00Z"/>
                <w:rFonts w:cs="Arial"/>
                <w:szCs w:val="18"/>
              </w:rPr>
            </w:pPr>
            <w:ins w:id="1658" w:author="CR#0062" w:date="2023-03-09T09:06:00Z">
              <w:r>
                <w:t>DataAnaCollect</w:t>
              </w:r>
            </w:ins>
          </w:p>
        </w:tc>
      </w:tr>
      <w:tr w:rsidR="00404382" w14:paraId="3B321AB8"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FBD4379" w14:textId="1FA4B388" w:rsidR="00404382" w:rsidRDefault="00404382" w:rsidP="00404382">
            <w:pPr>
              <w:pStyle w:val="TAL"/>
            </w:pPr>
            <w:r>
              <w:t>supis</w:t>
            </w:r>
          </w:p>
        </w:tc>
        <w:tc>
          <w:tcPr>
            <w:tcW w:w="1559" w:type="dxa"/>
            <w:tcBorders>
              <w:top w:val="single" w:sz="4" w:space="0" w:color="auto"/>
              <w:left w:val="single" w:sz="4" w:space="0" w:color="auto"/>
              <w:bottom w:val="single" w:sz="4" w:space="0" w:color="auto"/>
              <w:right w:val="single" w:sz="4" w:space="0" w:color="auto"/>
            </w:tcBorders>
          </w:tcPr>
          <w:p w14:paraId="2AD24A1B" w14:textId="0C882327" w:rsidR="00404382" w:rsidRDefault="00404382" w:rsidP="00404382">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6071BCC8" w14:textId="5DB9523A" w:rsidR="00404382" w:rsidRDefault="00404382" w:rsidP="00404382">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6642FBC" w14:textId="29946AB7" w:rsidR="00404382" w:rsidRDefault="00404382" w:rsidP="00404382">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Borders>
              <w:top w:val="single" w:sz="4" w:space="0" w:color="auto"/>
              <w:left w:val="single" w:sz="4" w:space="0" w:color="auto"/>
              <w:bottom w:val="single" w:sz="4" w:space="0" w:color="auto"/>
              <w:right w:val="single" w:sz="4" w:space="0" w:color="auto"/>
            </w:tcBorders>
          </w:tcPr>
          <w:p w14:paraId="13F86472" w14:textId="77777777" w:rsidR="00404382" w:rsidRDefault="00404382" w:rsidP="00404382">
            <w:pPr>
              <w:pStyle w:val="TAL"/>
              <w:rPr>
                <w:rFonts w:cs="Arial"/>
                <w:szCs w:val="18"/>
              </w:rPr>
            </w:pPr>
          </w:p>
        </w:tc>
      </w:tr>
      <w:tr w:rsidR="00404382" w14:paraId="12024248"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4C470F2" w14:textId="3EDC9B00" w:rsidR="00404382" w:rsidRDefault="00404382" w:rsidP="00404382">
            <w:pPr>
              <w:pStyle w:val="TAL"/>
            </w:pPr>
            <w:r>
              <w:t>areas</w:t>
            </w:r>
          </w:p>
        </w:tc>
        <w:tc>
          <w:tcPr>
            <w:tcW w:w="1559" w:type="dxa"/>
            <w:tcBorders>
              <w:top w:val="single" w:sz="4" w:space="0" w:color="auto"/>
              <w:left w:val="single" w:sz="4" w:space="0" w:color="auto"/>
              <w:bottom w:val="single" w:sz="4" w:space="0" w:color="auto"/>
              <w:right w:val="single" w:sz="4" w:space="0" w:color="auto"/>
            </w:tcBorders>
          </w:tcPr>
          <w:p w14:paraId="6F2DB65F" w14:textId="30331728" w:rsidR="00404382" w:rsidRDefault="00404382" w:rsidP="00404382">
            <w:pPr>
              <w:pStyle w:val="TAL"/>
            </w:pPr>
            <w:r>
              <w:t>array(NetworkAreaInfo)</w:t>
            </w:r>
          </w:p>
        </w:tc>
        <w:tc>
          <w:tcPr>
            <w:tcW w:w="425" w:type="dxa"/>
            <w:tcBorders>
              <w:top w:val="single" w:sz="4" w:space="0" w:color="auto"/>
              <w:left w:val="single" w:sz="4" w:space="0" w:color="auto"/>
              <w:bottom w:val="single" w:sz="4" w:space="0" w:color="auto"/>
              <w:right w:val="single" w:sz="4" w:space="0" w:color="auto"/>
            </w:tcBorders>
          </w:tcPr>
          <w:p w14:paraId="47BA5F22" w14:textId="330C304D" w:rsidR="00404382" w:rsidRDefault="00404382" w:rsidP="00404382">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3E088AC" w14:textId="75A5BA7C" w:rsidR="00404382" w:rsidRDefault="00404382" w:rsidP="00404382">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Borders>
              <w:top w:val="single" w:sz="4" w:space="0" w:color="auto"/>
              <w:left w:val="single" w:sz="4" w:space="0" w:color="auto"/>
              <w:bottom w:val="single" w:sz="4" w:space="0" w:color="auto"/>
              <w:right w:val="single" w:sz="4" w:space="0" w:color="auto"/>
            </w:tcBorders>
          </w:tcPr>
          <w:p w14:paraId="4BA848EB" w14:textId="77777777" w:rsidR="00404382" w:rsidRDefault="00404382" w:rsidP="00404382">
            <w:pPr>
              <w:pStyle w:val="TAL"/>
              <w:rPr>
                <w:rFonts w:cs="Arial"/>
                <w:szCs w:val="18"/>
              </w:rPr>
            </w:pPr>
          </w:p>
        </w:tc>
      </w:tr>
    </w:tbl>
    <w:p w14:paraId="61D93CA6" w14:textId="77777777" w:rsidR="009C45C0" w:rsidRDefault="009C45C0" w:rsidP="00ED312B">
      <w:pPr>
        <w:rPr>
          <w:ins w:id="1659" w:author="CR#0062" w:date="2023-03-09T09:06:00Z"/>
        </w:rPr>
      </w:pPr>
    </w:p>
    <w:p w14:paraId="2EEE79E5" w14:textId="27D78A9A" w:rsidR="00404382" w:rsidRPr="00404382" w:rsidRDefault="00404382" w:rsidP="00404382">
      <w:pPr>
        <w:pStyle w:val="EditorsNote"/>
      </w:pPr>
      <w:ins w:id="1660" w:author="CR#0062" w:date="2023-03-09T09:06:00Z">
        <w:r>
          <w:t>Editor's note:</w:t>
        </w:r>
        <w:r>
          <w:tab/>
          <w:t xml:space="preserve">The data type of </w:t>
        </w:r>
        <w:r>
          <w:rPr>
            <w:lang w:eastAsia="zh-CN"/>
          </w:rPr>
          <w:t>"anonymizeRule" attribute is FFS</w:t>
        </w:r>
        <w:r>
          <w:t>.</w:t>
        </w:r>
      </w:ins>
    </w:p>
    <w:p w14:paraId="65F8938E" w14:textId="77777777" w:rsidR="009C45C0" w:rsidRDefault="009C45C0" w:rsidP="009C45C0">
      <w:pPr>
        <w:pStyle w:val="Heading5"/>
      </w:pPr>
      <w:bookmarkStart w:id="1661" w:name="_Toc96959875"/>
      <w:bookmarkStart w:id="1662" w:name="_Toc129247589"/>
      <w:bookmarkStart w:id="1663" w:name="_Toc129271911"/>
      <w:r>
        <w:lastRenderedPageBreak/>
        <w:t>5.1.6.2.9</w:t>
      </w:r>
      <w:r>
        <w:tab/>
        <w:t>Type NotifSummaryReport</w:t>
      </w:r>
      <w:bookmarkEnd w:id="1661"/>
      <w:bookmarkEnd w:id="1662"/>
      <w:bookmarkEnd w:id="1663"/>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AD63B5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AFD69F"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C94CF4"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9A1982"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724C5D7" w14:textId="77777777" w:rsidR="009C45C0" w:rsidRDefault="009C45C0" w:rsidP="009C38CF">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18C6AB1D" w14:textId="59807955" w:rsidR="009C45C0" w:rsidRDefault="0052369D" w:rsidP="0052369D">
            <w:pPr>
              <w:pStyle w:val="TAL"/>
            </w:pPr>
            <w:r>
              <w:rPr>
                <w:lang w:val="de-DE"/>
              </w:rPr>
              <w:t>DccfEvent</w:t>
            </w:r>
          </w:p>
        </w:tc>
        <w:tc>
          <w:tcPr>
            <w:tcW w:w="425" w:type="dxa"/>
            <w:tcBorders>
              <w:top w:val="single" w:sz="4" w:space="0" w:color="auto"/>
              <w:left w:val="single" w:sz="4" w:space="0" w:color="auto"/>
              <w:bottom w:val="single" w:sz="4" w:space="0" w:color="auto"/>
              <w:right w:val="single" w:sz="4" w:space="0" w:color="auto"/>
            </w:tcBorders>
          </w:tcPr>
          <w:p w14:paraId="189F417E"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0A03CF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0E4FA06E" w14:textId="77777777" w:rsidR="009C45C0" w:rsidRDefault="009C45C0" w:rsidP="009C38CF">
            <w:pPr>
              <w:pStyle w:val="TAL"/>
              <w:rPr>
                <w:rFonts w:cs="Arial"/>
                <w:szCs w:val="18"/>
              </w:rPr>
            </w:pPr>
            <w:bookmarkStart w:id="1664" w:name="_Hlk91580961"/>
            <w:r>
              <w:rPr>
                <w:rFonts w:cs="Arial"/>
                <w:szCs w:val="18"/>
              </w:rPr>
              <w:t>Identifies the (event exposure or analytics) event that this report applies to.</w:t>
            </w:r>
            <w:bookmarkEnd w:id="1664"/>
          </w:p>
        </w:tc>
        <w:tc>
          <w:tcPr>
            <w:tcW w:w="1843" w:type="dxa"/>
            <w:tcBorders>
              <w:top w:val="single" w:sz="4" w:space="0" w:color="auto"/>
              <w:left w:val="single" w:sz="4" w:space="0" w:color="auto"/>
              <w:bottom w:val="single" w:sz="4" w:space="0" w:color="auto"/>
              <w:right w:val="single" w:sz="4" w:space="0" w:color="auto"/>
            </w:tcBorders>
          </w:tcPr>
          <w:p w14:paraId="1FCA677E" w14:textId="77777777" w:rsidR="009C45C0" w:rsidRDefault="009C45C0" w:rsidP="009C38CF">
            <w:pPr>
              <w:pStyle w:val="TAL"/>
              <w:rPr>
                <w:rFonts w:cs="Arial"/>
                <w:szCs w:val="18"/>
              </w:rPr>
            </w:pPr>
          </w:p>
        </w:tc>
      </w:tr>
      <w:tr w:rsidR="009C45C0" w14:paraId="47FFC8D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32D62B6" w14:textId="77777777" w:rsidR="009C45C0" w:rsidRDefault="009C45C0" w:rsidP="009C38CF">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5F30D9E0"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70234695"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1457A4AA" w14:textId="77777777" w:rsidR="009C45C0" w:rsidRDefault="009C45C0" w:rsidP="009C38CF">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Borders>
              <w:top w:val="single" w:sz="4" w:space="0" w:color="auto"/>
              <w:left w:val="single" w:sz="4" w:space="0" w:color="auto"/>
              <w:bottom w:val="single" w:sz="4" w:space="0" w:color="auto"/>
              <w:right w:val="single" w:sz="4" w:space="0" w:color="auto"/>
            </w:tcBorders>
          </w:tcPr>
          <w:p w14:paraId="2AB6F5C8" w14:textId="77777777" w:rsidR="009C45C0" w:rsidRDefault="009C45C0" w:rsidP="009C38CF">
            <w:pPr>
              <w:pStyle w:val="TAL"/>
              <w:rPr>
                <w:rFonts w:cs="Arial"/>
                <w:szCs w:val="18"/>
              </w:rPr>
            </w:pPr>
          </w:p>
        </w:tc>
      </w:tr>
      <w:tr w:rsidR="009C45C0" w14:paraId="50BCE326"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AC95EAD" w14:textId="77777777" w:rsidR="009C45C0" w:rsidRDefault="009C45C0" w:rsidP="009C38CF">
            <w:pPr>
              <w:pStyle w:val="TAL"/>
            </w:pPr>
            <w:r>
              <w:t>eventReports</w:t>
            </w:r>
          </w:p>
        </w:tc>
        <w:tc>
          <w:tcPr>
            <w:tcW w:w="1559" w:type="dxa"/>
            <w:tcBorders>
              <w:top w:val="single" w:sz="4" w:space="0" w:color="auto"/>
              <w:left w:val="single" w:sz="4" w:space="0" w:color="auto"/>
              <w:bottom w:val="single" w:sz="4" w:space="0" w:color="auto"/>
              <w:right w:val="single" w:sz="4" w:space="0" w:color="auto"/>
            </w:tcBorders>
          </w:tcPr>
          <w:p w14:paraId="5A41DE39" w14:textId="77777777" w:rsidR="009C45C0" w:rsidRDefault="009C45C0" w:rsidP="009C38CF">
            <w:pPr>
              <w:pStyle w:val="TAL"/>
              <w:rPr>
                <w:noProof/>
                <w:lang w:eastAsia="zh-CN"/>
              </w:rPr>
            </w:pPr>
            <w:r>
              <w:rPr>
                <w:noProof/>
                <w:lang w:eastAsia="zh-CN"/>
              </w:rPr>
              <w:t>array(EventParamReport)</w:t>
            </w:r>
          </w:p>
        </w:tc>
        <w:tc>
          <w:tcPr>
            <w:tcW w:w="425" w:type="dxa"/>
            <w:tcBorders>
              <w:top w:val="single" w:sz="4" w:space="0" w:color="auto"/>
              <w:left w:val="single" w:sz="4" w:space="0" w:color="auto"/>
              <w:bottom w:val="single" w:sz="4" w:space="0" w:color="auto"/>
              <w:right w:val="single" w:sz="4" w:space="0" w:color="auto"/>
            </w:tcBorders>
          </w:tcPr>
          <w:p w14:paraId="2BF72692"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38F7E2A"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2E7E3E7" w14:textId="77777777" w:rsidR="009C45C0" w:rsidRDefault="009C45C0" w:rsidP="009C38CF">
            <w:pPr>
              <w:pStyle w:val="TAL"/>
              <w:rPr>
                <w:lang w:eastAsia="zh-CN"/>
              </w:rPr>
            </w:pPr>
            <w:bookmarkStart w:id="1665" w:name="_Hlk91581004"/>
            <w:r>
              <w:rPr>
                <w:rFonts w:cs="Arial"/>
                <w:szCs w:val="18"/>
              </w:rPr>
              <w:t>Li</w:t>
            </w:r>
            <w:r w:rsidRPr="00B3056F">
              <w:rPr>
                <w:rFonts w:cs="Arial"/>
                <w:szCs w:val="18"/>
              </w:rPr>
              <w:t xml:space="preserve">st of </w:t>
            </w:r>
            <w:r>
              <w:rPr>
                <w:rFonts w:cs="Arial"/>
                <w:szCs w:val="18"/>
              </w:rPr>
              <w:t>event parameter reports.</w:t>
            </w:r>
            <w:bookmarkEnd w:id="1665"/>
          </w:p>
        </w:tc>
        <w:tc>
          <w:tcPr>
            <w:tcW w:w="1843" w:type="dxa"/>
            <w:tcBorders>
              <w:top w:val="single" w:sz="4" w:space="0" w:color="auto"/>
              <w:left w:val="single" w:sz="4" w:space="0" w:color="auto"/>
              <w:bottom w:val="single" w:sz="4" w:space="0" w:color="auto"/>
              <w:right w:val="single" w:sz="4" w:space="0" w:color="auto"/>
            </w:tcBorders>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Heading5"/>
      </w:pPr>
      <w:bookmarkStart w:id="1666" w:name="_Toc96959876"/>
      <w:bookmarkStart w:id="1667" w:name="_Toc129247590"/>
      <w:bookmarkStart w:id="1668" w:name="_Toc129271912"/>
      <w:r>
        <w:lastRenderedPageBreak/>
        <w:t>5.1.6.2.10</w:t>
      </w:r>
      <w:r>
        <w:tab/>
        <w:t xml:space="preserve">Type </w:t>
      </w:r>
      <w:r>
        <w:rPr>
          <w:noProof/>
          <w:lang w:eastAsia="zh-CN"/>
        </w:rPr>
        <w:t>EventParamReport</w:t>
      </w:r>
      <w:bookmarkEnd w:id="1666"/>
      <w:bookmarkEnd w:id="1667"/>
      <w:bookmarkEnd w:id="1668"/>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F6CD78" w14:textId="77777777" w:rsidR="009C45C0" w:rsidRDefault="009C45C0" w:rsidP="009C38CF">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F35448B"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935B10"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197B76"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8061CE6"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4D8F8B08" w14:textId="77777777" w:rsidR="009C45C0" w:rsidRDefault="009C45C0" w:rsidP="009C38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D585D4"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7BDA4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62719B79" w14:textId="77777777" w:rsidR="009C45C0" w:rsidRDefault="009C45C0" w:rsidP="009C38CF">
            <w:pPr>
              <w:pStyle w:val="TAL"/>
              <w:rPr>
                <w:rFonts w:cs="Arial"/>
                <w:szCs w:val="18"/>
              </w:rPr>
            </w:pPr>
            <w:bookmarkStart w:id="1669" w:name="_Hlk91581111"/>
            <w:r>
              <w:rPr>
                <w:rFonts w:cs="Arial"/>
                <w:szCs w:val="18"/>
                <w:lang w:eastAsia="zh-CN"/>
              </w:rPr>
              <w:t>The name of the reported parameter.</w:t>
            </w:r>
            <w:bookmarkEnd w:id="1669"/>
          </w:p>
        </w:tc>
        <w:tc>
          <w:tcPr>
            <w:tcW w:w="1843" w:type="dxa"/>
            <w:tcBorders>
              <w:top w:val="single" w:sz="4" w:space="0" w:color="auto"/>
              <w:left w:val="single" w:sz="4" w:space="0" w:color="auto"/>
              <w:bottom w:val="single" w:sz="4" w:space="0" w:color="auto"/>
              <w:right w:val="single" w:sz="4" w:space="0" w:color="auto"/>
            </w:tcBorders>
          </w:tcPr>
          <w:p w14:paraId="3B666E50" w14:textId="77777777" w:rsidR="009C45C0" w:rsidRDefault="009C45C0" w:rsidP="009C38CF">
            <w:pPr>
              <w:pStyle w:val="TAL"/>
              <w:rPr>
                <w:rFonts w:cs="Arial"/>
                <w:szCs w:val="18"/>
              </w:rPr>
            </w:pPr>
          </w:p>
        </w:tc>
      </w:tr>
      <w:tr w:rsidR="009C45C0" w14:paraId="5337ED6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6F1F338"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B0C91B2" w14:textId="30BB99A8" w:rsidR="009C45C0" w:rsidRDefault="009C45C0" w:rsidP="003F642C">
            <w:pPr>
              <w:pStyle w:val="TAL"/>
            </w:pPr>
            <w:r>
              <w:t>array(</w:t>
            </w:r>
            <w:r w:rsidR="003F642C">
              <w:t>Any type</w:t>
            </w:r>
            <w:r>
              <w:t>)</w:t>
            </w:r>
          </w:p>
        </w:tc>
        <w:tc>
          <w:tcPr>
            <w:tcW w:w="425" w:type="dxa"/>
            <w:tcBorders>
              <w:top w:val="single" w:sz="4" w:space="0" w:color="auto"/>
              <w:left w:val="single" w:sz="4" w:space="0" w:color="auto"/>
              <w:bottom w:val="single" w:sz="4" w:space="0" w:color="auto"/>
              <w:right w:val="single" w:sz="4" w:space="0" w:color="auto"/>
            </w:tcBorders>
          </w:tcPr>
          <w:p w14:paraId="6C3E384C"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A02A543" w14:textId="77777777" w:rsidR="009C45C0" w:rsidRDefault="009C45C0" w:rsidP="009C38CF">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Borders>
              <w:top w:val="single" w:sz="4" w:space="0" w:color="auto"/>
              <w:left w:val="single" w:sz="4" w:space="0" w:color="auto"/>
              <w:bottom w:val="single" w:sz="4" w:space="0" w:color="auto"/>
              <w:right w:val="single" w:sz="4" w:space="0" w:color="auto"/>
            </w:tcBorders>
          </w:tcPr>
          <w:p w14:paraId="5E0DD1D6" w14:textId="77777777" w:rsidR="009C45C0" w:rsidRDefault="009C45C0" w:rsidP="009C38CF">
            <w:pPr>
              <w:pStyle w:val="TAL"/>
              <w:rPr>
                <w:rFonts w:cs="Arial"/>
                <w:szCs w:val="18"/>
              </w:rPr>
            </w:pPr>
          </w:p>
        </w:tc>
      </w:tr>
      <w:tr w:rsidR="003F642C" w14:paraId="7288001E"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64ABFD2" w14:textId="1D7794B3" w:rsidR="003F642C" w:rsidRDefault="003F642C" w:rsidP="003F642C">
            <w:pPr>
              <w:pStyle w:val="TAL"/>
            </w:pPr>
            <w:r>
              <w:t>supi</w:t>
            </w:r>
          </w:p>
        </w:tc>
        <w:tc>
          <w:tcPr>
            <w:tcW w:w="1559" w:type="dxa"/>
            <w:tcBorders>
              <w:top w:val="single" w:sz="4" w:space="0" w:color="auto"/>
              <w:left w:val="single" w:sz="4" w:space="0" w:color="auto"/>
              <w:bottom w:val="single" w:sz="4" w:space="0" w:color="auto"/>
              <w:right w:val="single" w:sz="4" w:space="0" w:color="auto"/>
            </w:tcBorders>
          </w:tcPr>
          <w:p w14:paraId="2CADC17E" w14:textId="0F906BB3" w:rsidR="003F642C" w:rsidRDefault="003F642C" w:rsidP="003F642C">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20E4CF53" w14:textId="32807ABF"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4F260BF" w14:textId="05F1C2E0"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Borders>
              <w:top w:val="single" w:sz="4" w:space="0" w:color="auto"/>
              <w:left w:val="single" w:sz="4" w:space="0" w:color="auto"/>
              <w:bottom w:val="single" w:sz="4" w:space="0" w:color="auto"/>
              <w:right w:val="single" w:sz="4" w:space="0" w:color="auto"/>
            </w:tcBorders>
          </w:tcPr>
          <w:p w14:paraId="10504587" w14:textId="77777777" w:rsidR="003F642C" w:rsidRDefault="003F642C" w:rsidP="003F642C">
            <w:pPr>
              <w:pStyle w:val="TAL"/>
              <w:rPr>
                <w:rFonts w:cs="Arial"/>
                <w:szCs w:val="18"/>
              </w:rPr>
            </w:pPr>
          </w:p>
        </w:tc>
      </w:tr>
      <w:tr w:rsidR="003F642C" w14:paraId="5BB94CD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A81607D" w14:textId="3E51D09B" w:rsidR="003F642C" w:rsidRDefault="003F642C" w:rsidP="003F642C">
            <w:pPr>
              <w:pStyle w:val="TAL"/>
            </w:pPr>
            <w:r>
              <w:t>area</w:t>
            </w:r>
          </w:p>
        </w:tc>
        <w:tc>
          <w:tcPr>
            <w:tcW w:w="1559" w:type="dxa"/>
            <w:tcBorders>
              <w:top w:val="single" w:sz="4" w:space="0" w:color="auto"/>
              <w:left w:val="single" w:sz="4" w:space="0" w:color="auto"/>
              <w:bottom w:val="single" w:sz="4" w:space="0" w:color="auto"/>
              <w:right w:val="single" w:sz="4" w:space="0" w:color="auto"/>
            </w:tcBorders>
          </w:tcPr>
          <w:p w14:paraId="405F7733" w14:textId="63BC951F" w:rsidR="003F642C" w:rsidRDefault="003F642C" w:rsidP="003F642C">
            <w:pPr>
              <w:pStyle w:val="TAL"/>
            </w:pPr>
            <w:r>
              <w:t>NetworkAreaInfo</w:t>
            </w:r>
          </w:p>
        </w:tc>
        <w:tc>
          <w:tcPr>
            <w:tcW w:w="425" w:type="dxa"/>
            <w:tcBorders>
              <w:top w:val="single" w:sz="4" w:space="0" w:color="auto"/>
              <w:left w:val="single" w:sz="4" w:space="0" w:color="auto"/>
              <w:bottom w:val="single" w:sz="4" w:space="0" w:color="auto"/>
              <w:right w:val="single" w:sz="4" w:space="0" w:color="auto"/>
            </w:tcBorders>
          </w:tcPr>
          <w:p w14:paraId="296CA690" w14:textId="54B1C171"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83E9D48" w14:textId="4256FD91"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Borders>
              <w:top w:val="single" w:sz="4" w:space="0" w:color="auto"/>
              <w:left w:val="single" w:sz="4" w:space="0" w:color="auto"/>
              <w:bottom w:val="single" w:sz="4" w:space="0" w:color="auto"/>
              <w:right w:val="single" w:sz="4" w:space="0" w:color="auto"/>
            </w:tcBorders>
          </w:tcPr>
          <w:p w14:paraId="0AC5A78C" w14:textId="77777777" w:rsidR="003F642C" w:rsidRDefault="003F642C" w:rsidP="003F642C">
            <w:pPr>
              <w:pStyle w:val="TAL"/>
              <w:rPr>
                <w:rFonts w:cs="Arial"/>
                <w:szCs w:val="18"/>
              </w:rPr>
            </w:pPr>
          </w:p>
        </w:tc>
      </w:tr>
      <w:tr w:rsidR="003F642C" w14:paraId="13E0B54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39BB9DA" w14:textId="77777777" w:rsidR="003F642C" w:rsidRDefault="003F642C" w:rsidP="003F642C">
            <w:pPr>
              <w:pStyle w:val="TAL"/>
            </w:pPr>
            <w:r>
              <w:t>spacing</w:t>
            </w:r>
          </w:p>
        </w:tc>
        <w:tc>
          <w:tcPr>
            <w:tcW w:w="1559" w:type="dxa"/>
            <w:tcBorders>
              <w:top w:val="single" w:sz="4" w:space="0" w:color="auto"/>
              <w:left w:val="single" w:sz="4" w:space="0" w:color="auto"/>
              <w:bottom w:val="single" w:sz="4" w:space="0" w:color="auto"/>
              <w:right w:val="single" w:sz="4" w:space="0" w:color="auto"/>
            </w:tcBorders>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B26F6E2"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0D9F3ED" w14:textId="188971CD"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1631E9BD" w14:textId="77777777" w:rsidR="003F642C" w:rsidRDefault="003F642C" w:rsidP="003F642C">
            <w:pPr>
              <w:pStyle w:val="TAL"/>
              <w:rPr>
                <w:rFonts w:cs="Arial"/>
                <w:szCs w:val="18"/>
              </w:rPr>
            </w:pPr>
          </w:p>
        </w:tc>
      </w:tr>
      <w:tr w:rsidR="003F642C" w14:paraId="11F514C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E963DEE" w14:textId="77777777" w:rsidR="003F642C" w:rsidRDefault="003F642C" w:rsidP="003F642C">
            <w:pPr>
              <w:pStyle w:val="TAL"/>
            </w:pPr>
            <w:r>
              <w:t>duration</w:t>
            </w:r>
          </w:p>
        </w:tc>
        <w:tc>
          <w:tcPr>
            <w:tcW w:w="1559" w:type="dxa"/>
            <w:tcBorders>
              <w:top w:val="single" w:sz="4" w:space="0" w:color="auto"/>
              <w:left w:val="single" w:sz="4" w:space="0" w:color="auto"/>
              <w:bottom w:val="single" w:sz="4" w:space="0" w:color="auto"/>
              <w:right w:val="single" w:sz="4" w:space="0" w:color="auto"/>
            </w:tcBorders>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E5B36A9" w14:textId="77777777" w:rsidR="003F642C" w:rsidRDefault="003F642C" w:rsidP="003F642C">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C4CAE15" w14:textId="6BDF80D0" w:rsidR="003F642C" w:rsidRDefault="003F642C" w:rsidP="003F642C">
            <w:pPr>
              <w:pStyle w:val="TAL"/>
              <w:rPr>
                <w:noProof/>
              </w:rPr>
            </w:pPr>
            <w:r>
              <w:rPr>
                <w:noProof/>
              </w:rPr>
              <w:t>0..</w:t>
            </w:r>
            <w:r>
              <w:rPr>
                <w:lang w:eastAsia="zh-CN"/>
              </w:rPr>
              <w:t>1</w:t>
            </w:r>
          </w:p>
        </w:tc>
        <w:tc>
          <w:tcPr>
            <w:tcW w:w="2856" w:type="dxa"/>
            <w:tcBorders>
              <w:top w:val="single" w:sz="4" w:space="0" w:color="auto"/>
              <w:left w:val="single" w:sz="4" w:space="0" w:color="auto"/>
              <w:bottom w:val="single" w:sz="4" w:space="0" w:color="auto"/>
              <w:right w:val="single" w:sz="4" w:space="0" w:color="auto"/>
            </w:tcBorders>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5CF08397" w14:textId="77777777" w:rsidR="003F642C" w:rsidRDefault="003F642C" w:rsidP="003F642C">
            <w:pPr>
              <w:pStyle w:val="TAL"/>
              <w:rPr>
                <w:rFonts w:cs="Arial"/>
                <w:szCs w:val="18"/>
              </w:rPr>
            </w:pPr>
          </w:p>
        </w:tc>
      </w:tr>
      <w:tr w:rsidR="003F642C" w14:paraId="48876F1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22A860A" w14:textId="77777777" w:rsidR="003F642C" w:rsidRDefault="003F642C" w:rsidP="003F642C">
            <w:pPr>
              <w:pStyle w:val="TAL"/>
            </w:pPr>
            <w:r>
              <w:t>count</w:t>
            </w:r>
          </w:p>
        </w:tc>
        <w:tc>
          <w:tcPr>
            <w:tcW w:w="1559" w:type="dxa"/>
            <w:tcBorders>
              <w:top w:val="single" w:sz="4" w:space="0" w:color="auto"/>
              <w:left w:val="single" w:sz="4" w:space="0" w:color="auto"/>
              <w:bottom w:val="single" w:sz="4" w:space="0" w:color="auto"/>
              <w:right w:val="single" w:sz="4" w:space="0" w:color="auto"/>
            </w:tcBorders>
          </w:tcPr>
          <w:p w14:paraId="3464D126" w14:textId="77777777" w:rsidR="003F642C" w:rsidRDefault="003F642C" w:rsidP="003F642C">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AB87C65"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288F427" w14:textId="785DA65E"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09602566" w14:textId="77777777" w:rsidR="003F642C" w:rsidRDefault="003F642C" w:rsidP="003F642C">
            <w:pPr>
              <w:pStyle w:val="TAL"/>
              <w:rPr>
                <w:rFonts w:cs="Arial"/>
                <w:szCs w:val="18"/>
              </w:rPr>
            </w:pPr>
          </w:p>
        </w:tc>
      </w:tr>
      <w:tr w:rsidR="003F642C" w14:paraId="4C2250F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EBE295E" w14:textId="77777777" w:rsidR="003F642C" w:rsidRDefault="003F642C" w:rsidP="003F642C">
            <w:pPr>
              <w:pStyle w:val="TAL"/>
            </w:pPr>
            <w:r>
              <w:t>avgAndVar</w:t>
            </w:r>
          </w:p>
        </w:tc>
        <w:tc>
          <w:tcPr>
            <w:tcW w:w="1559" w:type="dxa"/>
            <w:tcBorders>
              <w:top w:val="single" w:sz="4" w:space="0" w:color="auto"/>
              <w:left w:val="single" w:sz="4" w:space="0" w:color="auto"/>
              <w:bottom w:val="single" w:sz="4" w:space="0" w:color="auto"/>
              <w:right w:val="single" w:sz="4" w:space="0" w:color="auto"/>
            </w:tcBorders>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7ABF3383"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4281D7B" w14:textId="3BC45943"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2A66FDC6" w14:textId="77777777" w:rsidR="003F642C" w:rsidRDefault="003F642C" w:rsidP="003F642C">
            <w:pPr>
              <w:pStyle w:val="TAL"/>
              <w:rPr>
                <w:rFonts w:cs="Arial"/>
                <w:szCs w:val="18"/>
              </w:rPr>
            </w:pPr>
          </w:p>
        </w:tc>
      </w:tr>
      <w:tr w:rsidR="00177D3E" w14:paraId="37FE67B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29BC8A2" w14:textId="6F663428" w:rsidR="00177D3E" w:rsidRDefault="00177D3E" w:rsidP="00177D3E">
            <w:pPr>
              <w:pStyle w:val="TAL"/>
            </w:pPr>
            <w:r>
              <w:t>mostFreqVal</w:t>
            </w:r>
          </w:p>
        </w:tc>
        <w:tc>
          <w:tcPr>
            <w:tcW w:w="1559" w:type="dxa"/>
            <w:tcBorders>
              <w:top w:val="single" w:sz="4" w:space="0" w:color="auto"/>
              <w:left w:val="single" w:sz="4" w:space="0" w:color="auto"/>
              <w:bottom w:val="single" w:sz="4" w:space="0" w:color="auto"/>
              <w:right w:val="single" w:sz="4" w:space="0" w:color="auto"/>
            </w:tcBorders>
          </w:tcPr>
          <w:p w14:paraId="5D6CDF3E" w14:textId="3EEBE369" w:rsidR="00177D3E" w:rsidRPr="00DF714D" w:rsidRDefault="00177D3E" w:rsidP="00177D3E">
            <w:pPr>
              <w:pStyle w:val="TAL"/>
              <w:rPr>
                <w:noProof/>
                <w:lang w:eastAsia="zh-CN"/>
              </w:rPr>
            </w:pPr>
            <w:r>
              <w:rPr>
                <w:noProof/>
                <w:lang w:eastAsia="zh-CN"/>
              </w:rPr>
              <w:t>Any type</w:t>
            </w:r>
          </w:p>
        </w:tc>
        <w:tc>
          <w:tcPr>
            <w:tcW w:w="425" w:type="dxa"/>
            <w:tcBorders>
              <w:top w:val="single" w:sz="4" w:space="0" w:color="auto"/>
              <w:left w:val="single" w:sz="4" w:space="0" w:color="auto"/>
              <w:bottom w:val="single" w:sz="4" w:space="0" w:color="auto"/>
              <w:right w:val="single" w:sz="4" w:space="0" w:color="auto"/>
            </w:tcBorders>
          </w:tcPr>
          <w:p w14:paraId="34BD390C" w14:textId="7A7FF6CD"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A424DEF" w14:textId="1A2C1780"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CA09844" w14:textId="77777777" w:rsidR="00177D3E" w:rsidRDefault="00177D3E" w:rsidP="00177D3E">
            <w:pPr>
              <w:pStyle w:val="TAL"/>
              <w:rPr>
                <w:rFonts w:cs="Arial"/>
                <w:szCs w:val="18"/>
              </w:rPr>
            </w:pPr>
          </w:p>
        </w:tc>
      </w:tr>
      <w:tr w:rsidR="00177D3E" w14:paraId="47D9235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8057FB4" w14:textId="784F603E" w:rsidR="00177D3E" w:rsidRDefault="00177D3E" w:rsidP="00177D3E">
            <w:pPr>
              <w:pStyle w:val="TAL"/>
            </w:pPr>
            <w:r>
              <w:t>leastFreqVal</w:t>
            </w:r>
          </w:p>
        </w:tc>
        <w:tc>
          <w:tcPr>
            <w:tcW w:w="1559" w:type="dxa"/>
            <w:tcBorders>
              <w:top w:val="single" w:sz="4" w:space="0" w:color="auto"/>
              <w:left w:val="single" w:sz="4" w:space="0" w:color="auto"/>
              <w:bottom w:val="single" w:sz="4" w:space="0" w:color="auto"/>
              <w:right w:val="single" w:sz="4" w:space="0" w:color="auto"/>
            </w:tcBorders>
          </w:tcPr>
          <w:p w14:paraId="3600FE06" w14:textId="182C1AFE" w:rsidR="00177D3E" w:rsidRPr="00DF714D" w:rsidRDefault="00177D3E" w:rsidP="00177D3E">
            <w:pPr>
              <w:pStyle w:val="TAL"/>
              <w:rPr>
                <w:noProof/>
                <w:lang w:eastAsia="zh-CN"/>
              </w:rPr>
            </w:pPr>
            <w:r>
              <w:rPr>
                <w:noProof/>
                <w:lang w:eastAsia="zh-CN"/>
              </w:rPr>
              <w:t>Any type</w:t>
            </w:r>
          </w:p>
        </w:tc>
        <w:tc>
          <w:tcPr>
            <w:tcW w:w="425" w:type="dxa"/>
            <w:tcBorders>
              <w:top w:val="single" w:sz="4" w:space="0" w:color="auto"/>
              <w:left w:val="single" w:sz="4" w:space="0" w:color="auto"/>
              <w:bottom w:val="single" w:sz="4" w:space="0" w:color="auto"/>
              <w:right w:val="single" w:sz="4" w:space="0" w:color="auto"/>
            </w:tcBorders>
          </w:tcPr>
          <w:p w14:paraId="5F1E051E" w14:textId="6F144E79"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DB7410B" w14:textId="79136DBE"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31027F44" w14:textId="77777777" w:rsidR="00177D3E" w:rsidRDefault="00177D3E" w:rsidP="00177D3E">
            <w:pPr>
              <w:pStyle w:val="TAL"/>
              <w:rPr>
                <w:rFonts w:cs="Arial"/>
                <w:szCs w:val="18"/>
              </w:rPr>
            </w:pPr>
          </w:p>
        </w:tc>
      </w:tr>
      <w:tr w:rsidR="00177D3E" w14:paraId="7613372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B8840B5" w14:textId="77777777" w:rsidR="00177D3E" w:rsidRDefault="00177D3E" w:rsidP="00177D3E">
            <w:pPr>
              <w:pStyle w:val="TAL"/>
            </w:pPr>
            <w:r>
              <w:t>minValue</w:t>
            </w:r>
          </w:p>
        </w:tc>
        <w:tc>
          <w:tcPr>
            <w:tcW w:w="1559" w:type="dxa"/>
            <w:tcBorders>
              <w:top w:val="single" w:sz="4" w:space="0" w:color="auto"/>
              <w:left w:val="single" w:sz="4" w:space="0" w:color="auto"/>
              <w:bottom w:val="single" w:sz="4" w:space="0" w:color="auto"/>
              <w:right w:val="single" w:sz="4" w:space="0" w:color="auto"/>
            </w:tcBorders>
          </w:tcPr>
          <w:p w14:paraId="15275612" w14:textId="77777777" w:rsidR="00177D3E" w:rsidRDefault="00177D3E" w:rsidP="00177D3E">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11D9CC0" w14:textId="77777777"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8132BAC" w14:textId="76A13594"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27F289E" w14:textId="77777777" w:rsidR="00177D3E" w:rsidRDefault="00177D3E" w:rsidP="00177D3E">
            <w:pPr>
              <w:pStyle w:val="TAL"/>
              <w:rPr>
                <w:rFonts w:cs="Arial"/>
                <w:szCs w:val="18"/>
              </w:rPr>
            </w:pPr>
            <w:bookmarkStart w:id="1670" w:name="_Hlk91581271"/>
            <w:r>
              <w:rPr>
                <w:rFonts w:cs="Arial"/>
                <w:szCs w:val="18"/>
                <w:lang w:eastAsia="zh-CN"/>
              </w:rPr>
              <w:t xml:space="preserve">Identifies the </w:t>
            </w:r>
            <w:r>
              <w:rPr>
                <w:rFonts w:cs="Arial"/>
                <w:szCs w:val="18"/>
              </w:rPr>
              <w:t>minimum value of the parameter.</w:t>
            </w:r>
            <w:bookmarkEnd w:id="1670"/>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43462C03" w14:textId="77777777" w:rsidR="00177D3E" w:rsidRDefault="00177D3E" w:rsidP="00177D3E">
            <w:pPr>
              <w:pStyle w:val="TAL"/>
              <w:rPr>
                <w:rFonts w:cs="Arial"/>
                <w:szCs w:val="18"/>
              </w:rPr>
            </w:pPr>
          </w:p>
        </w:tc>
      </w:tr>
      <w:tr w:rsidR="00177D3E" w14:paraId="4B3310D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A3862C8" w14:textId="77777777" w:rsidR="00177D3E" w:rsidRDefault="00177D3E" w:rsidP="00177D3E">
            <w:pPr>
              <w:pStyle w:val="TAL"/>
            </w:pPr>
            <w:r>
              <w:lastRenderedPageBreak/>
              <w:t>maxValue</w:t>
            </w:r>
          </w:p>
        </w:tc>
        <w:tc>
          <w:tcPr>
            <w:tcW w:w="1559" w:type="dxa"/>
            <w:tcBorders>
              <w:top w:val="single" w:sz="4" w:space="0" w:color="auto"/>
              <w:left w:val="single" w:sz="4" w:space="0" w:color="auto"/>
              <w:bottom w:val="single" w:sz="4" w:space="0" w:color="auto"/>
              <w:right w:val="single" w:sz="4" w:space="0" w:color="auto"/>
            </w:tcBorders>
          </w:tcPr>
          <w:p w14:paraId="40327DBB" w14:textId="77777777" w:rsidR="00177D3E" w:rsidRDefault="00177D3E" w:rsidP="00177D3E">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C0E3810" w14:textId="77777777"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889A270" w14:textId="21917198"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Heading5"/>
      </w:pPr>
      <w:bookmarkStart w:id="1671" w:name="_Toc96959877"/>
      <w:bookmarkStart w:id="1672" w:name="_Toc129247591"/>
      <w:bookmarkStart w:id="1673" w:name="_Toc129271913"/>
      <w:r>
        <w:t>5.1.6.2.11</w:t>
      </w:r>
      <w:r>
        <w:tab/>
        <w:t xml:space="preserve">Type </w:t>
      </w:r>
      <w:r w:rsidRPr="00D95701">
        <w:rPr>
          <w:noProof/>
          <w:lang w:eastAsia="zh-CN"/>
        </w:rPr>
        <w:t>ReportingOptions</w:t>
      </w:r>
      <w:bookmarkEnd w:id="1671"/>
      <w:bookmarkEnd w:id="1672"/>
      <w:bookmarkEnd w:id="1673"/>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6B1AF6"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F6375E"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B6FAF3"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6020A"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45106AD" w14:textId="77777777" w:rsidR="009C45C0" w:rsidRDefault="009C45C0" w:rsidP="009C38CF">
            <w:pPr>
              <w:pStyle w:val="TAL"/>
            </w:pPr>
            <w:r>
              <w:rPr>
                <w:noProof/>
                <w:lang w:eastAsia="zh-CN"/>
              </w:rPr>
              <w:t>notifyWindow</w:t>
            </w:r>
          </w:p>
        </w:tc>
        <w:tc>
          <w:tcPr>
            <w:tcW w:w="1559" w:type="dxa"/>
            <w:tcBorders>
              <w:top w:val="single" w:sz="4" w:space="0" w:color="auto"/>
              <w:left w:val="single" w:sz="4" w:space="0" w:color="auto"/>
              <w:bottom w:val="single" w:sz="4" w:space="0" w:color="auto"/>
              <w:right w:val="single" w:sz="4" w:space="0" w:color="auto"/>
            </w:tcBorders>
          </w:tcPr>
          <w:p w14:paraId="7379F709" w14:textId="77777777" w:rsidR="009C45C0" w:rsidRDefault="009C45C0" w:rsidP="009C38CF">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29070590"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6D315E"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Borders>
              <w:top w:val="single" w:sz="4" w:space="0" w:color="auto"/>
              <w:left w:val="single" w:sz="4" w:space="0" w:color="auto"/>
              <w:bottom w:val="single" w:sz="4" w:space="0" w:color="auto"/>
              <w:right w:val="single" w:sz="4" w:space="0" w:color="auto"/>
            </w:tcBorders>
          </w:tcPr>
          <w:p w14:paraId="26B7D19D" w14:textId="77777777" w:rsidR="009C45C0" w:rsidRDefault="009C45C0" w:rsidP="009C38CF">
            <w:pPr>
              <w:pStyle w:val="TAL"/>
              <w:rPr>
                <w:rFonts w:cs="Arial"/>
                <w:szCs w:val="18"/>
              </w:rPr>
            </w:pPr>
          </w:p>
        </w:tc>
      </w:tr>
      <w:tr w:rsidR="009C45C0" w14:paraId="0D0A809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7B2C2A4" w14:textId="77777777" w:rsidR="009C45C0" w:rsidRDefault="009C45C0" w:rsidP="009C38CF">
            <w:pPr>
              <w:pStyle w:val="TAL"/>
            </w:pPr>
            <w:r>
              <w:rPr>
                <w:noProof/>
                <w:lang w:eastAsia="zh-CN"/>
              </w:rPr>
              <w:t>notifyPeriod</w:t>
            </w:r>
          </w:p>
        </w:tc>
        <w:tc>
          <w:tcPr>
            <w:tcW w:w="1559" w:type="dxa"/>
            <w:tcBorders>
              <w:top w:val="single" w:sz="4" w:space="0" w:color="auto"/>
              <w:left w:val="single" w:sz="4" w:space="0" w:color="auto"/>
              <w:bottom w:val="single" w:sz="4" w:space="0" w:color="auto"/>
              <w:right w:val="single" w:sz="4" w:space="0" w:color="auto"/>
            </w:tcBorders>
          </w:tcPr>
          <w:p w14:paraId="4FE1F966"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2B29A682"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7E584A4"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Borders>
              <w:top w:val="single" w:sz="4" w:space="0" w:color="auto"/>
              <w:left w:val="single" w:sz="4" w:space="0" w:color="auto"/>
              <w:bottom w:val="single" w:sz="4" w:space="0" w:color="auto"/>
              <w:right w:val="single" w:sz="4" w:space="0" w:color="auto"/>
            </w:tcBorders>
          </w:tcPr>
          <w:p w14:paraId="1D88329D" w14:textId="77777777" w:rsidR="009C45C0" w:rsidRDefault="009C45C0" w:rsidP="009C38CF">
            <w:pPr>
              <w:pStyle w:val="TAL"/>
              <w:rPr>
                <w:rFonts w:cs="Arial"/>
                <w:szCs w:val="18"/>
              </w:rPr>
            </w:pPr>
          </w:p>
        </w:tc>
      </w:tr>
      <w:tr w:rsidR="009C45C0" w14:paraId="5145275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6F4B6C3" w14:textId="77777777" w:rsidR="009C45C0" w:rsidRDefault="009C45C0" w:rsidP="009C38CF">
            <w:pPr>
              <w:pStyle w:val="TAL"/>
            </w:pPr>
            <w:r>
              <w:rPr>
                <w:noProof/>
                <w:lang w:eastAsia="zh-CN"/>
              </w:rPr>
              <w:t>notifyPeriodInc</w:t>
            </w:r>
          </w:p>
        </w:tc>
        <w:tc>
          <w:tcPr>
            <w:tcW w:w="1559" w:type="dxa"/>
            <w:tcBorders>
              <w:top w:val="single" w:sz="4" w:space="0" w:color="auto"/>
              <w:left w:val="single" w:sz="4" w:space="0" w:color="auto"/>
              <w:bottom w:val="single" w:sz="4" w:space="0" w:color="auto"/>
              <w:right w:val="single" w:sz="4" w:space="0" w:color="auto"/>
            </w:tcBorders>
          </w:tcPr>
          <w:p w14:paraId="55144BBA" w14:textId="77777777" w:rsidR="009C45C0" w:rsidRDefault="009C45C0" w:rsidP="009C38CF">
            <w:pPr>
              <w:pStyle w:val="TAL"/>
              <w:rPr>
                <w:noProof/>
                <w:lang w:eastAsia="zh-CN"/>
              </w:rPr>
            </w:pPr>
            <w:r>
              <w:t>DurationSec</w:t>
            </w:r>
          </w:p>
        </w:tc>
        <w:tc>
          <w:tcPr>
            <w:tcW w:w="425" w:type="dxa"/>
            <w:tcBorders>
              <w:top w:val="single" w:sz="4" w:space="0" w:color="auto"/>
              <w:left w:val="single" w:sz="4" w:space="0" w:color="auto"/>
              <w:bottom w:val="single" w:sz="4" w:space="0" w:color="auto"/>
              <w:right w:val="single" w:sz="4" w:space="0" w:color="auto"/>
            </w:tcBorders>
          </w:tcPr>
          <w:p w14:paraId="06AA0633"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3BC8E05" w14:textId="77777777" w:rsidR="009C45C0" w:rsidRDefault="009C45C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Borders>
              <w:top w:val="single" w:sz="4" w:space="0" w:color="auto"/>
              <w:left w:val="single" w:sz="4" w:space="0" w:color="auto"/>
              <w:bottom w:val="single" w:sz="4" w:space="0" w:color="auto"/>
              <w:right w:val="single" w:sz="4" w:space="0" w:color="auto"/>
            </w:tcBorders>
          </w:tcPr>
          <w:p w14:paraId="4AF5C2F6" w14:textId="77777777" w:rsidR="009C45C0" w:rsidRDefault="009C45C0" w:rsidP="009C38CF">
            <w:pPr>
              <w:pStyle w:val="TAL"/>
              <w:rPr>
                <w:rFonts w:cs="Arial"/>
                <w:szCs w:val="18"/>
              </w:rPr>
            </w:pPr>
          </w:p>
        </w:tc>
      </w:tr>
      <w:tr w:rsidR="009C45C0" w14:paraId="423767F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50220FF" w14:textId="77777777" w:rsidR="009C45C0" w:rsidRDefault="009C45C0" w:rsidP="009C38CF">
            <w:pPr>
              <w:pStyle w:val="TAL"/>
            </w:pPr>
            <w:r w:rsidRPr="002A3F7A">
              <w:rPr>
                <w:noProof/>
                <w:lang w:eastAsia="zh-CN"/>
              </w:rPr>
              <w:t>depEventSubId</w:t>
            </w:r>
          </w:p>
        </w:tc>
        <w:tc>
          <w:tcPr>
            <w:tcW w:w="1559" w:type="dxa"/>
            <w:tcBorders>
              <w:top w:val="single" w:sz="4" w:space="0" w:color="auto"/>
              <w:left w:val="single" w:sz="4" w:space="0" w:color="auto"/>
              <w:bottom w:val="single" w:sz="4" w:space="0" w:color="auto"/>
              <w:right w:val="single" w:sz="4" w:space="0" w:color="auto"/>
            </w:tcBorders>
          </w:tcPr>
          <w:p w14:paraId="1DB8B6EC" w14:textId="77777777" w:rsidR="009C45C0" w:rsidRDefault="009C45C0" w:rsidP="009C38CF">
            <w:pPr>
              <w:pStyle w:val="TAL"/>
              <w:rPr>
                <w:noProof/>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24E3EDF" w14:textId="77777777" w:rsidR="009C45C0" w:rsidRDefault="009C45C0" w:rsidP="009C38CF">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CEC143" w14:textId="77777777" w:rsidR="009C45C0" w:rsidRDefault="009C45C0" w:rsidP="009C38CF">
            <w:pPr>
              <w:pStyle w:val="TAL"/>
              <w:rPr>
                <w:noProof/>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7CD8EF6B" w14:textId="77777777" w:rsidR="009C45C0" w:rsidRDefault="009C45C0" w:rsidP="009C38CF">
            <w:pPr>
              <w:pStyle w:val="TAL"/>
              <w:rPr>
                <w:rFonts w:cs="Arial"/>
                <w:szCs w:val="18"/>
                <w:lang w:eastAsia="zh-CN"/>
              </w:rPr>
            </w:pPr>
            <w:bookmarkStart w:id="1674" w:name="_Hlk91578914"/>
            <w:r>
              <w:rPr>
                <w:lang w:eastAsia="zh-CN"/>
              </w:rPr>
              <w:t>Notifications for the present subscription are sent only upon occurrence of events of the subscription with identifier that matches this attribute.</w:t>
            </w:r>
            <w:bookmarkEnd w:id="1674"/>
            <w:r>
              <w:rPr>
                <w:lang w:eastAsia="zh-CN"/>
              </w:rPr>
              <w:t xml:space="preserve"> (NOTE)</w:t>
            </w:r>
          </w:p>
        </w:tc>
        <w:tc>
          <w:tcPr>
            <w:tcW w:w="1843" w:type="dxa"/>
            <w:tcBorders>
              <w:top w:val="single" w:sz="4" w:space="0" w:color="auto"/>
              <w:left w:val="single" w:sz="4" w:space="0" w:color="auto"/>
              <w:bottom w:val="single" w:sz="4" w:space="0" w:color="auto"/>
              <w:right w:val="single" w:sz="4" w:space="0" w:color="auto"/>
            </w:tcBorders>
          </w:tcPr>
          <w:p w14:paraId="2965D209" w14:textId="77777777" w:rsidR="009C45C0" w:rsidRDefault="009C45C0" w:rsidP="009C38CF">
            <w:pPr>
              <w:pStyle w:val="TAL"/>
              <w:rPr>
                <w:rFonts w:cs="Arial"/>
                <w:szCs w:val="18"/>
              </w:rPr>
            </w:pPr>
          </w:p>
        </w:tc>
      </w:tr>
      <w:tr w:rsidR="003E2060" w14:paraId="1688ACF6"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Borders>
              <w:top w:val="single" w:sz="4" w:space="0" w:color="auto"/>
              <w:left w:val="single" w:sz="4" w:space="0" w:color="auto"/>
              <w:bottom w:val="single" w:sz="4" w:space="0" w:color="auto"/>
              <w:right w:val="single" w:sz="4" w:space="0" w:color="auto"/>
            </w:tcBorders>
          </w:tcPr>
          <w:p w14:paraId="25462A69" w14:textId="300F7D31" w:rsidR="003E2060" w:rsidRDefault="003E2060" w:rsidP="003E2060">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0FD5C362" w14:textId="5D427CAB" w:rsidR="003E2060" w:rsidRDefault="003E2060" w:rsidP="003E20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B533C9" w14:textId="5AB58AFB" w:rsidR="003E2060" w:rsidRDefault="003E2060" w:rsidP="003E2060">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Borders>
              <w:top w:val="single" w:sz="4" w:space="0" w:color="auto"/>
              <w:left w:val="single" w:sz="4" w:space="0" w:color="auto"/>
              <w:bottom w:val="single" w:sz="4" w:space="0" w:color="auto"/>
              <w:right w:val="single" w:sz="4" w:space="0" w:color="auto"/>
            </w:tcBorders>
          </w:tcPr>
          <w:p w14:paraId="7FD12BC2" w14:textId="77777777" w:rsidR="003E2060" w:rsidRDefault="003E2060" w:rsidP="003E2060">
            <w:pPr>
              <w:pStyle w:val="TAL"/>
              <w:rPr>
                <w:rFonts w:cs="Arial"/>
                <w:szCs w:val="18"/>
              </w:rPr>
            </w:pPr>
          </w:p>
        </w:tc>
      </w:tr>
      <w:tr w:rsidR="003E2060" w14:paraId="6B3A6CBF"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Borders>
              <w:top w:val="single" w:sz="4" w:space="0" w:color="auto"/>
              <w:left w:val="single" w:sz="4" w:space="0" w:color="auto"/>
              <w:bottom w:val="single" w:sz="4" w:space="0" w:color="auto"/>
              <w:right w:val="single" w:sz="4" w:space="0" w:color="auto"/>
            </w:tcBorders>
          </w:tcPr>
          <w:p w14:paraId="0E635734" w14:textId="3B1C06FE" w:rsidR="003E2060" w:rsidRDefault="003E2060" w:rsidP="003E2060">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415189F" w14:textId="3D450FC2" w:rsidR="003E2060" w:rsidRDefault="003E2060" w:rsidP="003E20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5E3E1E" w14:textId="1D7A6098" w:rsidR="003E2060" w:rsidRDefault="003E2060" w:rsidP="003E2060">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Borders>
              <w:top w:val="single" w:sz="4" w:space="0" w:color="auto"/>
              <w:left w:val="single" w:sz="4" w:space="0" w:color="auto"/>
              <w:bottom w:val="single" w:sz="4" w:space="0" w:color="auto"/>
              <w:right w:val="single" w:sz="4" w:space="0" w:color="auto"/>
            </w:tcBorders>
          </w:tcPr>
          <w:p w14:paraId="65E70868" w14:textId="77777777" w:rsidR="003E2060" w:rsidRDefault="003E2060" w:rsidP="003E2060">
            <w:pPr>
              <w:pStyle w:val="TAL"/>
              <w:rPr>
                <w:rFonts w:cs="Arial"/>
                <w:szCs w:val="18"/>
              </w:rPr>
            </w:pPr>
          </w:p>
        </w:tc>
      </w:tr>
      <w:tr w:rsidR="003E2060" w14:paraId="3516CEB1"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Heading5"/>
      </w:pPr>
      <w:bookmarkStart w:id="1675" w:name="_Toc129247592"/>
      <w:bookmarkStart w:id="1676" w:name="_Toc129271914"/>
      <w:r>
        <w:lastRenderedPageBreak/>
        <w:t>5.1.6.2.12</w:t>
      </w:r>
      <w:r>
        <w:tab/>
        <w:t>Void</w:t>
      </w:r>
      <w:bookmarkEnd w:id="1675"/>
      <w:bookmarkEnd w:id="1676"/>
    </w:p>
    <w:p w14:paraId="4077F43A" w14:textId="40B51601" w:rsidR="00944E89" w:rsidRDefault="00944E89" w:rsidP="00944E89">
      <w:pPr>
        <w:pStyle w:val="Heading5"/>
      </w:pPr>
      <w:bookmarkStart w:id="1677" w:name="_Toc129247593"/>
      <w:bookmarkStart w:id="1678" w:name="_Toc129271915"/>
      <w:r>
        <w:t>5.1.6.2.</w:t>
      </w:r>
      <w:r w:rsidR="00985495">
        <w:t>13</w:t>
      </w:r>
      <w:r>
        <w:tab/>
      </w:r>
      <w:ins w:id="1679" w:author="CR#0058" w:date="2023-03-09T08:47:00Z">
        <w:r w:rsidR="00C75390">
          <w:t xml:space="preserve">Type </w:t>
        </w:r>
      </w:ins>
      <w:r>
        <w:t>DccfEvent</w:t>
      </w:r>
      <w:bookmarkEnd w:id="1677"/>
      <w:bookmarkEnd w:id="1678"/>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5309A9">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tcPr>
          <w:p w14:paraId="5B956C0D" w14:textId="77777777" w:rsidR="00944E89" w:rsidRDefault="00944E89" w:rsidP="00072A0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E5F1694" w14:textId="77777777" w:rsidR="00944E89" w:rsidRDefault="00944E89" w:rsidP="00072A0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0F1D5CC" w14:textId="77777777" w:rsidR="00944E89" w:rsidRDefault="00944E89" w:rsidP="00072A0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8A3EF7E" w14:textId="77777777" w:rsidR="00944E89" w:rsidRDefault="00944E89" w:rsidP="00072A0A">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5309A9">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1EC0820D"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NWDAF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5309A9">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04816A34"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SMF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5309A9">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570700EA"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AMF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5309A9">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742033AA"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NEF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5309A9">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7D4AFB4D"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UDM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5309A9">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6811B469"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AF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072A0A">
        <w:trPr>
          <w:jc w:val="center"/>
        </w:trPr>
        <w:tc>
          <w:tcPr>
            <w:tcW w:w="1531" w:type="dxa"/>
            <w:tcBorders>
              <w:top w:val="single" w:sz="4" w:space="0" w:color="auto"/>
              <w:left w:val="single" w:sz="4" w:space="0" w:color="auto"/>
              <w:bottom w:val="single" w:sz="4" w:space="0" w:color="auto"/>
              <w:right w:val="single" w:sz="4" w:space="0" w:color="auto"/>
            </w:tcBorders>
          </w:tcPr>
          <w:p w14:paraId="72B5460E" w14:textId="77777777" w:rsidR="00944E89" w:rsidRDefault="00944E89" w:rsidP="00072A0A">
            <w:pPr>
              <w:pStyle w:val="TAL"/>
            </w:pPr>
            <w:r>
              <w:t>sacEvent</w:t>
            </w:r>
          </w:p>
        </w:tc>
        <w:tc>
          <w:tcPr>
            <w:tcW w:w="1559" w:type="dxa"/>
            <w:tcBorders>
              <w:top w:val="single" w:sz="4" w:space="0" w:color="auto"/>
              <w:left w:val="single" w:sz="4" w:space="0" w:color="auto"/>
              <w:bottom w:val="single" w:sz="4" w:space="0" w:color="auto"/>
              <w:right w:val="single" w:sz="4" w:space="0" w:color="auto"/>
            </w:tcBorders>
          </w:tcPr>
          <w:p w14:paraId="2F4D7BFA" w14:textId="77777777" w:rsidR="00944E89" w:rsidRDefault="00944E89" w:rsidP="00072A0A">
            <w:pPr>
              <w:pStyle w:val="TAL"/>
            </w:pPr>
            <w:r w:rsidRPr="00127E7B">
              <w:t>SACEvent</w:t>
            </w:r>
          </w:p>
        </w:tc>
        <w:tc>
          <w:tcPr>
            <w:tcW w:w="425" w:type="dxa"/>
            <w:tcBorders>
              <w:top w:val="single" w:sz="4" w:space="0" w:color="auto"/>
              <w:left w:val="single" w:sz="4" w:space="0" w:color="auto"/>
              <w:bottom w:val="single" w:sz="4" w:space="0" w:color="auto"/>
              <w:right w:val="single" w:sz="4" w:space="0" w:color="auto"/>
            </w:tcBorders>
          </w:tcPr>
          <w:p w14:paraId="4A99E715" w14:textId="77777777" w:rsidR="00944E89" w:rsidRDefault="00944E89" w:rsidP="00072A0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42F27D" w14:textId="77777777" w:rsidR="00944E89" w:rsidRDefault="00944E89" w:rsidP="00072A0A">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5C5D616D" w14:textId="77777777" w:rsidR="00944E89" w:rsidRPr="00EB6D87" w:rsidRDefault="00944E89" w:rsidP="00072A0A">
            <w:pPr>
              <w:pStyle w:val="TAL"/>
              <w:rPr>
                <w:rFonts w:cs="Arial"/>
                <w:szCs w:val="18"/>
              </w:rPr>
            </w:pPr>
            <w:r w:rsidRPr="00EB6D87">
              <w:rPr>
                <w:rFonts w:cs="Arial"/>
                <w:szCs w:val="18"/>
              </w:rPr>
              <w:t>Identifies the (event exposure or analytics) NSACF event ID that the processing instructions apply to</w:t>
            </w:r>
            <w:r w:rsidRPr="002B3EBC">
              <w:rPr>
                <w:rFonts w:cs="Arial"/>
                <w:szCs w:val="18"/>
              </w:rPr>
              <w:t>. (NOTE)</w:t>
            </w:r>
          </w:p>
        </w:tc>
        <w:tc>
          <w:tcPr>
            <w:tcW w:w="1843" w:type="dxa"/>
            <w:tcBorders>
              <w:top w:val="single" w:sz="4" w:space="0" w:color="auto"/>
              <w:left w:val="single" w:sz="4" w:space="0" w:color="auto"/>
              <w:bottom w:val="single" w:sz="4" w:space="0" w:color="auto"/>
              <w:right w:val="single" w:sz="4" w:space="0" w:color="auto"/>
            </w:tcBorders>
          </w:tcPr>
          <w:p w14:paraId="056F7F66" w14:textId="77777777" w:rsidR="00944E89" w:rsidRDefault="00944E89" w:rsidP="00072A0A">
            <w:pPr>
              <w:pStyle w:val="TAL"/>
              <w:rPr>
                <w:rFonts w:cs="Arial"/>
                <w:szCs w:val="18"/>
              </w:rPr>
            </w:pPr>
          </w:p>
        </w:tc>
      </w:tr>
      <w:tr w:rsidR="00944E89" w14:paraId="39FC6915" w14:textId="77777777" w:rsidTr="00072A0A">
        <w:trPr>
          <w:jc w:val="center"/>
        </w:trPr>
        <w:tc>
          <w:tcPr>
            <w:tcW w:w="1531" w:type="dxa"/>
            <w:tcBorders>
              <w:top w:val="single" w:sz="4" w:space="0" w:color="auto"/>
              <w:left w:val="single" w:sz="4" w:space="0" w:color="auto"/>
              <w:bottom w:val="single" w:sz="4" w:space="0" w:color="auto"/>
              <w:right w:val="single" w:sz="4" w:space="0" w:color="auto"/>
            </w:tcBorders>
          </w:tcPr>
          <w:p w14:paraId="70860725" w14:textId="77777777" w:rsidR="00944E89" w:rsidRDefault="00944E89" w:rsidP="00072A0A">
            <w:pPr>
              <w:pStyle w:val="TAL"/>
            </w:pPr>
            <w:r>
              <w:t>nrfEvent</w:t>
            </w:r>
          </w:p>
        </w:tc>
        <w:tc>
          <w:tcPr>
            <w:tcW w:w="1559" w:type="dxa"/>
            <w:tcBorders>
              <w:top w:val="single" w:sz="4" w:space="0" w:color="auto"/>
              <w:left w:val="single" w:sz="4" w:space="0" w:color="auto"/>
              <w:bottom w:val="single" w:sz="4" w:space="0" w:color="auto"/>
              <w:right w:val="single" w:sz="4" w:space="0" w:color="auto"/>
            </w:tcBorders>
          </w:tcPr>
          <w:p w14:paraId="60CD1D16" w14:textId="77777777" w:rsidR="00944E89" w:rsidRDefault="00944E89" w:rsidP="00072A0A">
            <w:pPr>
              <w:pStyle w:val="TAL"/>
              <w:rPr>
                <w:lang w:val="de-DE"/>
              </w:rPr>
            </w:pPr>
            <w:r w:rsidRPr="00690A26">
              <w:t>NotificationEventType</w:t>
            </w:r>
          </w:p>
        </w:tc>
        <w:tc>
          <w:tcPr>
            <w:tcW w:w="425" w:type="dxa"/>
            <w:tcBorders>
              <w:top w:val="single" w:sz="4" w:space="0" w:color="auto"/>
              <w:left w:val="single" w:sz="4" w:space="0" w:color="auto"/>
              <w:bottom w:val="single" w:sz="4" w:space="0" w:color="auto"/>
              <w:right w:val="single" w:sz="4" w:space="0" w:color="auto"/>
            </w:tcBorders>
          </w:tcPr>
          <w:p w14:paraId="37E1BE91" w14:textId="77777777" w:rsidR="00944E89" w:rsidRDefault="00944E89" w:rsidP="00072A0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5897E4" w14:textId="77777777" w:rsidR="00944E89" w:rsidRDefault="00944E89" w:rsidP="00072A0A">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63C7F026" w14:textId="77777777" w:rsidR="00944E89" w:rsidRPr="002B3EBC" w:rsidRDefault="00944E89" w:rsidP="00072A0A">
            <w:pPr>
              <w:pStyle w:val="TAL"/>
              <w:rPr>
                <w:rFonts w:cs="Arial"/>
                <w:szCs w:val="18"/>
              </w:rPr>
            </w:pPr>
            <w:r w:rsidRPr="002B3EBC">
              <w:rPr>
                <w:rFonts w:cs="Arial"/>
                <w:szCs w:val="18"/>
              </w:rPr>
              <w:t>Identifies the (event exposure or analytics) NRF event ID that the processing instructions apply to. (NOTE)</w:t>
            </w:r>
          </w:p>
        </w:tc>
        <w:tc>
          <w:tcPr>
            <w:tcW w:w="1843" w:type="dxa"/>
            <w:tcBorders>
              <w:top w:val="single" w:sz="4" w:space="0" w:color="auto"/>
              <w:left w:val="single" w:sz="4" w:space="0" w:color="auto"/>
              <w:bottom w:val="single" w:sz="4" w:space="0" w:color="auto"/>
              <w:right w:val="single" w:sz="4" w:space="0" w:color="auto"/>
            </w:tcBorders>
          </w:tcPr>
          <w:p w14:paraId="0854D858" w14:textId="77777777" w:rsidR="00944E89" w:rsidRDefault="00944E89" w:rsidP="00072A0A">
            <w:pPr>
              <w:pStyle w:val="TAL"/>
              <w:rPr>
                <w:rFonts w:cs="Arial"/>
                <w:szCs w:val="18"/>
              </w:rPr>
            </w:pPr>
          </w:p>
        </w:tc>
      </w:tr>
      <w:tr w:rsidR="00944E89" w14:paraId="0698CB7C" w14:textId="77777777" w:rsidTr="00072A0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581E8D" w14:textId="77777777" w:rsidR="00944E89" w:rsidRDefault="00944E89" w:rsidP="00072A0A">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Pr>
        <w:rPr>
          <w:ins w:id="1680" w:author="CR#0061" w:date="2023-03-09T09:01:00Z"/>
        </w:rPr>
      </w:pPr>
    </w:p>
    <w:p w14:paraId="08EAE31C" w14:textId="51348142" w:rsidR="00BA6F80" w:rsidRDefault="00BA6F80" w:rsidP="00BA6F80">
      <w:pPr>
        <w:pStyle w:val="Heading5"/>
        <w:rPr>
          <w:ins w:id="1681" w:author="CR#0061" w:date="2023-03-09T09:01:00Z"/>
        </w:rPr>
      </w:pPr>
      <w:bookmarkStart w:id="1682" w:name="_Toc114213917"/>
      <w:bookmarkStart w:id="1683" w:name="_Toc129247594"/>
      <w:bookmarkStart w:id="1684" w:name="_Toc129271916"/>
      <w:ins w:id="1685" w:author="CR#0061" w:date="2023-03-09T09:01:00Z">
        <w:r>
          <w:t>5.1.6.2.</w:t>
        </w:r>
        <w:del w:id="1686" w:author="Rapporteur" w:date="2023-03-09T09:44:00Z">
          <w:r w:rsidDel="00EA0A6B">
            <w:delText>x</w:delText>
          </w:r>
        </w:del>
      </w:ins>
      <w:ins w:id="1687" w:author="Rapporteur" w:date="2023-03-09T09:44:00Z">
        <w:r w:rsidR="00EA0A6B">
          <w:t>14</w:t>
        </w:r>
      </w:ins>
      <w:ins w:id="1688" w:author="CR#0061" w:date="2023-03-09T09:01:00Z">
        <w:r>
          <w:tab/>
          <w:t xml:space="preserve">Type </w:t>
        </w:r>
        <w:bookmarkEnd w:id="1682"/>
        <w:r>
          <w:t>NotifyEndpoint</w:t>
        </w:r>
        <w:bookmarkEnd w:id="1683"/>
        <w:bookmarkEnd w:id="1684"/>
      </w:ins>
    </w:p>
    <w:p w14:paraId="3617675D" w14:textId="38489ADF" w:rsidR="00BA6F80" w:rsidRDefault="00BA6F80" w:rsidP="00BA6F80">
      <w:pPr>
        <w:pStyle w:val="TH"/>
        <w:rPr>
          <w:ins w:id="1689" w:author="CR#0061" w:date="2023-03-09T09:01:00Z"/>
        </w:rPr>
      </w:pPr>
      <w:ins w:id="1690" w:author="CR#0061" w:date="2023-03-09T09:01:00Z">
        <w:r>
          <w:rPr>
            <w:noProof/>
          </w:rPr>
          <w:t>Table </w:t>
        </w:r>
        <w:r>
          <w:t>5.1.6.2.</w:t>
        </w:r>
        <w:del w:id="1691" w:author="MCC" w:date="2023-03-14T13:47:00Z">
          <w:r w:rsidDel="00084778">
            <w:delText>x</w:delText>
          </w:r>
        </w:del>
      </w:ins>
      <w:ins w:id="1692" w:author="MCC" w:date="2023-03-14T13:47:00Z">
        <w:r w:rsidR="00084778">
          <w:t>14</w:t>
        </w:r>
      </w:ins>
      <w:ins w:id="1693" w:author="CR#0061" w:date="2023-03-09T09:01:00Z">
        <w:r>
          <w:t xml:space="preserve">-1: </w:t>
        </w:r>
        <w:r>
          <w:rPr>
            <w:noProof/>
          </w:rPr>
          <w:t>Definition of type</w:t>
        </w:r>
        <w:r>
          <w:t xml:space="preserve"> NotifyEndpoint</w:t>
        </w:r>
      </w:ins>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694" w:author="MCC" w:date="2023-03-14T13:47:00Z">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531"/>
        <w:gridCol w:w="1559"/>
        <w:gridCol w:w="425"/>
        <w:gridCol w:w="1134"/>
        <w:gridCol w:w="2856"/>
        <w:gridCol w:w="1843"/>
        <w:tblGridChange w:id="1695">
          <w:tblGrid>
            <w:gridCol w:w="1531"/>
            <w:gridCol w:w="1559"/>
            <w:gridCol w:w="425"/>
            <w:gridCol w:w="1134"/>
            <w:gridCol w:w="2856"/>
            <w:gridCol w:w="1843"/>
          </w:tblGrid>
        </w:tblGridChange>
      </w:tblGrid>
      <w:tr w:rsidR="00BA6F80" w14:paraId="56339907" w14:textId="77777777" w:rsidTr="00084778">
        <w:trPr>
          <w:jc w:val="center"/>
          <w:ins w:id="1696" w:author="CR#0061" w:date="2023-03-09T09:01:00Z"/>
          <w:trPrChange w:id="1697" w:author="MCC" w:date="2023-03-14T13:47:00Z">
            <w:trPr>
              <w:jc w:val="center"/>
            </w:trPr>
          </w:trPrChange>
        </w:trPr>
        <w:tc>
          <w:tcPr>
            <w:tcW w:w="1531" w:type="dxa"/>
            <w:shd w:val="clear" w:color="auto" w:fill="C0C0C0"/>
            <w:hideMark/>
            <w:tcPrChange w:id="1698" w:author="MCC" w:date="2023-03-14T13:47:00Z">
              <w:tcPr>
                <w:tcW w:w="1531"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AE52B7C" w14:textId="77777777" w:rsidR="00BA6F80" w:rsidRDefault="00BA6F80" w:rsidP="00362F70">
            <w:pPr>
              <w:pStyle w:val="TAH"/>
              <w:rPr>
                <w:ins w:id="1699" w:author="CR#0061" w:date="2023-03-09T09:01:00Z"/>
              </w:rPr>
            </w:pPr>
            <w:ins w:id="1700" w:author="CR#0061" w:date="2023-03-09T09:01:00Z">
              <w:r>
                <w:t>Attribute name</w:t>
              </w:r>
            </w:ins>
          </w:p>
        </w:tc>
        <w:tc>
          <w:tcPr>
            <w:tcW w:w="1559" w:type="dxa"/>
            <w:shd w:val="clear" w:color="auto" w:fill="C0C0C0"/>
            <w:hideMark/>
            <w:tcPrChange w:id="1701" w:author="MCC" w:date="2023-03-14T13:47:00Z">
              <w:tcPr>
                <w:tcW w:w="15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4C1FF94" w14:textId="77777777" w:rsidR="00BA6F80" w:rsidRDefault="00BA6F80" w:rsidP="00362F70">
            <w:pPr>
              <w:pStyle w:val="TAH"/>
              <w:rPr>
                <w:ins w:id="1702" w:author="CR#0061" w:date="2023-03-09T09:01:00Z"/>
              </w:rPr>
            </w:pPr>
            <w:ins w:id="1703" w:author="CR#0061" w:date="2023-03-09T09:01:00Z">
              <w:r>
                <w:t>Data type</w:t>
              </w:r>
            </w:ins>
          </w:p>
        </w:tc>
        <w:tc>
          <w:tcPr>
            <w:tcW w:w="425" w:type="dxa"/>
            <w:shd w:val="clear" w:color="auto" w:fill="C0C0C0"/>
            <w:hideMark/>
            <w:tcPrChange w:id="1704" w:author="MCC" w:date="2023-03-14T13:47: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17687D7" w14:textId="77777777" w:rsidR="00BA6F80" w:rsidRDefault="00BA6F80" w:rsidP="00362F70">
            <w:pPr>
              <w:pStyle w:val="TAH"/>
              <w:rPr>
                <w:ins w:id="1705" w:author="CR#0061" w:date="2023-03-09T09:01:00Z"/>
              </w:rPr>
            </w:pPr>
            <w:ins w:id="1706" w:author="CR#0061" w:date="2023-03-09T09:01:00Z">
              <w:r>
                <w:t>P</w:t>
              </w:r>
            </w:ins>
          </w:p>
        </w:tc>
        <w:tc>
          <w:tcPr>
            <w:tcW w:w="1134" w:type="dxa"/>
            <w:shd w:val="clear" w:color="auto" w:fill="C0C0C0"/>
            <w:hideMark/>
            <w:tcPrChange w:id="1707" w:author="MCC" w:date="2023-03-14T13:47:00Z">
              <w:tcPr>
                <w:tcW w:w="113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B4609FC" w14:textId="77777777" w:rsidR="00BA6F80" w:rsidRDefault="00BA6F80" w:rsidP="00362F70">
            <w:pPr>
              <w:pStyle w:val="TAH"/>
              <w:jc w:val="left"/>
              <w:rPr>
                <w:ins w:id="1708" w:author="CR#0061" w:date="2023-03-09T09:01:00Z"/>
              </w:rPr>
            </w:pPr>
            <w:ins w:id="1709" w:author="CR#0061" w:date="2023-03-09T09:01:00Z">
              <w:r>
                <w:t>Cardinality</w:t>
              </w:r>
            </w:ins>
          </w:p>
        </w:tc>
        <w:tc>
          <w:tcPr>
            <w:tcW w:w="2856" w:type="dxa"/>
            <w:shd w:val="clear" w:color="auto" w:fill="C0C0C0"/>
            <w:hideMark/>
            <w:tcPrChange w:id="1710" w:author="MCC" w:date="2023-03-14T13:47:00Z">
              <w:tcPr>
                <w:tcW w:w="2856"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8FA024F" w14:textId="77777777" w:rsidR="00BA6F80" w:rsidRDefault="00BA6F80" w:rsidP="00362F70">
            <w:pPr>
              <w:pStyle w:val="TAH"/>
              <w:rPr>
                <w:ins w:id="1711" w:author="CR#0061" w:date="2023-03-09T09:01:00Z"/>
                <w:rFonts w:cs="Arial"/>
                <w:szCs w:val="18"/>
              </w:rPr>
            </w:pPr>
            <w:ins w:id="1712" w:author="CR#0061" w:date="2023-03-09T09:01:00Z">
              <w:r>
                <w:rPr>
                  <w:rFonts w:cs="Arial"/>
                  <w:szCs w:val="18"/>
                </w:rPr>
                <w:t>Description</w:t>
              </w:r>
            </w:ins>
          </w:p>
        </w:tc>
        <w:tc>
          <w:tcPr>
            <w:tcW w:w="1843" w:type="dxa"/>
            <w:shd w:val="clear" w:color="auto" w:fill="C0C0C0"/>
            <w:tcPrChange w:id="1713" w:author="MCC" w:date="2023-03-14T13:47:00Z">
              <w:tcPr>
                <w:tcW w:w="1843" w:type="dxa"/>
                <w:tcBorders>
                  <w:top w:val="single" w:sz="4" w:space="0" w:color="auto"/>
                  <w:left w:val="single" w:sz="4" w:space="0" w:color="auto"/>
                  <w:bottom w:val="single" w:sz="4" w:space="0" w:color="auto"/>
                  <w:right w:val="single" w:sz="4" w:space="0" w:color="auto"/>
                </w:tcBorders>
                <w:shd w:val="clear" w:color="auto" w:fill="C0C0C0"/>
              </w:tcPr>
            </w:tcPrChange>
          </w:tcPr>
          <w:p w14:paraId="1A374A8C" w14:textId="77777777" w:rsidR="00BA6F80" w:rsidRDefault="00BA6F80" w:rsidP="00362F70">
            <w:pPr>
              <w:pStyle w:val="TAH"/>
              <w:rPr>
                <w:ins w:id="1714" w:author="CR#0061" w:date="2023-03-09T09:01:00Z"/>
                <w:rFonts w:cs="Arial"/>
                <w:szCs w:val="18"/>
              </w:rPr>
            </w:pPr>
            <w:ins w:id="1715" w:author="CR#0061" w:date="2023-03-09T09:01:00Z">
              <w:r>
                <w:rPr>
                  <w:rFonts w:cs="Arial"/>
                  <w:szCs w:val="18"/>
                </w:rPr>
                <w:t>Applicability</w:t>
              </w:r>
            </w:ins>
          </w:p>
        </w:tc>
      </w:tr>
      <w:tr w:rsidR="00BA6F80" w14:paraId="49CFE98A" w14:textId="77777777" w:rsidTr="00084778">
        <w:trPr>
          <w:jc w:val="center"/>
          <w:ins w:id="1716" w:author="CR#0061" w:date="2023-03-09T09:01:00Z"/>
          <w:trPrChange w:id="1717" w:author="MCC" w:date="2023-03-14T13:47:00Z">
            <w:trPr>
              <w:jc w:val="center"/>
            </w:trPr>
          </w:trPrChange>
        </w:trPr>
        <w:tc>
          <w:tcPr>
            <w:tcW w:w="1531" w:type="dxa"/>
            <w:tcPrChange w:id="1718" w:author="MCC" w:date="2023-03-14T13:47:00Z">
              <w:tcPr>
                <w:tcW w:w="1531" w:type="dxa"/>
                <w:tcBorders>
                  <w:top w:val="single" w:sz="4" w:space="0" w:color="auto"/>
                  <w:left w:val="single" w:sz="4" w:space="0" w:color="auto"/>
                  <w:bottom w:val="single" w:sz="4" w:space="0" w:color="auto"/>
                  <w:right w:val="single" w:sz="4" w:space="0" w:color="auto"/>
                </w:tcBorders>
              </w:tcPr>
            </w:tcPrChange>
          </w:tcPr>
          <w:p w14:paraId="148275EA" w14:textId="77777777" w:rsidR="00BA6F80" w:rsidRDefault="00BA6F80" w:rsidP="00362F70">
            <w:pPr>
              <w:pStyle w:val="TAL"/>
              <w:rPr>
                <w:ins w:id="1719" w:author="CR#0061" w:date="2023-03-09T09:01:00Z"/>
              </w:rPr>
            </w:pPr>
            <w:ins w:id="1720" w:author="CR#0061" w:date="2023-03-09T09:01:00Z">
              <w:r>
                <w:t>notifUri</w:t>
              </w:r>
            </w:ins>
          </w:p>
        </w:tc>
        <w:tc>
          <w:tcPr>
            <w:tcW w:w="1559" w:type="dxa"/>
            <w:tcPrChange w:id="1721" w:author="MCC" w:date="2023-03-14T13:47:00Z">
              <w:tcPr>
                <w:tcW w:w="1559" w:type="dxa"/>
                <w:tcBorders>
                  <w:top w:val="single" w:sz="4" w:space="0" w:color="auto"/>
                  <w:left w:val="single" w:sz="4" w:space="0" w:color="auto"/>
                  <w:bottom w:val="single" w:sz="4" w:space="0" w:color="auto"/>
                  <w:right w:val="single" w:sz="4" w:space="0" w:color="auto"/>
                </w:tcBorders>
              </w:tcPr>
            </w:tcPrChange>
          </w:tcPr>
          <w:p w14:paraId="6BF259B6" w14:textId="77777777" w:rsidR="00BA6F80" w:rsidRDefault="00BA6F80" w:rsidP="00362F70">
            <w:pPr>
              <w:pStyle w:val="TAL"/>
              <w:rPr>
                <w:ins w:id="1722" w:author="CR#0061" w:date="2023-03-09T09:01:00Z"/>
              </w:rPr>
            </w:pPr>
            <w:ins w:id="1723" w:author="CR#0061" w:date="2023-03-09T09:01:00Z">
              <w:r>
                <w:t>Uri</w:t>
              </w:r>
            </w:ins>
          </w:p>
        </w:tc>
        <w:tc>
          <w:tcPr>
            <w:tcW w:w="425" w:type="dxa"/>
            <w:tcPrChange w:id="1724" w:author="MCC" w:date="2023-03-14T13:47:00Z">
              <w:tcPr>
                <w:tcW w:w="425" w:type="dxa"/>
                <w:tcBorders>
                  <w:top w:val="single" w:sz="4" w:space="0" w:color="auto"/>
                  <w:left w:val="single" w:sz="4" w:space="0" w:color="auto"/>
                  <w:bottom w:val="single" w:sz="4" w:space="0" w:color="auto"/>
                  <w:right w:val="single" w:sz="4" w:space="0" w:color="auto"/>
                </w:tcBorders>
              </w:tcPr>
            </w:tcPrChange>
          </w:tcPr>
          <w:p w14:paraId="4B6894CD" w14:textId="77777777" w:rsidR="00BA6F80" w:rsidRDefault="00BA6F80" w:rsidP="00362F70">
            <w:pPr>
              <w:pStyle w:val="TAC"/>
              <w:rPr>
                <w:ins w:id="1725" w:author="CR#0061" w:date="2023-03-09T09:01:00Z"/>
              </w:rPr>
            </w:pPr>
            <w:ins w:id="1726" w:author="CR#0061" w:date="2023-03-09T09:01:00Z">
              <w:r>
                <w:t>M</w:t>
              </w:r>
            </w:ins>
          </w:p>
        </w:tc>
        <w:tc>
          <w:tcPr>
            <w:tcW w:w="1134" w:type="dxa"/>
            <w:tcPrChange w:id="1727" w:author="MCC" w:date="2023-03-14T13:47:00Z">
              <w:tcPr>
                <w:tcW w:w="1134" w:type="dxa"/>
                <w:tcBorders>
                  <w:top w:val="single" w:sz="4" w:space="0" w:color="auto"/>
                  <w:left w:val="single" w:sz="4" w:space="0" w:color="auto"/>
                  <w:bottom w:val="single" w:sz="4" w:space="0" w:color="auto"/>
                  <w:right w:val="single" w:sz="4" w:space="0" w:color="auto"/>
                </w:tcBorders>
              </w:tcPr>
            </w:tcPrChange>
          </w:tcPr>
          <w:p w14:paraId="062155B7" w14:textId="77777777" w:rsidR="00BA6F80" w:rsidRDefault="00BA6F80" w:rsidP="00362F70">
            <w:pPr>
              <w:pStyle w:val="TAL"/>
              <w:rPr>
                <w:ins w:id="1728" w:author="CR#0061" w:date="2023-03-09T09:01:00Z"/>
              </w:rPr>
            </w:pPr>
            <w:ins w:id="1729" w:author="CR#0061" w:date="2023-03-09T09:01:00Z">
              <w:r>
                <w:t>1</w:t>
              </w:r>
            </w:ins>
          </w:p>
        </w:tc>
        <w:tc>
          <w:tcPr>
            <w:tcW w:w="2856" w:type="dxa"/>
            <w:tcPrChange w:id="1730" w:author="MCC" w:date="2023-03-14T13:47:00Z">
              <w:tcPr>
                <w:tcW w:w="2856" w:type="dxa"/>
                <w:tcBorders>
                  <w:top w:val="single" w:sz="4" w:space="0" w:color="auto"/>
                  <w:left w:val="single" w:sz="4" w:space="0" w:color="auto"/>
                  <w:bottom w:val="single" w:sz="4" w:space="0" w:color="auto"/>
                  <w:right w:val="single" w:sz="4" w:space="0" w:color="auto"/>
                </w:tcBorders>
              </w:tcPr>
            </w:tcPrChange>
          </w:tcPr>
          <w:p w14:paraId="47E20DC5" w14:textId="77777777" w:rsidR="00BA6F80" w:rsidRDefault="00BA6F80" w:rsidP="00362F70">
            <w:pPr>
              <w:pStyle w:val="TAL"/>
              <w:rPr>
                <w:ins w:id="1731" w:author="CR#0061" w:date="2023-03-09T09:01:00Z"/>
                <w:rFonts w:cs="Arial"/>
                <w:szCs w:val="18"/>
              </w:rPr>
            </w:pPr>
            <w:ins w:id="1732" w:author="CR#0061" w:date="2023-03-09T09:01:00Z">
              <w:r>
                <w:t>Notification target address.</w:t>
              </w:r>
            </w:ins>
          </w:p>
        </w:tc>
        <w:tc>
          <w:tcPr>
            <w:tcW w:w="1843" w:type="dxa"/>
            <w:tcPrChange w:id="1733" w:author="MCC" w:date="2023-03-14T13:47:00Z">
              <w:tcPr>
                <w:tcW w:w="1843" w:type="dxa"/>
                <w:tcBorders>
                  <w:top w:val="single" w:sz="4" w:space="0" w:color="auto"/>
                  <w:left w:val="single" w:sz="4" w:space="0" w:color="auto"/>
                  <w:bottom w:val="single" w:sz="4" w:space="0" w:color="auto"/>
                  <w:right w:val="single" w:sz="4" w:space="0" w:color="auto"/>
                </w:tcBorders>
              </w:tcPr>
            </w:tcPrChange>
          </w:tcPr>
          <w:p w14:paraId="46371290" w14:textId="77777777" w:rsidR="00BA6F80" w:rsidRDefault="00BA6F80" w:rsidP="00362F70">
            <w:pPr>
              <w:pStyle w:val="TAL"/>
              <w:rPr>
                <w:ins w:id="1734" w:author="CR#0061" w:date="2023-03-09T09:01:00Z"/>
                <w:rFonts w:cs="Arial"/>
                <w:szCs w:val="18"/>
              </w:rPr>
            </w:pPr>
          </w:p>
        </w:tc>
      </w:tr>
      <w:tr w:rsidR="00BA6F80" w14:paraId="3B22D99A" w14:textId="77777777" w:rsidTr="00084778">
        <w:trPr>
          <w:jc w:val="center"/>
          <w:ins w:id="1735" w:author="CR#0061" w:date="2023-03-09T09:01:00Z"/>
          <w:trPrChange w:id="1736" w:author="MCC" w:date="2023-03-14T13:47:00Z">
            <w:trPr>
              <w:jc w:val="center"/>
            </w:trPr>
          </w:trPrChange>
        </w:trPr>
        <w:tc>
          <w:tcPr>
            <w:tcW w:w="1531" w:type="dxa"/>
            <w:tcPrChange w:id="1737" w:author="MCC" w:date="2023-03-14T13:47:00Z">
              <w:tcPr>
                <w:tcW w:w="1531" w:type="dxa"/>
                <w:tcBorders>
                  <w:top w:val="single" w:sz="4" w:space="0" w:color="auto"/>
                  <w:left w:val="single" w:sz="4" w:space="0" w:color="auto"/>
                  <w:bottom w:val="single" w:sz="4" w:space="0" w:color="auto"/>
                  <w:right w:val="single" w:sz="4" w:space="0" w:color="auto"/>
                </w:tcBorders>
              </w:tcPr>
            </w:tcPrChange>
          </w:tcPr>
          <w:p w14:paraId="483F3B0F" w14:textId="77777777" w:rsidR="00BA6F80" w:rsidRDefault="00BA6F80" w:rsidP="00362F70">
            <w:pPr>
              <w:pStyle w:val="TAL"/>
              <w:rPr>
                <w:ins w:id="1738" w:author="CR#0061" w:date="2023-03-09T09:01:00Z"/>
              </w:rPr>
            </w:pPr>
            <w:ins w:id="1739" w:author="CR#0061" w:date="2023-03-09T09:01:00Z">
              <w:r>
                <w:t>notifCorrId</w:t>
              </w:r>
            </w:ins>
          </w:p>
        </w:tc>
        <w:tc>
          <w:tcPr>
            <w:tcW w:w="1559" w:type="dxa"/>
            <w:tcPrChange w:id="1740" w:author="MCC" w:date="2023-03-14T13:47:00Z">
              <w:tcPr>
                <w:tcW w:w="1559" w:type="dxa"/>
                <w:tcBorders>
                  <w:top w:val="single" w:sz="4" w:space="0" w:color="auto"/>
                  <w:left w:val="single" w:sz="4" w:space="0" w:color="auto"/>
                  <w:bottom w:val="single" w:sz="4" w:space="0" w:color="auto"/>
                  <w:right w:val="single" w:sz="4" w:space="0" w:color="auto"/>
                </w:tcBorders>
              </w:tcPr>
            </w:tcPrChange>
          </w:tcPr>
          <w:p w14:paraId="3CC985D1" w14:textId="77777777" w:rsidR="00BA6F80" w:rsidRDefault="00BA6F80" w:rsidP="00362F70">
            <w:pPr>
              <w:pStyle w:val="TAL"/>
              <w:rPr>
                <w:ins w:id="1741" w:author="CR#0061" w:date="2023-03-09T09:01:00Z"/>
              </w:rPr>
            </w:pPr>
            <w:ins w:id="1742" w:author="CR#0061" w:date="2023-03-09T09:01:00Z">
              <w:r>
                <w:t>string</w:t>
              </w:r>
            </w:ins>
          </w:p>
        </w:tc>
        <w:tc>
          <w:tcPr>
            <w:tcW w:w="425" w:type="dxa"/>
            <w:tcPrChange w:id="1743" w:author="MCC" w:date="2023-03-14T13:47:00Z">
              <w:tcPr>
                <w:tcW w:w="425" w:type="dxa"/>
                <w:tcBorders>
                  <w:top w:val="single" w:sz="4" w:space="0" w:color="auto"/>
                  <w:left w:val="single" w:sz="4" w:space="0" w:color="auto"/>
                  <w:bottom w:val="single" w:sz="4" w:space="0" w:color="auto"/>
                  <w:right w:val="single" w:sz="4" w:space="0" w:color="auto"/>
                </w:tcBorders>
              </w:tcPr>
            </w:tcPrChange>
          </w:tcPr>
          <w:p w14:paraId="1A1F74D3" w14:textId="77777777" w:rsidR="00BA6F80" w:rsidRDefault="00BA6F80" w:rsidP="00362F70">
            <w:pPr>
              <w:pStyle w:val="TAC"/>
              <w:rPr>
                <w:ins w:id="1744" w:author="CR#0061" w:date="2023-03-09T09:01:00Z"/>
              </w:rPr>
            </w:pPr>
            <w:ins w:id="1745" w:author="CR#0061" w:date="2023-03-09T09:01:00Z">
              <w:r>
                <w:t>O</w:t>
              </w:r>
            </w:ins>
          </w:p>
        </w:tc>
        <w:tc>
          <w:tcPr>
            <w:tcW w:w="1134" w:type="dxa"/>
            <w:tcPrChange w:id="1746" w:author="MCC" w:date="2023-03-14T13:47:00Z">
              <w:tcPr>
                <w:tcW w:w="1134" w:type="dxa"/>
                <w:tcBorders>
                  <w:top w:val="single" w:sz="4" w:space="0" w:color="auto"/>
                  <w:left w:val="single" w:sz="4" w:space="0" w:color="auto"/>
                  <w:bottom w:val="single" w:sz="4" w:space="0" w:color="auto"/>
                  <w:right w:val="single" w:sz="4" w:space="0" w:color="auto"/>
                </w:tcBorders>
              </w:tcPr>
            </w:tcPrChange>
          </w:tcPr>
          <w:p w14:paraId="43D18A95" w14:textId="77777777" w:rsidR="00BA6F80" w:rsidRDefault="00BA6F80" w:rsidP="00362F70">
            <w:pPr>
              <w:pStyle w:val="TAL"/>
              <w:rPr>
                <w:ins w:id="1747" w:author="CR#0061" w:date="2023-03-09T09:01:00Z"/>
              </w:rPr>
            </w:pPr>
            <w:ins w:id="1748" w:author="CR#0061" w:date="2023-03-09T09:01:00Z">
              <w:r>
                <w:t>0..1</w:t>
              </w:r>
            </w:ins>
          </w:p>
        </w:tc>
        <w:tc>
          <w:tcPr>
            <w:tcW w:w="2856" w:type="dxa"/>
            <w:tcPrChange w:id="1749" w:author="MCC" w:date="2023-03-14T13:47:00Z">
              <w:tcPr>
                <w:tcW w:w="2856" w:type="dxa"/>
                <w:tcBorders>
                  <w:top w:val="single" w:sz="4" w:space="0" w:color="auto"/>
                  <w:left w:val="single" w:sz="4" w:space="0" w:color="auto"/>
                  <w:bottom w:val="single" w:sz="4" w:space="0" w:color="auto"/>
                  <w:right w:val="single" w:sz="4" w:space="0" w:color="auto"/>
                </w:tcBorders>
              </w:tcPr>
            </w:tcPrChange>
          </w:tcPr>
          <w:p w14:paraId="58BE5E5A" w14:textId="77777777" w:rsidR="00BA6F80" w:rsidRDefault="00BA6F80" w:rsidP="00362F70">
            <w:pPr>
              <w:pStyle w:val="TAL"/>
              <w:rPr>
                <w:ins w:id="1750" w:author="CR#0061" w:date="2023-03-09T09:01:00Z"/>
                <w:rFonts w:cs="Arial"/>
                <w:szCs w:val="18"/>
              </w:rPr>
            </w:pPr>
            <w:ins w:id="1751" w:author="CR#0061" w:date="2023-03-09T09:01:00Z">
              <w:r>
                <w:t>Notification correlation identifier.</w:t>
              </w:r>
            </w:ins>
          </w:p>
        </w:tc>
        <w:tc>
          <w:tcPr>
            <w:tcW w:w="1843" w:type="dxa"/>
            <w:tcPrChange w:id="1752" w:author="MCC" w:date="2023-03-14T13:47:00Z">
              <w:tcPr>
                <w:tcW w:w="1843" w:type="dxa"/>
                <w:tcBorders>
                  <w:top w:val="single" w:sz="4" w:space="0" w:color="auto"/>
                  <w:left w:val="single" w:sz="4" w:space="0" w:color="auto"/>
                  <w:bottom w:val="single" w:sz="4" w:space="0" w:color="auto"/>
                  <w:right w:val="single" w:sz="4" w:space="0" w:color="auto"/>
                </w:tcBorders>
              </w:tcPr>
            </w:tcPrChange>
          </w:tcPr>
          <w:p w14:paraId="1A3695F0" w14:textId="77777777" w:rsidR="00BA6F80" w:rsidRDefault="00BA6F80" w:rsidP="00362F70">
            <w:pPr>
              <w:pStyle w:val="TAL"/>
              <w:rPr>
                <w:ins w:id="1753" w:author="CR#0061" w:date="2023-03-09T09:01:00Z"/>
                <w:rFonts w:cs="Arial"/>
                <w:szCs w:val="18"/>
              </w:rPr>
            </w:pPr>
          </w:p>
        </w:tc>
      </w:tr>
    </w:tbl>
    <w:p w14:paraId="218BBD53" w14:textId="77777777" w:rsidR="00BA6F80" w:rsidRDefault="00BA6F80" w:rsidP="009C45C0"/>
    <w:p w14:paraId="1AE2F702" w14:textId="77777777" w:rsidR="00E60FE0" w:rsidRDefault="00C872B4">
      <w:pPr>
        <w:pStyle w:val="Heading4"/>
        <w:rPr>
          <w:lang w:val="en-US"/>
        </w:rPr>
      </w:pPr>
      <w:bookmarkStart w:id="1754" w:name="_Toc510696638"/>
      <w:bookmarkStart w:id="1755" w:name="_Toc35971433"/>
      <w:bookmarkStart w:id="1756" w:name="_Toc67903549"/>
      <w:bookmarkStart w:id="1757" w:name="_Toc73173281"/>
      <w:bookmarkStart w:id="1758" w:name="_Toc96959879"/>
      <w:bookmarkStart w:id="1759" w:name="_Toc129247595"/>
      <w:bookmarkStart w:id="1760" w:name="_Toc129271917"/>
      <w:r>
        <w:rPr>
          <w:lang w:val="en-US"/>
        </w:rPr>
        <w:t>5.1.6.3</w:t>
      </w:r>
      <w:r>
        <w:rPr>
          <w:lang w:val="en-US"/>
        </w:rPr>
        <w:tab/>
        <w:t>Simple data types and enumerations</w:t>
      </w:r>
      <w:bookmarkEnd w:id="1754"/>
      <w:bookmarkEnd w:id="1755"/>
      <w:bookmarkEnd w:id="1756"/>
      <w:bookmarkEnd w:id="1757"/>
      <w:bookmarkEnd w:id="1758"/>
      <w:bookmarkEnd w:id="1759"/>
      <w:bookmarkEnd w:id="1760"/>
    </w:p>
    <w:p w14:paraId="102AC3D3" w14:textId="77777777" w:rsidR="00E60FE0" w:rsidRDefault="00C872B4">
      <w:pPr>
        <w:pStyle w:val="Heading5"/>
      </w:pPr>
      <w:bookmarkStart w:id="1761" w:name="_Toc510696639"/>
      <w:bookmarkStart w:id="1762" w:name="_Toc35971434"/>
      <w:bookmarkStart w:id="1763" w:name="_Toc67903550"/>
      <w:bookmarkStart w:id="1764" w:name="_Toc73173282"/>
      <w:bookmarkStart w:id="1765" w:name="_Toc96959880"/>
      <w:bookmarkStart w:id="1766" w:name="_Toc129247596"/>
      <w:bookmarkStart w:id="1767" w:name="_Toc129271918"/>
      <w:r>
        <w:t>5.1.6.3.1</w:t>
      </w:r>
      <w:r>
        <w:tab/>
        <w:t>Introduction</w:t>
      </w:r>
      <w:bookmarkEnd w:id="1761"/>
      <w:bookmarkEnd w:id="1762"/>
      <w:bookmarkEnd w:id="1763"/>
      <w:bookmarkEnd w:id="1764"/>
      <w:bookmarkEnd w:id="1765"/>
      <w:bookmarkEnd w:id="1766"/>
      <w:bookmarkEnd w:id="1767"/>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Heading5"/>
      </w:pPr>
      <w:bookmarkStart w:id="1768" w:name="_Toc510696640"/>
      <w:bookmarkStart w:id="1769" w:name="_Toc35971435"/>
      <w:bookmarkStart w:id="1770" w:name="_Toc67903551"/>
      <w:bookmarkStart w:id="1771" w:name="_Toc73173283"/>
      <w:bookmarkStart w:id="1772" w:name="_Toc96959881"/>
      <w:bookmarkStart w:id="1773" w:name="_Toc129247597"/>
      <w:bookmarkStart w:id="1774" w:name="_Toc129271919"/>
      <w:r>
        <w:t>5.1.6.3.2</w:t>
      </w:r>
      <w:r>
        <w:tab/>
        <w:t>Simple data types</w:t>
      </w:r>
      <w:bookmarkEnd w:id="1768"/>
      <w:bookmarkEnd w:id="1769"/>
      <w:bookmarkEnd w:id="1770"/>
      <w:bookmarkEnd w:id="1771"/>
      <w:bookmarkEnd w:id="1772"/>
      <w:bookmarkEnd w:id="1773"/>
      <w:bookmarkEnd w:id="1774"/>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lastRenderedPageBreak/>
        <w:t>Table </w:t>
      </w:r>
      <w:r w:rsidR="00C872B4">
        <w:t>5.1.6.3.2-1: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141E579D" w14:textId="77777777" w:rsidTr="00675E3D">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675E3D">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Heading5"/>
      </w:pPr>
      <w:bookmarkStart w:id="1775" w:name="_Toc510696641"/>
      <w:bookmarkStart w:id="1776" w:name="_Toc35971436"/>
      <w:bookmarkStart w:id="1777" w:name="_Toc67903552"/>
      <w:bookmarkStart w:id="1778" w:name="_Toc73173284"/>
      <w:bookmarkStart w:id="1779" w:name="_Toc96959882"/>
      <w:bookmarkStart w:id="1780" w:name="_Toc129247598"/>
      <w:bookmarkStart w:id="1781" w:name="_Toc129271920"/>
      <w:r>
        <w:t>5.1.6.3.3</w:t>
      </w:r>
      <w:r>
        <w:tab/>
        <w:t xml:space="preserve">Enumeration: </w:t>
      </w:r>
      <w:r w:rsidR="00263BD9">
        <w:t>SummarizationAttribute</w:t>
      </w:r>
      <w:bookmarkEnd w:id="1775"/>
      <w:bookmarkEnd w:id="1776"/>
      <w:bookmarkEnd w:id="1777"/>
      <w:bookmarkEnd w:id="1778"/>
      <w:bookmarkEnd w:id="1779"/>
      <w:bookmarkEnd w:id="1780"/>
      <w:bookmarkEnd w:id="1781"/>
    </w:p>
    <w:p w14:paraId="2C05C05D" w14:textId="2D429FEF" w:rsidR="00E60FE0" w:rsidRDefault="00C872B4">
      <w:pPr>
        <w:pStyle w:val="TH"/>
      </w:pPr>
      <w:r>
        <w:t xml:space="preserve">Table 5.1.6.3.3-1: Enumeration </w:t>
      </w:r>
      <w:r w:rsidR="000F75CD">
        <w:t>SummarizationAttribute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60FE0" w14:paraId="74B50042" w14:textId="77777777" w:rsidTr="00675E3D">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675E3D">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1782" w:name="_Hlk91581759"/>
            <w:r w:rsidRPr="001E10C8">
              <w:t>Average and variance of the time interval separating two consecutive occurrences of the same event and parameter value, or periodicity for periodic reporting</w:t>
            </w:r>
            <w:r>
              <w:t>.</w:t>
            </w:r>
            <w:bookmarkEnd w:id="1782"/>
          </w:p>
        </w:tc>
        <w:tc>
          <w:tcPr>
            <w:tcW w:w="1278" w:type="pct"/>
          </w:tcPr>
          <w:p w14:paraId="6348B32F" w14:textId="77777777" w:rsidR="008F76C9" w:rsidRDefault="008F76C9" w:rsidP="008F76C9">
            <w:pPr>
              <w:pStyle w:val="TAL"/>
            </w:pPr>
          </w:p>
        </w:tc>
      </w:tr>
      <w:tr w:rsidR="008F76C9" w14:paraId="3DF4A9B9" w14:textId="77777777" w:rsidTr="00675E3D">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1783" w:name="_Hlk91581766"/>
            <w:r>
              <w:rPr>
                <w:lang w:eastAsia="zh-CN"/>
              </w:rPr>
              <w:t>Average and variance of the time for which the parameter value applies.</w:t>
            </w:r>
            <w:bookmarkEnd w:id="1783"/>
          </w:p>
        </w:tc>
        <w:tc>
          <w:tcPr>
            <w:tcW w:w="1278" w:type="pct"/>
          </w:tcPr>
          <w:p w14:paraId="3CE1CFFB" w14:textId="77777777" w:rsidR="008F76C9" w:rsidRDefault="008F76C9" w:rsidP="008F76C9">
            <w:pPr>
              <w:pStyle w:val="TAL"/>
            </w:pPr>
          </w:p>
        </w:tc>
      </w:tr>
      <w:tr w:rsidR="008F76C9" w14:paraId="592BCBA6" w14:textId="77777777" w:rsidTr="00675E3D">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1784" w:name="_Hlk91581773"/>
            <w:r>
              <w:rPr>
                <w:lang w:eastAsia="zh-CN"/>
              </w:rPr>
              <w:t>Number of countable occurrences for the parameter.</w:t>
            </w:r>
            <w:bookmarkEnd w:id="1784"/>
          </w:p>
        </w:tc>
        <w:tc>
          <w:tcPr>
            <w:tcW w:w="1278" w:type="pct"/>
          </w:tcPr>
          <w:p w14:paraId="486B586B" w14:textId="77777777" w:rsidR="008F76C9" w:rsidRDefault="008F76C9" w:rsidP="008F76C9">
            <w:pPr>
              <w:pStyle w:val="TAL"/>
            </w:pPr>
          </w:p>
        </w:tc>
      </w:tr>
      <w:tr w:rsidR="008F76C9" w14:paraId="69B45F75" w14:textId="77777777" w:rsidTr="00675E3D">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1785" w:name="_Hlk91581780"/>
            <w:r>
              <w:rPr>
                <w:lang w:eastAsia="zh-CN"/>
              </w:rPr>
              <w:t>Average and variance of the parameter.</w:t>
            </w:r>
            <w:bookmarkEnd w:id="1785"/>
          </w:p>
        </w:tc>
        <w:tc>
          <w:tcPr>
            <w:tcW w:w="1278" w:type="pct"/>
          </w:tcPr>
          <w:p w14:paraId="0A048022" w14:textId="77777777" w:rsidR="008F76C9" w:rsidRDefault="008F76C9" w:rsidP="008F76C9">
            <w:pPr>
              <w:pStyle w:val="TAL"/>
            </w:pPr>
          </w:p>
        </w:tc>
      </w:tr>
      <w:tr w:rsidR="00B103F2" w14:paraId="4B8494EB" w14:textId="77777777" w:rsidTr="00675E3D">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675E3D">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1786" w:name="_Hlk91581788"/>
            <w:r>
              <w:rPr>
                <w:lang w:eastAsia="zh-CN"/>
              </w:rPr>
              <w:t>Maximum and minimum parameter values.</w:t>
            </w:r>
            <w:bookmarkEnd w:id="1786"/>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1787" w:name="_Toc510696643"/>
      <w:bookmarkStart w:id="1788" w:name="_Toc35971438"/>
      <w:bookmarkStart w:id="1789" w:name="_Toc67903554"/>
      <w:bookmarkStart w:id="1790" w:name="_Toc73173286"/>
      <w:bookmarkStart w:id="1791" w:name="_Toc96959883"/>
    </w:p>
    <w:p w14:paraId="4840E712" w14:textId="01A77D7D" w:rsidR="00E12862" w:rsidRDefault="00E12862" w:rsidP="00E12862">
      <w:pPr>
        <w:pStyle w:val="Heading5"/>
      </w:pPr>
      <w:bookmarkStart w:id="1792" w:name="_Toc129247599"/>
      <w:bookmarkStart w:id="1793" w:name="_Toc129271921"/>
      <w:r>
        <w:t>5.1.6.3.</w:t>
      </w:r>
      <w:r w:rsidR="00985495">
        <w:t>4</w:t>
      </w:r>
      <w:r>
        <w:tab/>
        <w:t>Enumeration: AggregationLevel</w:t>
      </w:r>
      <w:bookmarkEnd w:id="1792"/>
      <w:bookmarkEnd w:id="1793"/>
    </w:p>
    <w:p w14:paraId="7CED8A1B" w14:textId="4D1A2F06" w:rsidR="00E12862" w:rsidRDefault="00E12862" w:rsidP="00E12862">
      <w:pPr>
        <w:pStyle w:val="TH"/>
      </w:pPr>
      <w:r>
        <w:t>Table 5.1.6.3.</w:t>
      </w:r>
      <w:r w:rsidR="00CA07FF">
        <w:t>4</w:t>
      </w:r>
      <w:r>
        <w:t>-1: Enumeration AggregationLevel</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12862" w14:paraId="56ED1E23" w14:textId="77777777" w:rsidTr="00072A0A">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072A0A">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072A0A">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Heading5"/>
      </w:pPr>
      <w:bookmarkStart w:id="1794" w:name="_Toc28012841"/>
      <w:bookmarkStart w:id="1795" w:name="_Toc34266323"/>
      <w:bookmarkStart w:id="1796" w:name="_Toc36102494"/>
      <w:bookmarkStart w:id="1797" w:name="_Toc43563538"/>
      <w:bookmarkStart w:id="1798" w:name="_Toc45134081"/>
      <w:bookmarkStart w:id="1799" w:name="_Toc50032013"/>
      <w:bookmarkStart w:id="1800" w:name="_Toc51762933"/>
      <w:bookmarkStart w:id="1801" w:name="_Toc56641001"/>
      <w:bookmarkStart w:id="1802" w:name="_Toc59017969"/>
      <w:bookmarkStart w:id="1803" w:name="_Toc66231837"/>
      <w:bookmarkStart w:id="1804" w:name="_Toc68168998"/>
      <w:bookmarkStart w:id="1805" w:name="_Toc70550665"/>
      <w:bookmarkStart w:id="1806" w:name="_Toc83233115"/>
      <w:bookmarkStart w:id="1807" w:name="_Toc85553030"/>
      <w:bookmarkStart w:id="1808" w:name="_Toc85557129"/>
      <w:bookmarkStart w:id="1809" w:name="_Toc88667636"/>
      <w:bookmarkStart w:id="1810" w:name="_Toc90655921"/>
      <w:bookmarkStart w:id="1811" w:name="_Toc94064320"/>
      <w:bookmarkStart w:id="1812" w:name="_Toc98233706"/>
      <w:bookmarkStart w:id="1813" w:name="_Toc101244483"/>
      <w:bookmarkStart w:id="1814" w:name="_Toc104539078"/>
      <w:bookmarkStart w:id="1815" w:name="_Toc129247600"/>
      <w:bookmarkStart w:id="1816" w:name="_Toc129271922"/>
      <w:r w:rsidRPr="00D165ED">
        <w:t>5.1.6.3.</w:t>
      </w:r>
      <w:r w:rsidR="00985495">
        <w:t>5</w:t>
      </w:r>
      <w:r w:rsidRPr="00D165ED">
        <w:tab/>
        <w:t xml:space="preserve">Enumeration: </w:t>
      </w:r>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r>
        <w:t>DataCollectionPurpose</w:t>
      </w:r>
      <w:bookmarkEnd w:id="1815"/>
      <w:bookmarkEnd w:id="1816"/>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44"/>
        <w:gridCol w:w="3814"/>
        <w:gridCol w:w="2236"/>
      </w:tblGrid>
      <w:tr w:rsidR="00845128" w:rsidRPr="00D165ED" w14:paraId="16B9FFB0" w14:textId="77777777" w:rsidTr="00072A0A">
        <w:trPr>
          <w:jc w:val="center"/>
        </w:trPr>
        <w:tc>
          <w:tcPr>
            <w:tcW w:w="3244" w:type="dxa"/>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3814" w:type="dxa"/>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2236" w:type="dxa"/>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072A0A">
        <w:trPr>
          <w:trHeight w:val="46"/>
          <w:jc w:val="center"/>
        </w:trPr>
        <w:tc>
          <w:tcPr>
            <w:tcW w:w="3244" w:type="dxa"/>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3814" w:type="dxa"/>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2236" w:type="dxa"/>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072A0A">
        <w:trPr>
          <w:jc w:val="center"/>
        </w:trPr>
        <w:tc>
          <w:tcPr>
            <w:tcW w:w="3244" w:type="dxa"/>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3814" w:type="dxa"/>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2236" w:type="dxa"/>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30A1F7CA" w14:textId="4379CFF4" w:rsidR="00E60FE0" w:rsidRDefault="00C872B4">
      <w:pPr>
        <w:pStyle w:val="Heading4"/>
        <w:rPr>
          <w:lang w:val="en-US"/>
        </w:rPr>
      </w:pPr>
      <w:bookmarkStart w:id="1817" w:name="_Toc129247601"/>
      <w:bookmarkStart w:id="1818" w:name="_Toc129271923"/>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787"/>
      <w:bookmarkEnd w:id="1788"/>
      <w:bookmarkEnd w:id="1789"/>
      <w:bookmarkEnd w:id="1790"/>
      <w:bookmarkEnd w:id="1791"/>
      <w:bookmarkEnd w:id="1817"/>
      <w:bookmarkEnd w:id="1818"/>
    </w:p>
    <w:p w14:paraId="50ABDC78" w14:textId="77777777" w:rsidR="00E36872" w:rsidRPr="00396FAA" w:rsidRDefault="00396FAA" w:rsidP="00396FAA">
      <w:r>
        <w:t>None in this release of the specification.</w:t>
      </w:r>
    </w:p>
    <w:p w14:paraId="6C35CA7F" w14:textId="77777777" w:rsidR="00E60FE0" w:rsidRDefault="00C872B4">
      <w:pPr>
        <w:pStyle w:val="Heading4"/>
      </w:pPr>
      <w:bookmarkStart w:id="1819" w:name="_Toc510696646"/>
      <w:bookmarkStart w:id="1820" w:name="_Toc35971441"/>
      <w:bookmarkStart w:id="1821" w:name="_Toc67903557"/>
      <w:bookmarkStart w:id="1822" w:name="_Toc73173289"/>
      <w:bookmarkStart w:id="1823" w:name="_Toc96959884"/>
      <w:bookmarkStart w:id="1824" w:name="_Toc129247602"/>
      <w:bookmarkStart w:id="1825" w:name="_Toc129271924"/>
      <w:r>
        <w:t>5.1.6.5</w:t>
      </w:r>
      <w:r>
        <w:tab/>
        <w:t>Binary data</w:t>
      </w:r>
      <w:bookmarkEnd w:id="1819"/>
      <w:bookmarkEnd w:id="1820"/>
      <w:bookmarkEnd w:id="1821"/>
      <w:bookmarkEnd w:id="1822"/>
      <w:bookmarkEnd w:id="1823"/>
      <w:bookmarkEnd w:id="1824"/>
      <w:bookmarkEnd w:id="1825"/>
    </w:p>
    <w:p w14:paraId="66A66158" w14:textId="77777777" w:rsidR="006565D7" w:rsidRDefault="006565D7" w:rsidP="006565D7">
      <w:r>
        <w:t>None in this release of the specification.</w:t>
      </w:r>
    </w:p>
    <w:p w14:paraId="17F16CE0" w14:textId="77777777" w:rsidR="00E60FE0" w:rsidRDefault="00C872B4">
      <w:pPr>
        <w:pStyle w:val="Heading3"/>
      </w:pPr>
      <w:bookmarkStart w:id="1826" w:name="_Toc510696647"/>
      <w:bookmarkStart w:id="1827" w:name="_Toc35971443"/>
      <w:bookmarkStart w:id="1828" w:name="_Toc67903560"/>
      <w:bookmarkStart w:id="1829" w:name="_Toc73173292"/>
      <w:bookmarkStart w:id="1830" w:name="_Toc96959885"/>
      <w:bookmarkStart w:id="1831" w:name="_Toc129247603"/>
      <w:bookmarkStart w:id="1832" w:name="_Toc129271925"/>
      <w:r>
        <w:t>5.1.7</w:t>
      </w:r>
      <w:r>
        <w:tab/>
        <w:t>Error Handling</w:t>
      </w:r>
      <w:bookmarkEnd w:id="1826"/>
      <w:bookmarkEnd w:id="1827"/>
      <w:bookmarkEnd w:id="1828"/>
      <w:bookmarkEnd w:id="1829"/>
      <w:bookmarkEnd w:id="1830"/>
      <w:bookmarkEnd w:id="1831"/>
      <w:bookmarkEnd w:id="1832"/>
    </w:p>
    <w:p w14:paraId="23EA832D" w14:textId="77777777" w:rsidR="00E60FE0" w:rsidRDefault="00C872B4">
      <w:pPr>
        <w:pStyle w:val="Heading4"/>
      </w:pPr>
      <w:bookmarkStart w:id="1833" w:name="_Toc35971444"/>
      <w:bookmarkStart w:id="1834" w:name="_Toc67903561"/>
      <w:bookmarkStart w:id="1835" w:name="_Toc73173293"/>
      <w:bookmarkStart w:id="1836" w:name="_Toc96959886"/>
      <w:bookmarkStart w:id="1837" w:name="_Toc129247604"/>
      <w:bookmarkStart w:id="1838" w:name="_Toc129271926"/>
      <w:r>
        <w:t>5.1.7.1</w:t>
      </w:r>
      <w:r>
        <w:tab/>
        <w:t>General</w:t>
      </w:r>
      <w:bookmarkEnd w:id="1833"/>
      <w:bookmarkEnd w:id="1834"/>
      <w:bookmarkEnd w:id="1835"/>
      <w:bookmarkEnd w:id="1836"/>
      <w:bookmarkEnd w:id="1837"/>
      <w:bookmarkEnd w:id="1838"/>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Heading4"/>
      </w:pPr>
      <w:bookmarkStart w:id="1839" w:name="_Toc35971445"/>
      <w:bookmarkStart w:id="1840" w:name="_Toc67903562"/>
      <w:bookmarkStart w:id="1841" w:name="_Toc73173294"/>
      <w:bookmarkStart w:id="1842" w:name="_Toc96959887"/>
      <w:bookmarkStart w:id="1843" w:name="_Toc129247605"/>
      <w:bookmarkStart w:id="1844" w:name="_Toc129271927"/>
      <w:r>
        <w:lastRenderedPageBreak/>
        <w:t>5.1.7.2</w:t>
      </w:r>
      <w:r>
        <w:tab/>
        <w:t>Protocol Errors</w:t>
      </w:r>
      <w:bookmarkEnd w:id="1839"/>
      <w:bookmarkEnd w:id="1840"/>
      <w:bookmarkEnd w:id="1841"/>
      <w:bookmarkEnd w:id="1842"/>
      <w:bookmarkEnd w:id="1843"/>
      <w:bookmarkEnd w:id="1844"/>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Heading4"/>
      </w:pPr>
      <w:bookmarkStart w:id="1845" w:name="_Toc35971446"/>
      <w:bookmarkStart w:id="1846" w:name="_Toc67903563"/>
      <w:bookmarkStart w:id="1847" w:name="_Toc73173295"/>
      <w:bookmarkStart w:id="1848" w:name="_Toc96959888"/>
      <w:bookmarkStart w:id="1849" w:name="_Toc129247606"/>
      <w:bookmarkStart w:id="1850" w:name="_Toc129271928"/>
      <w:r>
        <w:t>5.1.7.3</w:t>
      </w:r>
      <w:r>
        <w:tab/>
        <w:t>Application Errors</w:t>
      </w:r>
      <w:bookmarkEnd w:id="1845"/>
      <w:bookmarkEnd w:id="1846"/>
      <w:bookmarkEnd w:id="1847"/>
      <w:bookmarkEnd w:id="1848"/>
      <w:bookmarkEnd w:id="1849"/>
      <w:bookmarkEnd w:id="1850"/>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4800D4">
        <w:trPr>
          <w:jc w:val="center"/>
        </w:trPr>
        <w:tc>
          <w:tcPr>
            <w:tcW w:w="3527" w:type="dxa"/>
            <w:tcBorders>
              <w:top w:val="single" w:sz="4" w:space="0" w:color="auto"/>
              <w:left w:val="single" w:sz="4" w:space="0" w:color="auto"/>
              <w:bottom w:val="single" w:sz="4" w:space="0" w:color="auto"/>
              <w:right w:val="single" w:sz="4" w:space="0" w:color="auto"/>
            </w:tcBorders>
            <w:shd w:val="clear" w:color="auto" w:fill="C0C0C0"/>
            <w:hideMark/>
          </w:tcPr>
          <w:p w14:paraId="029C71DD" w14:textId="77777777" w:rsidR="00E60FE0" w:rsidRDefault="00C872B4">
            <w:pPr>
              <w:pStyle w:val="TAH"/>
            </w:pPr>
            <w:r>
              <w:t>Application Error</w:t>
            </w:r>
          </w:p>
        </w:tc>
        <w:tc>
          <w:tcPr>
            <w:tcW w:w="1497" w:type="dxa"/>
            <w:tcBorders>
              <w:top w:val="single" w:sz="4" w:space="0" w:color="auto"/>
              <w:left w:val="single" w:sz="4" w:space="0" w:color="auto"/>
              <w:bottom w:val="single" w:sz="4" w:space="0" w:color="auto"/>
              <w:right w:val="single" w:sz="4" w:space="0" w:color="auto"/>
            </w:tcBorders>
            <w:shd w:val="clear" w:color="auto" w:fill="C0C0C0"/>
            <w:hideMark/>
          </w:tcPr>
          <w:p w14:paraId="46C8D971" w14:textId="77777777" w:rsidR="00E60FE0" w:rsidRDefault="00C872B4">
            <w:pPr>
              <w:pStyle w:val="TAH"/>
            </w:pPr>
            <w:r>
              <w:t>HTTP status code</w:t>
            </w:r>
          </w:p>
        </w:tc>
        <w:tc>
          <w:tcPr>
            <w:tcW w:w="4470" w:type="dxa"/>
            <w:tcBorders>
              <w:top w:val="single" w:sz="4" w:space="0" w:color="auto"/>
              <w:left w:val="single" w:sz="4" w:space="0" w:color="auto"/>
              <w:bottom w:val="single" w:sz="4" w:space="0" w:color="auto"/>
              <w:right w:val="single" w:sz="4" w:space="0" w:color="auto"/>
            </w:tcBorders>
            <w:shd w:val="clear" w:color="auto" w:fill="C0C0C0"/>
            <w:hideMark/>
          </w:tcPr>
          <w:p w14:paraId="224A99B3" w14:textId="77777777" w:rsidR="00E60FE0" w:rsidRDefault="00C872B4">
            <w:pPr>
              <w:pStyle w:val="TAH"/>
            </w:pPr>
            <w:r>
              <w:t>Description</w:t>
            </w:r>
          </w:p>
        </w:tc>
      </w:tr>
      <w:tr w:rsidR="00E903CD" w14:paraId="39E2147A" w14:textId="77777777" w:rsidTr="004800D4">
        <w:trPr>
          <w:jc w:val="center"/>
        </w:trPr>
        <w:tc>
          <w:tcPr>
            <w:tcW w:w="3527" w:type="dxa"/>
            <w:tcBorders>
              <w:top w:val="single" w:sz="4" w:space="0" w:color="auto"/>
              <w:left w:val="single" w:sz="4" w:space="0" w:color="auto"/>
              <w:bottom w:val="single" w:sz="4" w:space="0" w:color="auto"/>
              <w:right w:val="single" w:sz="4" w:space="0" w:color="auto"/>
            </w:tcBorders>
          </w:tcPr>
          <w:p w14:paraId="7E23274E" w14:textId="3FB52E4F" w:rsidR="00E903CD" w:rsidRDefault="00E903CD" w:rsidP="00E903CD">
            <w:pPr>
              <w:pStyle w:val="TAL"/>
            </w:pPr>
            <w:r w:rsidRPr="004D38EB">
              <w:t>SUBSCRIPTION</w:t>
            </w:r>
            <w:r w:rsidR="00393757">
              <w:t>_CANNOT_BE_SERVED</w:t>
            </w:r>
          </w:p>
        </w:tc>
        <w:tc>
          <w:tcPr>
            <w:tcW w:w="1497" w:type="dxa"/>
            <w:tcBorders>
              <w:top w:val="single" w:sz="4" w:space="0" w:color="auto"/>
              <w:left w:val="single" w:sz="4" w:space="0" w:color="auto"/>
              <w:bottom w:val="single" w:sz="4" w:space="0" w:color="auto"/>
              <w:right w:val="single" w:sz="4" w:space="0" w:color="auto"/>
            </w:tcBorders>
          </w:tcPr>
          <w:p w14:paraId="25A7E222" w14:textId="47F7E4EF" w:rsidR="00E903CD" w:rsidRDefault="00E903CD" w:rsidP="00E903CD">
            <w:pPr>
              <w:pStyle w:val="TAL"/>
            </w:pPr>
            <w:r>
              <w:t>400 Bad Request</w:t>
            </w:r>
          </w:p>
        </w:tc>
        <w:tc>
          <w:tcPr>
            <w:tcW w:w="4470" w:type="dxa"/>
            <w:tcBorders>
              <w:top w:val="single" w:sz="4" w:space="0" w:color="auto"/>
              <w:left w:val="single" w:sz="4" w:space="0" w:color="auto"/>
              <w:bottom w:val="single" w:sz="4" w:space="0" w:color="auto"/>
              <w:right w:val="single" w:sz="4" w:space="0" w:color="auto"/>
            </w:tcBorders>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4800D4">
        <w:trPr>
          <w:jc w:val="center"/>
        </w:trPr>
        <w:tc>
          <w:tcPr>
            <w:tcW w:w="3527" w:type="dxa"/>
            <w:tcBorders>
              <w:top w:val="single" w:sz="4" w:space="0" w:color="auto"/>
              <w:left w:val="single" w:sz="4" w:space="0" w:color="auto"/>
              <w:bottom w:val="single" w:sz="4" w:space="0" w:color="auto"/>
              <w:right w:val="single" w:sz="4" w:space="0" w:color="auto"/>
            </w:tcBorders>
          </w:tcPr>
          <w:p w14:paraId="48E2946E" w14:textId="4776F7E8" w:rsidR="004800D4" w:rsidRPr="004D38EB" w:rsidRDefault="004800D4" w:rsidP="004800D4">
            <w:pPr>
              <w:pStyle w:val="TAL"/>
            </w:pPr>
            <w:r>
              <w:t>USER_CONSENT_NOT_GRANTED</w:t>
            </w:r>
          </w:p>
        </w:tc>
        <w:tc>
          <w:tcPr>
            <w:tcW w:w="1497" w:type="dxa"/>
            <w:tcBorders>
              <w:top w:val="single" w:sz="4" w:space="0" w:color="auto"/>
              <w:left w:val="single" w:sz="4" w:space="0" w:color="auto"/>
              <w:bottom w:val="single" w:sz="4" w:space="0" w:color="auto"/>
              <w:right w:val="single" w:sz="4" w:space="0" w:color="auto"/>
            </w:tcBorders>
          </w:tcPr>
          <w:p w14:paraId="37651B4D" w14:textId="3A114C9C" w:rsidR="004800D4" w:rsidRDefault="004800D4" w:rsidP="004800D4">
            <w:pPr>
              <w:pStyle w:val="TAL"/>
            </w:pPr>
            <w:r>
              <w:t>403 Forbidden</w:t>
            </w:r>
          </w:p>
        </w:tc>
        <w:tc>
          <w:tcPr>
            <w:tcW w:w="4470" w:type="dxa"/>
            <w:tcBorders>
              <w:top w:val="single" w:sz="4" w:space="0" w:color="auto"/>
              <w:left w:val="single" w:sz="4" w:space="0" w:color="auto"/>
              <w:bottom w:val="single" w:sz="4" w:space="0" w:color="auto"/>
              <w:right w:val="single" w:sz="4" w:space="0" w:color="auto"/>
            </w:tcBorders>
          </w:tcPr>
          <w:p w14:paraId="3CD51C8F" w14:textId="44B4C188" w:rsidR="004800D4" w:rsidRDefault="004800D4" w:rsidP="004800D4">
            <w:pPr>
              <w:pStyle w:val="TAL"/>
            </w:pPr>
            <w:r>
              <w:t>Indicates that the request shall be rejected because an impacted user consent is not granted.</w:t>
            </w:r>
          </w:p>
        </w:tc>
      </w:tr>
    </w:tbl>
    <w:p w14:paraId="31385108" w14:textId="77777777" w:rsidR="00E60FE0" w:rsidRDefault="00E60FE0">
      <w:bookmarkStart w:id="1851" w:name="_Toc492899751"/>
      <w:bookmarkStart w:id="1852" w:name="_Toc492900030"/>
      <w:bookmarkStart w:id="1853" w:name="_Toc492967832"/>
      <w:bookmarkStart w:id="1854" w:name="_Toc492972920"/>
      <w:bookmarkStart w:id="1855" w:name="_Toc492973140"/>
      <w:bookmarkStart w:id="1856" w:name="_Toc493774060"/>
      <w:bookmarkStart w:id="1857" w:name="_Toc508285804"/>
      <w:bookmarkStart w:id="1858" w:name="_Toc508287269"/>
      <w:bookmarkStart w:id="1859" w:name="_Toc510696648"/>
      <w:bookmarkStart w:id="1860" w:name="_Toc35971447"/>
    </w:p>
    <w:p w14:paraId="58896909" w14:textId="77777777" w:rsidR="00E60FE0" w:rsidRDefault="00C872B4">
      <w:pPr>
        <w:pStyle w:val="Heading3"/>
        <w:rPr>
          <w:lang w:eastAsia="zh-CN"/>
        </w:rPr>
      </w:pPr>
      <w:bookmarkStart w:id="1861" w:name="_Toc67903564"/>
      <w:bookmarkStart w:id="1862" w:name="_Toc73173296"/>
      <w:bookmarkStart w:id="1863" w:name="_Toc96959889"/>
      <w:bookmarkStart w:id="1864" w:name="_Toc129247607"/>
      <w:bookmarkStart w:id="1865" w:name="_Toc129271929"/>
      <w:r>
        <w:t>5.1.8</w:t>
      </w:r>
      <w:r>
        <w:rPr>
          <w:lang w:eastAsia="zh-CN"/>
        </w:rPr>
        <w:tab/>
        <w:t>Feature negotiation</w:t>
      </w:r>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t>Table </w:t>
      </w:r>
      <w:r w:rsidR="00C872B4">
        <w:t>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4ECF71D"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1D0F158"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7C7A6B1" w14:textId="77777777" w:rsidR="00E60FE0" w:rsidRDefault="00C872B4">
            <w:pPr>
              <w:pStyle w:val="TAH"/>
            </w:pPr>
            <w:r>
              <w:t>Description</w:t>
            </w:r>
          </w:p>
        </w:tc>
      </w:tr>
      <w:tr w:rsidR="004800D4" w14:paraId="62312660"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1DA4592B" w14:textId="253BE7F4" w:rsidR="004800D4" w:rsidRDefault="004800D4" w:rsidP="004800D4">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44FD9A64" w14:textId="063E3856" w:rsidR="004800D4" w:rsidRDefault="004800D4" w:rsidP="004800D4">
            <w:pPr>
              <w:pStyle w:val="TAL"/>
            </w:pPr>
            <w:r>
              <w:t>UserConsent</w:t>
            </w:r>
          </w:p>
        </w:tc>
        <w:tc>
          <w:tcPr>
            <w:tcW w:w="5758" w:type="dxa"/>
            <w:tcBorders>
              <w:top w:val="single" w:sz="4" w:space="0" w:color="auto"/>
              <w:left w:val="single" w:sz="4" w:space="0" w:color="auto"/>
              <w:bottom w:val="single" w:sz="4" w:space="0" w:color="auto"/>
              <w:right w:val="single" w:sz="4" w:space="0" w:color="auto"/>
            </w:tcBorders>
          </w:tcPr>
          <w:p w14:paraId="5018CB04" w14:textId="1C03F3AA" w:rsidR="004800D4" w:rsidRDefault="004800D4" w:rsidP="004800D4">
            <w:pPr>
              <w:pStyle w:val="TAL"/>
              <w:rPr>
                <w:rFonts w:cs="Arial"/>
                <w:szCs w:val="18"/>
              </w:rPr>
            </w:pPr>
            <w:r>
              <w:rPr>
                <w:rFonts w:cs="Arial"/>
                <w:szCs w:val="18"/>
              </w:rPr>
              <w:t>Indicates the support of detailed handling of user consent, e.g. indications that user consent has been checked and error responses related to the user consent is not granted.</w:t>
            </w:r>
          </w:p>
        </w:tc>
      </w:tr>
      <w:tr w:rsidR="00BA6F80" w14:paraId="0907FC0D" w14:textId="77777777">
        <w:trPr>
          <w:jc w:val="center"/>
          <w:ins w:id="1866" w:author="CR#0061" w:date="2023-03-09T09:01:00Z"/>
        </w:trPr>
        <w:tc>
          <w:tcPr>
            <w:tcW w:w="1529" w:type="dxa"/>
            <w:tcBorders>
              <w:top w:val="single" w:sz="4" w:space="0" w:color="auto"/>
              <w:left w:val="single" w:sz="4" w:space="0" w:color="auto"/>
              <w:bottom w:val="single" w:sz="4" w:space="0" w:color="auto"/>
              <w:right w:val="single" w:sz="4" w:space="0" w:color="auto"/>
            </w:tcBorders>
          </w:tcPr>
          <w:p w14:paraId="72CA751E" w14:textId="0FBA19F0" w:rsidR="00BA6F80" w:rsidRDefault="00BA6F80" w:rsidP="00BA6F80">
            <w:pPr>
              <w:pStyle w:val="TAL"/>
              <w:rPr>
                <w:ins w:id="1867" w:author="CR#0061" w:date="2023-03-09T09:01:00Z"/>
              </w:rPr>
            </w:pPr>
            <w:ins w:id="1868" w:author="CR#0061" w:date="2023-03-09T09:02:00Z">
              <w:del w:id="1869" w:author="Rapporteur" w:date="2023-03-09T09:45:00Z">
                <w:r w:rsidDel="00D961FF">
                  <w:rPr>
                    <w:rFonts w:hint="eastAsia"/>
                    <w:lang w:eastAsia="zh-CN"/>
                  </w:rPr>
                  <w:delText>1</w:delText>
                </w:r>
              </w:del>
            </w:ins>
            <w:ins w:id="1870" w:author="Rapporteur" w:date="2023-03-09T09:45:00Z">
              <w:r w:rsidR="00D961FF">
                <w:rPr>
                  <w:lang w:eastAsia="zh-CN"/>
                </w:rPr>
                <w:t>2</w:t>
              </w:r>
            </w:ins>
          </w:p>
        </w:tc>
        <w:tc>
          <w:tcPr>
            <w:tcW w:w="2207" w:type="dxa"/>
            <w:tcBorders>
              <w:top w:val="single" w:sz="4" w:space="0" w:color="auto"/>
              <w:left w:val="single" w:sz="4" w:space="0" w:color="auto"/>
              <w:bottom w:val="single" w:sz="4" w:space="0" w:color="auto"/>
              <w:right w:val="single" w:sz="4" w:space="0" w:color="auto"/>
            </w:tcBorders>
          </w:tcPr>
          <w:p w14:paraId="5BFBF5FC" w14:textId="221B6FF6" w:rsidR="00BA6F80" w:rsidRDefault="00BA6F80" w:rsidP="00BA6F80">
            <w:pPr>
              <w:pStyle w:val="TAL"/>
              <w:rPr>
                <w:ins w:id="1871" w:author="CR#0061" w:date="2023-03-09T09:01:00Z"/>
              </w:rPr>
            </w:pPr>
            <w:ins w:id="1872" w:author="CR#0061" w:date="2023-03-09T09:02:00Z">
              <w:r>
                <w:t>DataAnaCollect</w:t>
              </w:r>
            </w:ins>
          </w:p>
        </w:tc>
        <w:tc>
          <w:tcPr>
            <w:tcW w:w="5758" w:type="dxa"/>
            <w:tcBorders>
              <w:top w:val="single" w:sz="4" w:space="0" w:color="auto"/>
              <w:left w:val="single" w:sz="4" w:space="0" w:color="auto"/>
              <w:bottom w:val="single" w:sz="4" w:space="0" w:color="auto"/>
              <w:right w:val="single" w:sz="4" w:space="0" w:color="auto"/>
            </w:tcBorders>
          </w:tcPr>
          <w:p w14:paraId="6C18A893" w14:textId="11A2EFE9" w:rsidR="00BA6F80" w:rsidRDefault="00BA6F80" w:rsidP="00BA6F80">
            <w:pPr>
              <w:pStyle w:val="TAL"/>
              <w:rPr>
                <w:ins w:id="1873" w:author="CR#0061" w:date="2023-03-09T09:01:00Z"/>
                <w:rFonts w:cs="Arial"/>
                <w:szCs w:val="18"/>
              </w:rPr>
            </w:pPr>
            <w:ins w:id="1874" w:author="CR#0061" w:date="2023-03-09T09:02:00Z">
              <w:r w:rsidRPr="00D165ED">
                <w:rPr>
                  <w:rFonts w:cs="Arial"/>
                  <w:szCs w:val="18"/>
                </w:rPr>
                <w:t xml:space="preserve">This feature indicates support for the </w:t>
              </w:r>
              <w:r>
                <w:rPr>
                  <w:rFonts w:cs="Arial"/>
                  <w:szCs w:val="18"/>
                </w:rPr>
                <w:t>enhancement of data and analytics collection</w:t>
              </w:r>
              <w:r w:rsidRPr="00D165ED">
                <w:t>.</w:t>
              </w:r>
            </w:ins>
          </w:p>
        </w:tc>
      </w:tr>
    </w:tbl>
    <w:p w14:paraId="129A2D7C" w14:textId="77777777" w:rsidR="00E60FE0" w:rsidRDefault="00E60FE0"/>
    <w:p w14:paraId="3FCFA425" w14:textId="77777777" w:rsidR="00E60FE0" w:rsidRDefault="00C872B4">
      <w:pPr>
        <w:pStyle w:val="Heading3"/>
      </w:pPr>
      <w:bookmarkStart w:id="1875" w:name="_Toc532994477"/>
      <w:bookmarkStart w:id="1876" w:name="_Toc35971448"/>
      <w:bookmarkStart w:id="1877" w:name="_Toc67903565"/>
      <w:bookmarkStart w:id="1878" w:name="_Toc73173297"/>
      <w:bookmarkStart w:id="1879" w:name="_Toc96959890"/>
      <w:bookmarkStart w:id="1880" w:name="_Toc129247608"/>
      <w:bookmarkStart w:id="1881" w:name="_Toc129271930"/>
      <w:bookmarkStart w:id="1882" w:name="_Hlk525137310"/>
      <w:bookmarkStart w:id="1883" w:name="_Toc510696649"/>
      <w:r>
        <w:t>5.1.9</w:t>
      </w:r>
      <w:r>
        <w:tab/>
        <w:t>Security</w:t>
      </w:r>
      <w:bookmarkEnd w:id="1875"/>
      <w:bookmarkEnd w:id="1876"/>
      <w:bookmarkEnd w:id="1877"/>
      <w:bookmarkEnd w:id="1878"/>
      <w:bookmarkEnd w:id="1879"/>
      <w:bookmarkEnd w:id="1880"/>
      <w:bookmarkEnd w:id="1881"/>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1884" w:name="_Hlk530142087"/>
      <w:bookmarkEnd w:id="1882"/>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Heading2"/>
      </w:pPr>
      <w:bookmarkStart w:id="1885" w:name="_Toc35971449"/>
      <w:bookmarkStart w:id="1886" w:name="_Toc67903566"/>
      <w:bookmarkStart w:id="1887" w:name="_Toc73173298"/>
      <w:bookmarkStart w:id="1888" w:name="_Toc96959891"/>
      <w:bookmarkStart w:id="1889" w:name="_Toc129247609"/>
      <w:bookmarkStart w:id="1890" w:name="_Toc129271931"/>
      <w:bookmarkEnd w:id="1884"/>
      <w:r>
        <w:t>5.2</w:t>
      </w:r>
      <w:r>
        <w:tab/>
      </w:r>
      <w:r>
        <w:rPr>
          <w:lang w:eastAsia="ja-JP"/>
        </w:rPr>
        <w:t>Ndccf_ContextManagement</w:t>
      </w:r>
      <w:r>
        <w:t xml:space="preserve"> Service API</w:t>
      </w:r>
      <w:bookmarkEnd w:id="1883"/>
      <w:bookmarkEnd w:id="1885"/>
      <w:bookmarkEnd w:id="1886"/>
      <w:bookmarkEnd w:id="1887"/>
      <w:bookmarkEnd w:id="1888"/>
      <w:bookmarkEnd w:id="1889"/>
      <w:bookmarkEnd w:id="1890"/>
    </w:p>
    <w:p w14:paraId="0F115DA2" w14:textId="77777777" w:rsidR="00E60FE0" w:rsidRDefault="00C872B4">
      <w:pPr>
        <w:pStyle w:val="Heading3"/>
      </w:pPr>
      <w:bookmarkStart w:id="1891" w:name="_Toc73173299"/>
      <w:bookmarkStart w:id="1892" w:name="_Toc96959892"/>
      <w:bookmarkStart w:id="1893" w:name="_Toc129247610"/>
      <w:bookmarkStart w:id="1894" w:name="_Toc129271932"/>
      <w:r>
        <w:t>5.2.1</w:t>
      </w:r>
      <w:r>
        <w:tab/>
        <w:t>Introduction</w:t>
      </w:r>
      <w:bookmarkEnd w:id="1891"/>
      <w:bookmarkEnd w:id="1892"/>
      <w:bookmarkEnd w:id="1893"/>
      <w:bookmarkEnd w:id="1894"/>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lastRenderedPageBreak/>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Heading3"/>
      </w:pPr>
      <w:bookmarkStart w:id="1895" w:name="_Toc73173300"/>
      <w:bookmarkStart w:id="1896" w:name="_Toc96959893"/>
      <w:bookmarkStart w:id="1897" w:name="_Toc129247611"/>
      <w:bookmarkStart w:id="1898" w:name="_Toc129271933"/>
      <w:r>
        <w:t>5.2.2</w:t>
      </w:r>
      <w:r>
        <w:tab/>
        <w:t>Usage of HTTP</w:t>
      </w:r>
      <w:bookmarkEnd w:id="1895"/>
      <w:bookmarkEnd w:id="1896"/>
      <w:bookmarkEnd w:id="1897"/>
      <w:bookmarkEnd w:id="1898"/>
    </w:p>
    <w:p w14:paraId="25BB838D" w14:textId="77777777" w:rsidR="00E60FE0" w:rsidRDefault="00C872B4">
      <w:pPr>
        <w:pStyle w:val="Heading4"/>
      </w:pPr>
      <w:bookmarkStart w:id="1899" w:name="_Toc73173301"/>
      <w:bookmarkStart w:id="1900" w:name="_Toc96959894"/>
      <w:bookmarkStart w:id="1901" w:name="_Toc129247612"/>
      <w:bookmarkStart w:id="1902" w:name="_Toc129271934"/>
      <w:r>
        <w:t>5.2.2.1</w:t>
      </w:r>
      <w:r>
        <w:tab/>
        <w:t>General</w:t>
      </w:r>
      <w:bookmarkEnd w:id="1899"/>
      <w:bookmarkEnd w:id="1900"/>
      <w:bookmarkEnd w:id="1901"/>
      <w:bookmarkEnd w:id="1902"/>
    </w:p>
    <w:p w14:paraId="25B27764" w14:textId="77777777" w:rsidR="00E60FE0" w:rsidRDefault="00C872B4">
      <w:pPr>
        <w:rPr>
          <w:noProof/>
        </w:rPr>
      </w:pPr>
      <w:r>
        <w:rPr>
          <w:noProof/>
        </w:rPr>
        <w:t>HTTP</w:t>
      </w:r>
      <w:r>
        <w:rPr>
          <w:noProof/>
          <w:lang w:eastAsia="zh-CN"/>
        </w:rPr>
        <w:t xml:space="preserve">/2, IETF RFC 7540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Heading4"/>
      </w:pPr>
      <w:bookmarkStart w:id="1903" w:name="_Toc73173302"/>
      <w:bookmarkStart w:id="1904" w:name="_Toc96959895"/>
      <w:bookmarkStart w:id="1905" w:name="_Toc129247613"/>
      <w:bookmarkStart w:id="1906" w:name="_Toc129271935"/>
      <w:r>
        <w:t>5.2.2.2</w:t>
      </w:r>
      <w:r>
        <w:tab/>
        <w:t>HTTP standard headers</w:t>
      </w:r>
      <w:bookmarkEnd w:id="1903"/>
      <w:bookmarkEnd w:id="1904"/>
      <w:bookmarkEnd w:id="1905"/>
      <w:bookmarkEnd w:id="1906"/>
    </w:p>
    <w:p w14:paraId="52367E66" w14:textId="77777777" w:rsidR="00E60FE0" w:rsidRDefault="00C872B4">
      <w:pPr>
        <w:pStyle w:val="Heading5"/>
        <w:rPr>
          <w:lang w:eastAsia="zh-CN"/>
        </w:rPr>
      </w:pPr>
      <w:bookmarkStart w:id="1907" w:name="_Toc73173303"/>
      <w:bookmarkStart w:id="1908" w:name="_Toc96959896"/>
      <w:bookmarkStart w:id="1909" w:name="_Toc129247614"/>
      <w:bookmarkStart w:id="1910" w:name="_Toc129271936"/>
      <w:r>
        <w:t>5.2.2.2.1</w:t>
      </w:r>
      <w:r>
        <w:rPr>
          <w:rFonts w:hint="eastAsia"/>
          <w:lang w:eastAsia="zh-CN"/>
        </w:rPr>
        <w:tab/>
      </w:r>
      <w:r>
        <w:rPr>
          <w:lang w:eastAsia="zh-CN"/>
        </w:rPr>
        <w:t>General</w:t>
      </w:r>
      <w:bookmarkEnd w:id="1907"/>
      <w:bookmarkEnd w:id="1908"/>
      <w:bookmarkEnd w:id="1909"/>
      <w:bookmarkEnd w:id="1910"/>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Heading5"/>
      </w:pPr>
      <w:bookmarkStart w:id="1911" w:name="_Toc73173304"/>
      <w:bookmarkStart w:id="1912" w:name="_Toc96959897"/>
      <w:bookmarkStart w:id="1913" w:name="_Toc129247615"/>
      <w:bookmarkStart w:id="1914" w:name="_Toc129271937"/>
      <w:r>
        <w:t>5.2.2.2.2</w:t>
      </w:r>
      <w:r>
        <w:tab/>
        <w:t>Content type</w:t>
      </w:r>
      <w:bookmarkEnd w:id="1911"/>
      <w:bookmarkEnd w:id="1912"/>
      <w:bookmarkEnd w:id="1913"/>
      <w:bookmarkEnd w:id="1914"/>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77777777"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2210CD3F" w14:textId="77777777" w:rsidR="00E60FE0" w:rsidRDefault="00C872B4">
      <w:pPr>
        <w:pStyle w:val="Heading4"/>
      </w:pPr>
      <w:bookmarkStart w:id="1915" w:name="_Toc73173305"/>
      <w:bookmarkStart w:id="1916" w:name="_Toc96959898"/>
      <w:bookmarkStart w:id="1917" w:name="_Toc129247616"/>
      <w:bookmarkStart w:id="1918" w:name="_Toc129271938"/>
      <w:r>
        <w:t>5.2.2.3</w:t>
      </w:r>
      <w:r>
        <w:tab/>
        <w:t>HTTP custom headers</w:t>
      </w:r>
      <w:bookmarkEnd w:id="1915"/>
      <w:bookmarkEnd w:id="1916"/>
      <w:bookmarkEnd w:id="1917"/>
      <w:bookmarkEnd w:id="1918"/>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Heading3"/>
      </w:pPr>
      <w:bookmarkStart w:id="1919" w:name="_Toc73173306"/>
      <w:bookmarkStart w:id="1920" w:name="_Toc96959899"/>
      <w:bookmarkStart w:id="1921" w:name="_Toc129247617"/>
      <w:bookmarkStart w:id="1922" w:name="_Toc129271939"/>
      <w:r>
        <w:t>5.2.3</w:t>
      </w:r>
      <w:r>
        <w:tab/>
        <w:t>Resources</w:t>
      </w:r>
      <w:bookmarkEnd w:id="1919"/>
      <w:bookmarkEnd w:id="1920"/>
      <w:bookmarkEnd w:id="1921"/>
      <w:bookmarkEnd w:id="1922"/>
    </w:p>
    <w:p w14:paraId="2A455603" w14:textId="77777777" w:rsidR="00E60FE0" w:rsidRDefault="00C872B4">
      <w:pPr>
        <w:pStyle w:val="Heading4"/>
      </w:pPr>
      <w:bookmarkStart w:id="1923" w:name="_Toc73173307"/>
      <w:bookmarkStart w:id="1924" w:name="_Toc96959900"/>
      <w:bookmarkStart w:id="1925" w:name="_Toc129247618"/>
      <w:bookmarkStart w:id="1926" w:name="_Toc129271940"/>
      <w:r>
        <w:t>5.2.3.1</w:t>
      </w:r>
      <w:r>
        <w:tab/>
        <w:t>Overview</w:t>
      </w:r>
      <w:bookmarkEnd w:id="1923"/>
      <w:bookmarkEnd w:id="1924"/>
      <w:bookmarkEnd w:id="1925"/>
      <w:bookmarkEnd w:id="1926"/>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1" type="#_x0000_t75" style="width:313.8pt;height:97.8pt" o:ole="">
            <v:imagedata r:id="rId43" o:title=""/>
          </v:shape>
          <o:OLEObject Type="Embed" ProgID="Visio.Drawing.15" ShapeID="_x0000_i1041" DrawAspect="Content" ObjectID="_1740307180" r:id="rId44"/>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t>Table 5.2.3.1-1: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59"/>
        <w:gridCol w:w="2867"/>
        <w:gridCol w:w="957"/>
        <w:gridCol w:w="3104"/>
      </w:tblGrid>
      <w:tr w:rsidR="00E60FE0" w14:paraId="70F098B0" w14:textId="77777777" w:rsidTr="007F6B6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2EBB2B" w14:textId="77777777" w:rsidR="00E60FE0" w:rsidRDefault="00C872B4">
            <w:pPr>
              <w:pStyle w:val="TAH"/>
            </w:pPr>
            <w:r>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CF5D87" w14:textId="77777777" w:rsidR="00E60FE0" w:rsidRDefault="00C872B4">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43D618" w14:textId="77777777" w:rsidR="00E60FE0" w:rsidRDefault="00C872B4">
            <w:pPr>
              <w:pStyle w:val="TAH"/>
            </w:pPr>
            <w:r>
              <w:t>HTTP method or custom operation</w:t>
            </w:r>
          </w:p>
        </w:tc>
        <w:tc>
          <w:tcPr>
            <w:tcW w:w="1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790639" w14:textId="77777777" w:rsidR="00E60FE0" w:rsidRDefault="00C872B4">
            <w:pPr>
              <w:pStyle w:val="TAH"/>
            </w:pPr>
            <w:r>
              <w:t>Description</w:t>
            </w:r>
          </w:p>
        </w:tc>
      </w:tr>
      <w:tr w:rsidR="007F6B68" w14:paraId="6F9BDEF1" w14:textId="77777777" w:rsidTr="00FA71B8">
        <w:trPr>
          <w:trHeight w:val="800"/>
          <w:jc w:val="center"/>
        </w:trPr>
        <w:tc>
          <w:tcPr>
            <w:tcW w:w="1349" w:type="pct"/>
            <w:tcBorders>
              <w:top w:val="single" w:sz="4" w:space="0" w:color="auto"/>
              <w:left w:val="single" w:sz="4" w:space="0" w:color="auto"/>
              <w:bottom w:val="single" w:sz="4" w:space="0" w:color="auto"/>
              <w:right w:val="single" w:sz="4" w:space="0" w:color="auto"/>
            </w:tcBorders>
            <w:hideMark/>
          </w:tcPr>
          <w:p w14:paraId="591E8BED" w14:textId="3F3A8C2E" w:rsidR="007F6B68" w:rsidRDefault="007F6B68" w:rsidP="00145952">
            <w:pPr>
              <w:pStyle w:val="TAL"/>
            </w:pPr>
            <w:r>
              <w:t>DCCF Data Collection Profiles</w:t>
            </w:r>
          </w:p>
        </w:tc>
        <w:tc>
          <w:tcPr>
            <w:tcW w:w="1511" w:type="pct"/>
            <w:tcBorders>
              <w:top w:val="single" w:sz="4" w:space="0" w:color="auto"/>
              <w:left w:val="single" w:sz="4" w:space="0" w:color="auto"/>
              <w:bottom w:val="single" w:sz="4" w:space="0" w:color="auto"/>
              <w:right w:val="single" w:sz="4" w:space="0" w:color="auto"/>
            </w:tcBorders>
            <w:hideMark/>
          </w:tcPr>
          <w:p w14:paraId="03EAE3D6" w14:textId="4420875E" w:rsidR="007F6B68" w:rsidRDefault="007F6B68" w:rsidP="00145952">
            <w:pPr>
              <w:pStyle w:val="TAL"/>
            </w:pPr>
            <w:r>
              <w:t>/data-collection-profiles</w:t>
            </w:r>
          </w:p>
        </w:tc>
        <w:tc>
          <w:tcPr>
            <w:tcW w:w="504" w:type="pct"/>
            <w:tcBorders>
              <w:top w:val="single" w:sz="4" w:space="0" w:color="auto"/>
              <w:left w:val="single" w:sz="4" w:space="0" w:color="auto"/>
              <w:bottom w:val="single" w:sz="4" w:space="0" w:color="auto"/>
              <w:right w:val="single" w:sz="4" w:space="0" w:color="auto"/>
            </w:tcBorders>
          </w:tcPr>
          <w:p w14:paraId="653328F6" w14:textId="4C2171A8" w:rsidR="007F6B68" w:rsidRDefault="007F6B68" w:rsidP="007F6B68">
            <w:pPr>
              <w:pStyle w:val="TAL"/>
            </w:pPr>
            <w:r>
              <w:t>POST</w:t>
            </w:r>
          </w:p>
        </w:tc>
        <w:tc>
          <w:tcPr>
            <w:tcW w:w="1636" w:type="pct"/>
            <w:tcBorders>
              <w:top w:val="single" w:sz="4" w:space="0" w:color="auto"/>
              <w:left w:val="single" w:sz="4" w:space="0" w:color="auto"/>
              <w:bottom w:val="single" w:sz="4" w:space="0" w:color="auto"/>
              <w:right w:val="single" w:sz="4" w:space="0" w:color="auto"/>
            </w:tcBorders>
          </w:tcPr>
          <w:p w14:paraId="76B74340" w14:textId="0E5D3C83" w:rsidR="007F6B68" w:rsidRDefault="007F6B68" w:rsidP="007F6B68">
            <w:pPr>
              <w:pStyle w:val="TAL"/>
            </w:pPr>
            <w:r>
              <w:t>Creates a new Individual DCCF Data Collection Profile resource.</w:t>
            </w:r>
          </w:p>
        </w:tc>
      </w:tr>
      <w:tr w:rsidR="007F6B68" w14:paraId="4E343CB1" w14:textId="77777777" w:rsidTr="003F64D5">
        <w:trPr>
          <w:trHeight w:val="758"/>
          <w:jc w:val="center"/>
        </w:trPr>
        <w:tc>
          <w:tcPr>
            <w:tcW w:w="1349" w:type="pct"/>
            <w:vMerge w:val="restart"/>
            <w:tcBorders>
              <w:top w:val="single" w:sz="4" w:space="0" w:color="auto"/>
              <w:left w:val="single" w:sz="4" w:space="0" w:color="auto"/>
              <w:right w:val="single" w:sz="4" w:space="0" w:color="auto"/>
            </w:tcBorders>
          </w:tcPr>
          <w:p w14:paraId="60BEC385" w14:textId="162C2F93" w:rsidR="007F6B68" w:rsidRDefault="007F6B68" w:rsidP="007F6B68">
            <w:pPr>
              <w:pStyle w:val="TAL"/>
            </w:pPr>
            <w:r>
              <w:t>Individual DCCF Data Collection Profile</w:t>
            </w:r>
          </w:p>
        </w:tc>
        <w:tc>
          <w:tcPr>
            <w:tcW w:w="1511" w:type="pct"/>
            <w:vMerge w:val="restart"/>
            <w:tcBorders>
              <w:top w:val="single" w:sz="4" w:space="0" w:color="auto"/>
              <w:left w:val="single" w:sz="4" w:space="0" w:color="auto"/>
              <w:right w:val="single" w:sz="4" w:space="0" w:color="auto"/>
            </w:tcBorders>
          </w:tcPr>
          <w:p w14:paraId="115FACF2" w14:textId="5301C2AF" w:rsidR="007F6B68" w:rsidRDefault="007F6B68" w:rsidP="007F6B68">
            <w:pPr>
              <w:pStyle w:val="TAL"/>
            </w:pPr>
            <w:r>
              <w:t>/data-collection-profiles/{profileId}</w:t>
            </w:r>
          </w:p>
        </w:tc>
        <w:tc>
          <w:tcPr>
            <w:tcW w:w="504" w:type="pct"/>
            <w:tcBorders>
              <w:top w:val="single" w:sz="4" w:space="0" w:color="auto"/>
              <w:left w:val="single" w:sz="4" w:space="0" w:color="auto"/>
              <w:bottom w:val="single" w:sz="4" w:space="0" w:color="auto"/>
              <w:right w:val="single" w:sz="4" w:space="0" w:color="auto"/>
            </w:tcBorders>
          </w:tcPr>
          <w:p w14:paraId="1E7A7B69" w14:textId="5CD5BE0B" w:rsidR="007F6B68" w:rsidDel="00145952" w:rsidRDefault="007F6B68" w:rsidP="007F6B68">
            <w:pPr>
              <w:pStyle w:val="TAL"/>
            </w:pPr>
            <w:r>
              <w:t>PUT</w:t>
            </w:r>
          </w:p>
        </w:tc>
        <w:tc>
          <w:tcPr>
            <w:tcW w:w="1636" w:type="pct"/>
            <w:tcBorders>
              <w:top w:val="single" w:sz="4" w:space="0" w:color="auto"/>
              <w:left w:val="single" w:sz="4" w:space="0" w:color="auto"/>
              <w:right w:val="single" w:sz="4" w:space="0" w:color="auto"/>
            </w:tcBorders>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3F64D5">
        <w:trPr>
          <w:trHeight w:val="757"/>
          <w:jc w:val="center"/>
        </w:trPr>
        <w:tc>
          <w:tcPr>
            <w:tcW w:w="1349" w:type="pct"/>
            <w:vMerge/>
            <w:tcBorders>
              <w:left w:val="single" w:sz="4" w:space="0" w:color="auto"/>
              <w:right w:val="single" w:sz="4" w:space="0" w:color="auto"/>
            </w:tcBorders>
          </w:tcPr>
          <w:p w14:paraId="52712158" w14:textId="77777777" w:rsidR="007F6B68" w:rsidRDefault="007F6B68" w:rsidP="007F6B68">
            <w:pPr>
              <w:pStyle w:val="TAL"/>
            </w:pPr>
          </w:p>
        </w:tc>
        <w:tc>
          <w:tcPr>
            <w:tcW w:w="1511" w:type="pct"/>
            <w:vMerge/>
            <w:tcBorders>
              <w:left w:val="single" w:sz="4" w:space="0" w:color="auto"/>
              <w:right w:val="single" w:sz="4" w:space="0" w:color="auto"/>
            </w:tcBorders>
          </w:tcPr>
          <w:p w14:paraId="59190EAD" w14:textId="77777777" w:rsidR="007F6B68" w:rsidRDefault="007F6B68" w:rsidP="007F6B68">
            <w:pPr>
              <w:pStyle w:val="TAL"/>
            </w:pPr>
          </w:p>
        </w:tc>
        <w:tc>
          <w:tcPr>
            <w:tcW w:w="504" w:type="pct"/>
            <w:tcBorders>
              <w:top w:val="single" w:sz="4" w:space="0" w:color="auto"/>
              <w:left w:val="single" w:sz="4" w:space="0" w:color="auto"/>
              <w:right w:val="single" w:sz="4" w:space="0" w:color="auto"/>
            </w:tcBorders>
          </w:tcPr>
          <w:p w14:paraId="3154D74B" w14:textId="0EE892CD" w:rsidR="007F6B68" w:rsidDel="00145952" w:rsidRDefault="007F6B68" w:rsidP="007F6B68">
            <w:pPr>
              <w:pStyle w:val="TAL"/>
            </w:pPr>
            <w:r>
              <w:t>DELETE</w:t>
            </w:r>
          </w:p>
        </w:tc>
        <w:tc>
          <w:tcPr>
            <w:tcW w:w="1636" w:type="pct"/>
            <w:tcBorders>
              <w:left w:val="single" w:sz="4" w:space="0" w:color="auto"/>
              <w:right w:val="single" w:sz="4" w:space="0" w:color="auto"/>
            </w:tcBorders>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Heading4"/>
      </w:pPr>
      <w:bookmarkStart w:id="1927" w:name="_Toc73173308"/>
      <w:bookmarkStart w:id="1928" w:name="_Toc96959901"/>
      <w:bookmarkStart w:id="1929" w:name="_Toc129247619"/>
      <w:bookmarkStart w:id="1930" w:name="_Toc129271941"/>
      <w:r>
        <w:t>5.2.3.2</w:t>
      </w:r>
      <w:r>
        <w:tab/>
        <w:t xml:space="preserve">Resource: </w:t>
      </w:r>
      <w:r w:rsidR="007F6B68">
        <w:t>DCCF Data Collection Profiles</w:t>
      </w:r>
      <w:bookmarkEnd w:id="1927"/>
      <w:bookmarkEnd w:id="1928"/>
      <w:bookmarkEnd w:id="1929"/>
      <w:bookmarkEnd w:id="1930"/>
    </w:p>
    <w:p w14:paraId="30223299" w14:textId="1F246581" w:rsidR="007F6B68" w:rsidRDefault="00C872B4" w:rsidP="007F6B68">
      <w:pPr>
        <w:pStyle w:val="Heading5"/>
      </w:pPr>
      <w:bookmarkStart w:id="1931" w:name="_Toc73173309"/>
      <w:bookmarkStart w:id="1932" w:name="_Toc96959902"/>
      <w:bookmarkStart w:id="1933" w:name="_Toc129247620"/>
      <w:bookmarkStart w:id="1934" w:name="_Toc129271942"/>
      <w:r>
        <w:t>5.2.3.2.1</w:t>
      </w:r>
      <w:r>
        <w:tab/>
        <w:t>Description</w:t>
      </w:r>
      <w:bookmarkEnd w:id="1931"/>
      <w:bookmarkEnd w:id="1932"/>
      <w:bookmarkEnd w:id="1933"/>
      <w:bookmarkEnd w:id="1934"/>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Heading5"/>
      </w:pPr>
      <w:bookmarkStart w:id="1935" w:name="_Toc73173310"/>
      <w:bookmarkStart w:id="1936" w:name="_Toc96959903"/>
      <w:bookmarkStart w:id="1937" w:name="_Toc129247621"/>
      <w:bookmarkStart w:id="1938" w:name="_Toc129271943"/>
      <w:r>
        <w:t>5.2.3.2.2</w:t>
      </w:r>
      <w:r>
        <w:tab/>
        <w:t>Resource Definition</w:t>
      </w:r>
      <w:bookmarkEnd w:id="1935"/>
      <w:bookmarkEnd w:id="1936"/>
      <w:bookmarkEnd w:id="1937"/>
      <w:bookmarkEnd w:id="1938"/>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54797E8"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9B7539"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ECF2A8" w14:textId="77777777" w:rsidR="00E60FE0" w:rsidRDefault="00C872B4">
            <w:pPr>
              <w:pStyle w:val="TAH"/>
            </w:pPr>
            <w:r>
              <w:t>Definition</w:t>
            </w:r>
          </w:p>
        </w:tc>
      </w:tr>
      <w:tr w:rsidR="00E60FE0" w14:paraId="044F043F"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AE386A9"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5B1EAD2"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1939" w:name="_Toc73173311"/>
      <w:bookmarkStart w:id="1940" w:name="_Toc96959904"/>
    </w:p>
    <w:p w14:paraId="3B4A6C50" w14:textId="22645593" w:rsidR="00E60FE0" w:rsidRDefault="00C872B4">
      <w:pPr>
        <w:pStyle w:val="Heading5"/>
      </w:pPr>
      <w:bookmarkStart w:id="1941" w:name="_Toc129247622"/>
      <w:bookmarkStart w:id="1942" w:name="_Toc129271944"/>
      <w:r>
        <w:t>5.2.3.2.3</w:t>
      </w:r>
      <w:r>
        <w:tab/>
        <w:t>Resource Standard Methods</w:t>
      </w:r>
      <w:bookmarkEnd w:id="1939"/>
      <w:bookmarkEnd w:id="1940"/>
      <w:bookmarkEnd w:id="1941"/>
      <w:bookmarkEnd w:id="1942"/>
    </w:p>
    <w:p w14:paraId="4671E4C3" w14:textId="31528403" w:rsidR="00E60FE0" w:rsidRPr="00EC0A6B" w:rsidRDefault="00C872B4">
      <w:pPr>
        <w:pStyle w:val="Heading6"/>
        <w:rPr>
          <w:rFonts w:eastAsia="SimSun"/>
          <w:rPrChange w:id="1943" w:author="CR#0058" w:date="2023-03-09T08:47:00Z">
            <w:rPr/>
          </w:rPrChange>
        </w:rPr>
        <w:pPrChange w:id="1944" w:author="CR#0058" w:date="2023-03-09T08:47:00Z">
          <w:pPr>
            <w:pStyle w:val="H6"/>
          </w:pPr>
        </w:pPrChange>
      </w:pPr>
      <w:bookmarkStart w:id="1945" w:name="_Toc129247623"/>
      <w:bookmarkStart w:id="1946" w:name="_Toc129271945"/>
      <w:r w:rsidRPr="00EC0A6B">
        <w:rPr>
          <w:rFonts w:eastAsia="SimSun"/>
          <w:rPrChange w:id="1947" w:author="CR#0058" w:date="2023-03-09T08:47:00Z">
            <w:rPr/>
          </w:rPrChange>
        </w:rPr>
        <w:t>5.2.3.2.3.1</w:t>
      </w:r>
      <w:r w:rsidRPr="00EC0A6B">
        <w:rPr>
          <w:rFonts w:eastAsia="SimSun"/>
          <w:rPrChange w:id="1948" w:author="CR#0058" w:date="2023-03-09T08:47:00Z">
            <w:rPr/>
          </w:rPrChange>
        </w:rPr>
        <w:tab/>
      </w:r>
      <w:r w:rsidR="008178C7" w:rsidRPr="00EC0A6B">
        <w:rPr>
          <w:rFonts w:eastAsia="SimSun"/>
          <w:rPrChange w:id="1949" w:author="CR#0058" w:date="2023-03-09T08:47:00Z">
            <w:rPr/>
          </w:rPrChange>
        </w:rPr>
        <w:t>POST</w:t>
      </w:r>
      <w:bookmarkEnd w:id="1945"/>
      <w:bookmarkEnd w:id="1946"/>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lastRenderedPageBreak/>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5BCB376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A0572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3BB534"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BA35D6A"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54376F6"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3791D6"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E289BF" w14:textId="77777777" w:rsidR="00E60FE0" w:rsidRDefault="00C872B4">
            <w:pPr>
              <w:pStyle w:val="TAH"/>
            </w:pPr>
            <w:r>
              <w:t>Applicability</w:t>
            </w:r>
          </w:p>
        </w:tc>
      </w:tr>
      <w:tr w:rsidR="00E60FE0" w14:paraId="523DB629"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197483" w14:textId="0B566B30"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197965D" w14:textId="0D5ACD5C"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3F704048" w14:textId="6F84E962"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505EE378" w14:textId="58FA3FD3"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3496036" w14:textId="31AE471A"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548EE745"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26D7DE"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4340737"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0578DC"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94B2367" w14:textId="2E1A3F83" w:rsidR="00E60FE0" w:rsidRDefault="008178C7" w:rsidP="008178C7">
            <w:pPr>
              <w:pStyle w:val="TAL"/>
            </w:pPr>
            <w:r>
              <w:t>NdccfDataCollectionProfile</w:t>
            </w:r>
          </w:p>
        </w:tc>
        <w:tc>
          <w:tcPr>
            <w:tcW w:w="425" w:type="dxa"/>
            <w:tcBorders>
              <w:top w:val="single" w:sz="4" w:space="0" w:color="auto"/>
              <w:left w:val="single" w:sz="6" w:space="0" w:color="000000"/>
              <w:bottom w:val="single" w:sz="6" w:space="0" w:color="000000"/>
              <w:right w:val="single" w:sz="6" w:space="0" w:color="000000"/>
            </w:tcBorders>
          </w:tcPr>
          <w:p w14:paraId="2299D806" w14:textId="40034DF2" w:rsidR="00E60FE0" w:rsidRDefault="008178C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3011B1A" w14:textId="59D21015" w:rsidR="00E60FE0" w:rsidRDefault="008178C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25E214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46982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49035C"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12DAEF"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40CF52" w14:textId="77777777" w:rsidR="00E60FE0" w:rsidRDefault="00C872B4">
            <w:pPr>
              <w:pStyle w:val="TAH"/>
            </w:pPr>
            <w:r>
              <w:t>Description</w:t>
            </w:r>
          </w:p>
        </w:tc>
      </w:tr>
      <w:tr w:rsidR="00E60FE0" w14:paraId="70A3B1B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2F8C3E" w14:textId="7EC6B8F7" w:rsidR="00E60FE0" w:rsidRDefault="00F630F1">
            <w:pPr>
              <w:pStyle w:val="TAL"/>
            </w:pPr>
            <w:r>
              <w:t>NdccfDataCollectionProfile</w:t>
            </w:r>
          </w:p>
        </w:tc>
        <w:tc>
          <w:tcPr>
            <w:tcW w:w="225" w:type="pct"/>
            <w:tcBorders>
              <w:top w:val="single" w:sz="4" w:space="0" w:color="auto"/>
              <w:left w:val="single" w:sz="6" w:space="0" w:color="000000"/>
              <w:bottom w:val="single" w:sz="6" w:space="0" w:color="000000"/>
              <w:right w:val="single" w:sz="6" w:space="0" w:color="000000"/>
            </w:tcBorders>
          </w:tcPr>
          <w:p w14:paraId="0B23EC23" w14:textId="28B2DDA8" w:rsidR="00E60FE0" w:rsidRDefault="00F630F1">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C26A45F" w14:textId="70EE4EAB" w:rsidR="00E60FE0" w:rsidRDefault="00F630F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17CD069" w14:textId="014CF1C2" w:rsidR="00E60FE0" w:rsidRDefault="00F630F1">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09328668"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5032AC9"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58D2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46B8EDE"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D548DE5" w14:textId="77777777" w:rsidR="00E60FE0" w:rsidRDefault="00C872B4">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4" w:space="0" w:color="auto"/>
              <w:left w:val="single" w:sz="6" w:space="0" w:color="000000"/>
              <w:bottom w:val="single" w:sz="6" w:space="0" w:color="000000"/>
              <w:right w:val="single" w:sz="6" w:space="0" w:color="000000"/>
            </w:tcBorders>
          </w:tcPr>
          <w:p w14:paraId="3F395C0F" w14:textId="033704B9" w:rsidR="00E60FE0" w:rsidRDefault="00C872B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68D8584" w14:textId="70BCECF8" w:rsidR="00E60FE0" w:rsidRDefault="00F630F1">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56313A6" w14:textId="1ADBD60B" w:rsidR="00E60FE0" w:rsidRDefault="00F630F1">
            <w:pPr>
              <w:pStyle w:val="TAL"/>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Heading5"/>
      </w:pPr>
      <w:bookmarkStart w:id="1950" w:name="_Toc73173312"/>
      <w:bookmarkStart w:id="1951" w:name="_Toc96959905"/>
      <w:bookmarkStart w:id="1952" w:name="_Toc129247624"/>
      <w:bookmarkStart w:id="1953" w:name="_Toc129271946"/>
      <w:r>
        <w:t>5.2.3.2.4</w:t>
      </w:r>
      <w:r>
        <w:tab/>
        <w:t>Resource Custom Operations</w:t>
      </w:r>
      <w:bookmarkEnd w:id="1950"/>
      <w:bookmarkEnd w:id="1951"/>
      <w:bookmarkEnd w:id="1952"/>
      <w:bookmarkEnd w:id="1953"/>
    </w:p>
    <w:p w14:paraId="4F72009E" w14:textId="1A97A281" w:rsidR="00F630F1" w:rsidRPr="00F630F1" w:rsidRDefault="00F630F1" w:rsidP="00F630F1">
      <w:r w:rsidRPr="00705098">
        <w:t>None in this release of the specification.</w:t>
      </w:r>
    </w:p>
    <w:p w14:paraId="7FEBD21E" w14:textId="345D6DDE" w:rsidR="00E60FE0" w:rsidRDefault="00C872B4">
      <w:pPr>
        <w:pStyle w:val="Heading4"/>
      </w:pPr>
      <w:bookmarkStart w:id="1954" w:name="_Toc73173313"/>
      <w:bookmarkStart w:id="1955" w:name="_Toc96959906"/>
      <w:bookmarkStart w:id="1956" w:name="_Toc129247625"/>
      <w:bookmarkStart w:id="1957" w:name="_Toc129271947"/>
      <w:r>
        <w:t>5.2.3.3</w:t>
      </w:r>
      <w:r>
        <w:tab/>
        <w:t xml:space="preserve">Resource: </w:t>
      </w:r>
      <w:r w:rsidR="00F630F1">
        <w:t>Individual DCCF Data Collection Profile</w:t>
      </w:r>
      <w:bookmarkEnd w:id="1954"/>
      <w:bookmarkEnd w:id="1955"/>
      <w:bookmarkEnd w:id="1956"/>
      <w:bookmarkEnd w:id="1957"/>
    </w:p>
    <w:p w14:paraId="603E5454" w14:textId="77777777" w:rsidR="00F630F1" w:rsidRDefault="00F630F1" w:rsidP="00F630F1">
      <w:pPr>
        <w:pStyle w:val="Heading5"/>
      </w:pPr>
      <w:bookmarkStart w:id="1958" w:name="_Toc96959907"/>
      <w:bookmarkStart w:id="1959" w:name="_Toc129247626"/>
      <w:bookmarkStart w:id="1960" w:name="_Toc129271948"/>
      <w:r>
        <w:t>5.2.3.3.1</w:t>
      </w:r>
      <w:r>
        <w:tab/>
        <w:t>Description</w:t>
      </w:r>
      <w:bookmarkEnd w:id="1958"/>
      <w:bookmarkEnd w:id="1959"/>
      <w:bookmarkEnd w:id="1960"/>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Heading5"/>
      </w:pPr>
      <w:bookmarkStart w:id="1961" w:name="_Toc96959908"/>
      <w:bookmarkStart w:id="1962" w:name="_Toc129247627"/>
      <w:bookmarkStart w:id="1963" w:name="_Toc129271949"/>
      <w:r>
        <w:t>5.2.3.3.2</w:t>
      </w:r>
      <w:r>
        <w:tab/>
        <w:t>Resource Definition</w:t>
      </w:r>
      <w:bookmarkEnd w:id="1961"/>
      <w:bookmarkEnd w:id="1962"/>
      <w:bookmarkEnd w:id="1963"/>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95A3050" w14:textId="77777777" w:rsidR="00F630F1" w:rsidRDefault="00F630F1" w:rsidP="003F64D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3FC4B06" w14:textId="77777777" w:rsidR="00F630F1" w:rsidRDefault="00F630F1" w:rsidP="003F64D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D6F67B" w14:textId="77777777" w:rsidR="00F630F1" w:rsidRDefault="00F630F1" w:rsidP="003F64D5">
            <w:pPr>
              <w:pStyle w:val="TAH"/>
            </w:pPr>
            <w:r>
              <w:t>Definition</w:t>
            </w:r>
          </w:p>
        </w:tc>
      </w:tr>
      <w:tr w:rsidR="00F630F1" w14:paraId="3489ED4D"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B495144" w14:textId="77777777" w:rsidR="00F630F1" w:rsidRDefault="00F630F1" w:rsidP="003F64D5">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6BF6796"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tcPr>
          <w:p w14:paraId="2A616E21" w14:textId="77777777" w:rsidR="00F630F1" w:rsidRDefault="00F630F1" w:rsidP="003F64D5">
            <w:pPr>
              <w:pStyle w:val="TAL"/>
            </w:pPr>
            <w:r>
              <w:t>profileId</w:t>
            </w:r>
          </w:p>
        </w:tc>
        <w:tc>
          <w:tcPr>
            <w:tcW w:w="1039" w:type="pct"/>
            <w:tcBorders>
              <w:top w:val="single" w:sz="6" w:space="0" w:color="000000"/>
              <w:left w:val="single" w:sz="6" w:space="0" w:color="000000"/>
              <w:bottom w:val="single" w:sz="6" w:space="0" w:color="000000"/>
              <w:right w:val="single" w:sz="6" w:space="0" w:color="000000"/>
            </w:tcBorders>
          </w:tcPr>
          <w:p w14:paraId="76CAA294"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Heading5"/>
      </w:pPr>
      <w:bookmarkStart w:id="1964" w:name="_Toc96959909"/>
      <w:bookmarkStart w:id="1965" w:name="_Toc129247628"/>
      <w:bookmarkStart w:id="1966" w:name="_Toc129271950"/>
      <w:r>
        <w:lastRenderedPageBreak/>
        <w:t>5.2.3.3.3</w:t>
      </w:r>
      <w:r>
        <w:tab/>
        <w:t>Resource Standard Methods</w:t>
      </w:r>
      <w:bookmarkEnd w:id="1964"/>
      <w:bookmarkEnd w:id="1965"/>
      <w:bookmarkEnd w:id="1966"/>
    </w:p>
    <w:p w14:paraId="643A6A7C" w14:textId="77777777" w:rsidR="00F630F1" w:rsidRDefault="00F630F1" w:rsidP="00F630F1">
      <w:pPr>
        <w:pStyle w:val="Heading6"/>
      </w:pPr>
      <w:bookmarkStart w:id="1967" w:name="_Toc96959910"/>
      <w:bookmarkStart w:id="1968" w:name="_Toc129247629"/>
      <w:bookmarkStart w:id="1969" w:name="_Toc129271951"/>
      <w:r>
        <w:t>5.2.3.3.3.1</w:t>
      </w:r>
      <w:r>
        <w:tab/>
        <w:t>PUT</w:t>
      </w:r>
      <w:bookmarkEnd w:id="1967"/>
      <w:bookmarkEnd w:id="1968"/>
      <w:bookmarkEnd w:id="1969"/>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517783B9"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8FF937"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5873DE"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B61F106"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7686A2B"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05350F"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FD16D05"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50503A4C"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30D95B97"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9B6B80"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t>Table </w:t>
      </w:r>
      <w:r w:rsidR="00F630F1">
        <w:t>5.2.3.3.3.1-2: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051CF74B"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64C3CCA"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5C4DDBD"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C7B52A8"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347B8AF" w14:textId="77777777" w:rsidR="00F630F1" w:rsidRDefault="00F630F1" w:rsidP="003F64D5">
            <w:pPr>
              <w:pStyle w:val="TAL"/>
            </w:pPr>
            <w:r>
              <w:t>NdccfDataCollectionProfile</w:t>
            </w:r>
          </w:p>
        </w:tc>
        <w:tc>
          <w:tcPr>
            <w:tcW w:w="422" w:type="dxa"/>
            <w:tcBorders>
              <w:top w:val="single" w:sz="4" w:space="0" w:color="auto"/>
              <w:left w:val="single" w:sz="6" w:space="0" w:color="000000"/>
              <w:bottom w:val="single" w:sz="6" w:space="0" w:color="000000"/>
              <w:right w:val="single" w:sz="6" w:space="0" w:color="000000"/>
            </w:tcBorders>
            <w:hideMark/>
          </w:tcPr>
          <w:p w14:paraId="3184F382" w14:textId="77777777" w:rsidR="00F630F1" w:rsidRDefault="00F630F1" w:rsidP="003F64D5">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47E8536" w14:textId="77777777" w:rsidR="00F630F1" w:rsidRDefault="00F630F1" w:rsidP="003F64D5">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F630F1" w14:paraId="5773730A" w14:textId="77777777" w:rsidTr="003F64D5">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33E73648"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1A26CC"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E4F3441"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03113216" w14:textId="77777777" w:rsidR="00F630F1" w:rsidRDefault="00F630F1" w:rsidP="003F64D5">
            <w:pPr>
              <w:pStyle w:val="TAL"/>
            </w:pPr>
            <w:r>
              <w:t>NdccfDataCollectionProfile</w:t>
            </w:r>
          </w:p>
        </w:tc>
        <w:tc>
          <w:tcPr>
            <w:tcW w:w="217" w:type="pct"/>
            <w:tcBorders>
              <w:top w:val="single" w:sz="4" w:space="0" w:color="auto"/>
              <w:left w:val="single" w:sz="6" w:space="0" w:color="000000"/>
              <w:bottom w:val="single" w:sz="6" w:space="0" w:color="000000"/>
              <w:right w:val="single" w:sz="6" w:space="0" w:color="000000"/>
            </w:tcBorders>
          </w:tcPr>
          <w:p w14:paraId="45BB153D" w14:textId="77777777" w:rsidR="00F630F1" w:rsidRDefault="00F630F1" w:rsidP="003F64D5">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352A9530" w14:textId="77777777" w:rsidR="00F630F1" w:rsidRDefault="00F630F1" w:rsidP="003F64D5">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DAA1C9E" w14:textId="77777777" w:rsidR="00F630F1" w:rsidRDefault="00F630F1" w:rsidP="003F64D5">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4F169C"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B23318B"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70307749"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0E5D2AE7" w14:textId="77777777" w:rsidR="00F630F1" w:rsidRDefault="00F630F1" w:rsidP="003F64D5">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B2BF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39B32EAD"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A126B4E"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AB5B9E" w14:textId="77777777" w:rsidR="00F630F1" w:rsidRDefault="00F630F1" w:rsidP="003F64D5">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BE66C6E" w14:textId="77777777" w:rsidR="00F630F1" w:rsidRDefault="00F630F1" w:rsidP="003F64D5">
            <w:pPr>
              <w:pStyle w:val="TAL"/>
            </w:pPr>
            <w:r>
              <w:t>Temporary redirection, during Individual DCCF Data Collection Profile modification. The response shall include a Location header field containing an alternative URI of the resource located in an alternative DCCF (service) instance.</w:t>
            </w:r>
          </w:p>
          <w:p w14:paraId="21DA7BFF" w14:textId="77777777" w:rsidR="00F630F1" w:rsidRPr="002F33DB" w:rsidRDefault="00F630F1" w:rsidP="003F64D5">
            <w:pPr>
              <w:pStyle w:val="TAL"/>
              <w:rPr>
                <w:strike/>
              </w:rPr>
            </w:pPr>
          </w:p>
        </w:tc>
      </w:tr>
      <w:tr w:rsidR="00F630F1" w14:paraId="7531372E"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6FE01A6"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9921199"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BA01B0"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1DF6E05" w14:textId="77777777" w:rsidR="00F630F1" w:rsidRDefault="00F630F1" w:rsidP="003F64D5">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38C6851" w14:textId="77777777" w:rsidR="00F630F1" w:rsidRDefault="00F630F1" w:rsidP="003F64D5">
            <w:pPr>
              <w:pStyle w:val="TAL"/>
            </w:pPr>
            <w:r>
              <w:t>Permanent redirection, during Individual DCCF Data Collection Profile modification. The response shall include a Location header field containing an alternative URI of the resource located in an alternative DCCF (service) instance.</w:t>
            </w:r>
          </w:p>
          <w:p w14:paraId="7C8AD599" w14:textId="77777777" w:rsidR="00F630F1" w:rsidRPr="002F33DB" w:rsidRDefault="00F630F1" w:rsidP="003F64D5">
            <w:pPr>
              <w:pStyle w:val="TAL"/>
              <w:rPr>
                <w:strike/>
              </w:rPr>
            </w:pPr>
          </w:p>
        </w:tc>
      </w:tr>
      <w:tr w:rsidR="00F630F1" w14:paraId="45088235"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C1ECF6D" w14:textId="64BC77D4" w:rsidR="00F630F1" w:rsidRDefault="00F630F1" w:rsidP="003F64D5">
            <w:pPr>
              <w:pStyle w:val="TAN"/>
            </w:pPr>
            <w:r>
              <w:t>NOTE:</w:t>
            </w:r>
            <w:r>
              <w:rPr>
                <w:noProof/>
              </w:rPr>
              <w:tab/>
              <w:t xml:space="preserve">The mandatory </w:t>
            </w:r>
            <w:r>
              <w:t xml:space="preserve">HTTP error status code for the PUT method listed in </w:t>
            </w:r>
            <w:r w:rsidR="00E846BE">
              <w:t>Table </w:t>
            </w:r>
            <w:r>
              <w:t>5.2.7.1-1 of 3GPP TS 29.500 [4] also apply.</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2B0F32A4"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9E7CE"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7E8089"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15E08D"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543E24"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1694A6"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A515A54"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E0320E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9133CA7"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0AA59D" w14:textId="77777777" w:rsidR="00F630F1" w:rsidRDefault="00F630F1" w:rsidP="003F64D5">
            <w:pPr>
              <w:pStyle w:val="TAL"/>
            </w:pPr>
            <w:r>
              <w:t>An alternative URI of the resource located in an alternative DCCF (service) instance.</w:t>
            </w:r>
          </w:p>
        </w:tc>
      </w:tr>
      <w:tr w:rsidR="00F630F1" w14:paraId="000B2485"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41EB01"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E1578F"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E8ECC2"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CF7FDA"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68C2EF" w14:textId="77777777" w:rsidR="00F630F1" w:rsidRDefault="00F630F1" w:rsidP="003F64D5">
            <w:pPr>
              <w:pStyle w:val="TAL"/>
            </w:pPr>
            <w:r>
              <w:rPr>
                <w:lang w:eastAsia="fr-FR"/>
              </w:rPr>
              <w:t>Identifier of the target NF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559CE7FF"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8F302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371D35"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6880AE"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1D4198"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D0B82"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B2F6D50"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819643"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6E8073"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429C23" w14:textId="77777777" w:rsidR="00F630F1" w:rsidRDefault="00F630F1" w:rsidP="003F64D5">
            <w:pPr>
              <w:pStyle w:val="TAL"/>
            </w:pPr>
            <w:r>
              <w:t>An alternative URI of the resource located in an alternative DCCF (service) instance.</w:t>
            </w:r>
          </w:p>
        </w:tc>
      </w:tr>
      <w:tr w:rsidR="00F630F1" w14:paraId="0578B3C6"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1A86A"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86D953"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94C37DE"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C081D16"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509BE0" w14:textId="77777777" w:rsidR="00F630F1" w:rsidRDefault="00F630F1" w:rsidP="003F64D5">
            <w:pPr>
              <w:pStyle w:val="TAL"/>
            </w:pPr>
            <w:r>
              <w:rPr>
                <w:lang w:eastAsia="fr-FR"/>
              </w:rPr>
              <w:t>Identifier of the target NF (service) instance towards which the request is redirected.</w:t>
            </w:r>
          </w:p>
        </w:tc>
      </w:tr>
    </w:tbl>
    <w:p w14:paraId="02956CC7" w14:textId="77777777" w:rsidR="00F630F1" w:rsidRDefault="00F630F1" w:rsidP="00F630F1"/>
    <w:p w14:paraId="397ACA76" w14:textId="77777777" w:rsidR="00F630F1" w:rsidRDefault="00F630F1" w:rsidP="00F630F1">
      <w:pPr>
        <w:pStyle w:val="Heading6"/>
      </w:pPr>
      <w:bookmarkStart w:id="1970" w:name="_Toc96959911"/>
      <w:bookmarkStart w:id="1971" w:name="_Toc129247630"/>
      <w:bookmarkStart w:id="1972" w:name="_Toc129271952"/>
      <w:r>
        <w:lastRenderedPageBreak/>
        <w:t>5.2.3.3.3.2</w:t>
      </w:r>
      <w:r>
        <w:tab/>
        <w:t>DELETE</w:t>
      </w:r>
      <w:bookmarkEnd w:id="1970"/>
      <w:bookmarkEnd w:id="1971"/>
      <w:bookmarkEnd w:id="1972"/>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321E3351"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5ABC44"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3F556D8"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61163A7"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428C693"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A36C70"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783DF80"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79221108"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2AF45073"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BF1F05"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3BA1E5B2"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F43B5D3"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3A319F3"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3273EE5"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CF5C238" w14:textId="77777777" w:rsidR="00F630F1" w:rsidRDefault="00F630F1" w:rsidP="003F64D5">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0B28AF0C" w14:textId="77777777" w:rsidR="00F630F1" w:rsidRDefault="00F630F1" w:rsidP="003F64D5">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32D00486" w14:textId="77777777" w:rsidR="00F630F1" w:rsidRDefault="00F630F1" w:rsidP="003F64D5">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F630F1" w14:paraId="0225EE97" w14:textId="77777777" w:rsidTr="003F64D5">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318775E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C3C1CA"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EE412B"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43ED19A"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8FBC401"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6D9B60FF"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7CE51749" w14:textId="77777777" w:rsidR="00F630F1" w:rsidRDefault="00F630F1" w:rsidP="003F64D5">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29C6D0D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B471B67"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1F320F4"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743DEA5" w14:textId="77777777" w:rsidR="00F630F1" w:rsidRDefault="00F630F1" w:rsidP="003F64D5">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31C14E04" w14:textId="77777777" w:rsidR="00F630F1" w:rsidRDefault="00F630F1" w:rsidP="003F64D5">
            <w:pPr>
              <w:pStyle w:val="TAL"/>
            </w:pPr>
            <w:r>
              <w:t>Temporary redirection, during Individual DCCF Data Collection Profile deletion. The response shall include a Location header field containing an alternative URI of the resource located in an alternative DCCF (service) instance.</w:t>
            </w:r>
          </w:p>
          <w:p w14:paraId="5FDAB369" w14:textId="77777777" w:rsidR="00F630F1" w:rsidRPr="002F33DB" w:rsidRDefault="00F630F1" w:rsidP="003F64D5">
            <w:pPr>
              <w:pStyle w:val="TAL"/>
              <w:rPr>
                <w:strike/>
              </w:rPr>
            </w:pPr>
          </w:p>
        </w:tc>
      </w:tr>
      <w:tr w:rsidR="00F630F1" w14:paraId="169787A1"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7CDD2FAF"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C7B46DB"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5A2A2F"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E1112C3" w14:textId="77777777" w:rsidR="00F630F1" w:rsidRDefault="00F630F1" w:rsidP="003F64D5">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0097378" w14:textId="77777777" w:rsidR="00F630F1" w:rsidRDefault="00F630F1" w:rsidP="003F64D5">
            <w:pPr>
              <w:pStyle w:val="TAL"/>
            </w:pPr>
            <w:r>
              <w:t>Permanent redirection, during Individual DCCF Data Collection Profile deletion. The response shall include a Location header field containing an alternative URI of the resource located in an alternative DCCF (service) instance.</w:t>
            </w:r>
          </w:p>
          <w:p w14:paraId="459F9803" w14:textId="77777777" w:rsidR="00F630F1" w:rsidRPr="002F33DB" w:rsidRDefault="00F630F1" w:rsidP="003F64D5">
            <w:pPr>
              <w:pStyle w:val="TAL"/>
              <w:rPr>
                <w:strike/>
              </w:rPr>
            </w:pPr>
          </w:p>
        </w:tc>
      </w:tr>
      <w:tr w:rsidR="00F630F1" w14:paraId="456885CE"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E3AEB7A" w14:textId="2D4DE372" w:rsidR="00F630F1" w:rsidRDefault="00F630F1" w:rsidP="003F64D5">
            <w:pPr>
              <w:pStyle w:val="TAN"/>
            </w:pPr>
            <w:r>
              <w:t>NOTE:</w:t>
            </w:r>
            <w:r>
              <w:rPr>
                <w:noProof/>
              </w:rPr>
              <w:tab/>
              <w:t xml:space="preserve">The mandatory </w:t>
            </w:r>
            <w:r>
              <w:t xml:space="preserve">HTTP error status code for the DELETE method listed in </w:t>
            </w:r>
            <w:r w:rsidR="00E846BE">
              <w:t>Table </w:t>
            </w:r>
            <w:r>
              <w:t>5.2.7.1-1 of 3GPP TS 29.500 [4] also apply.</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09F1B70D"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6635FA"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1690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97D82A"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4C7ED3"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081F7A"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AC562C" w14:textId="5B388426" w:rsidR="00F630F1" w:rsidRDefault="00751E4B"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72C16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27384EF"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BF94D9" w14:textId="77777777" w:rsidR="00F630F1" w:rsidRDefault="00F630F1" w:rsidP="003F64D5">
            <w:pPr>
              <w:pStyle w:val="TAL"/>
            </w:pPr>
            <w:r>
              <w:t>An alternative URI of the resource located in an alternative DCCF (service) instance.</w:t>
            </w:r>
          </w:p>
        </w:tc>
      </w:tr>
      <w:tr w:rsidR="00F630F1" w14:paraId="45992A6D"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3972AD"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F11A5B" w14:textId="22329872" w:rsidR="00F630F1" w:rsidRDefault="00751E4B"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F8D0827"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07E73A5"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27529C" w14:textId="77777777" w:rsidR="00F630F1" w:rsidRDefault="00F630F1" w:rsidP="003F64D5">
            <w:pPr>
              <w:pStyle w:val="TAL"/>
            </w:pPr>
            <w:r>
              <w:rPr>
                <w:lang w:eastAsia="fr-FR"/>
              </w:rPr>
              <w:t>Identifier of the target NF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304E0570"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C69AA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27B390"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06C50"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E7FA1A"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335EFF"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D03727" w14:textId="0A0F23CF" w:rsidR="00F630F1" w:rsidRDefault="00751E4B"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3E096D4"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071DAE"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0A6DCF" w14:textId="77777777" w:rsidR="00F630F1" w:rsidRDefault="00F630F1" w:rsidP="003F64D5">
            <w:pPr>
              <w:pStyle w:val="TAL"/>
            </w:pPr>
            <w:r>
              <w:t>An alternative URI of the resource located in an alternative DCCF (service) instance.</w:t>
            </w:r>
          </w:p>
        </w:tc>
      </w:tr>
      <w:tr w:rsidR="00F630F1" w14:paraId="05FD91EF"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A4561C"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883B8D" w14:textId="01DD803D" w:rsidR="00F630F1" w:rsidRDefault="00751E4B"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615FB9"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9A20B54"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998E87" w14:textId="77777777" w:rsidR="00F630F1" w:rsidRDefault="00F630F1" w:rsidP="003F64D5">
            <w:pPr>
              <w:pStyle w:val="TAL"/>
            </w:pPr>
            <w:r>
              <w:rPr>
                <w:lang w:eastAsia="fr-FR"/>
              </w:rPr>
              <w:t>Identifier of the target NF (service) instance towards which the request is redirected.</w:t>
            </w:r>
          </w:p>
        </w:tc>
      </w:tr>
    </w:tbl>
    <w:p w14:paraId="6BD43CD6" w14:textId="77777777" w:rsidR="00F630F1" w:rsidRDefault="00F630F1" w:rsidP="00F630F1"/>
    <w:p w14:paraId="482ED4BA" w14:textId="77777777" w:rsidR="00F630F1" w:rsidRDefault="00F630F1" w:rsidP="00F630F1">
      <w:pPr>
        <w:pStyle w:val="Heading5"/>
      </w:pPr>
      <w:bookmarkStart w:id="1973" w:name="_Toc96959912"/>
      <w:bookmarkStart w:id="1974" w:name="_Toc129247631"/>
      <w:bookmarkStart w:id="1975" w:name="_Toc129271953"/>
      <w:r>
        <w:t>5.2.3.3.4</w:t>
      </w:r>
      <w:r>
        <w:tab/>
        <w:t>Resource Custom Operations</w:t>
      </w:r>
      <w:bookmarkEnd w:id="1973"/>
      <w:bookmarkEnd w:id="1974"/>
      <w:bookmarkEnd w:id="1975"/>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Heading3"/>
      </w:pPr>
      <w:bookmarkStart w:id="1976" w:name="_Toc73173314"/>
      <w:bookmarkStart w:id="1977" w:name="_Toc96959913"/>
      <w:bookmarkStart w:id="1978" w:name="_Toc129247632"/>
      <w:bookmarkStart w:id="1979" w:name="_Toc129271954"/>
      <w:r>
        <w:t>5.2.4</w:t>
      </w:r>
      <w:r>
        <w:tab/>
        <w:t>Custom Operations without associated resources</w:t>
      </w:r>
      <w:bookmarkEnd w:id="1976"/>
      <w:bookmarkEnd w:id="1977"/>
      <w:bookmarkEnd w:id="1978"/>
      <w:bookmarkEnd w:id="1979"/>
    </w:p>
    <w:p w14:paraId="6569D521" w14:textId="426F0F11" w:rsidR="004E6881" w:rsidRPr="004E6881" w:rsidRDefault="004E6881" w:rsidP="004E6881">
      <w:bookmarkStart w:id="1980" w:name="_Toc73173315"/>
      <w:bookmarkStart w:id="1981" w:name="_Toc96959914"/>
      <w:r w:rsidRPr="00865A7E">
        <w:t>None in this release of the specification.</w:t>
      </w:r>
    </w:p>
    <w:bookmarkEnd w:id="1980"/>
    <w:bookmarkEnd w:id="1981"/>
    <w:p w14:paraId="2D9D7DD3" w14:textId="445A9B9F" w:rsidR="00E60FE0" w:rsidRDefault="00E60FE0">
      <w:pPr>
        <w:pStyle w:val="Guidance"/>
      </w:pPr>
    </w:p>
    <w:p w14:paraId="0DF0C685" w14:textId="77777777" w:rsidR="00E60FE0" w:rsidRDefault="00C872B4">
      <w:pPr>
        <w:pStyle w:val="Heading3"/>
      </w:pPr>
      <w:bookmarkStart w:id="1982" w:name="_Toc73173320"/>
      <w:bookmarkStart w:id="1983" w:name="_Toc96959919"/>
      <w:bookmarkStart w:id="1984" w:name="_Toc129247633"/>
      <w:bookmarkStart w:id="1985" w:name="_Toc129271955"/>
      <w:r>
        <w:t>5.2.5</w:t>
      </w:r>
      <w:r>
        <w:tab/>
        <w:t>Notifications</w:t>
      </w:r>
      <w:bookmarkEnd w:id="1982"/>
      <w:bookmarkEnd w:id="1983"/>
      <w:bookmarkEnd w:id="1984"/>
      <w:bookmarkEnd w:id="1985"/>
    </w:p>
    <w:p w14:paraId="6A29A4C5" w14:textId="3A045B92" w:rsidR="004E6881" w:rsidRPr="004E6881" w:rsidRDefault="004E6881" w:rsidP="004E6881">
      <w:bookmarkStart w:id="1986" w:name="_Toc73173321"/>
      <w:bookmarkStart w:id="1987" w:name="_Toc96959920"/>
      <w:r w:rsidRPr="00865A7E">
        <w:t>None in this release of the specification.</w:t>
      </w:r>
    </w:p>
    <w:bookmarkEnd w:id="1986"/>
    <w:bookmarkEnd w:id="1987"/>
    <w:p w14:paraId="458C2626" w14:textId="4F29D7FF" w:rsidR="00E60FE0" w:rsidRDefault="00E60FE0">
      <w:pPr>
        <w:pStyle w:val="Guidance"/>
      </w:pPr>
    </w:p>
    <w:p w14:paraId="2CA06B54" w14:textId="77777777" w:rsidR="00E60FE0" w:rsidRDefault="00C872B4">
      <w:pPr>
        <w:pStyle w:val="Heading3"/>
      </w:pPr>
      <w:bookmarkStart w:id="1988" w:name="_Toc73173327"/>
      <w:bookmarkStart w:id="1989" w:name="_Toc96959926"/>
      <w:bookmarkStart w:id="1990" w:name="_Toc129247634"/>
      <w:bookmarkStart w:id="1991" w:name="_Toc129271956"/>
      <w:r>
        <w:t>5.2.6</w:t>
      </w:r>
      <w:r>
        <w:tab/>
        <w:t>Data Model</w:t>
      </w:r>
      <w:bookmarkEnd w:id="1988"/>
      <w:bookmarkEnd w:id="1989"/>
      <w:bookmarkEnd w:id="1990"/>
      <w:bookmarkEnd w:id="1991"/>
    </w:p>
    <w:p w14:paraId="21424218" w14:textId="77777777" w:rsidR="00E60FE0" w:rsidRDefault="00C872B4">
      <w:pPr>
        <w:pStyle w:val="Heading4"/>
      </w:pPr>
      <w:bookmarkStart w:id="1992" w:name="_Toc73173328"/>
      <w:bookmarkStart w:id="1993" w:name="_Toc96959927"/>
      <w:bookmarkStart w:id="1994" w:name="_Toc129247635"/>
      <w:bookmarkStart w:id="1995" w:name="_Toc129271957"/>
      <w:r>
        <w:t>5.2.6.1</w:t>
      </w:r>
      <w:r>
        <w:tab/>
        <w:t>General</w:t>
      </w:r>
      <w:bookmarkEnd w:id="1992"/>
      <w:bookmarkEnd w:id="1993"/>
      <w:bookmarkEnd w:id="1994"/>
      <w:bookmarkEnd w:id="1995"/>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4B0D3AD" w14:textId="705A436E"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2EB56C7D" w14:textId="77777777" w:rsidR="00E60FE0" w:rsidRDefault="00E60FE0"/>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62BFDCF" w14:textId="77777777" w:rsidR="00E60FE0" w:rsidRDefault="00C872B4">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0B4DCCB" w14:textId="77777777" w:rsidR="00E60FE0" w:rsidRDefault="00C872B4">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58740F2" w14:textId="77777777" w:rsidR="00E60FE0" w:rsidRDefault="00C872B4">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0D35EA8" w14:textId="77777777" w:rsidR="00E60FE0" w:rsidRDefault="00C872B4">
            <w:pPr>
              <w:pStyle w:val="TAH"/>
            </w:pPr>
            <w:r>
              <w:t>Applicability</w:t>
            </w:r>
          </w:p>
        </w:tc>
      </w:tr>
      <w:tr w:rsidR="00E60FE0" w14:paraId="52E201F2"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7B4C9D18" w14:textId="2B5D0969" w:rsidR="00E60FE0" w:rsidRDefault="005F5483">
            <w:pPr>
              <w:pStyle w:val="TAL"/>
            </w:pPr>
            <w:r>
              <w:t>NdccfDataCollectionProfile</w:t>
            </w:r>
          </w:p>
        </w:tc>
        <w:tc>
          <w:tcPr>
            <w:tcW w:w="1559" w:type="dxa"/>
            <w:tcBorders>
              <w:top w:val="single" w:sz="4" w:space="0" w:color="auto"/>
              <w:left w:val="single" w:sz="4" w:space="0" w:color="auto"/>
              <w:bottom w:val="single" w:sz="4" w:space="0" w:color="auto"/>
              <w:right w:val="single" w:sz="4" w:space="0" w:color="auto"/>
            </w:tcBorders>
          </w:tcPr>
          <w:p w14:paraId="45339ACE" w14:textId="7E35DEE1" w:rsidR="00E60FE0" w:rsidRDefault="005F5483">
            <w:pPr>
              <w:pStyle w:val="TAL"/>
            </w:pPr>
            <w:r>
              <w:t>5.2.6.2.2</w:t>
            </w:r>
          </w:p>
        </w:tc>
        <w:tc>
          <w:tcPr>
            <w:tcW w:w="3828" w:type="dxa"/>
            <w:tcBorders>
              <w:top w:val="single" w:sz="4" w:space="0" w:color="auto"/>
              <w:left w:val="single" w:sz="4" w:space="0" w:color="auto"/>
              <w:bottom w:val="single" w:sz="4" w:space="0" w:color="auto"/>
              <w:right w:val="single" w:sz="4" w:space="0" w:color="auto"/>
            </w:tcBorders>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Borders>
              <w:top w:val="single" w:sz="4" w:space="0" w:color="auto"/>
              <w:left w:val="single" w:sz="4" w:space="0" w:color="auto"/>
              <w:bottom w:val="single" w:sz="4" w:space="0" w:color="auto"/>
              <w:right w:val="single" w:sz="4" w:space="0" w:color="auto"/>
            </w:tcBorders>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shd w:val="clear" w:color="auto" w:fill="C0C0C0"/>
            <w:hideMark/>
          </w:tcPr>
          <w:p w14:paraId="5D531E38" w14:textId="77777777" w:rsidR="00E60FE0" w:rsidRDefault="00C872B4">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8BB32CB" w14:textId="77777777" w:rsidR="00E60FE0" w:rsidRDefault="00C872B4">
            <w:pPr>
              <w:pStyle w:val="TAH"/>
            </w:pPr>
            <w:r>
              <w:t>Reference</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20987788" w14:textId="77777777" w:rsidR="00E60FE0" w:rsidRDefault="00C872B4">
            <w:pPr>
              <w:pStyle w:val="TAH"/>
            </w:pPr>
            <w:r>
              <w:t>Comments</w:t>
            </w:r>
          </w:p>
        </w:tc>
        <w:tc>
          <w:tcPr>
            <w:tcW w:w="2059" w:type="dxa"/>
            <w:tcBorders>
              <w:top w:val="single" w:sz="4" w:space="0" w:color="auto"/>
              <w:left w:val="single" w:sz="4" w:space="0" w:color="auto"/>
              <w:bottom w:val="single" w:sz="4" w:space="0" w:color="auto"/>
              <w:right w:val="single" w:sz="4" w:space="0" w:color="auto"/>
            </w:tcBorders>
            <w:shd w:val="clear" w:color="auto" w:fill="C0C0C0"/>
          </w:tcPr>
          <w:p w14:paraId="142E5175" w14:textId="77777777" w:rsidR="00E60FE0" w:rsidRDefault="00C872B4">
            <w:pPr>
              <w:pStyle w:val="TAH"/>
            </w:pPr>
            <w:r>
              <w:t>Applicability</w:t>
            </w:r>
          </w:p>
        </w:tc>
      </w:tr>
      <w:tr w:rsidR="00C6675C" w14:paraId="69D391A4"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1FEEEECD" w14:textId="453274F7" w:rsidR="00C6675C" w:rsidRPr="00D276BF" w:rsidRDefault="00C6675C" w:rsidP="00C6675C">
            <w:pPr>
              <w:pStyle w:val="TAL"/>
            </w:pPr>
            <w:r>
              <w:t>DataSubscription</w:t>
            </w:r>
          </w:p>
        </w:tc>
        <w:tc>
          <w:tcPr>
            <w:tcW w:w="1848" w:type="dxa"/>
            <w:tcBorders>
              <w:top w:val="single" w:sz="4" w:space="0" w:color="auto"/>
              <w:left w:val="single" w:sz="4" w:space="0" w:color="auto"/>
              <w:bottom w:val="single" w:sz="4" w:space="0" w:color="auto"/>
              <w:right w:val="single" w:sz="4" w:space="0" w:color="auto"/>
            </w:tcBorders>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Borders>
              <w:top w:val="single" w:sz="4" w:space="0" w:color="auto"/>
              <w:left w:val="single" w:sz="4" w:space="0" w:color="auto"/>
              <w:bottom w:val="single" w:sz="4" w:space="0" w:color="auto"/>
              <w:right w:val="single" w:sz="4" w:space="0" w:color="auto"/>
            </w:tcBorders>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Borders>
              <w:top w:val="single" w:sz="4" w:space="0" w:color="auto"/>
              <w:left w:val="single" w:sz="4" w:space="0" w:color="auto"/>
              <w:bottom w:val="single" w:sz="4" w:space="0" w:color="auto"/>
              <w:right w:val="single" w:sz="4" w:space="0" w:color="auto"/>
            </w:tcBorders>
          </w:tcPr>
          <w:p w14:paraId="11C26619" w14:textId="77777777" w:rsidR="00C6675C" w:rsidRDefault="00C6675C" w:rsidP="00C6675C">
            <w:pPr>
              <w:pStyle w:val="TAL"/>
              <w:rPr>
                <w:rFonts w:cs="Arial"/>
                <w:szCs w:val="18"/>
              </w:rPr>
            </w:pPr>
          </w:p>
        </w:tc>
      </w:tr>
      <w:tr w:rsidR="00C6675C" w14:paraId="545F360D"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4CB109C1" w14:textId="77777777" w:rsidR="00C6675C" w:rsidRPr="002A3F7A" w:rsidRDefault="00C6675C" w:rsidP="00C6675C">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3ED01824" w14:textId="77777777" w:rsidR="00C6675C" w:rsidRPr="00F07117" w:rsidRDefault="00C6675C" w:rsidP="00C6675C">
            <w:pPr>
              <w:pStyle w:val="TAL"/>
            </w:pPr>
            <w:r>
              <w:t>3GPP TS 29.571 [</w:t>
            </w:r>
            <w:r w:rsidRPr="00465A81">
              <w:t>17</w:t>
            </w:r>
            <w:r>
              <w:t>]</w:t>
            </w:r>
          </w:p>
        </w:tc>
        <w:tc>
          <w:tcPr>
            <w:tcW w:w="3229" w:type="dxa"/>
            <w:tcBorders>
              <w:top w:val="single" w:sz="4" w:space="0" w:color="auto"/>
              <w:left w:val="single" w:sz="4" w:space="0" w:color="auto"/>
              <w:bottom w:val="single" w:sz="4" w:space="0" w:color="auto"/>
              <w:right w:val="single" w:sz="4" w:space="0" w:color="auto"/>
            </w:tcBorders>
          </w:tcPr>
          <w:p w14:paraId="503AED8D" w14:textId="77777777" w:rsidR="00C6675C" w:rsidRDefault="00C6675C" w:rsidP="00C6675C">
            <w:pPr>
              <w:pStyle w:val="TAL"/>
              <w:rPr>
                <w:rFonts w:cs="Arial"/>
                <w:szCs w:val="18"/>
              </w:rPr>
            </w:pPr>
            <w:r>
              <w:rPr>
                <w:rFonts w:cs="Arial"/>
                <w:szCs w:val="18"/>
              </w:rPr>
              <w:t>NF instance identifier.</w:t>
            </w:r>
          </w:p>
        </w:tc>
        <w:tc>
          <w:tcPr>
            <w:tcW w:w="2059" w:type="dxa"/>
            <w:tcBorders>
              <w:top w:val="single" w:sz="4" w:space="0" w:color="auto"/>
              <w:left w:val="single" w:sz="4" w:space="0" w:color="auto"/>
              <w:bottom w:val="single" w:sz="4" w:space="0" w:color="auto"/>
              <w:right w:val="single" w:sz="4" w:space="0" w:color="auto"/>
            </w:tcBorders>
          </w:tcPr>
          <w:p w14:paraId="7FB81735" w14:textId="77777777" w:rsidR="00C6675C" w:rsidRDefault="00C6675C" w:rsidP="00C6675C">
            <w:pPr>
              <w:pStyle w:val="TAL"/>
              <w:rPr>
                <w:rFonts w:cs="Arial"/>
                <w:szCs w:val="18"/>
              </w:rPr>
            </w:pPr>
          </w:p>
        </w:tc>
      </w:tr>
      <w:tr w:rsidR="00C6675C" w14:paraId="12D4642B"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63A97CD8" w14:textId="77777777" w:rsidR="00C6675C" w:rsidRPr="002A3F7A" w:rsidRDefault="00C6675C" w:rsidP="00C6675C">
            <w:pPr>
              <w:pStyle w:val="TAL"/>
            </w:pPr>
            <w:r>
              <w:t>NfSetId</w:t>
            </w:r>
          </w:p>
        </w:tc>
        <w:tc>
          <w:tcPr>
            <w:tcW w:w="1848" w:type="dxa"/>
            <w:tcBorders>
              <w:top w:val="single" w:sz="4" w:space="0" w:color="auto"/>
              <w:left w:val="single" w:sz="4" w:space="0" w:color="auto"/>
              <w:bottom w:val="single" w:sz="4" w:space="0" w:color="auto"/>
              <w:right w:val="single" w:sz="4" w:space="0" w:color="auto"/>
            </w:tcBorders>
          </w:tcPr>
          <w:p w14:paraId="7827486D" w14:textId="77777777" w:rsidR="00C6675C" w:rsidRPr="00F07117" w:rsidRDefault="00C6675C" w:rsidP="00C6675C">
            <w:pPr>
              <w:pStyle w:val="TAL"/>
            </w:pPr>
            <w:r>
              <w:t>3GPP TS 29.571 [</w:t>
            </w:r>
            <w:r w:rsidRPr="00465A81">
              <w:t>17</w:t>
            </w:r>
            <w:r>
              <w:t>]</w:t>
            </w:r>
          </w:p>
        </w:tc>
        <w:tc>
          <w:tcPr>
            <w:tcW w:w="3229" w:type="dxa"/>
            <w:tcBorders>
              <w:top w:val="single" w:sz="4" w:space="0" w:color="auto"/>
              <w:left w:val="single" w:sz="4" w:space="0" w:color="auto"/>
              <w:bottom w:val="single" w:sz="4" w:space="0" w:color="auto"/>
              <w:right w:val="single" w:sz="4" w:space="0" w:color="auto"/>
            </w:tcBorders>
          </w:tcPr>
          <w:p w14:paraId="16127543" w14:textId="77777777" w:rsidR="00C6675C" w:rsidRDefault="00C6675C" w:rsidP="00C6675C">
            <w:pPr>
              <w:pStyle w:val="TAL"/>
              <w:rPr>
                <w:rFonts w:cs="Arial"/>
                <w:szCs w:val="18"/>
              </w:rPr>
            </w:pPr>
            <w:r>
              <w:rPr>
                <w:rFonts w:cs="Arial"/>
                <w:szCs w:val="18"/>
              </w:rPr>
              <w:t>NF Set identifier.</w:t>
            </w:r>
          </w:p>
        </w:tc>
        <w:tc>
          <w:tcPr>
            <w:tcW w:w="2059" w:type="dxa"/>
            <w:tcBorders>
              <w:top w:val="single" w:sz="4" w:space="0" w:color="auto"/>
              <w:left w:val="single" w:sz="4" w:space="0" w:color="auto"/>
              <w:bottom w:val="single" w:sz="4" w:space="0" w:color="auto"/>
              <w:right w:val="single" w:sz="4" w:space="0" w:color="auto"/>
            </w:tcBorders>
          </w:tcPr>
          <w:p w14:paraId="5D2941F6" w14:textId="77777777" w:rsidR="00C6675C" w:rsidRDefault="00C6675C" w:rsidP="00C6675C">
            <w:pPr>
              <w:pStyle w:val="TAL"/>
              <w:rPr>
                <w:rFonts w:cs="Arial"/>
                <w:szCs w:val="18"/>
              </w:rPr>
            </w:pPr>
          </w:p>
        </w:tc>
      </w:tr>
      <w:tr w:rsidR="00C6675C" w14:paraId="047034CD"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79138B60" w14:textId="77777777" w:rsidR="00C6675C" w:rsidRPr="003D3AE0" w:rsidRDefault="00C6675C" w:rsidP="00C6675C">
            <w:pPr>
              <w:pStyle w:val="TAL"/>
            </w:pPr>
            <w:r>
              <w:t>NnwdafEventsSubscription</w:t>
            </w:r>
          </w:p>
        </w:tc>
        <w:tc>
          <w:tcPr>
            <w:tcW w:w="1848" w:type="dxa"/>
            <w:tcBorders>
              <w:top w:val="single" w:sz="4" w:space="0" w:color="auto"/>
              <w:left w:val="single" w:sz="4" w:space="0" w:color="auto"/>
              <w:bottom w:val="single" w:sz="4" w:space="0" w:color="auto"/>
              <w:right w:val="single" w:sz="4" w:space="0" w:color="auto"/>
            </w:tcBorders>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Borders>
              <w:top w:val="single" w:sz="4" w:space="0" w:color="auto"/>
              <w:left w:val="single" w:sz="4" w:space="0" w:color="auto"/>
              <w:bottom w:val="single" w:sz="4" w:space="0" w:color="auto"/>
              <w:right w:val="single" w:sz="4" w:space="0" w:color="auto"/>
            </w:tcBorders>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Borders>
              <w:top w:val="single" w:sz="4" w:space="0" w:color="auto"/>
              <w:left w:val="single" w:sz="4" w:space="0" w:color="auto"/>
              <w:bottom w:val="single" w:sz="4" w:space="0" w:color="auto"/>
              <w:right w:val="single" w:sz="4" w:space="0" w:color="auto"/>
            </w:tcBorders>
          </w:tcPr>
          <w:p w14:paraId="0A875262" w14:textId="77777777" w:rsidR="00C6675C" w:rsidRDefault="00C6675C" w:rsidP="00C6675C">
            <w:pPr>
              <w:pStyle w:val="TAL"/>
              <w:rPr>
                <w:rFonts w:cs="Arial"/>
                <w:szCs w:val="18"/>
              </w:rPr>
            </w:pPr>
          </w:p>
        </w:tc>
      </w:tr>
      <w:tr w:rsidR="00992CEB" w14:paraId="1F019D53" w14:textId="77777777" w:rsidTr="00992CEB">
        <w:trPr>
          <w:jc w:val="center"/>
          <w:ins w:id="1996" w:author="CR#0055" w:date="2023-03-09T08:40:00Z"/>
        </w:trPr>
        <w:tc>
          <w:tcPr>
            <w:tcW w:w="2288" w:type="dxa"/>
            <w:tcBorders>
              <w:top w:val="single" w:sz="4" w:space="0" w:color="auto"/>
              <w:left w:val="single" w:sz="4" w:space="0" w:color="auto"/>
              <w:bottom w:val="single" w:sz="4" w:space="0" w:color="auto"/>
              <w:right w:val="single" w:sz="4" w:space="0" w:color="auto"/>
            </w:tcBorders>
          </w:tcPr>
          <w:p w14:paraId="0FD9265D" w14:textId="77777777" w:rsidR="00992CEB" w:rsidRDefault="00992CEB" w:rsidP="00A04C45">
            <w:pPr>
              <w:pStyle w:val="TAL"/>
              <w:rPr>
                <w:ins w:id="1997" w:author="CR#0055" w:date="2023-03-09T08:40:00Z"/>
              </w:rPr>
            </w:pPr>
            <w:ins w:id="1998" w:author="CR#0055" w:date="2023-03-09T08:40:00Z">
              <w:r>
                <w:t>SupportedFeatures</w:t>
              </w:r>
            </w:ins>
          </w:p>
        </w:tc>
        <w:tc>
          <w:tcPr>
            <w:tcW w:w="1848" w:type="dxa"/>
            <w:tcBorders>
              <w:top w:val="single" w:sz="4" w:space="0" w:color="auto"/>
              <w:left w:val="single" w:sz="4" w:space="0" w:color="auto"/>
              <w:bottom w:val="single" w:sz="4" w:space="0" w:color="auto"/>
              <w:right w:val="single" w:sz="4" w:space="0" w:color="auto"/>
            </w:tcBorders>
          </w:tcPr>
          <w:p w14:paraId="18A166B3" w14:textId="77777777" w:rsidR="00992CEB" w:rsidRPr="00F07117" w:rsidRDefault="00992CEB" w:rsidP="00A04C45">
            <w:pPr>
              <w:pStyle w:val="TAL"/>
              <w:rPr>
                <w:ins w:id="1999" w:author="CR#0055" w:date="2023-03-09T08:40:00Z"/>
              </w:rPr>
            </w:pPr>
            <w:ins w:id="2000" w:author="CR#0055" w:date="2023-03-09T08:40:00Z">
              <w:r>
                <w:t>3GPP TS 29.571 [17]</w:t>
              </w:r>
            </w:ins>
          </w:p>
        </w:tc>
        <w:tc>
          <w:tcPr>
            <w:tcW w:w="3229" w:type="dxa"/>
            <w:tcBorders>
              <w:top w:val="single" w:sz="4" w:space="0" w:color="auto"/>
              <w:left w:val="single" w:sz="4" w:space="0" w:color="auto"/>
              <w:bottom w:val="single" w:sz="4" w:space="0" w:color="auto"/>
              <w:right w:val="single" w:sz="4" w:space="0" w:color="auto"/>
            </w:tcBorders>
          </w:tcPr>
          <w:p w14:paraId="02ED9B40" w14:textId="77777777" w:rsidR="00992CEB" w:rsidRPr="00465A81" w:rsidRDefault="00992CEB" w:rsidP="00A04C45">
            <w:pPr>
              <w:pStyle w:val="TAL"/>
              <w:rPr>
                <w:ins w:id="2001" w:author="CR#0055" w:date="2023-03-09T08:40:00Z"/>
                <w:rFonts w:cs="Arial"/>
                <w:szCs w:val="18"/>
              </w:rPr>
            </w:pPr>
            <w:ins w:id="2002" w:author="CR#0055" w:date="2023-03-09T08:40:00Z">
              <w:r w:rsidRPr="00992CEB">
                <w:rPr>
                  <w:rFonts w:cs="Arial"/>
                  <w:szCs w:val="18"/>
                </w:rPr>
                <w:t>Used to negotiate the applicability of the optional features defined in table 5.2.8-1.</w:t>
              </w:r>
            </w:ins>
          </w:p>
        </w:tc>
        <w:tc>
          <w:tcPr>
            <w:tcW w:w="2059" w:type="dxa"/>
            <w:tcBorders>
              <w:top w:val="single" w:sz="4" w:space="0" w:color="auto"/>
              <w:left w:val="single" w:sz="4" w:space="0" w:color="auto"/>
              <w:bottom w:val="single" w:sz="4" w:space="0" w:color="auto"/>
              <w:right w:val="single" w:sz="4" w:space="0" w:color="auto"/>
            </w:tcBorders>
          </w:tcPr>
          <w:p w14:paraId="70699EE5" w14:textId="77777777" w:rsidR="00992CEB" w:rsidRDefault="00992CEB" w:rsidP="00A04C45">
            <w:pPr>
              <w:pStyle w:val="TAL"/>
              <w:rPr>
                <w:ins w:id="2003" w:author="CR#0055" w:date="2023-03-09T08:40:00Z"/>
                <w:rFonts w:cs="Arial"/>
                <w:szCs w:val="18"/>
              </w:rPr>
            </w:pPr>
          </w:p>
        </w:tc>
      </w:tr>
    </w:tbl>
    <w:p w14:paraId="1AF8F889" w14:textId="77777777" w:rsidR="00E60FE0" w:rsidRPr="00992CEB" w:rsidRDefault="00E60FE0"/>
    <w:p w14:paraId="5C6362AE" w14:textId="77777777" w:rsidR="00E60FE0" w:rsidRDefault="00C872B4">
      <w:pPr>
        <w:pStyle w:val="Heading4"/>
        <w:rPr>
          <w:lang w:val="en-US"/>
        </w:rPr>
      </w:pPr>
      <w:bookmarkStart w:id="2004" w:name="_Toc73173329"/>
      <w:bookmarkStart w:id="2005" w:name="_Toc96959928"/>
      <w:bookmarkStart w:id="2006" w:name="_Toc129247636"/>
      <w:bookmarkStart w:id="2007" w:name="_Toc129271958"/>
      <w:r>
        <w:rPr>
          <w:lang w:val="en-US"/>
        </w:rPr>
        <w:t>5.2.6.2</w:t>
      </w:r>
      <w:r>
        <w:rPr>
          <w:lang w:val="en-US"/>
        </w:rPr>
        <w:tab/>
        <w:t>Structured data types</w:t>
      </w:r>
      <w:bookmarkEnd w:id="2004"/>
      <w:bookmarkEnd w:id="2005"/>
      <w:bookmarkEnd w:id="2006"/>
      <w:bookmarkEnd w:id="2007"/>
    </w:p>
    <w:p w14:paraId="6BCD8EEA" w14:textId="77777777" w:rsidR="00E60FE0" w:rsidRDefault="00C872B4">
      <w:pPr>
        <w:pStyle w:val="Heading5"/>
      </w:pPr>
      <w:bookmarkStart w:id="2008" w:name="_Toc73173330"/>
      <w:bookmarkStart w:id="2009" w:name="_Toc96959929"/>
      <w:bookmarkStart w:id="2010" w:name="_Toc129247637"/>
      <w:bookmarkStart w:id="2011" w:name="_Toc129271959"/>
      <w:r>
        <w:t>5.2.6.2.1</w:t>
      </w:r>
      <w:r>
        <w:tab/>
        <w:t>Introduction</w:t>
      </w:r>
      <w:bookmarkEnd w:id="2008"/>
      <w:bookmarkEnd w:id="2009"/>
      <w:bookmarkEnd w:id="2010"/>
      <w:bookmarkEnd w:id="2011"/>
    </w:p>
    <w:p w14:paraId="47F0A1D1" w14:textId="77777777" w:rsidR="00E60FE0" w:rsidRDefault="00C872B4">
      <w:r>
        <w:t>This clause defines the structures to be used in resource representations.</w:t>
      </w:r>
    </w:p>
    <w:p w14:paraId="757C9DAC" w14:textId="2433EC53" w:rsidR="00E60FE0" w:rsidRDefault="00C872B4">
      <w:pPr>
        <w:pStyle w:val="Heading5"/>
      </w:pPr>
      <w:bookmarkStart w:id="2012" w:name="_Toc73173331"/>
      <w:bookmarkStart w:id="2013" w:name="_Toc96959930"/>
      <w:bookmarkStart w:id="2014" w:name="_Toc129247638"/>
      <w:bookmarkStart w:id="2015" w:name="_Toc129271960"/>
      <w:r>
        <w:lastRenderedPageBreak/>
        <w:t>5.2.6.2.2</w:t>
      </w:r>
      <w:r>
        <w:tab/>
        <w:t xml:space="preserve">Type: </w:t>
      </w:r>
      <w:r w:rsidR="004B6C4C">
        <w:t>NdccfDataCollectionProfile</w:t>
      </w:r>
      <w:bookmarkEnd w:id="2012"/>
      <w:bookmarkEnd w:id="2013"/>
      <w:bookmarkEnd w:id="2014"/>
      <w:bookmarkEnd w:id="2015"/>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6EEDE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2AA3FDD"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60E5EA"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6119AC" w14:textId="77777777"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77E5E0C" w14:textId="2F98077D" w:rsidR="00E60FE0" w:rsidRDefault="004B6C4C" w:rsidP="004B6C4C">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75EAD4D0" w14:textId="50BB070A" w:rsidR="00E60FE0" w:rsidRDefault="004B6C4C" w:rsidP="004B6C4C">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4CF32354" w14:textId="3209E3E0" w:rsidR="00E60FE0" w:rsidRDefault="004B6C4C" w:rsidP="004B6C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9F196B" w14:textId="4077C8AA" w:rsidR="00E60FE0" w:rsidRDefault="004B6C4C" w:rsidP="004B6C4C">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2D94B2A9" w14:textId="77777777" w:rsidR="00E60FE0" w:rsidRDefault="00E60FE0">
            <w:pPr>
              <w:pStyle w:val="TAL"/>
              <w:rPr>
                <w:rFonts w:cs="Arial"/>
                <w:szCs w:val="18"/>
              </w:rPr>
            </w:pPr>
          </w:p>
        </w:tc>
      </w:tr>
      <w:tr w:rsidR="00811035" w14:paraId="2E9B140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1C925D" w14:textId="05E2D606" w:rsidR="00811035" w:rsidRDefault="007C5BDB" w:rsidP="00811035">
            <w:pPr>
              <w:pStyle w:val="TAL"/>
            </w:pPr>
            <w:r>
              <w:t>dataSub</w:t>
            </w:r>
          </w:p>
        </w:tc>
        <w:tc>
          <w:tcPr>
            <w:tcW w:w="1444" w:type="dxa"/>
            <w:tcBorders>
              <w:top w:val="single" w:sz="4" w:space="0" w:color="auto"/>
              <w:left w:val="single" w:sz="4" w:space="0" w:color="auto"/>
              <w:bottom w:val="single" w:sz="4" w:space="0" w:color="auto"/>
              <w:right w:val="single" w:sz="4" w:space="0" w:color="auto"/>
            </w:tcBorders>
          </w:tcPr>
          <w:p w14:paraId="40279BA7" w14:textId="6A394525" w:rsidR="00811035" w:rsidRDefault="007C5BDB" w:rsidP="00811035">
            <w:pPr>
              <w:pStyle w:val="TAL"/>
            </w:pPr>
            <w:r>
              <w:t>Data</w:t>
            </w:r>
            <w:r w:rsidRPr="00AB67C9">
              <w:t>Subscription</w:t>
            </w:r>
          </w:p>
        </w:tc>
        <w:tc>
          <w:tcPr>
            <w:tcW w:w="425" w:type="dxa"/>
            <w:tcBorders>
              <w:top w:val="single" w:sz="4" w:space="0" w:color="auto"/>
              <w:left w:val="single" w:sz="4" w:space="0" w:color="auto"/>
              <w:bottom w:val="single" w:sz="4" w:space="0" w:color="auto"/>
              <w:right w:val="single" w:sz="4" w:space="0" w:color="auto"/>
            </w:tcBorders>
          </w:tcPr>
          <w:p w14:paraId="4A8B3367" w14:textId="14476D0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93FE4A3" w14:textId="132F4C9D"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5BBE4CF4" w14:textId="77777777" w:rsidR="00811035" w:rsidRDefault="00811035" w:rsidP="00811035">
            <w:pPr>
              <w:pStyle w:val="TAL"/>
              <w:rPr>
                <w:rFonts w:cs="Arial"/>
                <w:szCs w:val="18"/>
              </w:rPr>
            </w:pPr>
          </w:p>
        </w:tc>
      </w:tr>
      <w:tr w:rsidR="00811035" w14:paraId="0D65D73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B774DC5" w14:textId="5A626F21" w:rsidR="00811035" w:rsidRDefault="00811035" w:rsidP="00811035">
            <w:pPr>
              <w:pStyle w:val="TAL"/>
            </w:pPr>
            <w:r>
              <w:t>nwdafId</w:t>
            </w:r>
          </w:p>
        </w:tc>
        <w:tc>
          <w:tcPr>
            <w:tcW w:w="1444" w:type="dxa"/>
            <w:tcBorders>
              <w:top w:val="single" w:sz="4" w:space="0" w:color="auto"/>
              <w:left w:val="single" w:sz="4" w:space="0" w:color="auto"/>
              <w:bottom w:val="single" w:sz="4" w:space="0" w:color="auto"/>
              <w:right w:val="single" w:sz="4" w:space="0" w:color="auto"/>
            </w:tcBorders>
          </w:tcPr>
          <w:p w14:paraId="2AEF8956" w14:textId="0D4E2281" w:rsidR="00811035" w:rsidRPr="00AB67C9" w:rsidRDefault="00811035" w:rsidP="00ED312B">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42746B01" w14:textId="098E565B"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739D923" w14:textId="349389F8"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14BCA0A" w14:textId="1B20CFAE" w:rsidR="00811035" w:rsidRDefault="00811035" w:rsidP="00811035">
            <w:pPr>
              <w:pStyle w:val="TAL"/>
            </w:pPr>
            <w:r>
              <w:t>NF instance identifier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6392AF8E" w14:textId="77777777" w:rsidR="00811035" w:rsidRDefault="00811035" w:rsidP="00811035">
            <w:pPr>
              <w:pStyle w:val="TAL"/>
              <w:rPr>
                <w:rFonts w:cs="Arial"/>
                <w:szCs w:val="18"/>
              </w:rPr>
            </w:pPr>
          </w:p>
        </w:tc>
      </w:tr>
      <w:tr w:rsidR="00811035" w14:paraId="2B88BC8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6618927" w14:textId="54CBFEDB" w:rsidR="00811035" w:rsidRDefault="00811035" w:rsidP="00811035">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56D77E80" w14:textId="30FCFDB0" w:rsidR="00811035" w:rsidRPr="00AB67C9" w:rsidRDefault="00811035" w:rsidP="00ED312B">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241CCC78" w14:textId="749D1284"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CD482" w14:textId="48DC3A07"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5D172EA" w14:textId="43AB03EC" w:rsidR="00811035" w:rsidRDefault="00811035" w:rsidP="00811035">
            <w:pPr>
              <w:pStyle w:val="TAL"/>
            </w:pPr>
            <w:r>
              <w:t>NF instance identifier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5F32663B" w14:textId="77777777" w:rsidR="00811035" w:rsidRDefault="00811035" w:rsidP="00811035">
            <w:pPr>
              <w:pStyle w:val="TAL"/>
              <w:rPr>
                <w:rFonts w:cs="Arial"/>
                <w:szCs w:val="18"/>
              </w:rPr>
            </w:pPr>
          </w:p>
        </w:tc>
      </w:tr>
      <w:tr w:rsidR="00811035" w14:paraId="3FDC9A0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A381C65" w14:textId="12C2455C" w:rsidR="00811035" w:rsidRDefault="00811035" w:rsidP="00811035">
            <w:pPr>
              <w:pStyle w:val="TAL"/>
            </w:pPr>
            <w:r>
              <w:t>nwdafSetId</w:t>
            </w:r>
          </w:p>
        </w:tc>
        <w:tc>
          <w:tcPr>
            <w:tcW w:w="1444" w:type="dxa"/>
            <w:tcBorders>
              <w:top w:val="single" w:sz="4" w:space="0" w:color="auto"/>
              <w:left w:val="single" w:sz="4" w:space="0" w:color="auto"/>
              <w:bottom w:val="single" w:sz="4" w:space="0" w:color="auto"/>
              <w:right w:val="single" w:sz="4" w:space="0" w:color="auto"/>
            </w:tcBorders>
          </w:tcPr>
          <w:p w14:paraId="65A63A10" w14:textId="41EB9EFB" w:rsidR="00811035" w:rsidRPr="00AB67C9" w:rsidRDefault="00811035" w:rsidP="00ED312B">
            <w:pPr>
              <w:pStyle w:val="TAL"/>
              <w:rPr>
                <w:lang w:eastAsia="zh-CN"/>
              </w:rPr>
            </w:pPr>
            <w:r>
              <w:rPr>
                <w:lang w:eastAsia="zh-CN"/>
              </w:rPr>
              <w:t>NfSetId</w:t>
            </w:r>
          </w:p>
        </w:tc>
        <w:tc>
          <w:tcPr>
            <w:tcW w:w="425" w:type="dxa"/>
            <w:tcBorders>
              <w:top w:val="single" w:sz="4" w:space="0" w:color="auto"/>
              <w:left w:val="single" w:sz="4" w:space="0" w:color="auto"/>
              <w:bottom w:val="single" w:sz="4" w:space="0" w:color="auto"/>
              <w:right w:val="single" w:sz="4" w:space="0" w:color="auto"/>
            </w:tcBorders>
          </w:tcPr>
          <w:p w14:paraId="350E5CD1" w14:textId="073EE4BE"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B9213" w14:textId="12DA1389"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DEF95B4" w14:textId="532C1F52" w:rsidR="00811035" w:rsidRDefault="00811035" w:rsidP="00811035">
            <w:pPr>
              <w:pStyle w:val="TAL"/>
            </w:pPr>
            <w:r>
              <w:t>Identifier of the set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1B4EFA14" w14:textId="77777777" w:rsidR="00811035" w:rsidRDefault="00811035" w:rsidP="00811035">
            <w:pPr>
              <w:pStyle w:val="TAL"/>
              <w:rPr>
                <w:rFonts w:cs="Arial"/>
                <w:szCs w:val="18"/>
              </w:rPr>
            </w:pPr>
          </w:p>
        </w:tc>
      </w:tr>
      <w:tr w:rsidR="00811035" w14:paraId="4DA2695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EE9C9F3" w14:textId="5EBA819A" w:rsidR="00811035" w:rsidRDefault="00811035" w:rsidP="00811035">
            <w:pPr>
              <w:pStyle w:val="TAL"/>
            </w:pPr>
            <w:r>
              <w:t>adrfSetId</w:t>
            </w:r>
          </w:p>
        </w:tc>
        <w:tc>
          <w:tcPr>
            <w:tcW w:w="1444" w:type="dxa"/>
            <w:tcBorders>
              <w:top w:val="single" w:sz="4" w:space="0" w:color="auto"/>
              <w:left w:val="single" w:sz="4" w:space="0" w:color="auto"/>
              <w:bottom w:val="single" w:sz="4" w:space="0" w:color="auto"/>
              <w:right w:val="single" w:sz="4" w:space="0" w:color="auto"/>
            </w:tcBorders>
          </w:tcPr>
          <w:p w14:paraId="69F5794B" w14:textId="340AD19B" w:rsidR="00811035" w:rsidRPr="00AB67C9" w:rsidRDefault="00811035" w:rsidP="00ED312B">
            <w:pPr>
              <w:pStyle w:val="TAL"/>
              <w:rPr>
                <w:lang w:eastAsia="zh-CN"/>
              </w:rPr>
            </w:pPr>
            <w:r>
              <w:rPr>
                <w:lang w:eastAsia="zh-CN"/>
              </w:rPr>
              <w:t>NfSetId</w:t>
            </w:r>
          </w:p>
        </w:tc>
        <w:tc>
          <w:tcPr>
            <w:tcW w:w="425" w:type="dxa"/>
            <w:tcBorders>
              <w:top w:val="single" w:sz="4" w:space="0" w:color="auto"/>
              <w:left w:val="single" w:sz="4" w:space="0" w:color="auto"/>
              <w:bottom w:val="single" w:sz="4" w:space="0" w:color="auto"/>
              <w:right w:val="single" w:sz="4" w:space="0" w:color="auto"/>
            </w:tcBorders>
          </w:tcPr>
          <w:p w14:paraId="093B2291" w14:textId="1E17E6E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A9D2DE" w14:textId="1602CDBE"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A0B5F58" w14:textId="049BBBFB" w:rsidR="00811035" w:rsidRDefault="00811035" w:rsidP="00811035">
            <w:pPr>
              <w:pStyle w:val="TAL"/>
            </w:pPr>
            <w:r>
              <w:t>Identifier of the set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0155A4DD" w14:textId="77777777" w:rsidR="00811035" w:rsidRDefault="00811035" w:rsidP="00811035">
            <w:pPr>
              <w:pStyle w:val="TAL"/>
              <w:rPr>
                <w:rFonts w:cs="Arial"/>
                <w:szCs w:val="18"/>
              </w:rPr>
            </w:pPr>
          </w:p>
        </w:tc>
      </w:tr>
      <w:tr w:rsidR="00992CEB" w14:paraId="17FA6686" w14:textId="77777777" w:rsidTr="00A04C45">
        <w:trPr>
          <w:jc w:val="center"/>
          <w:ins w:id="2016" w:author="CR#0055" w:date="2023-03-09T08:39:00Z"/>
        </w:trPr>
        <w:tc>
          <w:tcPr>
            <w:tcW w:w="1701" w:type="dxa"/>
            <w:tcBorders>
              <w:top w:val="single" w:sz="4" w:space="0" w:color="auto"/>
              <w:left w:val="single" w:sz="4" w:space="0" w:color="auto"/>
              <w:bottom w:val="single" w:sz="4" w:space="0" w:color="auto"/>
              <w:right w:val="single" w:sz="4" w:space="0" w:color="auto"/>
            </w:tcBorders>
          </w:tcPr>
          <w:p w14:paraId="5489957B" w14:textId="77777777" w:rsidR="00992CEB" w:rsidRDefault="00992CEB" w:rsidP="00A04C45">
            <w:pPr>
              <w:pStyle w:val="TAL"/>
              <w:rPr>
                <w:ins w:id="2017" w:author="CR#0055" w:date="2023-03-09T08:39:00Z"/>
              </w:rPr>
            </w:pPr>
            <w:ins w:id="2018" w:author="CR#0055" w:date="2023-03-09T08:39:00Z">
              <w:r w:rsidRPr="00D165ED">
                <w:t>suppFeat</w:t>
              </w:r>
            </w:ins>
          </w:p>
        </w:tc>
        <w:tc>
          <w:tcPr>
            <w:tcW w:w="1444" w:type="dxa"/>
            <w:tcBorders>
              <w:top w:val="single" w:sz="4" w:space="0" w:color="auto"/>
              <w:left w:val="single" w:sz="4" w:space="0" w:color="auto"/>
              <w:bottom w:val="single" w:sz="4" w:space="0" w:color="auto"/>
              <w:right w:val="single" w:sz="4" w:space="0" w:color="auto"/>
            </w:tcBorders>
          </w:tcPr>
          <w:p w14:paraId="3D3880E7" w14:textId="77777777" w:rsidR="00992CEB" w:rsidRDefault="00992CEB" w:rsidP="00A04C45">
            <w:pPr>
              <w:pStyle w:val="TAL"/>
              <w:rPr>
                <w:ins w:id="2019" w:author="CR#0055" w:date="2023-03-09T08:39:00Z"/>
                <w:lang w:eastAsia="zh-CN"/>
              </w:rPr>
            </w:pPr>
            <w:ins w:id="2020" w:author="CR#0055" w:date="2023-03-09T08:39:00Z">
              <w:r w:rsidRPr="00D165ED">
                <w:t>SupportedFeatures</w:t>
              </w:r>
            </w:ins>
          </w:p>
        </w:tc>
        <w:tc>
          <w:tcPr>
            <w:tcW w:w="425" w:type="dxa"/>
            <w:tcBorders>
              <w:top w:val="single" w:sz="4" w:space="0" w:color="auto"/>
              <w:left w:val="single" w:sz="4" w:space="0" w:color="auto"/>
              <w:bottom w:val="single" w:sz="4" w:space="0" w:color="auto"/>
              <w:right w:val="single" w:sz="4" w:space="0" w:color="auto"/>
            </w:tcBorders>
          </w:tcPr>
          <w:p w14:paraId="3BB5E301" w14:textId="77777777" w:rsidR="00992CEB" w:rsidRDefault="00992CEB" w:rsidP="00A04C45">
            <w:pPr>
              <w:pStyle w:val="TAC"/>
              <w:rPr>
                <w:ins w:id="2021" w:author="CR#0055" w:date="2023-03-09T08:39:00Z"/>
              </w:rPr>
            </w:pPr>
            <w:ins w:id="2022" w:author="CR#0055" w:date="2023-03-09T08:39:00Z">
              <w:r w:rsidRPr="00D165ED">
                <w:t>C</w:t>
              </w:r>
            </w:ins>
          </w:p>
        </w:tc>
        <w:tc>
          <w:tcPr>
            <w:tcW w:w="1134" w:type="dxa"/>
            <w:tcBorders>
              <w:top w:val="single" w:sz="4" w:space="0" w:color="auto"/>
              <w:left w:val="single" w:sz="4" w:space="0" w:color="auto"/>
              <w:bottom w:val="single" w:sz="4" w:space="0" w:color="auto"/>
              <w:right w:val="single" w:sz="4" w:space="0" w:color="auto"/>
            </w:tcBorders>
          </w:tcPr>
          <w:p w14:paraId="4BD262F9" w14:textId="77777777" w:rsidR="00992CEB" w:rsidRDefault="00992CEB" w:rsidP="00A04C45">
            <w:pPr>
              <w:pStyle w:val="TAL"/>
              <w:rPr>
                <w:ins w:id="2023" w:author="CR#0055" w:date="2023-03-09T08:39:00Z"/>
              </w:rPr>
            </w:pPr>
            <w:ins w:id="2024" w:author="CR#0055" w:date="2023-03-09T08:39:00Z">
              <w:r w:rsidRPr="00D165ED">
                <w:t>0..1</w:t>
              </w:r>
            </w:ins>
          </w:p>
        </w:tc>
        <w:tc>
          <w:tcPr>
            <w:tcW w:w="2410" w:type="dxa"/>
            <w:tcBorders>
              <w:top w:val="single" w:sz="4" w:space="0" w:color="auto"/>
              <w:left w:val="single" w:sz="4" w:space="0" w:color="auto"/>
              <w:bottom w:val="single" w:sz="4" w:space="0" w:color="auto"/>
              <w:right w:val="single" w:sz="4" w:space="0" w:color="auto"/>
            </w:tcBorders>
          </w:tcPr>
          <w:p w14:paraId="612BBA7B" w14:textId="77777777" w:rsidR="00992CEB" w:rsidRDefault="00992CEB" w:rsidP="00A04C45">
            <w:pPr>
              <w:pStyle w:val="TAL"/>
              <w:rPr>
                <w:ins w:id="2025" w:author="CR#0055" w:date="2023-03-09T08:39:00Z"/>
              </w:rPr>
            </w:pPr>
            <w:ins w:id="2026" w:author="CR#0055" w:date="2023-03-09T08:39:00Z">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ins>
          </w:p>
          <w:p w14:paraId="659DDA39" w14:textId="77777777" w:rsidR="00992CEB" w:rsidRDefault="00992CEB" w:rsidP="00A04C45">
            <w:pPr>
              <w:pStyle w:val="TAL"/>
              <w:rPr>
                <w:ins w:id="2027" w:author="CR#0055" w:date="2023-03-09T08:39:00Z"/>
              </w:rPr>
            </w:pPr>
            <w:ins w:id="2028" w:author="CR#0055" w:date="2023-03-09T08:39:00Z">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ins>
          </w:p>
        </w:tc>
        <w:tc>
          <w:tcPr>
            <w:tcW w:w="2410" w:type="dxa"/>
            <w:tcBorders>
              <w:top w:val="single" w:sz="4" w:space="0" w:color="auto"/>
              <w:left w:val="single" w:sz="4" w:space="0" w:color="auto"/>
              <w:bottom w:val="single" w:sz="4" w:space="0" w:color="auto"/>
              <w:right w:val="single" w:sz="4" w:space="0" w:color="auto"/>
            </w:tcBorders>
          </w:tcPr>
          <w:p w14:paraId="73C998DE" w14:textId="77777777" w:rsidR="00992CEB" w:rsidRDefault="00992CEB" w:rsidP="00A04C45">
            <w:pPr>
              <w:pStyle w:val="TAL"/>
              <w:rPr>
                <w:ins w:id="2029" w:author="CR#0055" w:date="2023-03-09T08:39:00Z"/>
                <w:rFonts w:cs="Arial"/>
                <w:szCs w:val="18"/>
              </w:rPr>
            </w:pPr>
          </w:p>
        </w:tc>
      </w:tr>
      <w:tr w:rsidR="00811035" w14:paraId="0D457A1F" w14:textId="77777777" w:rsidTr="0014595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Heading4"/>
        <w:rPr>
          <w:lang w:val="en-US"/>
        </w:rPr>
      </w:pPr>
      <w:bookmarkStart w:id="2030" w:name="_Toc73173333"/>
      <w:bookmarkStart w:id="2031" w:name="_Toc96959931"/>
      <w:bookmarkStart w:id="2032" w:name="_Toc129247639"/>
      <w:bookmarkStart w:id="2033" w:name="_Toc129271961"/>
      <w:r>
        <w:rPr>
          <w:lang w:val="en-US"/>
        </w:rPr>
        <w:t>5.2.6.3</w:t>
      </w:r>
      <w:r>
        <w:rPr>
          <w:lang w:val="en-US"/>
        </w:rPr>
        <w:tab/>
        <w:t>Simple data types and enumerations</w:t>
      </w:r>
      <w:bookmarkEnd w:id="2030"/>
      <w:bookmarkEnd w:id="2031"/>
      <w:bookmarkEnd w:id="2032"/>
      <w:bookmarkEnd w:id="2033"/>
    </w:p>
    <w:p w14:paraId="744AD338" w14:textId="77777777" w:rsidR="00E60FE0" w:rsidRDefault="00C872B4">
      <w:pPr>
        <w:pStyle w:val="Heading5"/>
      </w:pPr>
      <w:bookmarkStart w:id="2034" w:name="_Toc73173334"/>
      <w:bookmarkStart w:id="2035" w:name="_Toc96959932"/>
      <w:bookmarkStart w:id="2036" w:name="_Toc129247640"/>
      <w:bookmarkStart w:id="2037" w:name="_Toc129271962"/>
      <w:r>
        <w:t>5.2.6.3.1</w:t>
      </w:r>
      <w:r>
        <w:tab/>
        <w:t>Introduction</w:t>
      </w:r>
      <w:bookmarkEnd w:id="2034"/>
      <w:bookmarkEnd w:id="2035"/>
      <w:bookmarkEnd w:id="2036"/>
      <w:bookmarkEnd w:id="2037"/>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Heading5"/>
      </w:pPr>
      <w:bookmarkStart w:id="2038" w:name="_Toc73173335"/>
      <w:bookmarkStart w:id="2039" w:name="_Toc96959933"/>
      <w:bookmarkStart w:id="2040" w:name="_Toc129247641"/>
      <w:bookmarkStart w:id="2041" w:name="_Toc129271963"/>
      <w:r>
        <w:t>5.2.6.3.2</w:t>
      </w:r>
      <w:r>
        <w:tab/>
        <w:t>Simple data types</w:t>
      </w:r>
      <w:bookmarkEnd w:id="2038"/>
      <w:bookmarkEnd w:id="2039"/>
      <w:bookmarkEnd w:id="2040"/>
      <w:bookmarkEnd w:id="2041"/>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74CED458" w14:textId="77777777" w:rsidTr="00675E3D">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675E3D">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Heading4"/>
        <w:rPr>
          <w:lang w:eastAsia="zh-CN"/>
        </w:rPr>
      </w:pPr>
      <w:bookmarkStart w:id="2042" w:name="_Toc73173338"/>
      <w:bookmarkStart w:id="2043" w:name="_Toc96959936"/>
      <w:bookmarkStart w:id="2044" w:name="_Toc129247642"/>
      <w:bookmarkStart w:id="2045" w:name="_Toc129271964"/>
      <w:r>
        <w:rPr>
          <w:lang w:val="en-US"/>
        </w:rPr>
        <w:lastRenderedPageBreak/>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042"/>
      <w:bookmarkEnd w:id="2043"/>
      <w:bookmarkEnd w:id="2044"/>
      <w:bookmarkEnd w:id="2045"/>
    </w:p>
    <w:p w14:paraId="3B48A68E" w14:textId="0FF8DAA9" w:rsidR="00F03031" w:rsidRPr="00F03031" w:rsidRDefault="00F03031" w:rsidP="00F03031">
      <w:r>
        <w:t>None in this release of the specification.</w:t>
      </w:r>
    </w:p>
    <w:p w14:paraId="5E2E4E8E" w14:textId="77777777" w:rsidR="00E60FE0" w:rsidRDefault="00C872B4">
      <w:pPr>
        <w:pStyle w:val="Heading4"/>
      </w:pPr>
      <w:bookmarkStart w:id="2046" w:name="_Toc73173341"/>
      <w:bookmarkStart w:id="2047" w:name="_Toc96959937"/>
      <w:bookmarkStart w:id="2048" w:name="_Toc129247643"/>
      <w:bookmarkStart w:id="2049" w:name="_Toc129271965"/>
      <w:r>
        <w:t>5.2.6.5</w:t>
      </w:r>
      <w:r>
        <w:tab/>
        <w:t>Binary data</w:t>
      </w:r>
      <w:bookmarkEnd w:id="2046"/>
      <w:bookmarkEnd w:id="2047"/>
      <w:bookmarkEnd w:id="2048"/>
      <w:bookmarkEnd w:id="2049"/>
    </w:p>
    <w:p w14:paraId="7501DDBF" w14:textId="44FAE2F4" w:rsidR="00F03031" w:rsidRPr="00F03031" w:rsidRDefault="00F03031" w:rsidP="00F03031">
      <w:r>
        <w:t>None in this release of the specification.</w:t>
      </w:r>
    </w:p>
    <w:p w14:paraId="55C7CCA9" w14:textId="77777777" w:rsidR="00E60FE0" w:rsidRDefault="00C872B4">
      <w:pPr>
        <w:pStyle w:val="Heading3"/>
      </w:pPr>
      <w:bookmarkStart w:id="2050" w:name="_Toc73173344"/>
      <w:bookmarkStart w:id="2051" w:name="_Toc96959938"/>
      <w:bookmarkStart w:id="2052" w:name="_Toc129247644"/>
      <w:bookmarkStart w:id="2053" w:name="_Toc129271966"/>
      <w:r>
        <w:t>5.2.7</w:t>
      </w:r>
      <w:r>
        <w:tab/>
        <w:t>Error Handling</w:t>
      </w:r>
      <w:bookmarkEnd w:id="2050"/>
      <w:bookmarkEnd w:id="2051"/>
      <w:bookmarkEnd w:id="2052"/>
      <w:bookmarkEnd w:id="2053"/>
    </w:p>
    <w:p w14:paraId="6D035EA9" w14:textId="77777777" w:rsidR="00E60FE0" w:rsidRDefault="00C872B4">
      <w:pPr>
        <w:pStyle w:val="Heading4"/>
      </w:pPr>
      <w:bookmarkStart w:id="2054" w:name="_Toc73173345"/>
      <w:bookmarkStart w:id="2055" w:name="_Toc96959939"/>
      <w:bookmarkStart w:id="2056" w:name="_Toc129247645"/>
      <w:bookmarkStart w:id="2057" w:name="_Toc129271967"/>
      <w:r>
        <w:t>5.2.7.1</w:t>
      </w:r>
      <w:r>
        <w:tab/>
        <w:t>General</w:t>
      </w:r>
      <w:bookmarkEnd w:id="2054"/>
      <w:bookmarkEnd w:id="2055"/>
      <w:bookmarkEnd w:id="2056"/>
      <w:bookmarkEnd w:id="2057"/>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Heading4"/>
      </w:pPr>
      <w:bookmarkStart w:id="2058" w:name="_Toc73173346"/>
      <w:bookmarkStart w:id="2059" w:name="_Toc96959940"/>
      <w:bookmarkStart w:id="2060" w:name="_Toc129247646"/>
      <w:bookmarkStart w:id="2061" w:name="_Toc129271968"/>
      <w:r>
        <w:t>5.2.7.2</w:t>
      </w:r>
      <w:r>
        <w:tab/>
        <w:t>Protocol Errors</w:t>
      </w:r>
      <w:bookmarkEnd w:id="2058"/>
      <w:bookmarkEnd w:id="2059"/>
      <w:bookmarkEnd w:id="2060"/>
      <w:bookmarkEnd w:id="2061"/>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Heading4"/>
      </w:pPr>
      <w:bookmarkStart w:id="2062" w:name="_Toc73173347"/>
      <w:bookmarkStart w:id="2063" w:name="_Toc96959941"/>
      <w:bookmarkStart w:id="2064" w:name="_Toc129247647"/>
      <w:bookmarkStart w:id="2065" w:name="_Toc129271969"/>
      <w:r>
        <w:t>5.2.7.3</w:t>
      </w:r>
      <w:r>
        <w:tab/>
        <w:t>Application Errors</w:t>
      </w:r>
      <w:bookmarkEnd w:id="2062"/>
      <w:bookmarkEnd w:id="2063"/>
      <w:bookmarkEnd w:id="2064"/>
      <w:bookmarkEnd w:id="2065"/>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A5726F0"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7DB833"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E1075C3" w14:textId="77777777" w:rsidR="00E60FE0" w:rsidRDefault="00C872B4">
            <w:pPr>
              <w:pStyle w:val="TAH"/>
            </w:pPr>
            <w:r>
              <w:t>Description</w:t>
            </w:r>
          </w:p>
        </w:tc>
      </w:tr>
      <w:tr w:rsidR="00E60FE0" w14:paraId="032C73FB"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03CD12DF" w14:textId="77777777" w:rsidR="00E60FE0" w:rsidRDefault="00E60FE0">
            <w:pPr>
              <w:pStyle w:val="TAL"/>
            </w:pPr>
          </w:p>
        </w:tc>
        <w:tc>
          <w:tcPr>
            <w:tcW w:w="1701" w:type="dxa"/>
            <w:tcBorders>
              <w:top w:val="single" w:sz="4" w:space="0" w:color="auto"/>
              <w:left w:val="single" w:sz="4" w:space="0" w:color="auto"/>
              <w:bottom w:val="single" w:sz="4" w:space="0" w:color="auto"/>
              <w:right w:val="single" w:sz="4" w:space="0" w:color="auto"/>
            </w:tcBorders>
          </w:tcPr>
          <w:p w14:paraId="6D59A065" w14:textId="77777777" w:rsidR="00E60FE0" w:rsidRDefault="00E60FE0">
            <w:pPr>
              <w:pStyle w:val="TAL"/>
            </w:pPr>
          </w:p>
        </w:tc>
        <w:tc>
          <w:tcPr>
            <w:tcW w:w="5456" w:type="dxa"/>
            <w:tcBorders>
              <w:top w:val="single" w:sz="4" w:space="0" w:color="auto"/>
              <w:left w:val="single" w:sz="4" w:space="0" w:color="auto"/>
              <w:bottom w:val="single" w:sz="4" w:space="0" w:color="auto"/>
              <w:right w:val="single" w:sz="4" w:space="0" w:color="auto"/>
            </w:tcBorders>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Heading3"/>
        <w:rPr>
          <w:lang w:eastAsia="zh-CN"/>
        </w:rPr>
      </w:pPr>
      <w:bookmarkStart w:id="2066" w:name="_Toc73173348"/>
      <w:bookmarkStart w:id="2067" w:name="_Toc96959942"/>
      <w:bookmarkStart w:id="2068" w:name="_Toc129247648"/>
      <w:bookmarkStart w:id="2069" w:name="_Toc129271970"/>
      <w:r>
        <w:t>5.2.8</w:t>
      </w:r>
      <w:r>
        <w:rPr>
          <w:lang w:eastAsia="zh-CN"/>
        </w:rPr>
        <w:tab/>
        <w:t>Feature negotiation</w:t>
      </w:r>
      <w:bookmarkEnd w:id="2066"/>
      <w:bookmarkEnd w:id="2067"/>
      <w:bookmarkEnd w:id="2068"/>
      <w:bookmarkEnd w:id="2069"/>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56A2136"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388EF82"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7590E5E" w14:textId="77777777" w:rsidR="00E60FE0" w:rsidRDefault="00C872B4">
            <w:pPr>
              <w:pStyle w:val="TAH"/>
            </w:pPr>
            <w:r>
              <w:t>Description</w:t>
            </w:r>
          </w:p>
        </w:tc>
      </w:tr>
      <w:tr w:rsidR="00E60FE0" w14:paraId="4FDCE3D5"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06C0AEBA"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28FBD663"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Heading3"/>
      </w:pPr>
      <w:bookmarkStart w:id="2070" w:name="_Toc73173349"/>
      <w:bookmarkStart w:id="2071" w:name="_Toc96959943"/>
      <w:bookmarkStart w:id="2072" w:name="_Toc129247649"/>
      <w:bookmarkStart w:id="2073" w:name="_Toc129271971"/>
      <w:r>
        <w:t>5.2.9</w:t>
      </w:r>
      <w:r>
        <w:tab/>
        <w:t>Security</w:t>
      </w:r>
      <w:bookmarkEnd w:id="2070"/>
      <w:bookmarkEnd w:id="2071"/>
      <w:bookmarkEnd w:id="2072"/>
      <w:bookmarkEnd w:id="2073"/>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6FCA1CFB" w14:textId="05652FA9" w:rsidR="00E60FE0" w:rsidRDefault="00C872B4">
      <w:pPr>
        <w:rPr>
          <w:lang w:val="en-US"/>
        </w:rPr>
      </w:pPr>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37C6CC29" w14:textId="77777777" w:rsidR="00E60FE0" w:rsidRDefault="00E60FE0">
      <w:pPr>
        <w:pStyle w:val="Guidance"/>
      </w:pPr>
    </w:p>
    <w:p w14:paraId="609307DA" w14:textId="77777777" w:rsidR="00E60FE0" w:rsidRDefault="00C872B4">
      <w:pPr>
        <w:pStyle w:val="Heading8"/>
      </w:pPr>
      <w:r>
        <w:br w:type="page"/>
      </w:r>
      <w:bookmarkStart w:id="2074" w:name="_Toc510696650"/>
      <w:bookmarkStart w:id="2075" w:name="_Toc35971450"/>
      <w:bookmarkStart w:id="2076" w:name="_Toc67903567"/>
      <w:bookmarkStart w:id="2077" w:name="_Toc73173350"/>
      <w:bookmarkStart w:id="2078" w:name="_Toc96959944"/>
      <w:bookmarkStart w:id="2079" w:name="_Toc129247650"/>
      <w:bookmarkStart w:id="2080" w:name="_Toc129271972"/>
      <w:r>
        <w:lastRenderedPageBreak/>
        <w:t>Annex A (normative):</w:t>
      </w:r>
      <w:r>
        <w:br/>
        <w:t>OpenAPI specification</w:t>
      </w:r>
      <w:bookmarkEnd w:id="2074"/>
      <w:bookmarkEnd w:id="2075"/>
      <w:bookmarkEnd w:id="2076"/>
      <w:bookmarkEnd w:id="2077"/>
      <w:bookmarkEnd w:id="2078"/>
      <w:bookmarkEnd w:id="2079"/>
      <w:bookmarkEnd w:id="2080"/>
    </w:p>
    <w:p w14:paraId="03A11090" w14:textId="77777777" w:rsidR="00E60FE0" w:rsidRDefault="00C872B4" w:rsidP="00CA07FF">
      <w:pPr>
        <w:pStyle w:val="Heading1"/>
      </w:pPr>
      <w:bookmarkStart w:id="2081" w:name="_Toc510696651"/>
      <w:bookmarkStart w:id="2082" w:name="_Toc35971451"/>
      <w:bookmarkStart w:id="2083" w:name="_Toc67903568"/>
      <w:bookmarkStart w:id="2084" w:name="_Toc73173351"/>
      <w:bookmarkStart w:id="2085" w:name="_Toc96959945"/>
      <w:bookmarkStart w:id="2086" w:name="_Toc129247651"/>
      <w:bookmarkStart w:id="2087" w:name="_Toc129271973"/>
      <w:r>
        <w:t>A.1</w:t>
      </w:r>
      <w:r>
        <w:tab/>
        <w:t>General</w:t>
      </w:r>
      <w:bookmarkEnd w:id="2081"/>
      <w:bookmarkEnd w:id="2082"/>
      <w:bookmarkEnd w:id="2083"/>
      <w:bookmarkEnd w:id="2084"/>
      <w:bookmarkEnd w:id="2085"/>
      <w:bookmarkEnd w:id="2086"/>
      <w:bookmarkEnd w:id="2087"/>
    </w:p>
    <w:p w14:paraId="55051A09" w14:textId="77777777" w:rsidR="00E60FE0" w:rsidRDefault="00C872B4">
      <w:bookmarkStart w:id="2088"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2089"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Heading1"/>
      </w:pPr>
      <w:bookmarkStart w:id="2090" w:name="_Toc67903569"/>
      <w:bookmarkStart w:id="2091" w:name="_Toc73173352"/>
      <w:bookmarkStart w:id="2092" w:name="_Toc96959946"/>
      <w:bookmarkStart w:id="2093" w:name="_Toc129247652"/>
      <w:bookmarkStart w:id="2094" w:name="_Toc129271974"/>
      <w:r>
        <w:t>A.2</w:t>
      </w:r>
      <w:r>
        <w:tab/>
      </w:r>
      <w:r>
        <w:rPr>
          <w:lang w:eastAsia="zh-CN"/>
        </w:rPr>
        <w:t>Ndccf_DataManagement</w:t>
      </w:r>
      <w:r>
        <w:t xml:space="preserve"> API</w:t>
      </w:r>
      <w:bookmarkEnd w:id="2088"/>
      <w:bookmarkEnd w:id="2089"/>
      <w:bookmarkEnd w:id="2090"/>
      <w:bookmarkEnd w:id="2091"/>
      <w:bookmarkEnd w:id="2092"/>
      <w:bookmarkEnd w:id="2093"/>
      <w:bookmarkEnd w:id="2094"/>
    </w:p>
    <w:p w14:paraId="6709926B" w14:textId="77777777" w:rsidR="00C675A0" w:rsidRDefault="00C675A0" w:rsidP="00C675A0">
      <w:pPr>
        <w:pStyle w:val="PL"/>
        <w:rPr>
          <w:ins w:id="2095" w:author="CR#0056" w:date="2023-03-09T08:41:00Z"/>
        </w:rPr>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5F646556" w:rsidR="00C675A0" w:rsidRPr="001C7C10" w:rsidRDefault="00C675A0" w:rsidP="00C675A0">
      <w:pPr>
        <w:pStyle w:val="PL"/>
      </w:pPr>
      <w:r>
        <w:t xml:space="preserve">  </w:t>
      </w:r>
      <w:r w:rsidRPr="001C7C10">
        <w:t>version: 1.</w:t>
      </w:r>
      <w:r w:rsidR="00137655">
        <w:t>1</w:t>
      </w:r>
      <w:r w:rsidRPr="001C7C10">
        <w:t>.</w:t>
      </w:r>
      <w:r w:rsidR="00137655">
        <w:t>0</w:t>
      </w:r>
      <w:r w:rsidR="00137655">
        <w:rPr>
          <w:rFonts w:cs="Courier New"/>
          <w:szCs w:val="16"/>
        </w:rPr>
        <w:t>-alpha.</w:t>
      </w:r>
      <w:del w:id="2096" w:author="CR#0063" w:date="2023-03-09T09:14:00Z">
        <w:r w:rsidR="00137655" w:rsidDel="00C23F2B">
          <w:rPr>
            <w:rFonts w:cs="Courier New"/>
            <w:szCs w:val="16"/>
          </w:rPr>
          <w:delText>1</w:delText>
        </w:r>
      </w:del>
      <w:ins w:id="2097" w:author="CR#0063" w:date="2023-03-09T09:14:00Z">
        <w:r w:rsidR="00C23F2B">
          <w:rPr>
            <w:rFonts w:cs="Courier New"/>
            <w:szCs w:val="16"/>
          </w:rPr>
          <w:t>2</w:t>
        </w:r>
      </w:ins>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26EFB561" w:rsidR="00C675A0" w:rsidRPr="001C7C10" w:rsidRDefault="00C675A0" w:rsidP="00C675A0">
      <w:pPr>
        <w:pStyle w:val="PL"/>
      </w:pPr>
      <w:r>
        <w:t xml:space="preserve"> </w:t>
      </w:r>
      <w:r w:rsidRPr="001C7C10">
        <w:t xml:space="preserve"> </w:t>
      </w:r>
      <w:r>
        <w:t xml:space="preserve"> </w:t>
      </w:r>
      <w:r w:rsidRPr="001C7C10">
        <w:t xml:space="preserve"> © 202</w:t>
      </w:r>
      <w:ins w:id="2098" w:author="CR#0063" w:date="2023-03-09T09:14:00Z">
        <w:r w:rsidR="00C23F2B">
          <w:t>3</w:t>
        </w:r>
      </w:ins>
      <w:del w:id="2099" w:author="CR#0063" w:date="2023-03-09T09:14:00Z">
        <w:r w:rsidRPr="001C7C10" w:rsidDel="00C23F2B">
          <w:delText>2</w:delText>
        </w:r>
      </w:del>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rPr>
          <w:ins w:id="2100" w:author="CR#0056" w:date="2023-03-09T08:41:00Z"/>
        </w:rPr>
      </w:pPr>
    </w:p>
    <w:p w14:paraId="7A75CC11" w14:textId="77777777" w:rsidR="00C675A0" w:rsidRPr="001C7C10" w:rsidRDefault="00C675A0" w:rsidP="00C675A0">
      <w:pPr>
        <w:pStyle w:val="PL"/>
      </w:pPr>
      <w:r w:rsidRPr="001C7C10">
        <w:t>externalDocs:</w:t>
      </w:r>
    </w:p>
    <w:p w14:paraId="1422992C" w14:textId="6A4B7292" w:rsidR="00C675A0" w:rsidRPr="001C7C10" w:rsidRDefault="00C675A0" w:rsidP="00C675A0">
      <w:pPr>
        <w:pStyle w:val="PL"/>
      </w:pPr>
      <w:bookmarkStart w:id="2101" w:name="_Hlk91583385"/>
      <w:r>
        <w:t xml:space="preserve"> </w:t>
      </w:r>
      <w:r w:rsidRPr="001C7C10">
        <w:t xml:space="preserve"> description: 3GPP TS 29.574</w:t>
      </w:r>
      <w:r>
        <w:t xml:space="preserve"> V</w:t>
      </w:r>
      <w:r w:rsidR="000C1CEC">
        <w:t>1</w:t>
      </w:r>
      <w:r w:rsidR="00137655">
        <w:t>8</w:t>
      </w:r>
      <w:r>
        <w:t>.</w:t>
      </w:r>
      <w:del w:id="2102" w:author="CR#0063" w:date="2023-03-09T09:14:00Z">
        <w:r w:rsidR="00137655" w:rsidDel="006A0BBE">
          <w:delText>0</w:delText>
        </w:r>
      </w:del>
      <w:ins w:id="2103" w:author="CR#0063" w:date="2023-03-09T09:14:00Z">
        <w:r w:rsidR="006A0BBE">
          <w:t>1</w:t>
        </w:r>
      </w:ins>
      <w:r>
        <w:t>.0; 5G System; Data Collection Coordination Services; Stage 3.</w:t>
      </w:r>
      <w:bookmarkEnd w:id="2101"/>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lastRenderedPageBreak/>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7692A466" w:rsidR="0043232E" w:rsidRPr="00912C37" w:rsidRDefault="0043232E" w:rsidP="0043232E">
      <w:pPr>
        <w:pStyle w:val="PL"/>
      </w:pPr>
      <w:r w:rsidRPr="00986E88">
        <w:t xml:space="preserve">         </w:t>
      </w:r>
      <w:r>
        <w:t xml:space="preserve">        </w:t>
      </w:r>
      <w:r w:rsidRPr="00986E88">
        <w:t xml:space="preserve"> </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6ED31977" w14:textId="77777777" w:rsidR="0043232E" w:rsidRPr="00986E88" w:rsidRDefault="0043232E" w:rsidP="0043232E">
      <w:pPr>
        <w:pStyle w:val="PL"/>
      </w:pPr>
      <w:r w:rsidRPr="00986E88">
        <w:lastRenderedPageBreak/>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Pr="001C7C10" w:rsidRDefault="0043232E" w:rsidP="0043232E">
      <w:pPr>
        <w:pStyle w:val="PL"/>
      </w:pPr>
      <w:r w:rsidRPr="00986E88">
        <w:t xml:space="preserve">         </w:t>
      </w:r>
      <w:r>
        <w:t xml:space="preserve">                 $ref: 'TS29571_CommonData.yaml#/components/responses/default'</w:t>
      </w: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137E8A9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Data Subscription</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rPr>
          <w:ins w:id="2104" w:author="CR#0056" w:date="2023-03-09T08:41:00Z"/>
        </w:rPr>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6C309EA5" w:rsidR="00802B4E" w:rsidRPr="00912C37" w:rsidRDefault="00802B4E" w:rsidP="00802B4E">
      <w:pPr>
        <w:pStyle w:val="PL"/>
      </w:pPr>
      <w:r w:rsidRPr="00986E88">
        <w:t xml:space="preserve">         </w:t>
      </w:r>
      <w:r>
        <w:t xml:space="preserve">        </w:t>
      </w:r>
      <w:r w:rsidRPr="00986E88">
        <w:t xml:space="preserve"> </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rPr>
          <w:ins w:id="2105" w:author="CR#0056" w:date="2023-03-09T08:41:00Z"/>
        </w:rPr>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rPr>
          <w:ins w:id="2106" w:author="CR#0061" w:date="2023-03-09T09:02:00Z"/>
        </w:rPr>
      </w:pPr>
      <w:ins w:id="2107" w:author="CR#0061" w:date="2023-03-09T09:02: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ins>
    </w:p>
    <w:p w14:paraId="1BC80003" w14:textId="77777777" w:rsidR="00BA6F80" w:rsidRDefault="00BA6F80" w:rsidP="00BA6F80">
      <w:pPr>
        <w:pStyle w:val="PL"/>
        <w:rPr>
          <w:ins w:id="2108" w:author="CR#0061" w:date="2023-03-09T09:02:00Z"/>
          <w:rFonts w:cs="Courier New"/>
          <w:szCs w:val="16"/>
        </w:rPr>
      </w:pPr>
      <w:ins w:id="2109" w:author="CR#0061" w:date="2023-03-09T09:02:00Z">
        <w:r>
          <w:rPr>
            <w:rFonts w:cs="Courier New"/>
            <w:szCs w:val="16"/>
          </w:rPr>
          <w:t xml:space="preserve">          type: array</w:t>
        </w:r>
      </w:ins>
    </w:p>
    <w:p w14:paraId="62B5456F" w14:textId="77777777" w:rsidR="00BA6F80" w:rsidRDefault="00BA6F80" w:rsidP="00BA6F80">
      <w:pPr>
        <w:pStyle w:val="PL"/>
        <w:rPr>
          <w:ins w:id="2110" w:author="CR#0061" w:date="2023-03-09T09:02:00Z"/>
          <w:rFonts w:cs="Courier New"/>
          <w:szCs w:val="16"/>
        </w:rPr>
      </w:pPr>
      <w:ins w:id="2111" w:author="CR#0061" w:date="2023-03-09T09:02:00Z">
        <w:r>
          <w:rPr>
            <w:rFonts w:cs="Courier New"/>
            <w:szCs w:val="16"/>
          </w:rPr>
          <w:t xml:space="preserve">          items:</w:t>
        </w:r>
      </w:ins>
    </w:p>
    <w:p w14:paraId="5F35A510" w14:textId="77777777" w:rsidR="00BA6F80" w:rsidRDefault="00BA6F80" w:rsidP="00BA6F80">
      <w:pPr>
        <w:pStyle w:val="PL"/>
        <w:rPr>
          <w:ins w:id="2112" w:author="CR#0061" w:date="2023-03-09T09:02:00Z"/>
          <w:rFonts w:cs="Courier New"/>
          <w:szCs w:val="16"/>
        </w:rPr>
      </w:pPr>
      <w:ins w:id="2113" w:author="CR#0061" w:date="2023-03-09T09:02:00Z">
        <w:r>
          <w:rPr>
            <w:rFonts w:cs="Courier New"/>
            <w:szCs w:val="16"/>
          </w:rPr>
          <w:t xml:space="preserve">            $ref: </w:t>
        </w:r>
        <w:r w:rsidRPr="001C7C10">
          <w:t>'#/components/schemas/</w:t>
        </w:r>
        <w:r>
          <w:t>NotifyEndpoint</w:t>
        </w:r>
        <w:r w:rsidRPr="001C7C10">
          <w:t>'</w:t>
        </w:r>
      </w:ins>
    </w:p>
    <w:p w14:paraId="280A4CAD" w14:textId="77777777" w:rsidR="00BA6F80" w:rsidRPr="001C7C10" w:rsidRDefault="00BA6F80" w:rsidP="00BA6F80">
      <w:pPr>
        <w:pStyle w:val="PL"/>
        <w:rPr>
          <w:ins w:id="2114" w:author="CR#0061" w:date="2023-03-09T09:02:00Z"/>
        </w:rPr>
      </w:pPr>
      <w:ins w:id="2115" w:author="CR#0061" w:date="2023-03-09T09:02:00Z">
        <w:r>
          <w:rPr>
            <w:rFonts w:cs="Courier New"/>
            <w:szCs w:val="16"/>
          </w:rPr>
          <w:t xml:space="preserve">          minItems: 1</w:t>
        </w:r>
      </w:ins>
    </w:p>
    <w:p w14:paraId="222713F2" w14:textId="7637BE1A" w:rsidR="00BA6F80" w:rsidRPr="00BA6F80" w:rsidRDefault="00BA6F80" w:rsidP="00C675A0">
      <w:pPr>
        <w:pStyle w:val="PL"/>
        <w:rPr>
          <w:ins w:id="2116" w:author="CR#0061" w:date="2023-03-09T09:02:00Z"/>
        </w:rPr>
      </w:pPr>
      <w:ins w:id="2117" w:author="CR#0061" w:date="2023-03-09T09:02: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ins>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rPr>
          <w:ins w:id="2118" w:author="CR#0060" w:date="2023-03-09T08:54:00Z"/>
        </w:rPr>
      </w:pPr>
      <w:ins w:id="2119" w:author="CR#0060" w:date="2023-03-09T08:54: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ins>
    </w:p>
    <w:p w14:paraId="77C4A0F8" w14:textId="77777777" w:rsidR="00D56DB6" w:rsidRDefault="00D56DB6" w:rsidP="00D56DB6">
      <w:pPr>
        <w:pStyle w:val="PL"/>
        <w:rPr>
          <w:ins w:id="2120" w:author="CR#0060" w:date="2023-03-09T08:54:00Z"/>
          <w:lang w:val="en-IN" w:eastAsia="en-IN"/>
        </w:rPr>
      </w:pPr>
      <w:ins w:id="2121" w:author="CR#0060" w:date="2023-03-09T08:54:00Z">
        <w:r>
          <w:rPr>
            <w:lang w:val="en-IN" w:eastAsia="en-IN"/>
          </w:rPr>
          <w:t xml:space="preserve">          type: boolean</w:t>
        </w:r>
      </w:ins>
    </w:p>
    <w:p w14:paraId="4D60468D" w14:textId="77777777" w:rsidR="00D56DB6" w:rsidRDefault="00D56DB6" w:rsidP="00D56DB6">
      <w:pPr>
        <w:pStyle w:val="PL"/>
        <w:rPr>
          <w:ins w:id="2122" w:author="CR#0060" w:date="2023-03-09T08:54:00Z"/>
          <w:lang w:eastAsia="zh-CN"/>
        </w:rPr>
      </w:pPr>
      <w:ins w:id="2123" w:author="CR#0060" w:date="2023-03-09T08:54:00Z">
        <w:r>
          <w:rPr>
            <w:lang w:val="en-IN" w:eastAsia="en-IN"/>
          </w:rPr>
          <w:t xml:space="preserve">          description: </w:t>
        </w:r>
        <w:r>
          <w:rPr>
            <w:lang w:eastAsia="zh-CN"/>
          </w:rPr>
          <w:t>&gt;</w:t>
        </w:r>
      </w:ins>
    </w:p>
    <w:p w14:paraId="017F5DD4" w14:textId="77777777" w:rsidR="00D56DB6" w:rsidRDefault="00D56DB6" w:rsidP="00D56DB6">
      <w:pPr>
        <w:pStyle w:val="PL"/>
        <w:rPr>
          <w:ins w:id="2124" w:author="CR#0060" w:date="2023-03-09T08:54:00Z"/>
          <w:lang w:eastAsia="zh-CN"/>
        </w:rPr>
      </w:pPr>
      <w:ins w:id="2125" w:author="CR#0060" w:date="2023-03-09T08:54:00Z">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ins>
    </w:p>
    <w:p w14:paraId="0E3F2FE3" w14:textId="77777777" w:rsidR="00D56DB6" w:rsidRDefault="00D56DB6" w:rsidP="00D56DB6">
      <w:pPr>
        <w:pStyle w:val="PL"/>
        <w:rPr>
          <w:ins w:id="2126" w:author="CR#0060" w:date="2023-03-09T08:54:00Z"/>
        </w:rPr>
      </w:pPr>
      <w:ins w:id="2127" w:author="CR#0060" w:date="2023-03-09T08:54:00Z">
        <w:r>
          <w:rPr>
            <w:lang w:val="en-IN" w:eastAsia="en-IN"/>
          </w:rPr>
          <w:t xml:space="preserve">           </w:t>
        </w:r>
        <w:r>
          <w:rPr>
            <w:lang w:eastAsia="zh-CN"/>
          </w:rPr>
          <w:t xml:space="preserve"> if the consumer requests to store the analytics in an ADRF but both the </w:t>
        </w:r>
        <w:r>
          <w:t>"adrfId" and</w:t>
        </w:r>
      </w:ins>
    </w:p>
    <w:p w14:paraId="575F914F" w14:textId="5137D600" w:rsidR="00D56DB6" w:rsidRPr="00D56DB6" w:rsidRDefault="00D56DB6" w:rsidP="003847F6">
      <w:pPr>
        <w:pStyle w:val="PL"/>
        <w:rPr>
          <w:ins w:id="2128" w:author="CR#0060" w:date="2023-03-09T08:54:00Z"/>
          <w:lang w:val="en-IN" w:eastAsia="en-IN"/>
        </w:rPr>
      </w:pPr>
      <w:ins w:id="2129" w:author="CR#0060" w:date="2023-03-09T08:54:00Z">
        <w:r>
          <w:rPr>
            <w:lang w:val="en-IN" w:eastAsia="en-IN"/>
          </w:rPr>
          <w:t xml:space="preserve">           </w:t>
        </w:r>
        <w:r>
          <w:t xml:space="preserve"> "adrfSetId" attributes are</w:t>
        </w:r>
        <w:r>
          <w:rPr>
            <w:lang w:eastAsia="zh-CN"/>
          </w:rPr>
          <w:t xml:space="preserve"> not provided. The default value is "false".</w:t>
        </w:r>
      </w:ins>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481F2658" w14:textId="77777777" w:rsidR="00C675A0" w:rsidRPr="001C7C10" w:rsidDel="00BA6F80" w:rsidRDefault="00C675A0" w:rsidP="00C675A0">
      <w:pPr>
        <w:pStyle w:val="PL"/>
        <w:rPr>
          <w:del w:id="2130" w:author="CR#0061" w:date="2023-03-09T09:03:00Z"/>
        </w:rPr>
      </w:pPr>
      <w:r>
        <w:rPr>
          <w:rFonts w:cs="Courier New"/>
          <w:szCs w:val="16"/>
        </w:rPr>
        <w:t xml:space="preserve">          </w:t>
      </w:r>
      <w:r>
        <w:t>description: Notification correlation identifier.</w:t>
      </w:r>
    </w:p>
    <w:p w14:paraId="1CF279BE" w14:textId="77777777" w:rsidR="00BA6F80" w:rsidRDefault="00BA6F80" w:rsidP="00BA6F80">
      <w:pPr>
        <w:pStyle w:val="PL"/>
        <w:rPr>
          <w:ins w:id="2131" w:author="CR#0061" w:date="2023-03-09T09:03:00Z"/>
        </w:rPr>
      </w:pPr>
    </w:p>
    <w:p w14:paraId="1D353FFF" w14:textId="77777777" w:rsidR="00BA6F80" w:rsidRDefault="00BA6F80" w:rsidP="00BA6F80">
      <w:pPr>
        <w:pStyle w:val="PL"/>
        <w:rPr>
          <w:ins w:id="2132" w:author="CR#0061" w:date="2023-03-09T09:03:00Z"/>
        </w:rPr>
      </w:pPr>
      <w:ins w:id="2133" w:author="CR#0061" w:date="2023-03-09T09:0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ins>
    </w:p>
    <w:p w14:paraId="1EE4E88A" w14:textId="77777777" w:rsidR="00BA6F80" w:rsidRDefault="00BA6F80" w:rsidP="00BA6F80">
      <w:pPr>
        <w:pStyle w:val="PL"/>
        <w:rPr>
          <w:ins w:id="2134" w:author="CR#0061" w:date="2023-03-09T09:03:00Z"/>
          <w:rFonts w:cs="Courier New"/>
          <w:szCs w:val="16"/>
        </w:rPr>
      </w:pPr>
      <w:ins w:id="2135" w:author="CR#0061" w:date="2023-03-09T09:03:00Z">
        <w:r>
          <w:rPr>
            <w:rFonts w:cs="Courier New"/>
            <w:szCs w:val="16"/>
          </w:rPr>
          <w:t xml:space="preserve">          type: array</w:t>
        </w:r>
      </w:ins>
    </w:p>
    <w:p w14:paraId="4EB9B3E0" w14:textId="77777777" w:rsidR="00BA6F80" w:rsidRDefault="00BA6F80" w:rsidP="00BA6F80">
      <w:pPr>
        <w:pStyle w:val="PL"/>
        <w:rPr>
          <w:ins w:id="2136" w:author="CR#0061" w:date="2023-03-09T09:03:00Z"/>
          <w:rFonts w:cs="Courier New"/>
          <w:szCs w:val="16"/>
        </w:rPr>
      </w:pPr>
      <w:ins w:id="2137" w:author="CR#0061" w:date="2023-03-09T09:03:00Z">
        <w:r>
          <w:rPr>
            <w:rFonts w:cs="Courier New"/>
            <w:szCs w:val="16"/>
          </w:rPr>
          <w:t xml:space="preserve">          items:</w:t>
        </w:r>
      </w:ins>
    </w:p>
    <w:p w14:paraId="453665A0" w14:textId="77777777" w:rsidR="00BA6F80" w:rsidRDefault="00BA6F80" w:rsidP="00BA6F80">
      <w:pPr>
        <w:pStyle w:val="PL"/>
        <w:rPr>
          <w:ins w:id="2138" w:author="CR#0061" w:date="2023-03-09T09:03:00Z"/>
          <w:rFonts w:cs="Courier New"/>
          <w:szCs w:val="16"/>
        </w:rPr>
      </w:pPr>
      <w:ins w:id="2139" w:author="CR#0061" w:date="2023-03-09T09:03:00Z">
        <w:r>
          <w:rPr>
            <w:rFonts w:cs="Courier New"/>
            <w:szCs w:val="16"/>
          </w:rPr>
          <w:t xml:space="preserve">            $ref: </w:t>
        </w:r>
        <w:r w:rsidRPr="001C7C10">
          <w:t>'#/components/schemas/</w:t>
        </w:r>
        <w:r>
          <w:t>NotifyEndpoint</w:t>
        </w:r>
        <w:r w:rsidRPr="001C7C10">
          <w:t>'</w:t>
        </w:r>
      </w:ins>
    </w:p>
    <w:p w14:paraId="52E58F61" w14:textId="77777777" w:rsidR="00BA6F80" w:rsidRPr="001C7C10" w:rsidRDefault="00BA6F80" w:rsidP="00BA6F80">
      <w:pPr>
        <w:pStyle w:val="PL"/>
        <w:rPr>
          <w:ins w:id="2140" w:author="CR#0061" w:date="2023-03-09T09:03:00Z"/>
        </w:rPr>
      </w:pPr>
      <w:ins w:id="2141" w:author="CR#0061" w:date="2023-03-09T09:03:00Z">
        <w:r>
          <w:rPr>
            <w:rFonts w:cs="Courier New"/>
            <w:szCs w:val="16"/>
          </w:rPr>
          <w:t xml:space="preserve">          minItems: 1</w:t>
        </w:r>
      </w:ins>
    </w:p>
    <w:p w14:paraId="077B36D0" w14:textId="4BBA576D" w:rsidR="00BA6F80" w:rsidRDefault="00BA6F80" w:rsidP="00BA6F80">
      <w:pPr>
        <w:pStyle w:val="PL"/>
        <w:rPr>
          <w:ins w:id="2142" w:author="CR#0061" w:date="2023-03-09T09:03:00Z"/>
        </w:rPr>
      </w:pPr>
      <w:ins w:id="2143" w:author="CR#0061" w:date="2023-03-09T09:0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ins>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rPr>
          <w:ins w:id="2144" w:author="CR#0060" w:date="2023-03-09T08:54:00Z"/>
        </w:rPr>
      </w:pPr>
      <w:ins w:id="2145" w:author="CR#0060" w:date="2023-03-09T08:54: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ins>
    </w:p>
    <w:p w14:paraId="4E25912D" w14:textId="77777777" w:rsidR="00D56DB6" w:rsidRDefault="00D56DB6" w:rsidP="00D56DB6">
      <w:pPr>
        <w:pStyle w:val="PL"/>
        <w:rPr>
          <w:ins w:id="2146" w:author="CR#0060" w:date="2023-03-09T08:54:00Z"/>
          <w:lang w:val="en-IN" w:eastAsia="en-IN"/>
        </w:rPr>
      </w:pPr>
      <w:ins w:id="2147" w:author="CR#0060" w:date="2023-03-09T08:54:00Z">
        <w:r>
          <w:rPr>
            <w:lang w:val="en-IN" w:eastAsia="en-IN"/>
          </w:rPr>
          <w:t xml:space="preserve">          type: boolean</w:t>
        </w:r>
      </w:ins>
    </w:p>
    <w:p w14:paraId="123F4F01" w14:textId="77777777" w:rsidR="00D56DB6" w:rsidRDefault="00D56DB6" w:rsidP="00D56DB6">
      <w:pPr>
        <w:pStyle w:val="PL"/>
        <w:rPr>
          <w:ins w:id="2148" w:author="CR#0060" w:date="2023-03-09T08:54:00Z"/>
          <w:lang w:eastAsia="zh-CN"/>
        </w:rPr>
      </w:pPr>
      <w:ins w:id="2149" w:author="CR#0060" w:date="2023-03-09T08:54:00Z">
        <w:r>
          <w:rPr>
            <w:lang w:val="en-IN" w:eastAsia="en-IN"/>
          </w:rPr>
          <w:t xml:space="preserve">          description: </w:t>
        </w:r>
        <w:r>
          <w:rPr>
            <w:lang w:eastAsia="zh-CN"/>
          </w:rPr>
          <w:t>&gt;</w:t>
        </w:r>
      </w:ins>
    </w:p>
    <w:p w14:paraId="21C6A32B" w14:textId="77777777" w:rsidR="00D56DB6" w:rsidRDefault="00D56DB6" w:rsidP="00D56DB6">
      <w:pPr>
        <w:pStyle w:val="PL"/>
        <w:rPr>
          <w:ins w:id="2150" w:author="CR#0060" w:date="2023-03-09T08:54:00Z"/>
          <w:lang w:eastAsia="zh-CN"/>
        </w:rPr>
      </w:pPr>
      <w:ins w:id="2151" w:author="CR#0060" w:date="2023-03-09T08:54:00Z">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ins>
    </w:p>
    <w:p w14:paraId="5C6E7F3D" w14:textId="77777777" w:rsidR="00D56DB6" w:rsidRDefault="00D56DB6" w:rsidP="00D56DB6">
      <w:pPr>
        <w:pStyle w:val="PL"/>
        <w:rPr>
          <w:ins w:id="2152" w:author="CR#0060" w:date="2023-03-09T08:54:00Z"/>
        </w:rPr>
      </w:pPr>
      <w:ins w:id="2153" w:author="CR#0060" w:date="2023-03-09T08:54:00Z">
        <w:r>
          <w:rPr>
            <w:lang w:val="en-IN" w:eastAsia="en-IN"/>
          </w:rPr>
          <w:t xml:space="preserve">           </w:t>
        </w:r>
        <w:r>
          <w:rPr>
            <w:lang w:eastAsia="zh-CN"/>
          </w:rPr>
          <w:t xml:space="preserve"> if the consumer requests to store the analytics in an ADRF but both the </w:t>
        </w:r>
        <w:r>
          <w:t>"adrfId" and</w:t>
        </w:r>
      </w:ins>
    </w:p>
    <w:p w14:paraId="184C0E7D" w14:textId="1614201A" w:rsidR="00D56DB6" w:rsidRDefault="00D56DB6" w:rsidP="00D56DB6">
      <w:pPr>
        <w:pStyle w:val="PL"/>
        <w:rPr>
          <w:ins w:id="2154" w:author="CR#0060" w:date="2023-03-09T08:54:00Z"/>
          <w:lang w:eastAsia="zh-CN"/>
        </w:rPr>
      </w:pPr>
      <w:ins w:id="2155" w:author="CR#0060" w:date="2023-03-09T08:54:00Z">
        <w:r>
          <w:rPr>
            <w:lang w:val="en-IN" w:eastAsia="en-IN"/>
          </w:rPr>
          <w:t xml:space="preserve">           </w:t>
        </w:r>
        <w:r>
          <w:t xml:space="preserve"> "adrfSetId" attributes are</w:t>
        </w:r>
        <w:r>
          <w:rPr>
            <w:lang w:eastAsia="zh-CN"/>
          </w:rPr>
          <w:t xml:space="preserve"> not provided. The default value is "false".</w:t>
        </w:r>
      </w:ins>
    </w:p>
    <w:p w14:paraId="3C1C666E" w14:textId="77777777" w:rsidR="00DF52A7" w:rsidRDefault="00DF52A7" w:rsidP="00DF52A7">
      <w:pPr>
        <w:pStyle w:val="PL"/>
        <w:rPr>
          <w:lang w:eastAsia="zh-CN"/>
        </w:rPr>
      </w:pPr>
      <w:r>
        <w:rPr>
          <w:lang w:eastAsia="zh-CN"/>
        </w:rPr>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rPr>
          <w:ins w:id="2156" w:author="CR#0061" w:date="2023-03-09T09:04:00Z"/>
        </w:rPr>
      </w:pPr>
      <w:ins w:id="2157" w:author="CR#0061" w:date="2023-03-09T09:04:00Z">
        <w:r>
          <w:t xml:space="preserve"> </w:t>
        </w:r>
        <w:r w:rsidRPr="001C7C10">
          <w:t xml:space="preserve"> </w:t>
        </w:r>
        <w:r>
          <w:t xml:space="preserve"> </w:t>
        </w:r>
        <w:r w:rsidRPr="001C7C10">
          <w:t xml:space="preserve"> </w:t>
        </w:r>
        <w:r>
          <w:t>NotifyEndpoint</w:t>
        </w:r>
        <w:r w:rsidRPr="001C7C10">
          <w:t>:</w:t>
        </w:r>
      </w:ins>
    </w:p>
    <w:p w14:paraId="0217C849" w14:textId="77777777" w:rsidR="00BA6F80" w:rsidRPr="001C7C10" w:rsidRDefault="00BA6F80" w:rsidP="00BA6F80">
      <w:pPr>
        <w:pStyle w:val="PL"/>
        <w:rPr>
          <w:ins w:id="2158" w:author="CR#0061" w:date="2023-03-09T09:04:00Z"/>
        </w:rPr>
      </w:pPr>
      <w:ins w:id="2159" w:author="CR#0061" w:date="2023-03-09T09:04:00Z">
        <w:r>
          <w:t xml:space="preserve">      description: </w:t>
        </w:r>
        <w:r>
          <w:rPr>
            <w:lang w:eastAsia="zh-CN"/>
          </w:rPr>
          <w:t>The information of notification endpoint</w:t>
        </w:r>
        <w:r>
          <w:t>.</w:t>
        </w:r>
      </w:ins>
    </w:p>
    <w:p w14:paraId="656B5B81" w14:textId="77777777" w:rsidR="00BA6F80" w:rsidRPr="001C7C10" w:rsidRDefault="00BA6F80" w:rsidP="00BA6F80">
      <w:pPr>
        <w:pStyle w:val="PL"/>
        <w:rPr>
          <w:ins w:id="2160" w:author="CR#0061" w:date="2023-03-09T09:04:00Z"/>
        </w:rPr>
      </w:pPr>
      <w:ins w:id="2161" w:author="CR#0061" w:date="2023-03-09T09:04:00Z">
        <w:r>
          <w:t xml:space="preserve"> </w:t>
        </w:r>
        <w:r w:rsidRPr="001C7C10">
          <w:t xml:space="preserve"> </w:t>
        </w:r>
        <w:r>
          <w:t xml:space="preserve"> </w:t>
        </w:r>
        <w:r w:rsidRPr="001C7C10">
          <w:t xml:space="preserve"> </w:t>
        </w:r>
        <w:r>
          <w:t xml:space="preserve"> </w:t>
        </w:r>
        <w:r w:rsidRPr="001C7C10">
          <w:t xml:space="preserve"> type: object</w:t>
        </w:r>
      </w:ins>
    </w:p>
    <w:p w14:paraId="62A24C8A" w14:textId="77777777" w:rsidR="00BA6F80" w:rsidRDefault="00BA6F80" w:rsidP="00BA6F80">
      <w:pPr>
        <w:pStyle w:val="PL"/>
        <w:rPr>
          <w:ins w:id="2162" w:author="CR#0061" w:date="2023-03-09T09:04:00Z"/>
        </w:rPr>
      </w:pPr>
      <w:ins w:id="2163" w:author="CR#0061" w:date="2023-03-09T09:04:00Z">
        <w:r>
          <w:t xml:space="preserve"> </w:t>
        </w:r>
        <w:r w:rsidRPr="001C7C10">
          <w:t xml:space="preserve"> </w:t>
        </w:r>
        <w:r>
          <w:t xml:space="preserve"> </w:t>
        </w:r>
        <w:r w:rsidRPr="001C7C10">
          <w:t xml:space="preserve"> </w:t>
        </w:r>
        <w:r>
          <w:t xml:space="preserve"> </w:t>
        </w:r>
        <w:r w:rsidRPr="001C7C10">
          <w:t xml:space="preserve"> required:</w:t>
        </w:r>
      </w:ins>
    </w:p>
    <w:p w14:paraId="075F3176" w14:textId="77777777" w:rsidR="00BA6F80" w:rsidRPr="001C7C10" w:rsidRDefault="00BA6F80" w:rsidP="00BA6F80">
      <w:pPr>
        <w:pStyle w:val="PL"/>
        <w:rPr>
          <w:ins w:id="2164" w:author="CR#0061" w:date="2023-03-09T09:04:00Z"/>
        </w:rPr>
      </w:pPr>
      <w:ins w:id="2165" w:author="CR#0061" w:date="2023-03-09T09:04:00Z">
        <w:r>
          <w:t xml:space="preserve">       - notifUri</w:t>
        </w:r>
      </w:ins>
    </w:p>
    <w:p w14:paraId="69F941D9" w14:textId="77777777" w:rsidR="00BA6F80" w:rsidRDefault="00BA6F80" w:rsidP="00BA6F80">
      <w:pPr>
        <w:pStyle w:val="PL"/>
        <w:rPr>
          <w:ins w:id="2166" w:author="CR#0061" w:date="2023-03-09T09:04:00Z"/>
        </w:rPr>
      </w:pPr>
      <w:ins w:id="2167" w:author="CR#0061" w:date="2023-03-09T09:04:00Z">
        <w:r>
          <w:t xml:space="preserve"> </w:t>
        </w:r>
        <w:r w:rsidRPr="001C7C10">
          <w:t xml:space="preserve"> </w:t>
        </w:r>
        <w:r>
          <w:t xml:space="preserve"> </w:t>
        </w:r>
        <w:r w:rsidRPr="001C7C10">
          <w:t xml:space="preserve"> </w:t>
        </w:r>
        <w:r>
          <w:t xml:space="preserve"> </w:t>
        </w:r>
        <w:r w:rsidRPr="001C7C10">
          <w:t xml:space="preserve"> properties:</w:t>
        </w:r>
      </w:ins>
    </w:p>
    <w:p w14:paraId="1A6014B3" w14:textId="77777777" w:rsidR="00BA6F80" w:rsidRPr="001C7C10" w:rsidRDefault="00BA6F80" w:rsidP="00BA6F80">
      <w:pPr>
        <w:pStyle w:val="PL"/>
        <w:rPr>
          <w:ins w:id="2168" w:author="CR#0061" w:date="2023-03-09T09:04:00Z"/>
        </w:rPr>
      </w:pPr>
      <w:ins w:id="2169" w:author="CR#0061" w:date="2023-03-09T09:04: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ins>
    </w:p>
    <w:p w14:paraId="7306DBF5" w14:textId="77777777" w:rsidR="00BA6F80" w:rsidRDefault="00BA6F80" w:rsidP="00BA6F80">
      <w:pPr>
        <w:pStyle w:val="PL"/>
        <w:rPr>
          <w:ins w:id="2170" w:author="CR#0061" w:date="2023-03-09T09:04:00Z"/>
        </w:rPr>
      </w:pPr>
      <w:ins w:id="2171" w:author="CR#0061" w:date="2023-03-09T09:04: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ins>
    </w:p>
    <w:p w14:paraId="69314A66" w14:textId="77777777" w:rsidR="00BA6F80" w:rsidRDefault="00BA6F80" w:rsidP="00BA6F80">
      <w:pPr>
        <w:pStyle w:val="PL"/>
        <w:rPr>
          <w:ins w:id="2172" w:author="CR#0061" w:date="2023-03-09T09:04:00Z"/>
        </w:rPr>
      </w:pPr>
      <w:ins w:id="2173" w:author="CR#0061" w:date="2023-03-09T09:04:00Z">
        <w:r>
          <w:t xml:space="preserve">        notifCorrId:</w:t>
        </w:r>
      </w:ins>
    </w:p>
    <w:p w14:paraId="230029C3" w14:textId="77777777" w:rsidR="00BA6F80" w:rsidRDefault="00BA6F80" w:rsidP="00BA6F80">
      <w:pPr>
        <w:pStyle w:val="PL"/>
        <w:rPr>
          <w:ins w:id="2174" w:author="CR#0061" w:date="2023-03-09T09:04:00Z"/>
        </w:rPr>
      </w:pPr>
      <w:ins w:id="2175" w:author="CR#0061" w:date="2023-03-09T09:04:00Z">
        <w:r>
          <w:rPr>
            <w:rFonts w:cs="Courier New"/>
            <w:szCs w:val="16"/>
          </w:rPr>
          <w:t xml:space="preserve">          </w:t>
        </w:r>
        <w:r>
          <w:t>type: string</w:t>
        </w:r>
      </w:ins>
    </w:p>
    <w:p w14:paraId="584ED73C" w14:textId="77777777" w:rsidR="00BA6F80" w:rsidRDefault="00BA6F80" w:rsidP="00BA6F80">
      <w:pPr>
        <w:pStyle w:val="PL"/>
        <w:rPr>
          <w:ins w:id="2176" w:author="CR#0061" w:date="2023-03-09T09:04:00Z"/>
        </w:rPr>
      </w:pPr>
      <w:ins w:id="2177" w:author="CR#0061" w:date="2023-03-09T09:04:00Z">
        <w:r>
          <w:rPr>
            <w:rFonts w:cs="Courier New"/>
            <w:szCs w:val="16"/>
          </w:rPr>
          <w:t xml:space="preserve">          </w:t>
        </w:r>
        <w:r>
          <w:t>description: Notification correlation identifier.</w:t>
        </w:r>
      </w:ins>
    </w:p>
    <w:p w14:paraId="7D8D1B7B" w14:textId="77777777" w:rsidR="00BA6F80" w:rsidRPr="00BA6F80" w:rsidRDefault="00BA6F80" w:rsidP="000A73FB">
      <w:pPr>
        <w:pStyle w:val="PL"/>
        <w:rPr>
          <w:ins w:id="2178" w:author="CR#0061" w:date="2023-03-09T09:04:00Z"/>
        </w:rPr>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Pr="001C7C10" w:rsidRDefault="000A73FB" w:rsidP="00C675A0">
      <w:pPr>
        <w:pStyle w:val="PL"/>
      </w:pPr>
      <w:r w:rsidRPr="00690A26">
        <w:t xml:space="preserve">          $ref: '</w:t>
      </w:r>
      <w:r>
        <w:t>TS29510_</w:t>
      </w:r>
      <w:r w:rsidRPr="00FE1C31">
        <w:t>Nnrf_NFManagement</w:t>
      </w:r>
      <w:r>
        <w:t>.yaml</w:t>
      </w:r>
      <w:r w:rsidRPr="00690A26">
        <w:t>#/components/schemas/NotificationEventType'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lastRenderedPageBreak/>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rPr>
          <w:ins w:id="2179" w:author="CR#0062" w:date="2023-03-09T09:06:00Z"/>
        </w:rPr>
      </w:pPr>
      <w:ins w:id="2180" w:author="CR#0062" w:date="2023-03-09T09:06:00Z">
        <w:r>
          <w:t xml:space="preserve">        </w:t>
        </w:r>
        <w:r>
          <w:rPr>
            <w:rFonts w:hint="eastAsia"/>
            <w:lang w:eastAsia="zh-CN"/>
          </w:rPr>
          <w:t>t</w:t>
        </w:r>
        <w:r>
          <w:rPr>
            <w:lang w:eastAsia="zh-CN"/>
          </w:rPr>
          <w:t>emporalAggrLevel</w:t>
        </w:r>
        <w:r>
          <w:t>:</w:t>
        </w:r>
      </w:ins>
    </w:p>
    <w:p w14:paraId="6B3634A2" w14:textId="77777777" w:rsidR="00404382" w:rsidRDefault="00404382" w:rsidP="00404382">
      <w:pPr>
        <w:pStyle w:val="PL"/>
        <w:rPr>
          <w:ins w:id="2181" w:author="CR#0062" w:date="2023-03-09T09:06:00Z"/>
        </w:rPr>
      </w:pPr>
      <w:ins w:id="2182" w:author="CR#0062" w:date="2023-03-09T09:06: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ins>
    </w:p>
    <w:p w14:paraId="198E27AF" w14:textId="77777777" w:rsidR="00404382" w:rsidRPr="001C7C10" w:rsidRDefault="00404382" w:rsidP="00404382">
      <w:pPr>
        <w:pStyle w:val="PL"/>
        <w:rPr>
          <w:ins w:id="2183" w:author="CR#0062" w:date="2023-03-09T09:06:00Z"/>
        </w:rPr>
      </w:pPr>
      <w:ins w:id="2184" w:author="CR#0062" w:date="2023-03-09T09:06: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anonymizeRule</w:t>
        </w:r>
        <w:r w:rsidRPr="001C7C10">
          <w:t>:</w:t>
        </w:r>
      </w:ins>
    </w:p>
    <w:p w14:paraId="7D952FB9" w14:textId="77777777" w:rsidR="00404382" w:rsidRDefault="00404382" w:rsidP="00404382">
      <w:pPr>
        <w:pStyle w:val="PL"/>
        <w:rPr>
          <w:ins w:id="2185" w:author="CR#0062" w:date="2023-03-09T09:06:00Z"/>
        </w:rPr>
      </w:pPr>
      <w:ins w:id="2186" w:author="CR#0062" w:date="2023-03-09T09:06: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ins>
    </w:p>
    <w:p w14:paraId="3B64D7F9" w14:textId="5443BDAE" w:rsidR="00404382" w:rsidRPr="00404382" w:rsidRDefault="00404382" w:rsidP="00553977">
      <w:pPr>
        <w:pStyle w:val="PL"/>
        <w:rPr>
          <w:ins w:id="2187" w:author="CR#0062" w:date="2023-03-09T09:06:00Z"/>
          <w:rFonts w:cs="Arial"/>
          <w:szCs w:val="18"/>
        </w:rPr>
      </w:pPr>
      <w:ins w:id="2188" w:author="CR#0062" w:date="2023-03-09T09:06:00Z">
        <w:r>
          <w:t xml:space="preserve">          description: </w:t>
        </w:r>
        <w:r>
          <w:rPr>
            <w:lang w:eastAsia="zh-CN"/>
          </w:rPr>
          <w:t>The anonymization rule</w:t>
        </w:r>
        <w:r>
          <w:rPr>
            <w:rFonts w:cs="Arial"/>
            <w:szCs w:val="18"/>
          </w:rPr>
          <w:t>.</w:t>
        </w:r>
      </w:ins>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lastRenderedPageBreak/>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6F8253B" w14:textId="77777777" w:rsidR="00C675A0" w:rsidRDefault="00C675A0" w:rsidP="00C675A0">
      <w:pPr>
        <w:pStyle w:val="PL"/>
      </w:pPr>
      <w: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rPr>
          <w:ins w:id="2189" w:author="CR#0056" w:date="2023-03-09T08:42:00Z"/>
        </w:rPr>
      </w:pPr>
      <w:ins w:id="2190" w:author="CR#0056" w:date="2023-03-09T08:42:00Z">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ins>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rPr>
          <w:ins w:id="2191" w:author="CR#0056" w:date="2023-03-09T08:42:00Z"/>
        </w:rPr>
      </w:pPr>
      <w:r>
        <w:t xml:space="preserve">        - SPACING: </w:t>
      </w:r>
      <w:r w:rsidRPr="001E10C8">
        <w:t>Average and variance of the time interval separating two consecutive occurrences</w:t>
      </w:r>
    </w:p>
    <w:p w14:paraId="251BF679" w14:textId="1EB8111C" w:rsidR="00C675A0" w:rsidRDefault="00FD5B2B" w:rsidP="00C675A0">
      <w:pPr>
        <w:pStyle w:val="PL"/>
      </w:pPr>
      <w:ins w:id="2192" w:author="CR#0056" w:date="2023-03-09T08:42:00Z">
        <w:r>
          <w:t xml:space="preserve">          </w:t>
        </w:r>
      </w:ins>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rPr>
          <w:ins w:id="2193" w:author="CR#0056" w:date="2023-03-09T08:43:00Z"/>
        </w:rPr>
      </w:pPr>
      <w:ins w:id="2194" w:author="CR#0056" w:date="2023-03-09T08:43:00Z">
        <w:r>
          <w:t xml:space="preserve">        Represents the aggregation level for processing instructions.  </w:t>
        </w:r>
      </w:ins>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rPr>
          <w:ins w:id="2195" w:author="CR#0056" w:date="2023-03-09T08:43:00Z"/>
        </w:rPr>
      </w:pPr>
      <w:ins w:id="2196" w:author="CR#0056" w:date="2023-03-09T08:43:00Z">
        <w:r>
          <w:t xml:space="preserve">        Represents the purpose for data collection.  </w:t>
        </w:r>
      </w:ins>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lastRenderedPageBreak/>
        <w:t xml:space="preserve">        </w:t>
      </w:r>
      <w:r w:rsidRPr="00FB56CD">
        <w:t xml:space="preserve">- </w:t>
      </w:r>
      <w:r w:rsidRPr="000B6B0D">
        <w:t>MODEL_TRAINING</w:t>
      </w:r>
      <w:r w:rsidRPr="00FB56CD">
        <w:t xml:space="preserve">: </w:t>
      </w:r>
      <w:r w:rsidRPr="000B6B0D">
        <w:t>The data is collected for ML model training.</w:t>
      </w:r>
    </w:p>
    <w:p w14:paraId="1EBA4567" w14:textId="77777777" w:rsidR="00CA1393" w:rsidRDefault="00CA1393" w:rsidP="00502076">
      <w:pPr>
        <w:pStyle w:val="PL"/>
      </w:pPr>
    </w:p>
    <w:p w14:paraId="3996B342" w14:textId="77777777" w:rsidR="00E60FE0" w:rsidRDefault="00C872B4" w:rsidP="00CA07FF">
      <w:pPr>
        <w:pStyle w:val="Heading1"/>
      </w:pPr>
      <w:bookmarkStart w:id="2197" w:name="_Toc510696653"/>
      <w:bookmarkStart w:id="2198" w:name="_Toc35971453"/>
      <w:bookmarkStart w:id="2199" w:name="_Toc67903570"/>
      <w:bookmarkStart w:id="2200" w:name="_Toc73173353"/>
      <w:bookmarkStart w:id="2201" w:name="_Toc96959947"/>
      <w:bookmarkStart w:id="2202" w:name="_Toc129247653"/>
      <w:bookmarkStart w:id="2203" w:name="_Toc129271975"/>
      <w:r>
        <w:t>A.3</w:t>
      </w:r>
      <w:r>
        <w:tab/>
      </w:r>
      <w:r>
        <w:rPr>
          <w:lang w:eastAsia="ja-JP"/>
        </w:rPr>
        <w:t>Ndccf_ContextManagement</w:t>
      </w:r>
      <w:r>
        <w:t xml:space="preserve"> API</w:t>
      </w:r>
      <w:bookmarkEnd w:id="2197"/>
      <w:bookmarkEnd w:id="2198"/>
      <w:bookmarkEnd w:id="2199"/>
      <w:bookmarkEnd w:id="2200"/>
      <w:bookmarkEnd w:id="2201"/>
      <w:bookmarkEnd w:id="2202"/>
      <w:bookmarkEnd w:id="2203"/>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0E534387" w:rsidR="00D50CCE" w:rsidRPr="0039258D" w:rsidRDefault="00D50CCE" w:rsidP="00D50CCE">
      <w:pPr>
        <w:pStyle w:val="PL"/>
      </w:pPr>
      <w:r>
        <w:t xml:space="preserve"> </w:t>
      </w:r>
      <w:r w:rsidRPr="0039258D">
        <w:t xml:space="preserve"> version: 1.</w:t>
      </w:r>
      <w:r w:rsidR="009059D8">
        <w:t>1</w:t>
      </w:r>
      <w:r w:rsidRPr="0039258D">
        <w:t>.0</w:t>
      </w:r>
      <w:r w:rsidR="009059D8">
        <w:rPr>
          <w:rFonts w:cs="Courier New"/>
          <w:szCs w:val="16"/>
        </w:rPr>
        <w:t>-alpha.</w:t>
      </w:r>
      <w:del w:id="2204" w:author="CR#0063" w:date="2023-03-09T09:14:00Z">
        <w:r w:rsidR="009059D8" w:rsidDel="006A0BBE">
          <w:rPr>
            <w:rFonts w:cs="Courier New"/>
            <w:szCs w:val="16"/>
          </w:rPr>
          <w:delText>1</w:delText>
        </w:r>
      </w:del>
      <w:ins w:id="2205" w:author="CR#0063" w:date="2023-03-09T09:14:00Z">
        <w:r w:rsidR="006A0BBE">
          <w:rPr>
            <w:rFonts w:cs="Courier New"/>
            <w:szCs w:val="16"/>
          </w:rPr>
          <w:t>2</w:t>
        </w:r>
      </w:ins>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1149EE13" w:rsidR="00D50CCE" w:rsidRPr="0039258D" w:rsidRDefault="00D50CCE" w:rsidP="00D50CCE">
      <w:pPr>
        <w:pStyle w:val="PL"/>
      </w:pPr>
      <w:r>
        <w:t xml:space="preserve"> </w:t>
      </w:r>
      <w:r w:rsidRPr="0039258D">
        <w:t xml:space="preserve"> </w:t>
      </w:r>
      <w:r>
        <w:t xml:space="preserve"> </w:t>
      </w:r>
      <w:r w:rsidRPr="0039258D">
        <w:t xml:space="preserve"> © 202</w:t>
      </w:r>
      <w:ins w:id="2206" w:author="CR#0063" w:date="2023-03-09T09:14:00Z">
        <w:r w:rsidR="006A0BBE">
          <w:t>3</w:t>
        </w:r>
      </w:ins>
      <w:del w:id="2207" w:author="CR#0063" w:date="2023-03-09T09:14:00Z">
        <w:r w:rsidRPr="0039258D" w:rsidDel="006A0BBE">
          <w:delText>2</w:delText>
        </w:r>
      </w:del>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2C83FED9" w:rsidR="00D50CCE" w:rsidRPr="0039258D" w:rsidRDefault="00D50CCE" w:rsidP="00D50CCE">
      <w:pPr>
        <w:pStyle w:val="PL"/>
      </w:pPr>
      <w:r>
        <w:t xml:space="preserve"> </w:t>
      </w:r>
      <w:r w:rsidRPr="001C7C10">
        <w:t xml:space="preserve"> description: 3GPP TS 29.574</w:t>
      </w:r>
      <w:r>
        <w:t xml:space="preserve"> V</w:t>
      </w:r>
      <w:r w:rsidR="00925C6D">
        <w:t>1</w:t>
      </w:r>
      <w:r w:rsidR="0071692F">
        <w:t>8</w:t>
      </w:r>
      <w:r>
        <w:t>.</w:t>
      </w:r>
      <w:del w:id="2208" w:author="CR#0063" w:date="2023-03-09T09:14:00Z">
        <w:r w:rsidR="0071692F" w:rsidDel="006A0BBE">
          <w:delText>0</w:delText>
        </w:r>
      </w:del>
      <w:ins w:id="2209" w:author="CR#0063" w:date="2023-03-09T09:14:00Z">
        <w:r w:rsidR="006A0BBE">
          <w:t>1</w:t>
        </w:r>
      </w:ins>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lastRenderedPageBreak/>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533B46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Subscription</w:t>
      </w:r>
      <w:r w:rsidR="000A78B7">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32CB2F6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DataNotification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rPr>
          <w:ins w:id="2210" w:author="CR#0055" w:date="2023-03-09T08:40:00Z"/>
        </w:rPr>
      </w:pPr>
      <w:ins w:id="2211" w:author="CR#0055" w:date="2023-03-09T08:40:00Z">
        <w:r w:rsidRPr="00E5498B">
          <w:t xml:space="preserve">        suppFeat:</w:t>
        </w:r>
      </w:ins>
    </w:p>
    <w:p w14:paraId="2A8414FF" w14:textId="394C95A7" w:rsidR="00992CEB" w:rsidRPr="00992CEB" w:rsidRDefault="00992CEB" w:rsidP="00D50CCE">
      <w:pPr>
        <w:pStyle w:val="PL"/>
        <w:rPr>
          <w:ins w:id="2212" w:author="CR#0055" w:date="2023-03-09T08:40:00Z"/>
        </w:rPr>
      </w:pPr>
      <w:ins w:id="2213" w:author="CR#0055" w:date="2023-03-09T08:40:00Z">
        <w:r w:rsidRPr="00E5498B">
          <w:t xml:space="preserve">          $ref: 'TS29571_CommonData.yaml#/components/schemas/SupportedFeatures'</w:t>
        </w:r>
      </w:ins>
    </w:p>
    <w:p w14:paraId="0AEF1833" w14:textId="77777777" w:rsidR="00D50CCE" w:rsidRPr="0039258D" w:rsidRDefault="00D50CCE" w:rsidP="00D50CCE">
      <w:pPr>
        <w:pStyle w:val="PL"/>
      </w:pPr>
      <w:r>
        <w:t>#</w:t>
      </w:r>
    </w:p>
    <w:p w14:paraId="6567C4F7" w14:textId="77777777" w:rsidR="00E60FE0" w:rsidRDefault="00E60FE0"/>
    <w:p w14:paraId="58FC1756" w14:textId="77777777" w:rsidR="00E60FE0" w:rsidRDefault="00C872B4">
      <w:pPr>
        <w:pStyle w:val="Heading8"/>
      </w:pPr>
      <w:bookmarkStart w:id="2214" w:name="historyclause"/>
      <w:r>
        <w:br w:type="page"/>
      </w:r>
      <w:bookmarkStart w:id="2215" w:name="_Toc2086459"/>
      <w:bookmarkStart w:id="2216" w:name="_Toc67903575"/>
      <w:bookmarkStart w:id="2217" w:name="_Toc73173354"/>
      <w:bookmarkStart w:id="2218" w:name="_Toc96959948"/>
      <w:bookmarkStart w:id="2219" w:name="_Toc129247654"/>
      <w:bookmarkStart w:id="2220" w:name="_Toc129271976"/>
      <w:bookmarkEnd w:id="2214"/>
      <w:r>
        <w:lastRenderedPageBreak/>
        <w:t>Annex B (informative):</w:t>
      </w:r>
      <w:r>
        <w:br/>
        <w:t>Change history</w:t>
      </w:r>
      <w:bookmarkEnd w:id="2215"/>
      <w:bookmarkEnd w:id="2216"/>
      <w:bookmarkEnd w:id="2217"/>
      <w:bookmarkEnd w:id="2218"/>
      <w:bookmarkEnd w:id="2219"/>
      <w:bookmarkEnd w:id="222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E60FE0" w14:paraId="6DD2FC16" w14:textId="77777777">
        <w:trPr>
          <w:cantSplit/>
        </w:trPr>
        <w:tc>
          <w:tcPr>
            <w:tcW w:w="9639" w:type="dxa"/>
            <w:gridSpan w:val="8"/>
            <w:tcBorders>
              <w:bottom w:val="nil"/>
            </w:tcBorders>
            <w:shd w:val="solid" w:color="FFFFFF" w:fill="auto"/>
          </w:tcPr>
          <w:p w14:paraId="5A1835C0" w14:textId="77777777" w:rsidR="00E60FE0" w:rsidRDefault="00C872B4">
            <w:pPr>
              <w:pStyle w:val="TAL"/>
              <w:jc w:val="center"/>
              <w:rPr>
                <w:b/>
                <w:sz w:val="16"/>
              </w:rPr>
            </w:pPr>
            <w:r>
              <w:rPr>
                <w:b/>
              </w:rPr>
              <w:lastRenderedPageBreak/>
              <w:t>Change history</w:t>
            </w:r>
          </w:p>
        </w:tc>
      </w:tr>
      <w:tr w:rsidR="00E60FE0" w14:paraId="6D5675CD" w14:textId="77777777" w:rsidTr="00ED312B">
        <w:tc>
          <w:tcPr>
            <w:tcW w:w="800" w:type="dxa"/>
            <w:shd w:val="pct10" w:color="auto" w:fill="FFFFFF"/>
          </w:tcPr>
          <w:p w14:paraId="521DC310" w14:textId="77777777" w:rsidR="00E60FE0" w:rsidRDefault="00C872B4">
            <w:pPr>
              <w:pStyle w:val="TAL"/>
              <w:rPr>
                <w:b/>
                <w:sz w:val="16"/>
              </w:rPr>
            </w:pPr>
            <w:r>
              <w:rPr>
                <w:b/>
                <w:sz w:val="16"/>
              </w:rPr>
              <w:t>Date</w:t>
            </w:r>
          </w:p>
        </w:tc>
        <w:tc>
          <w:tcPr>
            <w:tcW w:w="853" w:type="dxa"/>
            <w:shd w:val="pct10" w:color="auto" w:fill="FFFFFF"/>
          </w:tcPr>
          <w:p w14:paraId="5AD12C61" w14:textId="77777777" w:rsidR="00E60FE0" w:rsidRDefault="00C872B4">
            <w:pPr>
              <w:pStyle w:val="TAL"/>
              <w:rPr>
                <w:b/>
                <w:sz w:val="16"/>
              </w:rPr>
            </w:pPr>
            <w:r>
              <w:rPr>
                <w:b/>
                <w:sz w:val="16"/>
              </w:rPr>
              <w:t>Meeting</w:t>
            </w:r>
          </w:p>
        </w:tc>
        <w:tc>
          <w:tcPr>
            <w:tcW w:w="993" w:type="dxa"/>
            <w:shd w:val="pct10" w:color="auto" w:fill="FFFFFF"/>
          </w:tcPr>
          <w:p w14:paraId="25A070D6" w14:textId="77777777" w:rsidR="00E60FE0" w:rsidRDefault="00C872B4">
            <w:pPr>
              <w:pStyle w:val="TAL"/>
              <w:rPr>
                <w:b/>
                <w:sz w:val="16"/>
              </w:rPr>
            </w:pPr>
            <w:r>
              <w:rPr>
                <w:b/>
                <w:sz w:val="16"/>
              </w:rPr>
              <w:t>TDoc</w:t>
            </w:r>
          </w:p>
        </w:tc>
        <w:tc>
          <w:tcPr>
            <w:tcW w:w="473" w:type="dxa"/>
            <w:shd w:val="pct10" w:color="auto" w:fill="FFFFFF"/>
          </w:tcPr>
          <w:p w14:paraId="1715954A" w14:textId="77777777" w:rsidR="00E60FE0" w:rsidRDefault="00C872B4">
            <w:pPr>
              <w:pStyle w:val="TAL"/>
              <w:rPr>
                <w:b/>
                <w:sz w:val="16"/>
              </w:rPr>
            </w:pPr>
            <w:r>
              <w:rPr>
                <w:b/>
                <w:sz w:val="16"/>
              </w:rPr>
              <w:t>CR</w:t>
            </w:r>
          </w:p>
        </w:tc>
        <w:tc>
          <w:tcPr>
            <w:tcW w:w="425" w:type="dxa"/>
            <w:shd w:val="pct10" w:color="auto" w:fill="FFFFFF"/>
          </w:tcPr>
          <w:p w14:paraId="320CFFAA" w14:textId="77777777" w:rsidR="00E60FE0" w:rsidRDefault="00C872B4">
            <w:pPr>
              <w:pStyle w:val="TAL"/>
              <w:rPr>
                <w:b/>
                <w:sz w:val="16"/>
              </w:rPr>
            </w:pPr>
            <w:r>
              <w:rPr>
                <w:b/>
                <w:sz w:val="16"/>
              </w:rPr>
              <w:t>Rev</w:t>
            </w:r>
          </w:p>
        </w:tc>
        <w:tc>
          <w:tcPr>
            <w:tcW w:w="425" w:type="dxa"/>
            <w:shd w:val="pct10" w:color="auto" w:fill="FFFFFF"/>
          </w:tcPr>
          <w:p w14:paraId="37B8F70C" w14:textId="77777777" w:rsidR="00E60FE0" w:rsidRDefault="00C872B4">
            <w:pPr>
              <w:pStyle w:val="TAL"/>
              <w:rPr>
                <w:b/>
                <w:sz w:val="16"/>
              </w:rPr>
            </w:pPr>
            <w:r>
              <w:rPr>
                <w:b/>
                <w:sz w:val="16"/>
              </w:rPr>
              <w:t>Cat</w:t>
            </w:r>
          </w:p>
        </w:tc>
        <w:tc>
          <w:tcPr>
            <w:tcW w:w="4962" w:type="dxa"/>
            <w:shd w:val="pct10" w:color="auto" w:fill="FFFFFF"/>
          </w:tcPr>
          <w:p w14:paraId="4DEA5C7A" w14:textId="77777777" w:rsidR="00E60FE0" w:rsidRDefault="00C872B4">
            <w:pPr>
              <w:pStyle w:val="TAL"/>
              <w:rPr>
                <w:b/>
                <w:sz w:val="16"/>
              </w:rPr>
            </w:pPr>
            <w:r>
              <w:rPr>
                <w:b/>
                <w:sz w:val="16"/>
              </w:rPr>
              <w:t>Subject/Comment</w:t>
            </w:r>
          </w:p>
        </w:tc>
        <w:tc>
          <w:tcPr>
            <w:tcW w:w="708" w:type="dxa"/>
            <w:shd w:val="pct10" w:color="auto" w:fill="FFFFFF"/>
          </w:tcPr>
          <w:p w14:paraId="32EA9B59" w14:textId="77777777" w:rsidR="00E60FE0" w:rsidRDefault="00C872B4">
            <w:pPr>
              <w:pStyle w:val="TAL"/>
              <w:rPr>
                <w:b/>
                <w:sz w:val="16"/>
              </w:rPr>
            </w:pPr>
            <w:r>
              <w:rPr>
                <w:b/>
                <w:sz w:val="16"/>
              </w:rPr>
              <w:t>New version</w:t>
            </w:r>
          </w:p>
        </w:tc>
      </w:tr>
      <w:tr w:rsidR="00E60FE0" w14:paraId="60160310" w14:textId="77777777" w:rsidTr="00ED312B">
        <w:tc>
          <w:tcPr>
            <w:tcW w:w="800" w:type="dxa"/>
            <w:shd w:val="solid" w:color="FFFFFF" w:fill="auto"/>
          </w:tcPr>
          <w:p w14:paraId="28F23CD3" w14:textId="77777777" w:rsidR="00E60FE0" w:rsidRDefault="00C872B4" w:rsidP="00E148A8">
            <w:pPr>
              <w:pStyle w:val="TAC"/>
              <w:rPr>
                <w:sz w:val="16"/>
                <w:szCs w:val="16"/>
                <w:lang w:eastAsia="zh-CN"/>
              </w:rPr>
            </w:pPr>
            <w:r>
              <w:rPr>
                <w:rFonts w:hint="eastAsia"/>
                <w:sz w:val="16"/>
                <w:szCs w:val="16"/>
                <w:lang w:eastAsia="zh-CN"/>
              </w:rPr>
              <w:t>20</w:t>
            </w:r>
            <w:r>
              <w:rPr>
                <w:sz w:val="16"/>
                <w:szCs w:val="16"/>
                <w:lang w:eastAsia="zh-CN"/>
              </w:rPr>
              <w:t>21-05</w:t>
            </w:r>
          </w:p>
        </w:tc>
        <w:tc>
          <w:tcPr>
            <w:tcW w:w="853" w:type="dxa"/>
            <w:shd w:val="solid" w:color="FFFFFF" w:fill="auto"/>
          </w:tcPr>
          <w:p w14:paraId="70142E29" w14:textId="77777777" w:rsidR="00E60FE0" w:rsidRDefault="00C872B4" w:rsidP="00E148A8">
            <w:pPr>
              <w:pStyle w:val="TAC"/>
              <w:rPr>
                <w:sz w:val="16"/>
                <w:szCs w:val="16"/>
                <w:lang w:eastAsia="zh-CN"/>
              </w:rPr>
            </w:pPr>
            <w:r>
              <w:rPr>
                <w:rFonts w:hint="eastAsia"/>
                <w:sz w:val="16"/>
                <w:szCs w:val="16"/>
                <w:lang w:eastAsia="zh-CN"/>
              </w:rPr>
              <w:t>CT</w:t>
            </w:r>
            <w:r>
              <w:rPr>
                <w:sz w:val="16"/>
                <w:szCs w:val="16"/>
                <w:lang w:eastAsia="zh-CN"/>
              </w:rPr>
              <w:t>3#116e</w:t>
            </w:r>
          </w:p>
        </w:tc>
        <w:tc>
          <w:tcPr>
            <w:tcW w:w="993" w:type="dxa"/>
            <w:shd w:val="solid" w:color="FFFFFF" w:fill="auto"/>
          </w:tcPr>
          <w:p w14:paraId="513BCDFC" w14:textId="77777777" w:rsidR="00E60FE0" w:rsidRDefault="00E60FE0">
            <w:pPr>
              <w:pStyle w:val="TAC"/>
              <w:rPr>
                <w:sz w:val="16"/>
                <w:szCs w:val="16"/>
              </w:rPr>
            </w:pPr>
          </w:p>
        </w:tc>
        <w:tc>
          <w:tcPr>
            <w:tcW w:w="473" w:type="dxa"/>
            <w:shd w:val="solid" w:color="FFFFFF" w:fill="auto"/>
          </w:tcPr>
          <w:p w14:paraId="7E5A1662" w14:textId="77777777" w:rsidR="00E60FE0" w:rsidRDefault="00E60FE0">
            <w:pPr>
              <w:pStyle w:val="TAL"/>
              <w:rPr>
                <w:sz w:val="16"/>
                <w:szCs w:val="16"/>
              </w:rPr>
            </w:pPr>
          </w:p>
        </w:tc>
        <w:tc>
          <w:tcPr>
            <w:tcW w:w="425" w:type="dxa"/>
            <w:shd w:val="solid" w:color="FFFFFF" w:fill="auto"/>
          </w:tcPr>
          <w:p w14:paraId="6119A5A3" w14:textId="77777777" w:rsidR="00E60FE0" w:rsidRDefault="00E60FE0">
            <w:pPr>
              <w:pStyle w:val="TAR"/>
              <w:rPr>
                <w:sz w:val="16"/>
                <w:szCs w:val="16"/>
              </w:rPr>
            </w:pPr>
          </w:p>
        </w:tc>
        <w:tc>
          <w:tcPr>
            <w:tcW w:w="425" w:type="dxa"/>
            <w:shd w:val="solid" w:color="FFFFFF" w:fill="auto"/>
          </w:tcPr>
          <w:p w14:paraId="2FF437C1" w14:textId="77777777" w:rsidR="00E60FE0" w:rsidRDefault="00E60FE0">
            <w:pPr>
              <w:pStyle w:val="TAC"/>
              <w:rPr>
                <w:sz w:val="16"/>
                <w:szCs w:val="16"/>
              </w:rPr>
            </w:pPr>
          </w:p>
        </w:tc>
        <w:tc>
          <w:tcPr>
            <w:tcW w:w="4962" w:type="dxa"/>
            <w:shd w:val="solid" w:color="FFFFFF" w:fill="auto"/>
          </w:tcPr>
          <w:p w14:paraId="470BC346" w14:textId="77777777" w:rsidR="00E60FE0" w:rsidRDefault="00C872B4">
            <w:pPr>
              <w:pStyle w:val="TAL"/>
              <w:rPr>
                <w:sz w:val="16"/>
                <w:szCs w:val="16"/>
                <w:lang w:eastAsia="zh-CN"/>
              </w:rPr>
            </w:pPr>
            <w:r>
              <w:rPr>
                <w:rFonts w:hint="eastAsia"/>
                <w:sz w:val="16"/>
                <w:szCs w:val="16"/>
                <w:lang w:eastAsia="zh-CN"/>
              </w:rPr>
              <w:t>S</w:t>
            </w:r>
            <w:r>
              <w:rPr>
                <w:sz w:val="16"/>
                <w:szCs w:val="16"/>
                <w:lang w:eastAsia="zh-CN"/>
              </w:rPr>
              <w:t>keleton of TS on 5G System; Data Collection Coordination Services; Stage 3.</w:t>
            </w:r>
          </w:p>
        </w:tc>
        <w:tc>
          <w:tcPr>
            <w:tcW w:w="708" w:type="dxa"/>
            <w:shd w:val="solid" w:color="FFFFFF" w:fill="auto"/>
          </w:tcPr>
          <w:p w14:paraId="294F3E4E" w14:textId="77777777" w:rsidR="00E60FE0" w:rsidRDefault="00C872B4">
            <w:pPr>
              <w:pStyle w:val="TAC"/>
              <w:rPr>
                <w:sz w:val="16"/>
                <w:szCs w:val="16"/>
                <w:lang w:eastAsia="zh-CN"/>
              </w:rPr>
            </w:pPr>
            <w:r>
              <w:rPr>
                <w:rFonts w:hint="eastAsia"/>
                <w:sz w:val="16"/>
                <w:szCs w:val="16"/>
                <w:lang w:eastAsia="zh-CN"/>
              </w:rPr>
              <w:t>0</w:t>
            </w:r>
            <w:r>
              <w:rPr>
                <w:sz w:val="16"/>
                <w:szCs w:val="16"/>
                <w:lang w:eastAsia="zh-CN"/>
              </w:rPr>
              <w:t>.0.0</w:t>
            </w:r>
          </w:p>
        </w:tc>
      </w:tr>
      <w:tr w:rsidR="00E60FE0" w14:paraId="37416CA0" w14:textId="77777777" w:rsidTr="00ED312B">
        <w:tc>
          <w:tcPr>
            <w:tcW w:w="800" w:type="dxa"/>
            <w:shd w:val="solid" w:color="FFFFFF" w:fill="auto"/>
          </w:tcPr>
          <w:p w14:paraId="478056A7" w14:textId="77777777" w:rsidR="00E60FE0" w:rsidRDefault="00C872B4" w:rsidP="00E148A8">
            <w:pPr>
              <w:pStyle w:val="TAC"/>
              <w:rPr>
                <w:sz w:val="16"/>
                <w:szCs w:val="16"/>
                <w:lang w:eastAsia="zh-CN"/>
              </w:rPr>
            </w:pPr>
            <w:r>
              <w:rPr>
                <w:rFonts w:hint="eastAsia"/>
                <w:sz w:val="16"/>
                <w:szCs w:val="16"/>
                <w:lang w:eastAsia="zh-CN"/>
              </w:rPr>
              <w:t>2</w:t>
            </w:r>
            <w:r>
              <w:rPr>
                <w:sz w:val="16"/>
                <w:szCs w:val="16"/>
                <w:lang w:eastAsia="zh-CN"/>
              </w:rPr>
              <w:t>021-05</w:t>
            </w:r>
          </w:p>
        </w:tc>
        <w:tc>
          <w:tcPr>
            <w:tcW w:w="853" w:type="dxa"/>
            <w:shd w:val="solid" w:color="FFFFFF" w:fill="auto"/>
          </w:tcPr>
          <w:p w14:paraId="21891658" w14:textId="77777777" w:rsidR="00E60FE0" w:rsidRDefault="00C872B4" w:rsidP="00E148A8">
            <w:pPr>
              <w:pStyle w:val="TAC"/>
              <w:rPr>
                <w:sz w:val="16"/>
                <w:szCs w:val="16"/>
                <w:lang w:eastAsia="zh-CN"/>
              </w:rPr>
            </w:pPr>
            <w:r>
              <w:rPr>
                <w:rFonts w:hint="eastAsia"/>
                <w:sz w:val="16"/>
                <w:szCs w:val="16"/>
                <w:lang w:eastAsia="zh-CN"/>
              </w:rPr>
              <w:t>C</w:t>
            </w:r>
            <w:r>
              <w:rPr>
                <w:sz w:val="16"/>
                <w:szCs w:val="16"/>
                <w:lang w:eastAsia="zh-CN"/>
              </w:rPr>
              <w:t>T3#116e</w:t>
            </w:r>
          </w:p>
        </w:tc>
        <w:tc>
          <w:tcPr>
            <w:tcW w:w="993" w:type="dxa"/>
            <w:shd w:val="solid" w:color="FFFFFF" w:fill="auto"/>
          </w:tcPr>
          <w:p w14:paraId="232AE0FF" w14:textId="77777777" w:rsidR="00E60FE0" w:rsidRDefault="00E60FE0">
            <w:pPr>
              <w:pStyle w:val="TAC"/>
              <w:rPr>
                <w:sz w:val="16"/>
                <w:szCs w:val="16"/>
              </w:rPr>
            </w:pPr>
          </w:p>
        </w:tc>
        <w:tc>
          <w:tcPr>
            <w:tcW w:w="473" w:type="dxa"/>
            <w:shd w:val="solid" w:color="FFFFFF" w:fill="auto"/>
          </w:tcPr>
          <w:p w14:paraId="3F0664DD" w14:textId="77777777" w:rsidR="00E60FE0" w:rsidRDefault="00E60FE0">
            <w:pPr>
              <w:pStyle w:val="TAL"/>
              <w:rPr>
                <w:sz w:val="16"/>
                <w:szCs w:val="16"/>
              </w:rPr>
            </w:pPr>
          </w:p>
        </w:tc>
        <w:tc>
          <w:tcPr>
            <w:tcW w:w="425" w:type="dxa"/>
            <w:shd w:val="solid" w:color="FFFFFF" w:fill="auto"/>
          </w:tcPr>
          <w:p w14:paraId="73583E09" w14:textId="77777777" w:rsidR="00E60FE0" w:rsidRDefault="00E60FE0">
            <w:pPr>
              <w:pStyle w:val="TAR"/>
              <w:rPr>
                <w:sz w:val="16"/>
                <w:szCs w:val="16"/>
              </w:rPr>
            </w:pPr>
          </w:p>
        </w:tc>
        <w:tc>
          <w:tcPr>
            <w:tcW w:w="425" w:type="dxa"/>
            <w:shd w:val="solid" w:color="FFFFFF" w:fill="auto"/>
          </w:tcPr>
          <w:p w14:paraId="1B50D19D" w14:textId="77777777" w:rsidR="00E60FE0" w:rsidRDefault="00E60FE0">
            <w:pPr>
              <w:pStyle w:val="TAC"/>
              <w:rPr>
                <w:sz w:val="16"/>
                <w:szCs w:val="16"/>
              </w:rPr>
            </w:pPr>
          </w:p>
        </w:tc>
        <w:tc>
          <w:tcPr>
            <w:tcW w:w="4962" w:type="dxa"/>
            <w:shd w:val="solid" w:color="FFFFFF" w:fill="auto"/>
          </w:tcPr>
          <w:p w14:paraId="06862EB5" w14:textId="77777777" w:rsidR="00E60FE0" w:rsidRDefault="00C872B4">
            <w:pPr>
              <w:pStyle w:val="TAL"/>
              <w:rPr>
                <w:sz w:val="16"/>
                <w:szCs w:val="16"/>
              </w:rPr>
            </w:pPr>
            <w:r>
              <w:rPr>
                <w:sz w:val="16"/>
                <w:szCs w:val="16"/>
              </w:rPr>
              <w:t>Inclusion of documents agreed in CT3#116e:</w:t>
            </w:r>
          </w:p>
          <w:p w14:paraId="64BA91D8" w14:textId="77777777" w:rsidR="00E60FE0" w:rsidRDefault="00C872B4">
            <w:pPr>
              <w:pStyle w:val="TAL"/>
              <w:rPr>
                <w:sz w:val="16"/>
                <w:szCs w:val="16"/>
                <w:lang w:eastAsia="zh-CN"/>
              </w:rPr>
            </w:pPr>
            <w:r>
              <w:rPr>
                <w:sz w:val="16"/>
                <w:szCs w:val="16"/>
              </w:rPr>
              <w:t>C3-213235, C3-213236, C3-213237, C3-213238 and C3-213239.</w:t>
            </w:r>
          </w:p>
        </w:tc>
        <w:tc>
          <w:tcPr>
            <w:tcW w:w="708" w:type="dxa"/>
            <w:shd w:val="solid" w:color="FFFFFF" w:fill="auto"/>
          </w:tcPr>
          <w:p w14:paraId="6479FF3B" w14:textId="77777777" w:rsidR="00E60FE0" w:rsidRDefault="00C872B4">
            <w:pPr>
              <w:pStyle w:val="TAC"/>
              <w:rPr>
                <w:sz w:val="16"/>
                <w:szCs w:val="16"/>
                <w:lang w:eastAsia="zh-CN"/>
              </w:rPr>
            </w:pPr>
            <w:r>
              <w:rPr>
                <w:rFonts w:hint="eastAsia"/>
                <w:sz w:val="16"/>
                <w:szCs w:val="16"/>
                <w:lang w:eastAsia="zh-CN"/>
              </w:rPr>
              <w:t>0</w:t>
            </w:r>
            <w:r>
              <w:rPr>
                <w:sz w:val="16"/>
                <w:szCs w:val="16"/>
                <w:lang w:eastAsia="zh-CN"/>
              </w:rPr>
              <w:t>.1.0</w:t>
            </w:r>
          </w:p>
        </w:tc>
      </w:tr>
      <w:tr w:rsidR="00951F37" w14:paraId="3F2A5504"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63F10912" w14:textId="77777777" w:rsidR="00951F37" w:rsidRDefault="00951F37" w:rsidP="00E148A8">
            <w:pPr>
              <w:pStyle w:val="TAC"/>
              <w:rPr>
                <w:sz w:val="16"/>
                <w:szCs w:val="16"/>
                <w:lang w:eastAsia="zh-CN"/>
              </w:rPr>
            </w:pPr>
            <w:r>
              <w:rPr>
                <w:rFonts w:hint="eastAsia"/>
                <w:sz w:val="16"/>
                <w:szCs w:val="16"/>
                <w:lang w:eastAsia="zh-CN"/>
              </w:rPr>
              <w:t>2</w:t>
            </w:r>
            <w:r>
              <w:rPr>
                <w:sz w:val="16"/>
                <w:szCs w:val="16"/>
                <w:lang w:eastAsia="zh-CN"/>
              </w:rPr>
              <w:t>021-08</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F5D44D" w14:textId="77777777" w:rsidR="00951F37" w:rsidRDefault="00951F37" w:rsidP="00E148A8">
            <w:pPr>
              <w:pStyle w:val="TAC"/>
              <w:rPr>
                <w:sz w:val="16"/>
                <w:szCs w:val="16"/>
                <w:lang w:eastAsia="zh-CN"/>
              </w:rPr>
            </w:pPr>
            <w:r>
              <w:rPr>
                <w:rFonts w:hint="eastAsia"/>
                <w:sz w:val="16"/>
                <w:szCs w:val="16"/>
                <w:lang w:eastAsia="zh-CN"/>
              </w:rPr>
              <w:t>C</w:t>
            </w:r>
            <w:r>
              <w:rPr>
                <w:sz w:val="16"/>
                <w:szCs w:val="16"/>
                <w:lang w:eastAsia="zh-CN"/>
              </w:rPr>
              <w:t>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DE62DD" w14:textId="77777777" w:rsidR="00951F37" w:rsidRDefault="00951F37" w:rsidP="00F678E5">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B83B0C5" w14:textId="77777777" w:rsidR="00951F37" w:rsidRDefault="00951F37" w:rsidP="00F678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15266" w14:textId="77777777" w:rsidR="00951F37" w:rsidRDefault="00951F37" w:rsidP="00F678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31547" w14:textId="77777777" w:rsidR="00951F37" w:rsidRDefault="00951F37" w:rsidP="00F678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34394F" w14:textId="77777777" w:rsidR="00951F37" w:rsidRDefault="00951F37" w:rsidP="00EB52DC">
            <w:pPr>
              <w:pStyle w:val="TAL"/>
              <w:rPr>
                <w:sz w:val="16"/>
                <w:szCs w:val="16"/>
              </w:rPr>
            </w:pPr>
            <w:r>
              <w:rPr>
                <w:sz w:val="16"/>
                <w:szCs w:val="16"/>
              </w:rPr>
              <w:t>Inclusion of document agreed in CT3#117e:</w:t>
            </w:r>
            <w:r w:rsidR="007B6CDC">
              <w:rPr>
                <w:sz w:val="16"/>
                <w:szCs w:val="16"/>
              </w:rPr>
              <w:t xml:space="preserve"> </w:t>
            </w:r>
            <w:r>
              <w:rPr>
                <w:sz w:val="16"/>
                <w:szCs w:val="16"/>
              </w:rPr>
              <w:t>C3-21</w:t>
            </w:r>
            <w:r w:rsidR="003A7325">
              <w:rPr>
                <w:sz w:val="16"/>
                <w:szCs w:val="16"/>
              </w:rPr>
              <w:t>4167</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75090" w14:textId="77777777" w:rsidR="00951F37" w:rsidRDefault="00951F37" w:rsidP="00951F37">
            <w:pPr>
              <w:pStyle w:val="TAC"/>
              <w:rPr>
                <w:sz w:val="16"/>
                <w:szCs w:val="16"/>
                <w:lang w:eastAsia="zh-CN"/>
              </w:rPr>
            </w:pPr>
            <w:r>
              <w:rPr>
                <w:rFonts w:hint="eastAsia"/>
                <w:sz w:val="16"/>
                <w:szCs w:val="16"/>
                <w:lang w:eastAsia="zh-CN"/>
              </w:rPr>
              <w:t>0</w:t>
            </w:r>
            <w:r>
              <w:rPr>
                <w:sz w:val="16"/>
                <w:szCs w:val="16"/>
                <w:lang w:eastAsia="zh-CN"/>
              </w:rPr>
              <w:t>.2.0</w:t>
            </w:r>
          </w:p>
        </w:tc>
      </w:tr>
      <w:tr w:rsidR="00732983" w14:paraId="5AE2A22E"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560C56D7" w14:textId="77777777" w:rsidR="00732983" w:rsidRDefault="00732983" w:rsidP="00E148A8">
            <w:pPr>
              <w:pStyle w:val="TAC"/>
              <w:rPr>
                <w:sz w:val="16"/>
                <w:szCs w:val="16"/>
                <w:lang w:eastAsia="zh-CN"/>
              </w:rPr>
            </w:pPr>
            <w:r>
              <w:rPr>
                <w:rFonts w:hint="eastAsia"/>
                <w:sz w:val="16"/>
                <w:szCs w:val="16"/>
                <w:lang w:eastAsia="zh-CN"/>
              </w:rPr>
              <w:t>2</w:t>
            </w:r>
            <w:r>
              <w:rPr>
                <w:sz w:val="16"/>
                <w:szCs w:val="16"/>
                <w:lang w:eastAsia="zh-CN"/>
              </w:rPr>
              <w:t>021-10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6C59FC" w14:textId="77777777" w:rsidR="00732983" w:rsidRDefault="00732983" w:rsidP="00E148A8">
            <w:pPr>
              <w:pStyle w:val="TAC"/>
              <w:rPr>
                <w:sz w:val="16"/>
                <w:szCs w:val="16"/>
                <w:lang w:eastAsia="zh-CN"/>
              </w:rPr>
            </w:pPr>
            <w:r>
              <w:rPr>
                <w:rFonts w:hint="eastAsia"/>
                <w:sz w:val="16"/>
                <w:szCs w:val="16"/>
                <w:lang w:eastAsia="zh-CN"/>
              </w:rPr>
              <w:t>C</w:t>
            </w:r>
            <w:r>
              <w:rPr>
                <w:sz w:val="16"/>
                <w:szCs w:val="16"/>
                <w:lang w:eastAsia="zh-CN"/>
              </w:rPr>
              <w:t>T3#118e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C4F743" w14:textId="77777777" w:rsidR="00732983" w:rsidRDefault="00732983" w:rsidP="00732983">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C4E693A" w14:textId="77777777" w:rsidR="00732983" w:rsidRDefault="00732983" w:rsidP="0073298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D67F" w14:textId="77777777" w:rsidR="00732983" w:rsidRDefault="00732983" w:rsidP="0073298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CC3CA" w14:textId="77777777" w:rsidR="00732983" w:rsidRDefault="00732983" w:rsidP="0073298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00DAD" w14:textId="237500B3" w:rsidR="00732983" w:rsidRDefault="00732983" w:rsidP="00732983">
            <w:pPr>
              <w:pStyle w:val="TAL"/>
              <w:rPr>
                <w:sz w:val="16"/>
                <w:szCs w:val="16"/>
              </w:rPr>
            </w:pPr>
            <w:r>
              <w:rPr>
                <w:sz w:val="16"/>
                <w:szCs w:val="16"/>
              </w:rPr>
              <w:t>Inclusion of document agreed in CT3#118e:</w:t>
            </w:r>
          </w:p>
          <w:p w14:paraId="13A971E7" w14:textId="77777777" w:rsidR="00732983" w:rsidRDefault="00774634" w:rsidP="00732983">
            <w:pPr>
              <w:pStyle w:val="TAL"/>
              <w:rPr>
                <w:sz w:val="16"/>
                <w:szCs w:val="16"/>
              </w:rPr>
            </w:pPr>
            <w:r w:rsidRPr="00774634">
              <w:rPr>
                <w:sz w:val="16"/>
                <w:szCs w:val="16"/>
              </w:rPr>
              <w:t>C3-215182, C3-215480, C3-215184, C3-215185, C3-215186, C3-215187, C3-215188</w:t>
            </w:r>
            <w:r w:rsidR="00732983">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36C67" w14:textId="77777777" w:rsidR="00732983" w:rsidRDefault="00732983" w:rsidP="00E30200">
            <w:pPr>
              <w:pStyle w:val="TAC"/>
              <w:rPr>
                <w:sz w:val="16"/>
                <w:szCs w:val="16"/>
                <w:lang w:eastAsia="zh-CN"/>
              </w:rPr>
            </w:pPr>
            <w:r>
              <w:rPr>
                <w:rFonts w:hint="eastAsia"/>
                <w:sz w:val="16"/>
                <w:szCs w:val="16"/>
                <w:lang w:eastAsia="zh-CN"/>
              </w:rPr>
              <w:t>0</w:t>
            </w:r>
            <w:r>
              <w:rPr>
                <w:sz w:val="16"/>
                <w:szCs w:val="16"/>
                <w:lang w:eastAsia="zh-CN"/>
              </w:rPr>
              <w:t>.</w:t>
            </w:r>
            <w:r w:rsidR="00E30200">
              <w:rPr>
                <w:sz w:val="16"/>
                <w:szCs w:val="16"/>
                <w:lang w:eastAsia="zh-CN"/>
              </w:rPr>
              <w:t>3</w:t>
            </w:r>
            <w:r>
              <w:rPr>
                <w:sz w:val="16"/>
                <w:szCs w:val="16"/>
                <w:lang w:eastAsia="zh-CN"/>
              </w:rPr>
              <w:t>.0</w:t>
            </w:r>
          </w:p>
        </w:tc>
      </w:tr>
      <w:tr w:rsidR="002105CB" w14:paraId="75B3271E"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696A0B9" w14:textId="77777777" w:rsidR="002105CB" w:rsidRDefault="002105CB" w:rsidP="00E148A8">
            <w:pPr>
              <w:pStyle w:val="TAC"/>
              <w:rPr>
                <w:sz w:val="16"/>
                <w:szCs w:val="16"/>
                <w:lang w:eastAsia="zh-CN"/>
              </w:rPr>
            </w:pPr>
            <w:r>
              <w:rPr>
                <w:rFonts w:hint="eastAsia"/>
                <w:sz w:val="16"/>
                <w:szCs w:val="16"/>
                <w:lang w:eastAsia="zh-CN"/>
              </w:rPr>
              <w:t>2</w:t>
            </w:r>
            <w:r>
              <w:rPr>
                <w:sz w:val="16"/>
                <w:szCs w:val="16"/>
                <w:lang w:eastAsia="zh-CN"/>
              </w:rPr>
              <w:t>021-11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A0DDD5" w14:textId="77777777" w:rsidR="002105CB" w:rsidRDefault="002105CB" w:rsidP="00E148A8">
            <w:pPr>
              <w:pStyle w:val="TAC"/>
              <w:rPr>
                <w:sz w:val="16"/>
                <w:szCs w:val="16"/>
                <w:lang w:eastAsia="zh-CN"/>
              </w:rPr>
            </w:pPr>
            <w:r>
              <w:rPr>
                <w:rFonts w:hint="eastAsia"/>
                <w:sz w:val="16"/>
                <w:szCs w:val="16"/>
                <w:lang w:eastAsia="zh-CN"/>
              </w:rPr>
              <w:t>C</w:t>
            </w:r>
            <w:r>
              <w:rPr>
                <w:sz w:val="16"/>
                <w:szCs w:val="16"/>
                <w:lang w:eastAsia="zh-CN"/>
              </w:rPr>
              <w:t>T3#119e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6AFB56" w14:textId="77777777" w:rsidR="002105CB" w:rsidRDefault="002105CB" w:rsidP="003F64D5">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438EC9B" w14:textId="77777777" w:rsidR="002105CB" w:rsidRDefault="002105CB" w:rsidP="003F64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9D264" w14:textId="77777777" w:rsidR="002105CB" w:rsidRDefault="002105CB" w:rsidP="003F64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94F99" w14:textId="77777777" w:rsidR="002105CB" w:rsidRDefault="002105CB" w:rsidP="003F64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F716D" w14:textId="77777777" w:rsidR="002105CB" w:rsidRDefault="002105CB" w:rsidP="003F64D5">
            <w:pPr>
              <w:pStyle w:val="TAL"/>
              <w:rPr>
                <w:sz w:val="16"/>
                <w:szCs w:val="16"/>
              </w:rPr>
            </w:pPr>
            <w:r>
              <w:rPr>
                <w:sz w:val="16"/>
                <w:szCs w:val="16"/>
              </w:rPr>
              <w:t>Inclusion of document agreed in CT3#119e:</w:t>
            </w:r>
          </w:p>
          <w:p w14:paraId="0D4F626E" w14:textId="01FD575B" w:rsidR="002105CB" w:rsidRDefault="002105CB" w:rsidP="003F64D5">
            <w:pPr>
              <w:pStyle w:val="TAL"/>
              <w:rPr>
                <w:sz w:val="16"/>
                <w:szCs w:val="16"/>
              </w:rPr>
            </w:pPr>
            <w:r w:rsidRPr="00722CD8">
              <w:rPr>
                <w:sz w:val="16"/>
                <w:szCs w:val="16"/>
              </w:rPr>
              <w:t>C3-216452,</w:t>
            </w:r>
            <w:r w:rsidR="00D32544">
              <w:rPr>
                <w:sz w:val="16"/>
                <w:szCs w:val="16"/>
              </w:rPr>
              <w:t xml:space="preserve"> </w:t>
            </w:r>
            <w:r w:rsidRPr="00722CD8">
              <w:rPr>
                <w:sz w:val="16"/>
                <w:szCs w:val="16"/>
              </w:rPr>
              <w:t>C3-216453,</w:t>
            </w:r>
            <w:r w:rsidR="00D32544">
              <w:rPr>
                <w:sz w:val="16"/>
                <w:szCs w:val="16"/>
              </w:rPr>
              <w:t xml:space="preserve"> </w:t>
            </w:r>
            <w:r w:rsidRPr="00722CD8">
              <w:rPr>
                <w:sz w:val="16"/>
                <w:szCs w:val="16"/>
              </w:rPr>
              <w:t>C3-216454,</w:t>
            </w:r>
            <w:r w:rsidR="00D32544">
              <w:rPr>
                <w:sz w:val="16"/>
                <w:szCs w:val="16"/>
              </w:rPr>
              <w:t xml:space="preserve"> </w:t>
            </w:r>
            <w:r w:rsidRPr="00722CD8">
              <w:rPr>
                <w:sz w:val="16"/>
                <w:szCs w:val="16"/>
              </w:rPr>
              <w:t>C3-216057,</w:t>
            </w:r>
            <w:r w:rsidR="00D32544">
              <w:rPr>
                <w:sz w:val="16"/>
                <w:szCs w:val="16"/>
              </w:rPr>
              <w:t xml:space="preserve"> </w:t>
            </w:r>
            <w:r w:rsidRPr="00722CD8">
              <w:rPr>
                <w:sz w:val="16"/>
                <w:szCs w:val="16"/>
              </w:rPr>
              <w:t>C3-216058</w:t>
            </w:r>
            <w:r w:rsidRPr="005C2D47">
              <w:rPr>
                <w:sz w:val="16"/>
                <w:szCs w:val="16"/>
              </w:rPr>
              <w:t>,</w:t>
            </w:r>
            <w:r w:rsidR="00D32544">
              <w:rPr>
                <w:sz w:val="16"/>
                <w:szCs w:val="16"/>
              </w:rPr>
              <w:t xml:space="preserve"> </w:t>
            </w:r>
            <w:r w:rsidRPr="005C2D47">
              <w:rPr>
                <w:sz w:val="16"/>
                <w:szCs w:val="16"/>
              </w:rPr>
              <w:t>C3-216601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FC4F1" w14:textId="77777777" w:rsidR="002105CB" w:rsidRDefault="002105CB" w:rsidP="003F64D5">
            <w:pPr>
              <w:pStyle w:val="TAC"/>
              <w:rPr>
                <w:sz w:val="16"/>
                <w:szCs w:val="16"/>
                <w:lang w:eastAsia="zh-CN"/>
              </w:rPr>
            </w:pPr>
            <w:r>
              <w:rPr>
                <w:rFonts w:hint="eastAsia"/>
                <w:sz w:val="16"/>
                <w:szCs w:val="16"/>
                <w:lang w:eastAsia="zh-CN"/>
              </w:rPr>
              <w:t>0</w:t>
            </w:r>
            <w:r>
              <w:rPr>
                <w:sz w:val="16"/>
                <w:szCs w:val="16"/>
                <w:lang w:eastAsia="zh-CN"/>
              </w:rPr>
              <w:t>.4.0</w:t>
            </w:r>
          </w:p>
        </w:tc>
      </w:tr>
      <w:tr w:rsidR="00AD3E80" w14:paraId="7C923FBA"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EA3A4AF" w14:textId="53CD18FC" w:rsidR="00AD3E80" w:rsidRDefault="00AD3E80" w:rsidP="00E148A8">
            <w:pPr>
              <w:pStyle w:val="TAC"/>
              <w:rPr>
                <w:sz w:val="16"/>
                <w:szCs w:val="16"/>
                <w:lang w:eastAsia="zh-CN"/>
              </w:rPr>
            </w:pPr>
            <w:r>
              <w:rPr>
                <w:rFonts w:hint="eastAsia"/>
                <w:sz w:val="16"/>
                <w:szCs w:val="16"/>
                <w:lang w:eastAsia="zh-CN"/>
              </w:rPr>
              <w:t>2</w:t>
            </w:r>
            <w:r>
              <w:rPr>
                <w:sz w:val="16"/>
                <w:szCs w:val="16"/>
                <w:lang w:eastAsia="zh-CN"/>
              </w:rPr>
              <w:t>022-01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F1CEC0" w14:textId="281D664F" w:rsidR="00AD3E80" w:rsidRDefault="00AD3E80" w:rsidP="00E148A8">
            <w:pPr>
              <w:pStyle w:val="TAC"/>
              <w:rPr>
                <w:sz w:val="16"/>
                <w:szCs w:val="16"/>
                <w:lang w:eastAsia="zh-CN"/>
              </w:rPr>
            </w:pPr>
            <w:r>
              <w:rPr>
                <w:rFonts w:hint="eastAsia"/>
                <w:sz w:val="16"/>
                <w:szCs w:val="16"/>
                <w:lang w:eastAsia="zh-CN"/>
              </w:rPr>
              <w:t>C</w:t>
            </w:r>
            <w:r>
              <w:rPr>
                <w:sz w:val="16"/>
                <w:szCs w:val="16"/>
                <w:lang w:eastAsia="zh-CN"/>
              </w:rPr>
              <w:t>T3#119bis-e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957B48" w14:textId="77777777" w:rsidR="00AD3E80" w:rsidRDefault="00AD3E80" w:rsidP="003F64D5">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2A769B3" w14:textId="77777777" w:rsidR="00AD3E80" w:rsidRDefault="00AD3E80" w:rsidP="003F64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ECB1F" w14:textId="77777777" w:rsidR="00AD3E80" w:rsidRDefault="00AD3E80" w:rsidP="003F64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34EF6" w14:textId="77777777" w:rsidR="00AD3E80" w:rsidRDefault="00AD3E80" w:rsidP="003F64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802C3D" w14:textId="3069E12D" w:rsidR="00AD3E80" w:rsidRDefault="00AD3E80" w:rsidP="00AD3E80">
            <w:pPr>
              <w:pStyle w:val="TAL"/>
              <w:rPr>
                <w:sz w:val="16"/>
                <w:szCs w:val="16"/>
              </w:rPr>
            </w:pPr>
            <w:r>
              <w:rPr>
                <w:sz w:val="16"/>
                <w:szCs w:val="16"/>
              </w:rPr>
              <w:t>Inclusion of document agreed in CT3#119bis-e:</w:t>
            </w:r>
          </w:p>
          <w:p w14:paraId="4FC90005" w14:textId="0D87B2A2" w:rsidR="00AD3E80" w:rsidRDefault="00AD3E80" w:rsidP="003F64D5">
            <w:pPr>
              <w:pStyle w:val="TAL"/>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292AF" w14:textId="687FDA5F" w:rsidR="00AD3E80" w:rsidRDefault="00AD3E80" w:rsidP="003F64D5">
            <w:pPr>
              <w:pStyle w:val="TAC"/>
              <w:rPr>
                <w:sz w:val="16"/>
                <w:szCs w:val="16"/>
                <w:lang w:eastAsia="zh-CN"/>
              </w:rPr>
            </w:pPr>
            <w:r>
              <w:rPr>
                <w:rFonts w:hint="eastAsia"/>
                <w:sz w:val="16"/>
                <w:szCs w:val="16"/>
                <w:lang w:eastAsia="zh-CN"/>
              </w:rPr>
              <w:t>0</w:t>
            </w:r>
            <w:r>
              <w:rPr>
                <w:sz w:val="16"/>
                <w:szCs w:val="16"/>
                <w:lang w:eastAsia="zh-CN"/>
              </w:rPr>
              <w:t>.5.0</w:t>
            </w:r>
          </w:p>
        </w:tc>
      </w:tr>
      <w:tr w:rsidR="00EC6354" w14:paraId="781A44DC"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02FA5A52" w14:textId="176A68B2" w:rsidR="00EC6354" w:rsidRDefault="00EC6354" w:rsidP="00E148A8">
            <w:pPr>
              <w:pStyle w:val="TAC"/>
              <w:rPr>
                <w:sz w:val="16"/>
                <w:szCs w:val="16"/>
                <w:lang w:eastAsia="zh-CN"/>
              </w:rPr>
            </w:pPr>
            <w:r>
              <w:rPr>
                <w:rFonts w:hint="eastAsia"/>
                <w:sz w:val="16"/>
                <w:szCs w:val="16"/>
                <w:lang w:eastAsia="zh-CN"/>
              </w:rPr>
              <w:t>2</w:t>
            </w:r>
            <w:r>
              <w:rPr>
                <w:sz w:val="16"/>
                <w:szCs w:val="16"/>
                <w:lang w:eastAsia="zh-CN"/>
              </w:rPr>
              <w:t>022-02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679DBB" w14:textId="3B901767" w:rsidR="00EC6354" w:rsidRDefault="00EC6354" w:rsidP="00E148A8">
            <w:pPr>
              <w:pStyle w:val="TAC"/>
              <w:rPr>
                <w:sz w:val="16"/>
                <w:szCs w:val="16"/>
                <w:lang w:eastAsia="zh-CN"/>
              </w:rPr>
            </w:pPr>
            <w:r>
              <w:rPr>
                <w:rFonts w:hint="eastAsia"/>
                <w:sz w:val="16"/>
                <w:szCs w:val="16"/>
                <w:lang w:eastAsia="zh-CN"/>
              </w:rPr>
              <w:t>C</w:t>
            </w:r>
            <w:r>
              <w:rPr>
                <w:sz w:val="16"/>
                <w:szCs w:val="16"/>
                <w:lang w:eastAsia="zh-CN"/>
              </w:rPr>
              <w:t>T3#120-e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1AF3A3" w14:textId="77777777" w:rsidR="00EC6354" w:rsidRDefault="00EC6354" w:rsidP="00EC6354">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001A9DA" w14:textId="77777777" w:rsidR="00EC6354" w:rsidRDefault="00EC6354" w:rsidP="00EC635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DF0EE" w14:textId="77777777" w:rsidR="00EC6354" w:rsidRDefault="00EC6354" w:rsidP="00EC635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0A10A" w14:textId="77777777" w:rsidR="00EC6354" w:rsidRDefault="00EC6354" w:rsidP="00EC635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706AC1" w14:textId="27F9FFF3" w:rsidR="00EC6354" w:rsidRDefault="00EC6354" w:rsidP="00EC6354">
            <w:pPr>
              <w:pStyle w:val="TAL"/>
              <w:rPr>
                <w:sz w:val="16"/>
                <w:szCs w:val="16"/>
              </w:rPr>
            </w:pPr>
            <w:r>
              <w:rPr>
                <w:sz w:val="16"/>
                <w:szCs w:val="16"/>
              </w:rPr>
              <w:t>Inclusion of document agreed in CT3#120e:</w:t>
            </w:r>
          </w:p>
          <w:p w14:paraId="4EDF00E1" w14:textId="4F22BD95" w:rsidR="00EC6354" w:rsidRDefault="00EC6354" w:rsidP="00EC6354">
            <w:pPr>
              <w:pStyle w:val="TAL"/>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1A881" w14:textId="63C5FB41" w:rsidR="00EC6354" w:rsidRDefault="00EC6354" w:rsidP="00EC6354">
            <w:pPr>
              <w:pStyle w:val="TAC"/>
              <w:rPr>
                <w:sz w:val="16"/>
                <w:szCs w:val="16"/>
                <w:lang w:eastAsia="zh-CN"/>
              </w:rPr>
            </w:pPr>
            <w:r>
              <w:rPr>
                <w:rFonts w:hint="eastAsia"/>
                <w:sz w:val="16"/>
                <w:szCs w:val="16"/>
                <w:lang w:eastAsia="zh-CN"/>
              </w:rPr>
              <w:t>0</w:t>
            </w:r>
            <w:r>
              <w:rPr>
                <w:sz w:val="16"/>
                <w:szCs w:val="16"/>
                <w:lang w:eastAsia="zh-CN"/>
              </w:rPr>
              <w:t>.6.0</w:t>
            </w:r>
          </w:p>
        </w:tc>
      </w:tr>
      <w:tr w:rsidR="0032751A" w:rsidRPr="0094055E" w14:paraId="091B5EF6"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BB55ADD" w14:textId="77777777" w:rsidR="0032751A" w:rsidRPr="0032751A" w:rsidRDefault="0032751A" w:rsidP="00E148A8">
            <w:pPr>
              <w:pStyle w:val="TAC"/>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6BB00C" w14:textId="77777777" w:rsidR="0032751A" w:rsidRPr="0032751A" w:rsidRDefault="0032751A" w:rsidP="00E148A8">
            <w:pPr>
              <w:pStyle w:val="TAC"/>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4D7514" w14:textId="342FD43B" w:rsidR="0032751A" w:rsidRPr="0032751A" w:rsidRDefault="0032751A" w:rsidP="00D367C9">
            <w:pPr>
              <w:pStyle w:val="TAC"/>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B916D5D" w14:textId="77777777" w:rsidR="0032751A" w:rsidRPr="006B0D02" w:rsidRDefault="0032751A" w:rsidP="00D367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D4E3E" w14:textId="77777777" w:rsidR="0032751A" w:rsidRPr="006B0D02" w:rsidRDefault="0032751A">
            <w:pPr>
              <w:pStyle w:val="TAR"/>
              <w:jc w:val="center"/>
              <w:rPr>
                <w:sz w:val="16"/>
                <w:szCs w:val="16"/>
              </w:rPr>
              <w:pPrChange w:id="2221" w:author="Rapporteur" w:date="2023-03-09T16:25:00Z">
                <w:pPr>
                  <w:pStyle w:val="TAR"/>
                </w:pPr>
              </w:pPrChange>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F88F9" w14:textId="77777777" w:rsidR="0032751A" w:rsidRPr="006B0D02" w:rsidRDefault="0032751A" w:rsidP="00D367C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469A3D" w14:textId="77777777" w:rsidR="0032751A" w:rsidRPr="0032751A" w:rsidRDefault="0032751A" w:rsidP="00D367C9">
            <w:pPr>
              <w:pStyle w:val="TAL"/>
              <w:rPr>
                <w:sz w:val="16"/>
                <w:szCs w:val="16"/>
              </w:rPr>
            </w:pPr>
            <w:r w:rsidRPr="00CB6E76">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7F193" w14:textId="77777777" w:rsidR="0032751A" w:rsidRPr="0032751A" w:rsidRDefault="0032751A" w:rsidP="00D367C9">
            <w:pPr>
              <w:pStyle w:val="TAC"/>
              <w:rPr>
                <w:sz w:val="16"/>
                <w:szCs w:val="16"/>
                <w:lang w:eastAsia="zh-CN"/>
              </w:rPr>
            </w:pPr>
            <w:r>
              <w:rPr>
                <w:sz w:val="16"/>
                <w:szCs w:val="16"/>
                <w:lang w:eastAsia="zh-CN"/>
              </w:rPr>
              <w:t>1.0.0</w:t>
            </w:r>
          </w:p>
        </w:tc>
      </w:tr>
      <w:tr w:rsidR="00E148A8" w:rsidRPr="0094055E" w14:paraId="10761A3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32908522" w14:textId="76575A7E" w:rsidR="00E148A8" w:rsidRDefault="00E148A8" w:rsidP="00E148A8">
            <w:pPr>
              <w:pStyle w:val="TAC"/>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502CB6" w14:textId="1037940E" w:rsidR="00E148A8" w:rsidRDefault="00E148A8" w:rsidP="00E148A8">
            <w:pPr>
              <w:pStyle w:val="TAC"/>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02745" w14:textId="3F378F5D" w:rsidR="00E148A8" w:rsidRDefault="00E148A8" w:rsidP="00E148A8">
            <w:pPr>
              <w:pStyle w:val="TAC"/>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77F644C" w14:textId="77777777" w:rsidR="00E148A8" w:rsidRPr="006B0D02" w:rsidRDefault="00E148A8" w:rsidP="00E148A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79677" w14:textId="77777777" w:rsidR="00E148A8" w:rsidRPr="006B0D02" w:rsidRDefault="00E148A8">
            <w:pPr>
              <w:pStyle w:val="TAR"/>
              <w:jc w:val="center"/>
              <w:rPr>
                <w:sz w:val="16"/>
                <w:szCs w:val="16"/>
              </w:rPr>
              <w:pPrChange w:id="2222" w:author="Rapporteur" w:date="2023-03-09T16:25:00Z">
                <w:pPr>
                  <w:pStyle w:val="TAR"/>
                </w:pPr>
              </w:pPrChange>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451C8" w14:textId="77777777" w:rsidR="00E148A8" w:rsidRPr="006B0D02" w:rsidRDefault="00E148A8" w:rsidP="00E148A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125DEA" w14:textId="3908A15B" w:rsidR="00E148A8" w:rsidRPr="00CB6E76" w:rsidRDefault="00E148A8" w:rsidP="00E148A8">
            <w:pPr>
              <w:pStyle w:val="TAL"/>
              <w:rPr>
                <w:sz w:val="16"/>
                <w:szCs w:val="16"/>
              </w:rPr>
            </w:pPr>
            <w:r>
              <w:rPr>
                <w:sz w:val="16"/>
                <w:szCs w:val="16"/>
              </w:rPr>
              <w:t xml:space="preserve">Approved by </w:t>
            </w:r>
            <w:r w:rsidRPr="00CB6E76">
              <w:rPr>
                <w:sz w:val="16"/>
                <w:szCs w:val="16"/>
              </w:rPr>
              <w:t>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9C84D" w14:textId="1AA7EDA9" w:rsidR="00E148A8" w:rsidRDefault="00E148A8" w:rsidP="00E148A8">
            <w:pPr>
              <w:pStyle w:val="TAC"/>
              <w:rPr>
                <w:sz w:val="16"/>
                <w:szCs w:val="16"/>
                <w:lang w:eastAsia="zh-CN"/>
              </w:rPr>
            </w:pPr>
            <w:r>
              <w:rPr>
                <w:sz w:val="16"/>
                <w:szCs w:val="16"/>
                <w:lang w:eastAsia="zh-CN"/>
              </w:rPr>
              <w:t>17.0.0</w:t>
            </w:r>
          </w:p>
        </w:tc>
      </w:tr>
      <w:tr w:rsidR="008B422E" w:rsidRPr="0094055E" w14:paraId="2BA62CCC"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0455FAE" w14:textId="55EF0535" w:rsidR="008B422E" w:rsidRDefault="008B422E" w:rsidP="008B422E">
            <w:pPr>
              <w:pStyle w:val="TAC"/>
              <w:rPr>
                <w:sz w:val="16"/>
                <w:szCs w:val="16"/>
                <w:lang w:eastAsia="zh-CN"/>
              </w:rPr>
            </w:pPr>
            <w:r>
              <w:rPr>
                <w:sz w:val="16"/>
                <w:szCs w:val="16"/>
                <w:lang w:eastAsia="zh-CN"/>
              </w:rPr>
              <w:t>2022-0</w:t>
            </w:r>
            <w:r w:rsidR="00D4277D">
              <w:rPr>
                <w:sz w:val="16"/>
                <w:szCs w:val="16"/>
                <w:lang w:eastAsia="zh-CN"/>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747A64" w14:textId="4DA7A71B" w:rsidR="008B422E" w:rsidRDefault="00464256" w:rsidP="008B422E">
            <w:pPr>
              <w:pStyle w:val="TAC"/>
              <w:rPr>
                <w:sz w:val="16"/>
                <w:szCs w:val="16"/>
                <w:lang w:eastAsia="zh-CN"/>
              </w:rPr>
            </w:pPr>
            <w:r>
              <w:rPr>
                <w:sz w:val="16"/>
                <w:szCs w:val="16"/>
                <w:lang w:eastAsia="zh-CN"/>
              </w:rPr>
              <w:t>CT</w:t>
            </w:r>
            <w:r w:rsidR="008B422E">
              <w:rPr>
                <w:sz w:val="16"/>
                <w:szCs w:val="16"/>
                <w:lang w:eastAsia="zh-CN"/>
              </w:rPr>
              <w:t>#</w:t>
            </w:r>
            <w:r>
              <w:rPr>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88229E" w14:textId="0FD36DD6" w:rsidR="008B422E" w:rsidRDefault="00C6290A" w:rsidP="00E148A8">
            <w:pPr>
              <w:pStyle w:val="TAC"/>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A514DD" w14:textId="4A16B526" w:rsidR="008B422E" w:rsidRPr="006B0D02" w:rsidRDefault="000F2E76" w:rsidP="00E148A8">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E39B9" w14:textId="64305C14" w:rsidR="008B422E" w:rsidRPr="006B0D02" w:rsidRDefault="000F2E76">
            <w:pPr>
              <w:pStyle w:val="TAR"/>
              <w:jc w:val="center"/>
              <w:rPr>
                <w:sz w:val="16"/>
                <w:szCs w:val="16"/>
              </w:rPr>
              <w:pPrChange w:id="2223" w:author="Rapporteur" w:date="2023-03-09T16:25:00Z">
                <w:pPr>
                  <w:pStyle w:val="TAR"/>
                </w:pPr>
              </w:pPrChange>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996D6F" w14:textId="2E494CF9" w:rsidR="008B422E" w:rsidRPr="006B0D02" w:rsidRDefault="000F2E76" w:rsidP="00E148A8">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0825A6" w14:textId="1A7C692B" w:rsidR="008B422E" w:rsidRDefault="000F2E76" w:rsidP="00E148A8">
            <w:pPr>
              <w:pStyle w:val="TAL"/>
              <w:rPr>
                <w:sz w:val="16"/>
                <w:szCs w:val="16"/>
              </w:rPr>
            </w:pPr>
            <w:r w:rsidRPr="009D7966">
              <w:rPr>
                <w:sz w:val="16"/>
                <w:szCs w:val="16"/>
              </w:rPr>
              <w:t>Adding 3XX response handling support for DCCF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99217B" w14:textId="2AFA3BF5" w:rsidR="008B422E" w:rsidRDefault="008B422E" w:rsidP="008B422E">
            <w:pPr>
              <w:pStyle w:val="TAC"/>
              <w:rPr>
                <w:sz w:val="16"/>
                <w:szCs w:val="16"/>
                <w:lang w:eastAsia="zh-CN"/>
              </w:rPr>
            </w:pPr>
            <w:r>
              <w:rPr>
                <w:sz w:val="16"/>
                <w:szCs w:val="16"/>
                <w:lang w:eastAsia="zh-CN"/>
              </w:rPr>
              <w:t>17.1.0</w:t>
            </w:r>
          </w:p>
        </w:tc>
      </w:tr>
      <w:tr w:rsidR="00D4277D" w:rsidRPr="0094055E" w14:paraId="4A1D707F"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BB851E3" w14:textId="33C2A361"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2A45C2" w14:textId="4D02A1A5"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C30A93" w14:textId="1847D635" w:rsidR="00D4277D" w:rsidRDefault="00D4277D" w:rsidP="00D4277D">
            <w:pPr>
              <w:pStyle w:val="TAC"/>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679A736" w14:textId="1445CCD9" w:rsidR="00D4277D" w:rsidRPr="006B0D02" w:rsidRDefault="00D4277D" w:rsidP="00D4277D">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0751F" w14:textId="718D6A2A" w:rsidR="00D4277D" w:rsidRPr="006B0D02" w:rsidRDefault="00D4277D">
            <w:pPr>
              <w:pStyle w:val="TAR"/>
              <w:jc w:val="center"/>
              <w:rPr>
                <w:sz w:val="16"/>
                <w:szCs w:val="16"/>
              </w:rPr>
              <w:pPrChange w:id="2224" w:author="Rapporteur" w:date="2023-03-09T16:25:00Z">
                <w:pPr>
                  <w:pStyle w:val="TAR"/>
                </w:pPr>
              </w:pPrChange>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9EA13" w14:textId="592EC3A5"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459D24" w14:textId="42432AA6" w:rsidR="00D4277D" w:rsidRDefault="00D4277D" w:rsidP="00D4277D">
            <w:pPr>
              <w:pStyle w:val="TAL"/>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A3770" w14:textId="42C0C594" w:rsidR="00D4277D" w:rsidRDefault="00D4277D" w:rsidP="00D4277D">
            <w:pPr>
              <w:pStyle w:val="TAC"/>
              <w:rPr>
                <w:sz w:val="16"/>
                <w:szCs w:val="16"/>
                <w:lang w:eastAsia="zh-CN"/>
              </w:rPr>
            </w:pPr>
            <w:r w:rsidRPr="008C54A0">
              <w:rPr>
                <w:sz w:val="16"/>
                <w:szCs w:val="16"/>
                <w:lang w:eastAsia="zh-CN"/>
              </w:rPr>
              <w:t>17.1.0</w:t>
            </w:r>
          </w:p>
        </w:tc>
      </w:tr>
      <w:tr w:rsidR="00D4277D" w:rsidRPr="0094055E" w14:paraId="0A6928A2"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0E0F0AB7" w14:textId="790015DF"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1AD822" w14:textId="13541189"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27F66" w14:textId="2AFB7381" w:rsidR="00D4277D" w:rsidRDefault="00D4277D" w:rsidP="00D4277D">
            <w:pPr>
              <w:pStyle w:val="TAC"/>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E3E2706" w14:textId="78CC1371" w:rsidR="00D4277D" w:rsidRPr="006B0D02" w:rsidRDefault="00D4277D" w:rsidP="00D4277D">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BE926" w14:textId="04307F58" w:rsidR="00D4277D" w:rsidRPr="006B0D02" w:rsidRDefault="00D4277D">
            <w:pPr>
              <w:pStyle w:val="TAR"/>
              <w:jc w:val="center"/>
              <w:rPr>
                <w:sz w:val="16"/>
                <w:szCs w:val="16"/>
              </w:rPr>
              <w:pPrChange w:id="2225" w:author="Rapporteur" w:date="2023-03-09T16:25:00Z">
                <w:pPr>
                  <w:pStyle w:val="TAR"/>
                </w:pPr>
              </w:pPrChange>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C13B9" w14:textId="53921654"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ED6D88" w14:textId="18BE49FF" w:rsidR="00D4277D" w:rsidRDefault="00D4277D" w:rsidP="00D4277D">
            <w:pPr>
              <w:pStyle w:val="TAL"/>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FE5A0" w14:textId="78689F0C" w:rsidR="00D4277D" w:rsidRDefault="00D4277D" w:rsidP="00D4277D">
            <w:pPr>
              <w:pStyle w:val="TAC"/>
              <w:rPr>
                <w:sz w:val="16"/>
                <w:szCs w:val="16"/>
                <w:lang w:eastAsia="zh-CN"/>
              </w:rPr>
            </w:pPr>
            <w:r w:rsidRPr="008C54A0">
              <w:rPr>
                <w:sz w:val="16"/>
                <w:szCs w:val="16"/>
                <w:lang w:eastAsia="zh-CN"/>
              </w:rPr>
              <w:t>17.1.0</w:t>
            </w:r>
          </w:p>
        </w:tc>
      </w:tr>
      <w:tr w:rsidR="00D4277D" w:rsidRPr="0094055E" w14:paraId="5DEEE5D7"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26171D5E" w14:textId="1B31829F"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CE5D1D" w14:textId="556CDD09"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D703B2" w14:textId="05C67002" w:rsidR="00D4277D" w:rsidRDefault="00D4277D" w:rsidP="00D4277D">
            <w:pPr>
              <w:pStyle w:val="TAC"/>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5B57530" w14:textId="184F6A21" w:rsidR="00D4277D" w:rsidRPr="006B0D02" w:rsidRDefault="00D4277D" w:rsidP="00D4277D">
            <w:pPr>
              <w:pStyle w:val="TAL"/>
              <w:rPr>
                <w:sz w:val="16"/>
                <w:szCs w:val="16"/>
              </w:rPr>
            </w:pPr>
            <w:r w:rsidRPr="00113126">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DB51D" w14:textId="20E0EFBE" w:rsidR="00D4277D" w:rsidRPr="006B0D02" w:rsidRDefault="00D4277D">
            <w:pPr>
              <w:pStyle w:val="TAR"/>
              <w:jc w:val="center"/>
              <w:rPr>
                <w:sz w:val="16"/>
                <w:szCs w:val="16"/>
              </w:rPr>
              <w:pPrChange w:id="2226" w:author="Rapporteur" w:date="2023-03-09T16:25:00Z">
                <w:pPr>
                  <w:pStyle w:val="TAR"/>
                </w:pPr>
              </w:pPrChange>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9EAFC" w14:textId="6C5E33A4" w:rsidR="00D4277D" w:rsidRPr="006B0D02" w:rsidRDefault="00D4277D" w:rsidP="00D4277D">
            <w:pPr>
              <w:pStyle w:val="TAC"/>
              <w:rPr>
                <w:sz w:val="16"/>
                <w:szCs w:val="16"/>
              </w:rPr>
            </w:pPr>
            <w:r w:rsidRPr="00113126">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B88A07" w14:textId="093D28DF" w:rsidR="00D4277D" w:rsidRDefault="00D4277D" w:rsidP="00D4277D">
            <w:pPr>
              <w:pStyle w:val="TAL"/>
              <w:rPr>
                <w:sz w:val="16"/>
                <w:szCs w:val="16"/>
              </w:rPr>
            </w:pPr>
            <w:r w:rsidRPr="009D7966">
              <w:rPr>
                <w:sz w:val="16"/>
                <w:szCs w:val="16"/>
              </w:rPr>
              <w:t>Update Ndccf_DataManagement_Fetch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42F7E" w14:textId="60AA78DB" w:rsidR="00D4277D" w:rsidRDefault="00D4277D" w:rsidP="00D4277D">
            <w:pPr>
              <w:pStyle w:val="TAC"/>
              <w:rPr>
                <w:sz w:val="16"/>
                <w:szCs w:val="16"/>
                <w:lang w:eastAsia="zh-CN"/>
              </w:rPr>
            </w:pPr>
            <w:r w:rsidRPr="008C54A0">
              <w:rPr>
                <w:sz w:val="16"/>
                <w:szCs w:val="16"/>
                <w:lang w:eastAsia="zh-CN"/>
              </w:rPr>
              <w:t>17.1.0</w:t>
            </w:r>
          </w:p>
        </w:tc>
      </w:tr>
      <w:tr w:rsidR="00D4277D" w:rsidRPr="0094055E" w14:paraId="50434A60"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450B41E" w14:textId="4C6882DA"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1AC940" w14:textId="6070C434"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A77AE3" w14:textId="003F0122" w:rsidR="00D4277D" w:rsidRDefault="00D4277D" w:rsidP="00D4277D">
            <w:pPr>
              <w:pStyle w:val="TAC"/>
              <w:rPr>
                <w:sz w:val="16"/>
                <w:szCs w:val="16"/>
              </w:rPr>
            </w:pPr>
            <w:r w:rsidRPr="007F68B4">
              <w:rPr>
                <w:sz w:val="16"/>
                <w:szCs w:val="16"/>
              </w:rPr>
              <w:t>CP-221131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2219C0" w14:textId="3326A632" w:rsidR="00D4277D" w:rsidRPr="006B0D02" w:rsidRDefault="00D4277D" w:rsidP="00D4277D">
            <w:pPr>
              <w:pStyle w:val="TAL"/>
              <w:rPr>
                <w:sz w:val="16"/>
                <w:szCs w:val="16"/>
              </w:rPr>
            </w:pPr>
            <w:r w:rsidRPr="00113126">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2B8EF" w14:textId="3EDD762C" w:rsidR="00D4277D" w:rsidRPr="006B0D02" w:rsidRDefault="00D4277D">
            <w:pPr>
              <w:pStyle w:val="TAR"/>
              <w:jc w:val="center"/>
              <w:rPr>
                <w:sz w:val="16"/>
                <w:szCs w:val="16"/>
              </w:rPr>
              <w:pPrChange w:id="2227" w:author="Rapporteur" w:date="2023-03-09T16:25:00Z">
                <w:pPr>
                  <w:pStyle w:val="TAR"/>
                </w:pPr>
              </w:pPrChange>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D8F08" w14:textId="510B519F"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24D018" w14:textId="55ABEDEB" w:rsidR="00D4277D" w:rsidRDefault="00D4277D" w:rsidP="00D4277D">
            <w:pPr>
              <w:pStyle w:val="TAL"/>
              <w:rPr>
                <w:sz w:val="16"/>
                <w:szCs w:val="16"/>
              </w:rPr>
            </w:pPr>
            <w:r w:rsidRPr="009D7966">
              <w:rPr>
                <w:sz w:val="16"/>
                <w:szCs w:val="16"/>
              </w:rPr>
              <w:t>Ndccf_DataManagement API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4FE64F" w14:textId="26079BFA" w:rsidR="00D4277D" w:rsidRDefault="00D4277D" w:rsidP="00D4277D">
            <w:pPr>
              <w:pStyle w:val="TAC"/>
              <w:rPr>
                <w:sz w:val="16"/>
                <w:szCs w:val="16"/>
                <w:lang w:eastAsia="zh-CN"/>
              </w:rPr>
            </w:pPr>
            <w:r w:rsidRPr="008C54A0">
              <w:rPr>
                <w:sz w:val="16"/>
                <w:szCs w:val="16"/>
                <w:lang w:eastAsia="zh-CN"/>
              </w:rPr>
              <w:t>17.1.0</w:t>
            </w:r>
          </w:p>
        </w:tc>
      </w:tr>
      <w:tr w:rsidR="00D4277D" w:rsidRPr="0094055E" w14:paraId="37E6C4F1"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5D133EE8" w14:textId="6123E504"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6127DE" w14:textId="3915BA66"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434478" w14:textId="28DD5DDC" w:rsidR="00D4277D" w:rsidRDefault="00D4277D" w:rsidP="00D4277D">
            <w:pPr>
              <w:pStyle w:val="TAC"/>
              <w:rPr>
                <w:sz w:val="16"/>
                <w:szCs w:val="16"/>
              </w:rPr>
            </w:pPr>
            <w:r w:rsidRPr="00322CC8">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7A67ABF" w14:textId="61F391BF" w:rsidR="00D4277D" w:rsidRPr="006B0D02" w:rsidRDefault="00D4277D" w:rsidP="00D4277D">
            <w:pPr>
              <w:pStyle w:val="TAL"/>
              <w:rPr>
                <w:sz w:val="16"/>
                <w:szCs w:val="16"/>
              </w:rPr>
            </w:pPr>
            <w:r w:rsidRPr="00113126">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FD257" w14:textId="1F99DAD3" w:rsidR="00D4277D" w:rsidRPr="006B0D02" w:rsidRDefault="00D4277D">
            <w:pPr>
              <w:pStyle w:val="TAR"/>
              <w:jc w:val="center"/>
              <w:rPr>
                <w:sz w:val="16"/>
                <w:szCs w:val="16"/>
              </w:rPr>
              <w:pPrChange w:id="2228" w:author="Rapporteur" w:date="2023-03-09T16:25:00Z">
                <w:pPr>
                  <w:pStyle w:val="TAR"/>
                </w:pPr>
              </w:pPrChange>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55574" w14:textId="6C6C8BEB"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DC3B19" w14:textId="1ACEAC91" w:rsidR="00D4277D" w:rsidRDefault="00D4277D" w:rsidP="00D4277D">
            <w:pPr>
              <w:pStyle w:val="TAL"/>
              <w:rPr>
                <w:sz w:val="16"/>
                <w:szCs w:val="16"/>
              </w:rPr>
            </w:pPr>
            <w:r w:rsidRPr="009D7966">
              <w:rPr>
                <w:sz w:val="16"/>
                <w:szCs w:val="16"/>
              </w:rPr>
              <w:t>Ndccf_DataManagement API: responses on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426F0" w14:textId="0CF78A75" w:rsidR="00D4277D" w:rsidRDefault="00D4277D" w:rsidP="00D4277D">
            <w:pPr>
              <w:pStyle w:val="TAC"/>
              <w:rPr>
                <w:sz w:val="16"/>
                <w:szCs w:val="16"/>
                <w:lang w:eastAsia="zh-CN"/>
              </w:rPr>
            </w:pPr>
            <w:r w:rsidRPr="008C54A0">
              <w:rPr>
                <w:sz w:val="16"/>
                <w:szCs w:val="16"/>
                <w:lang w:eastAsia="zh-CN"/>
              </w:rPr>
              <w:t>17.1.0</w:t>
            </w:r>
          </w:p>
        </w:tc>
      </w:tr>
      <w:tr w:rsidR="00D4277D" w:rsidRPr="0094055E" w14:paraId="659D722A"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01DB753" w14:textId="119C9CC5"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0ED0D4" w14:textId="4036F082"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6E4184" w14:textId="55186051" w:rsidR="00D4277D" w:rsidRDefault="00D4277D" w:rsidP="00D4277D">
            <w:pPr>
              <w:pStyle w:val="TAC"/>
              <w:rPr>
                <w:sz w:val="16"/>
                <w:szCs w:val="16"/>
              </w:rPr>
            </w:pPr>
            <w:r w:rsidRPr="00322CC8">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ED41907" w14:textId="011F5C44" w:rsidR="00D4277D" w:rsidRPr="006B0D02" w:rsidRDefault="00D4277D" w:rsidP="00D4277D">
            <w:pPr>
              <w:pStyle w:val="TAL"/>
              <w:rPr>
                <w:sz w:val="16"/>
                <w:szCs w:val="16"/>
              </w:rPr>
            </w:pPr>
            <w:r w:rsidRPr="00113126">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10499" w14:textId="27AE1839" w:rsidR="00D4277D" w:rsidRPr="006B0D02" w:rsidRDefault="00D4277D">
            <w:pPr>
              <w:pStyle w:val="TAR"/>
              <w:jc w:val="center"/>
              <w:rPr>
                <w:sz w:val="16"/>
                <w:szCs w:val="16"/>
              </w:rPr>
              <w:pPrChange w:id="2229" w:author="Rapporteur" w:date="2023-03-09T16:25:00Z">
                <w:pPr>
                  <w:pStyle w:val="TAR"/>
                </w:pPr>
              </w:pPrChange>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A405E" w14:textId="4CB3DD1C"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4275E" w14:textId="791F9C15" w:rsidR="00D4277D" w:rsidRDefault="00D4277D" w:rsidP="00D4277D">
            <w:pPr>
              <w:pStyle w:val="TAL"/>
              <w:rPr>
                <w:sz w:val="16"/>
                <w:szCs w:val="16"/>
              </w:rPr>
            </w:pPr>
            <w:r w:rsidRPr="009D7966">
              <w:rPr>
                <w:sz w:val="16"/>
                <w:szCs w:val="16"/>
              </w:rPr>
              <w:t>Ndccf_DataManagement API: responses on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173D75" w14:textId="0F876CAB" w:rsidR="00D4277D" w:rsidRDefault="00D4277D" w:rsidP="00D4277D">
            <w:pPr>
              <w:pStyle w:val="TAC"/>
              <w:rPr>
                <w:sz w:val="16"/>
                <w:szCs w:val="16"/>
                <w:lang w:eastAsia="zh-CN"/>
              </w:rPr>
            </w:pPr>
            <w:r w:rsidRPr="008C54A0">
              <w:rPr>
                <w:sz w:val="16"/>
                <w:szCs w:val="16"/>
                <w:lang w:eastAsia="zh-CN"/>
              </w:rPr>
              <w:t>17.1.0</w:t>
            </w:r>
          </w:p>
        </w:tc>
      </w:tr>
      <w:tr w:rsidR="00D4277D" w:rsidRPr="0094055E" w14:paraId="77AA74D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3E2CC6E" w14:textId="16B574E2"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C980B5" w14:textId="4A51CAC8"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5B9D69" w14:textId="584FB58F" w:rsidR="00D4277D" w:rsidRDefault="00D4277D" w:rsidP="00D4277D">
            <w:pPr>
              <w:pStyle w:val="TAC"/>
              <w:rPr>
                <w:sz w:val="16"/>
                <w:szCs w:val="16"/>
              </w:rPr>
            </w:pPr>
            <w:r w:rsidRPr="00F7572E">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B29026" w14:textId="4FEAD212" w:rsidR="00D4277D" w:rsidRPr="006B0D02" w:rsidRDefault="00D4277D" w:rsidP="00D4277D">
            <w:pPr>
              <w:pStyle w:val="TAL"/>
              <w:rPr>
                <w:sz w:val="16"/>
                <w:szCs w:val="16"/>
              </w:rPr>
            </w:pPr>
            <w:r w:rsidRPr="00113126">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0D4D3" w14:textId="2DF65C35" w:rsidR="00D4277D" w:rsidRPr="006B0D02" w:rsidRDefault="00D4277D">
            <w:pPr>
              <w:pStyle w:val="TAR"/>
              <w:jc w:val="center"/>
              <w:rPr>
                <w:sz w:val="16"/>
                <w:szCs w:val="16"/>
              </w:rPr>
              <w:pPrChange w:id="2230" w:author="Rapporteur" w:date="2023-03-09T16:25:00Z">
                <w:pPr>
                  <w:pStyle w:val="TAR"/>
                </w:pPr>
              </w:pPrChange>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18663" w14:textId="1C916AE4" w:rsidR="00D4277D" w:rsidRPr="006B0D02" w:rsidRDefault="00D4277D" w:rsidP="00D427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8D2E61" w14:textId="53D41037" w:rsidR="00D4277D" w:rsidRDefault="00D4277D" w:rsidP="00D4277D">
            <w:pPr>
              <w:pStyle w:val="TAL"/>
              <w:rPr>
                <w:sz w:val="16"/>
                <w:szCs w:val="16"/>
              </w:rPr>
            </w:pPr>
            <w:r w:rsidRPr="009D7966">
              <w:rPr>
                <w:sz w:val="16"/>
                <w:szCs w:val="16"/>
              </w:rPr>
              <w:t>Remove the unused sections from 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38EB5F" w14:textId="59609E82" w:rsidR="00D4277D" w:rsidRDefault="00D4277D" w:rsidP="00D4277D">
            <w:pPr>
              <w:pStyle w:val="TAC"/>
              <w:rPr>
                <w:sz w:val="16"/>
                <w:szCs w:val="16"/>
                <w:lang w:eastAsia="zh-CN"/>
              </w:rPr>
            </w:pPr>
            <w:r w:rsidRPr="008C54A0">
              <w:rPr>
                <w:sz w:val="16"/>
                <w:szCs w:val="16"/>
                <w:lang w:eastAsia="zh-CN"/>
              </w:rPr>
              <w:t>17.1.0</w:t>
            </w:r>
          </w:p>
        </w:tc>
      </w:tr>
      <w:tr w:rsidR="00D4277D" w:rsidRPr="0094055E" w14:paraId="37DE5CB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22334F3C" w14:textId="3EDD3BD7"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736BEB" w14:textId="484D7122"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FFD5E9" w14:textId="47EFD69F" w:rsidR="00D4277D" w:rsidRDefault="00D4277D" w:rsidP="00D4277D">
            <w:pPr>
              <w:pStyle w:val="TAC"/>
              <w:rPr>
                <w:sz w:val="16"/>
                <w:szCs w:val="16"/>
              </w:rPr>
            </w:pPr>
            <w:r w:rsidRPr="007F68B4">
              <w:rPr>
                <w:sz w:val="16"/>
                <w:szCs w:val="16"/>
              </w:rPr>
              <w:t>CP-221131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CBE26B0" w14:textId="299629ED" w:rsidR="00D4277D" w:rsidRPr="006B0D02" w:rsidRDefault="00D4277D" w:rsidP="00D4277D">
            <w:pPr>
              <w:pStyle w:val="TAL"/>
              <w:rPr>
                <w:sz w:val="16"/>
                <w:szCs w:val="16"/>
              </w:rPr>
            </w:pPr>
            <w:r w:rsidRPr="00113126">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ED5A6" w14:textId="01166CF3" w:rsidR="00D4277D" w:rsidRPr="006B0D02" w:rsidRDefault="00D4277D">
            <w:pPr>
              <w:pStyle w:val="TAR"/>
              <w:jc w:val="center"/>
              <w:rPr>
                <w:sz w:val="16"/>
                <w:szCs w:val="16"/>
              </w:rPr>
              <w:pPrChange w:id="2231" w:author="Rapporteur" w:date="2023-03-09T16:25:00Z">
                <w:pPr>
                  <w:pStyle w:val="TAR"/>
                </w:pPr>
              </w:pPrChange>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7257D" w14:textId="545E4572"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25DA58" w14:textId="3BA17581" w:rsidR="00D4277D" w:rsidRDefault="00D4277D" w:rsidP="00D4277D">
            <w:pPr>
              <w:pStyle w:val="TAL"/>
              <w:rPr>
                <w:sz w:val="16"/>
                <w:szCs w:val="16"/>
              </w:rPr>
            </w:pPr>
            <w:r w:rsidRPr="009D7966">
              <w:rPr>
                <w:sz w:val="16"/>
                <w:szCs w:val="16"/>
              </w:rPr>
              <w:t>Miscellaneous corrections and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3622B6" w14:textId="6AADB884" w:rsidR="00D4277D" w:rsidRDefault="00D4277D" w:rsidP="00D4277D">
            <w:pPr>
              <w:pStyle w:val="TAC"/>
              <w:rPr>
                <w:sz w:val="16"/>
                <w:szCs w:val="16"/>
                <w:lang w:eastAsia="zh-CN"/>
              </w:rPr>
            </w:pPr>
            <w:r w:rsidRPr="008C54A0">
              <w:rPr>
                <w:sz w:val="16"/>
                <w:szCs w:val="16"/>
                <w:lang w:eastAsia="zh-CN"/>
              </w:rPr>
              <w:t>17.1.0</w:t>
            </w:r>
          </w:p>
        </w:tc>
      </w:tr>
      <w:tr w:rsidR="00D4277D" w:rsidRPr="0094055E" w14:paraId="75560C9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57B34BC8" w14:textId="5DFA10DF"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6F10C0" w14:textId="5D662DF3"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E2481B" w14:textId="55184B15" w:rsidR="00D4277D" w:rsidRPr="00113126" w:rsidRDefault="00D4277D" w:rsidP="00D4277D">
            <w:pPr>
              <w:pStyle w:val="TAC"/>
              <w:rPr>
                <w:sz w:val="16"/>
                <w:szCs w:val="16"/>
              </w:rPr>
            </w:pPr>
            <w:r w:rsidRPr="00605E6C">
              <w:rPr>
                <w:sz w:val="16"/>
                <w:szCs w:val="16"/>
              </w:rPr>
              <w:t>C3-223520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AF4E9AF" w14:textId="6BC220C1" w:rsidR="00D4277D" w:rsidRPr="00113126" w:rsidRDefault="00D4277D" w:rsidP="00D4277D">
            <w:pPr>
              <w:pStyle w:val="TAL"/>
              <w:rPr>
                <w:sz w:val="16"/>
                <w:szCs w:val="16"/>
              </w:rPr>
            </w:pPr>
            <w:r w:rsidRPr="009D3EC7">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5A90E" w14:textId="116F79A9" w:rsidR="00D4277D" w:rsidRDefault="00D4277D">
            <w:pPr>
              <w:pStyle w:val="TAR"/>
              <w:jc w:val="center"/>
              <w:rPr>
                <w:sz w:val="16"/>
                <w:szCs w:val="16"/>
                <w:lang w:eastAsia="zh-CN"/>
              </w:rPr>
              <w:pPrChange w:id="2232" w:author="Rapporteur" w:date="2023-03-09T16:25:00Z">
                <w:pPr>
                  <w:pStyle w:val="TAR"/>
                </w:pPr>
              </w:pPrChange>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346B2" w14:textId="6D10129F" w:rsidR="00D4277D"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BCE84" w14:textId="540A8BA8" w:rsidR="00D4277D" w:rsidRPr="009D7966" w:rsidRDefault="00D4277D" w:rsidP="00D4277D">
            <w:pPr>
              <w:pStyle w:val="TAL"/>
              <w:rPr>
                <w:sz w:val="16"/>
                <w:szCs w:val="16"/>
              </w:rPr>
            </w:pPr>
            <w:r w:rsidRPr="009D7966">
              <w:rPr>
                <w:sz w:val="16"/>
                <w:szCs w:val="16"/>
              </w:rPr>
              <w:t>Update the apiVersion in the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E6C1A" w14:textId="0D7C087F" w:rsidR="00D4277D" w:rsidRPr="008C54A0" w:rsidRDefault="00D4277D" w:rsidP="00D4277D">
            <w:pPr>
              <w:pStyle w:val="TAC"/>
              <w:rPr>
                <w:sz w:val="16"/>
                <w:szCs w:val="16"/>
                <w:lang w:eastAsia="zh-CN"/>
              </w:rPr>
            </w:pPr>
            <w:r w:rsidRPr="008C54A0">
              <w:rPr>
                <w:sz w:val="16"/>
                <w:szCs w:val="16"/>
                <w:lang w:eastAsia="zh-CN"/>
              </w:rPr>
              <w:t>17.1.0</w:t>
            </w:r>
          </w:p>
        </w:tc>
      </w:tr>
      <w:tr w:rsidR="00D4277D" w:rsidRPr="0094055E" w14:paraId="5EB97DD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413B8419" w14:textId="33FDB58B"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34794CA" w14:textId="272A6F69"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3DDD5" w14:textId="2DF3A67E" w:rsidR="00D4277D" w:rsidRPr="00113126" w:rsidRDefault="00D4277D" w:rsidP="00D4277D">
            <w:pPr>
              <w:pStyle w:val="TAC"/>
              <w:rPr>
                <w:sz w:val="16"/>
                <w:szCs w:val="16"/>
                <w:lang w:eastAsia="zh-CN"/>
              </w:rPr>
            </w:pPr>
            <w:r w:rsidRPr="00681F12">
              <w:rPr>
                <w:sz w:val="16"/>
                <w:szCs w:val="16"/>
                <w:lang w:eastAsia="zh-CN"/>
              </w:rPr>
              <w:t>CP-221133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701DCB0" w14:textId="6B6BB3FC" w:rsidR="00D4277D" w:rsidRPr="00113126" w:rsidRDefault="00D4277D" w:rsidP="00D4277D">
            <w:pPr>
              <w:pStyle w:val="TAL"/>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C417F" w14:textId="4FFDBF5A" w:rsidR="00D4277D" w:rsidRDefault="00D4277D">
            <w:pPr>
              <w:pStyle w:val="TAR"/>
              <w:jc w:val="center"/>
              <w:rPr>
                <w:sz w:val="16"/>
                <w:szCs w:val="16"/>
                <w:lang w:eastAsia="zh-CN"/>
              </w:rPr>
              <w:pPrChange w:id="2233" w:author="Rapporteur" w:date="2023-03-09T16:25:00Z">
                <w:pPr>
                  <w:pStyle w:val="TAR"/>
                </w:pPr>
              </w:pPrChange>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9A51E" w14:textId="2E0A52CA"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02CAA" w14:textId="6BC91895" w:rsidR="00D4277D" w:rsidRPr="007624CF" w:rsidRDefault="00D4277D" w:rsidP="00D4277D">
            <w:pPr>
              <w:pStyle w:val="TAL"/>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E5B84" w14:textId="29D7B457"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59E3A736"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0FCBECF2" w14:textId="2200E7C9"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4DB50A" w14:textId="17C8DF4A"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271228" w14:textId="2EC61B0B" w:rsidR="00D4277D" w:rsidRPr="00113126" w:rsidRDefault="00D4277D" w:rsidP="00D4277D">
            <w:pPr>
              <w:pStyle w:val="TAC"/>
              <w:rPr>
                <w:sz w:val="16"/>
                <w:szCs w:val="16"/>
                <w:lang w:eastAsia="zh-CN"/>
              </w:rPr>
            </w:pPr>
            <w:r w:rsidRPr="00031459">
              <w:rPr>
                <w:sz w:val="16"/>
                <w:szCs w:val="16"/>
                <w:lang w:eastAsia="zh-CN"/>
              </w:rPr>
              <w:t>CP-221136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AF053FB" w14:textId="1D3BE453" w:rsidR="00D4277D" w:rsidRPr="00113126" w:rsidRDefault="00D4277D" w:rsidP="00D4277D">
            <w:pPr>
              <w:pStyle w:val="TAL"/>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2C103" w14:textId="732A2E8C" w:rsidR="00D4277D" w:rsidRDefault="00D4277D">
            <w:pPr>
              <w:pStyle w:val="TAR"/>
              <w:jc w:val="center"/>
              <w:rPr>
                <w:sz w:val="16"/>
                <w:szCs w:val="16"/>
                <w:lang w:eastAsia="zh-CN"/>
              </w:rPr>
              <w:pPrChange w:id="2234" w:author="Rapporteur" w:date="2023-03-09T16:25:00Z">
                <w:pPr>
                  <w:pStyle w:val="TAR"/>
                </w:pPr>
              </w:pPrChange>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3819B" w14:textId="68DFAD5E" w:rsidR="00D4277D" w:rsidRDefault="00D4277D" w:rsidP="00D4277D">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CFF858" w14:textId="680AD520" w:rsidR="00D4277D" w:rsidRPr="007624CF" w:rsidRDefault="00D4277D" w:rsidP="00D4277D">
            <w:pPr>
              <w:pStyle w:val="TAL"/>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7040F" w14:textId="532E396F"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2A634C54"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5DDE4ED7" w14:textId="102AE87C"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8374E8" w14:textId="5925A547"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28CA37" w14:textId="21BC93AA" w:rsidR="00D4277D" w:rsidRPr="00113126" w:rsidRDefault="00D4277D" w:rsidP="00D4277D">
            <w:pPr>
              <w:pStyle w:val="TAC"/>
              <w:rPr>
                <w:sz w:val="16"/>
                <w:szCs w:val="16"/>
                <w:lang w:eastAsia="zh-CN"/>
              </w:rPr>
            </w:pPr>
            <w:r w:rsidRPr="00681F12">
              <w:rPr>
                <w:sz w:val="16"/>
                <w:szCs w:val="16"/>
                <w:lang w:eastAsia="zh-CN"/>
              </w:rPr>
              <w:t>CP-221133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E262F7" w14:textId="454FBEF5" w:rsidR="00D4277D" w:rsidRPr="00113126" w:rsidRDefault="00D4277D" w:rsidP="00D4277D">
            <w:pPr>
              <w:pStyle w:val="TAL"/>
              <w:rPr>
                <w:sz w:val="16"/>
                <w:szCs w:val="16"/>
                <w:lang w:eastAsia="zh-CN"/>
              </w:rPr>
            </w:pPr>
            <w:r w:rsidRPr="007624CF">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B8668" w14:textId="47B76E9D" w:rsidR="00D4277D" w:rsidRDefault="00D4277D">
            <w:pPr>
              <w:pStyle w:val="TAR"/>
              <w:jc w:val="center"/>
              <w:rPr>
                <w:sz w:val="16"/>
                <w:szCs w:val="16"/>
                <w:lang w:eastAsia="zh-CN"/>
              </w:rPr>
              <w:pPrChange w:id="2235" w:author="Rapporteur" w:date="2023-03-09T16:25:00Z">
                <w:pPr>
                  <w:pStyle w:val="TAR"/>
                </w:pPr>
              </w:pPrChange>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0141C" w14:textId="631B5B38"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F01EDD" w14:textId="7B7F19BB" w:rsidR="00D4277D" w:rsidRPr="007624CF" w:rsidRDefault="00D4277D" w:rsidP="00D4277D">
            <w:pPr>
              <w:pStyle w:val="TAL"/>
              <w:rPr>
                <w:sz w:val="16"/>
                <w:szCs w:val="16"/>
              </w:rPr>
            </w:pPr>
            <w:r w:rsidRPr="007624CF">
              <w:rPr>
                <w:sz w:val="16"/>
                <w:szCs w:val="16"/>
              </w:rPr>
              <w:t>Removal of repetitive description in HTTP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CA99B" w14:textId="2F5E2A45"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155809BD"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6C5319B6" w14:textId="14427288"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B0E5DDE" w14:textId="543087CC"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33E625" w14:textId="45BE36EF" w:rsidR="00D4277D" w:rsidRPr="00113126" w:rsidRDefault="00D4277D" w:rsidP="00D4277D">
            <w:pPr>
              <w:pStyle w:val="TAC"/>
              <w:rPr>
                <w:sz w:val="16"/>
                <w:szCs w:val="16"/>
                <w:lang w:eastAsia="zh-CN"/>
              </w:rPr>
            </w:pPr>
            <w:r w:rsidRPr="00B23F44">
              <w:rPr>
                <w:sz w:val="16"/>
                <w:szCs w:val="16"/>
                <w:lang w:eastAsia="zh-CN"/>
              </w:rPr>
              <w:t>CP-221136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10BA69" w14:textId="57FFD48A" w:rsidR="00D4277D" w:rsidRPr="00113126" w:rsidRDefault="00D4277D" w:rsidP="00D4277D">
            <w:pPr>
              <w:pStyle w:val="TAL"/>
              <w:rPr>
                <w:sz w:val="16"/>
                <w:szCs w:val="16"/>
                <w:lang w:eastAsia="zh-CN"/>
              </w:rPr>
            </w:pPr>
            <w:r w:rsidRPr="007624CF">
              <w:rPr>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C24FC" w14:textId="3AA19647" w:rsidR="00D4277D" w:rsidRDefault="00D4277D">
            <w:pPr>
              <w:pStyle w:val="TAR"/>
              <w:jc w:val="center"/>
              <w:rPr>
                <w:sz w:val="16"/>
                <w:szCs w:val="16"/>
                <w:lang w:eastAsia="zh-CN"/>
              </w:rPr>
              <w:pPrChange w:id="2236" w:author="Rapporteur" w:date="2023-03-09T16:25:00Z">
                <w:pPr>
                  <w:pStyle w:val="TAR"/>
                </w:pPr>
              </w:pPrChange>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3D0DB" w14:textId="640F0393" w:rsidR="00D4277D" w:rsidRDefault="00D4277D" w:rsidP="00D4277D">
            <w:pPr>
              <w:pStyle w:val="TAC"/>
              <w:rPr>
                <w:sz w:val="16"/>
                <w:szCs w:val="16"/>
                <w:lang w:eastAsia="zh-CN"/>
              </w:rPr>
            </w:pPr>
            <w:r>
              <w:rPr>
                <w:rFonts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603E64" w14:textId="2F08F9D1" w:rsidR="00D4277D" w:rsidRPr="007624CF" w:rsidRDefault="00D4277D" w:rsidP="00D4277D">
            <w:pPr>
              <w:pStyle w:val="TAL"/>
              <w:rPr>
                <w:sz w:val="16"/>
                <w:szCs w:val="16"/>
                <w:lang w:eastAsia="zh-CN"/>
              </w:rPr>
            </w:pPr>
            <w:r w:rsidRPr="007624CF">
              <w:rPr>
                <w:sz w:val="16"/>
                <w:szCs w:val="16"/>
                <w:lang w:eastAsia="zh-CN"/>
              </w:rPr>
              <w:t>Support carrying Time Window in Ndccf_DataManagement_Subscribe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6848D" w14:textId="12EFE2B1"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12DC8E5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1A00450F" w14:textId="64D68662"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661A42" w14:textId="14EE3F50"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0A063B" w14:textId="7C084667" w:rsidR="00D4277D" w:rsidRPr="00113126" w:rsidRDefault="00D4277D" w:rsidP="00D4277D">
            <w:pPr>
              <w:pStyle w:val="TAC"/>
              <w:rPr>
                <w:sz w:val="16"/>
                <w:szCs w:val="16"/>
                <w:lang w:eastAsia="zh-CN"/>
              </w:rPr>
            </w:pPr>
            <w:r w:rsidRPr="00D25E0A">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29DDE5F" w14:textId="73D75E2F" w:rsidR="00D4277D" w:rsidRPr="00113126" w:rsidRDefault="00D4277D" w:rsidP="00D4277D">
            <w:pPr>
              <w:pStyle w:val="TAL"/>
              <w:rPr>
                <w:sz w:val="16"/>
                <w:szCs w:val="16"/>
                <w:lang w:eastAsia="zh-CN"/>
              </w:rPr>
            </w:pPr>
            <w:r w:rsidRPr="007624CF">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8D3A8" w14:textId="0974417C" w:rsidR="00D4277D" w:rsidRDefault="00D4277D">
            <w:pPr>
              <w:pStyle w:val="TAR"/>
              <w:jc w:val="center"/>
              <w:rPr>
                <w:sz w:val="16"/>
                <w:szCs w:val="16"/>
                <w:lang w:eastAsia="zh-CN"/>
              </w:rPr>
              <w:pPrChange w:id="2237" w:author="Rapporteur" w:date="2023-03-09T16:25:00Z">
                <w:pPr>
                  <w:pStyle w:val="TAR"/>
                </w:pPr>
              </w:pPrChange>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C924C" w14:textId="28451CE6" w:rsidR="00D4277D" w:rsidRDefault="00D4277D" w:rsidP="00D4277D">
            <w:pPr>
              <w:pStyle w:val="TAC"/>
              <w:rPr>
                <w:sz w:val="16"/>
                <w:szCs w:val="16"/>
                <w:lang w:eastAsia="zh-CN"/>
              </w:rPr>
            </w:pPr>
            <w:r>
              <w:rPr>
                <w:rFonts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54547" w14:textId="0CBCDCE1" w:rsidR="00D4277D" w:rsidRPr="007624CF" w:rsidRDefault="00D4277D" w:rsidP="00D4277D">
            <w:pPr>
              <w:pStyle w:val="TAL"/>
              <w:rPr>
                <w:sz w:val="16"/>
                <w:szCs w:val="16"/>
                <w:lang w:eastAsia="zh-CN"/>
              </w:rPr>
            </w:pPr>
            <w:r w:rsidRPr="007624CF">
              <w:rPr>
                <w:sz w:val="16"/>
                <w:szCs w:val="16"/>
                <w:lang w:eastAsia="zh-CN"/>
              </w:rPr>
              <w:t>Remove the ENs about when the DCCF sends the response to the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F7C33" w14:textId="17D8611E"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3F3C7461"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3430ABB2" w14:textId="12FF8E25"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378C8D" w14:textId="70FCF01D"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17E29A" w14:textId="61F812D0" w:rsidR="00D4277D" w:rsidRPr="007624CF" w:rsidRDefault="00D4277D" w:rsidP="00D4277D">
            <w:pPr>
              <w:pStyle w:val="TAC"/>
              <w:rPr>
                <w:sz w:val="16"/>
                <w:szCs w:val="16"/>
                <w:lang w:eastAsia="zh-CN"/>
              </w:rPr>
            </w:pPr>
            <w:r w:rsidRPr="00D25E0A">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5CFE92" w14:textId="5C76FC1E" w:rsidR="00D4277D" w:rsidRPr="007624CF" w:rsidRDefault="00D4277D" w:rsidP="00D4277D">
            <w:pPr>
              <w:pStyle w:val="TAL"/>
              <w:rPr>
                <w:sz w:val="16"/>
                <w:szCs w:val="16"/>
                <w:lang w:eastAsia="zh-CN"/>
              </w:rPr>
            </w:pPr>
            <w:r w:rsidRPr="00142695">
              <w:rPr>
                <w:sz w:val="16"/>
                <w:szCs w:val="16"/>
                <w:lang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EEB99" w14:textId="62C94CCD" w:rsidR="00D4277D" w:rsidRPr="007624CF" w:rsidRDefault="00D4277D">
            <w:pPr>
              <w:pStyle w:val="TAR"/>
              <w:jc w:val="center"/>
              <w:rPr>
                <w:sz w:val="16"/>
                <w:szCs w:val="16"/>
                <w:lang w:eastAsia="zh-CN"/>
              </w:rPr>
              <w:pPrChange w:id="2238" w:author="Rapporteur" w:date="2023-03-09T16:25:00Z">
                <w:pPr>
                  <w:pStyle w:val="TAR"/>
                </w:pPr>
              </w:pPrChange>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12E25" w14:textId="4DD440DD" w:rsidR="00D4277D" w:rsidRDefault="00D4277D" w:rsidP="00D4277D">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13E1BD" w14:textId="489ACC30" w:rsidR="00D4277D" w:rsidRPr="007624CF" w:rsidRDefault="00D4277D" w:rsidP="00D4277D">
            <w:pPr>
              <w:pStyle w:val="TAL"/>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7CE26" w14:textId="2A12AE27" w:rsidR="00D4277D" w:rsidRPr="00F9245B" w:rsidRDefault="00D4277D" w:rsidP="00D4277D">
            <w:pPr>
              <w:pStyle w:val="TAC"/>
              <w:rPr>
                <w:sz w:val="16"/>
                <w:szCs w:val="16"/>
                <w:lang w:eastAsia="zh-CN"/>
              </w:rPr>
            </w:pPr>
            <w:r w:rsidRPr="00F9245B">
              <w:rPr>
                <w:sz w:val="16"/>
                <w:szCs w:val="16"/>
                <w:lang w:eastAsia="zh-CN"/>
              </w:rPr>
              <w:t>17.1.0</w:t>
            </w:r>
          </w:p>
        </w:tc>
      </w:tr>
      <w:tr w:rsidR="00D4277D" w:rsidRPr="0094055E" w14:paraId="4587B14D"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1FFD0609" w14:textId="32947E19"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D5C03" w14:textId="05B65EC6"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1FC9A3" w14:textId="6C532218" w:rsidR="00D4277D" w:rsidRPr="007624CF" w:rsidRDefault="00D4277D" w:rsidP="00D4277D">
            <w:pPr>
              <w:pStyle w:val="TAC"/>
              <w:rPr>
                <w:sz w:val="16"/>
                <w:szCs w:val="16"/>
                <w:lang w:eastAsia="zh-CN"/>
              </w:rPr>
            </w:pPr>
            <w:r w:rsidRPr="0045787F">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187574B" w14:textId="78AAE1FE" w:rsidR="00D4277D" w:rsidRPr="007624CF" w:rsidRDefault="00D4277D" w:rsidP="00D4277D">
            <w:pPr>
              <w:pStyle w:val="TAL"/>
              <w:rPr>
                <w:sz w:val="16"/>
                <w:szCs w:val="16"/>
                <w:lang w:eastAsia="zh-CN"/>
              </w:rPr>
            </w:pPr>
            <w:r w:rsidRPr="00142695">
              <w:rPr>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CB36F" w14:textId="4EACC216" w:rsidR="00D4277D" w:rsidRPr="007624CF" w:rsidRDefault="00D4277D">
            <w:pPr>
              <w:pStyle w:val="TAR"/>
              <w:jc w:val="center"/>
              <w:rPr>
                <w:sz w:val="16"/>
                <w:szCs w:val="16"/>
                <w:lang w:eastAsia="zh-CN"/>
              </w:rPr>
              <w:pPrChange w:id="2239" w:author="Rapporteur" w:date="2023-03-09T16:25:00Z">
                <w:pPr>
                  <w:pStyle w:val="TAR"/>
                </w:pPr>
              </w:pPrChange>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C8556" w14:textId="6C995A0D" w:rsidR="00D4277D" w:rsidRDefault="00D4277D" w:rsidP="00D4277D">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C4102E" w14:textId="6E1C6496" w:rsidR="00D4277D" w:rsidRPr="007624CF" w:rsidRDefault="00D4277D" w:rsidP="00D4277D">
            <w:pPr>
              <w:pStyle w:val="TAL"/>
              <w:rPr>
                <w:sz w:val="16"/>
                <w:szCs w:val="16"/>
                <w:lang w:eastAsia="zh-CN"/>
              </w:rPr>
            </w:pPr>
            <w:r w:rsidRPr="00142695">
              <w:rPr>
                <w:sz w:val="16"/>
                <w:szCs w:val="16"/>
                <w:lang w:eastAsia="zh-CN"/>
              </w:rPr>
              <w:t>add ADRF as a consumer of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D89AE" w14:textId="1A1B76A8" w:rsidR="00D4277D" w:rsidRPr="00F9245B" w:rsidRDefault="00D4277D" w:rsidP="00D4277D">
            <w:pPr>
              <w:pStyle w:val="TAC"/>
              <w:rPr>
                <w:sz w:val="16"/>
                <w:szCs w:val="16"/>
                <w:lang w:eastAsia="zh-CN"/>
              </w:rPr>
            </w:pPr>
            <w:r w:rsidRPr="00F9245B">
              <w:rPr>
                <w:sz w:val="16"/>
                <w:szCs w:val="16"/>
                <w:lang w:eastAsia="zh-CN"/>
              </w:rPr>
              <w:t>17.1.0</w:t>
            </w:r>
          </w:p>
        </w:tc>
      </w:tr>
      <w:tr w:rsidR="00D4277D" w:rsidRPr="0094055E" w14:paraId="78FC2846"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0A30658F" w14:textId="405E95AA"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B4E6F4" w14:textId="07A07C65"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0D0DD6" w14:textId="08E620FB" w:rsidR="00D4277D" w:rsidRPr="007624CF" w:rsidRDefault="00D4277D" w:rsidP="00D4277D">
            <w:pPr>
              <w:pStyle w:val="TAC"/>
              <w:rPr>
                <w:sz w:val="16"/>
                <w:szCs w:val="16"/>
                <w:lang w:eastAsia="zh-CN"/>
              </w:rPr>
            </w:pPr>
            <w:r w:rsidRPr="00A10ECC">
              <w:rPr>
                <w:sz w:val="16"/>
                <w:szCs w:val="16"/>
                <w:lang w:eastAsia="zh-CN"/>
              </w:rPr>
              <w:t>CP-221135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FD89380" w14:textId="7D207D6E" w:rsidR="00D4277D" w:rsidRPr="007624CF" w:rsidRDefault="00D4277D" w:rsidP="00D4277D">
            <w:pPr>
              <w:pStyle w:val="TAL"/>
              <w:rPr>
                <w:sz w:val="16"/>
                <w:szCs w:val="16"/>
                <w:lang w:eastAsia="zh-CN"/>
              </w:rPr>
            </w:pPr>
            <w:r w:rsidRPr="00142695">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F574A" w14:textId="265AAEDF" w:rsidR="00D4277D" w:rsidRPr="007624CF" w:rsidRDefault="00D4277D">
            <w:pPr>
              <w:pStyle w:val="TAR"/>
              <w:jc w:val="center"/>
              <w:rPr>
                <w:sz w:val="16"/>
                <w:szCs w:val="16"/>
                <w:lang w:eastAsia="zh-CN"/>
              </w:rPr>
              <w:pPrChange w:id="2240" w:author="Rapporteur" w:date="2023-03-09T16:25:00Z">
                <w:pPr>
                  <w:pStyle w:val="TAR"/>
                </w:pPr>
              </w:pPrChange>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477CA" w14:textId="7FF36438"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D46C48" w14:textId="3758B5ED" w:rsidR="00D4277D" w:rsidRPr="007624CF" w:rsidRDefault="00D4277D" w:rsidP="00D4277D">
            <w:pPr>
              <w:pStyle w:val="TAL"/>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4ACF36" w14:textId="730B3F3C" w:rsidR="00D4277D" w:rsidRPr="00F9245B" w:rsidRDefault="00D4277D" w:rsidP="00D4277D">
            <w:pPr>
              <w:pStyle w:val="TAC"/>
              <w:rPr>
                <w:sz w:val="16"/>
                <w:szCs w:val="16"/>
                <w:lang w:eastAsia="zh-CN"/>
              </w:rPr>
            </w:pPr>
            <w:r w:rsidRPr="00F9245B">
              <w:rPr>
                <w:sz w:val="16"/>
                <w:szCs w:val="16"/>
                <w:lang w:eastAsia="zh-CN"/>
              </w:rPr>
              <w:t>17.1.0</w:t>
            </w:r>
          </w:p>
        </w:tc>
      </w:tr>
      <w:tr w:rsidR="00D4277D" w:rsidRPr="0094055E" w14:paraId="3D1CE8C8"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26BE42D7" w14:textId="32D0D5CE"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16FFF4" w14:textId="10A712A3"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62947" w14:textId="748E20A6" w:rsidR="00D4277D" w:rsidRPr="00142695" w:rsidRDefault="00D4277D" w:rsidP="00D4277D">
            <w:pPr>
              <w:pStyle w:val="TAC"/>
              <w:rPr>
                <w:sz w:val="16"/>
                <w:szCs w:val="16"/>
                <w:lang w:eastAsia="zh-CN"/>
              </w:rPr>
            </w:pPr>
            <w:r w:rsidRPr="00AD7ABA">
              <w:rPr>
                <w:sz w:val="16"/>
                <w:szCs w:val="16"/>
                <w:lang w:eastAsia="zh-CN"/>
              </w:rPr>
              <w:t>CP-221135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4A6986" w14:textId="1125089C" w:rsidR="00D4277D" w:rsidRPr="00142695" w:rsidRDefault="00D4277D" w:rsidP="00D4277D">
            <w:pPr>
              <w:pStyle w:val="TAL"/>
              <w:rPr>
                <w:sz w:val="16"/>
                <w:szCs w:val="16"/>
                <w:lang w:eastAsia="zh-CN"/>
              </w:rPr>
            </w:pPr>
            <w:r w:rsidRPr="00142695">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F26A1" w14:textId="03CFD82F" w:rsidR="00D4277D" w:rsidRDefault="00D4277D">
            <w:pPr>
              <w:pStyle w:val="TAR"/>
              <w:jc w:val="center"/>
              <w:rPr>
                <w:sz w:val="16"/>
                <w:szCs w:val="16"/>
                <w:lang w:eastAsia="zh-CN"/>
              </w:rPr>
              <w:pPrChange w:id="2241" w:author="Rapporteur" w:date="2023-03-09T16:25:00Z">
                <w:pPr>
                  <w:pStyle w:val="TAR"/>
                </w:pPr>
              </w:pPrChange>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9A62A" w14:textId="57A54828"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A84B29" w14:textId="7ACE1280" w:rsidR="00D4277D" w:rsidRPr="00142695" w:rsidRDefault="00D4277D" w:rsidP="00D4277D">
            <w:pPr>
              <w:pStyle w:val="TAL"/>
              <w:rPr>
                <w:sz w:val="16"/>
                <w:szCs w:val="16"/>
                <w:lang w:eastAsia="zh-CN"/>
              </w:rPr>
            </w:pPr>
            <w:r w:rsidRPr="00142695">
              <w:rPr>
                <w:sz w:val="16"/>
                <w:szCs w:val="16"/>
                <w:lang w:eastAsia="zh-CN"/>
              </w:rPr>
              <w:t>update of 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83CAE" w14:textId="0CEE4687" w:rsidR="00D4277D" w:rsidRPr="00F9245B" w:rsidRDefault="00D4277D" w:rsidP="00D4277D">
            <w:pPr>
              <w:pStyle w:val="TAC"/>
              <w:rPr>
                <w:sz w:val="16"/>
                <w:szCs w:val="16"/>
                <w:lang w:eastAsia="zh-CN"/>
              </w:rPr>
            </w:pPr>
            <w:r w:rsidRPr="00F9245B">
              <w:rPr>
                <w:sz w:val="16"/>
                <w:szCs w:val="16"/>
                <w:lang w:eastAsia="zh-CN"/>
              </w:rPr>
              <w:t>17.1.0</w:t>
            </w:r>
          </w:p>
        </w:tc>
      </w:tr>
      <w:tr w:rsidR="00D4277D" w:rsidRPr="00BC0D73" w14:paraId="2A369164" w14:textId="77777777" w:rsidTr="00034E83">
        <w:tc>
          <w:tcPr>
            <w:tcW w:w="800" w:type="dxa"/>
            <w:tcBorders>
              <w:top w:val="single" w:sz="6" w:space="0" w:color="auto"/>
              <w:left w:val="single" w:sz="6" w:space="0" w:color="auto"/>
              <w:bottom w:val="single" w:sz="6" w:space="0" w:color="auto"/>
              <w:right w:val="single" w:sz="6" w:space="0" w:color="auto"/>
            </w:tcBorders>
            <w:shd w:val="solid" w:color="FFFFFF" w:fill="auto"/>
          </w:tcPr>
          <w:p w14:paraId="7000F6B9" w14:textId="74829FAC"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061456" w14:textId="52348CFC"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470E45" w14:textId="213BD85B" w:rsidR="00D4277D" w:rsidRPr="00142695" w:rsidRDefault="00D4277D" w:rsidP="00D4277D">
            <w:pPr>
              <w:pStyle w:val="TAC"/>
              <w:rPr>
                <w:sz w:val="16"/>
                <w:szCs w:val="16"/>
                <w:lang w:eastAsia="zh-CN"/>
              </w:rPr>
            </w:pPr>
            <w:r w:rsidRPr="003C660C">
              <w:rPr>
                <w:sz w:val="16"/>
                <w:szCs w:val="16"/>
                <w:lang w:eastAsia="zh-CN"/>
              </w:rPr>
              <w:t>CP-221152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FB3D9E" w14:textId="77777777" w:rsidR="00D4277D" w:rsidRPr="00142695" w:rsidRDefault="00D4277D" w:rsidP="00D4277D">
            <w:pPr>
              <w:pStyle w:val="TAC"/>
              <w:rPr>
                <w:sz w:val="16"/>
                <w:szCs w:val="16"/>
                <w:lang w:eastAsia="zh-CN"/>
              </w:rPr>
            </w:pPr>
            <w:r>
              <w:rPr>
                <w:rFonts w:hint="eastAsia"/>
                <w:sz w:val="16"/>
                <w:szCs w:val="16"/>
                <w:lang w:eastAsia="zh-CN"/>
              </w:rPr>
              <w:t>0</w:t>
            </w:r>
            <w:r>
              <w:rPr>
                <w:sz w:val="16"/>
                <w:szCs w:val="16"/>
                <w:lang w:eastAsia="zh-CN"/>
              </w:rPr>
              <w:t>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793FD" w14:textId="77777777" w:rsidR="00D4277D" w:rsidRDefault="00D4277D">
            <w:pPr>
              <w:pStyle w:val="TAC"/>
              <w:rPr>
                <w:sz w:val="16"/>
                <w:szCs w:val="16"/>
                <w:lang w:eastAsia="zh-CN"/>
              </w:rPr>
              <w:pPrChange w:id="2242" w:author="Rapporteur" w:date="2023-03-09T16:25:00Z">
                <w:pPr>
                  <w:pStyle w:val="TAC"/>
                  <w:jc w:val="right"/>
                </w:pPr>
              </w:pPrChange>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53696" w14:textId="77777777"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BC04FE" w14:textId="77777777" w:rsidR="00D4277D" w:rsidRPr="00142695" w:rsidRDefault="00D4277D" w:rsidP="00D4277D">
            <w:pPr>
              <w:pStyle w:val="TAC"/>
              <w:jc w:val="left"/>
              <w:rPr>
                <w:sz w:val="16"/>
                <w:szCs w:val="16"/>
                <w:lang w:eastAsia="zh-CN"/>
              </w:rPr>
            </w:pPr>
            <w:r w:rsidRPr="002B280B">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83859" w14:textId="77777777" w:rsidR="00D4277D" w:rsidRPr="00F9245B" w:rsidRDefault="00D4277D" w:rsidP="00D4277D">
            <w:pPr>
              <w:pStyle w:val="TAC"/>
              <w:rPr>
                <w:sz w:val="16"/>
                <w:szCs w:val="16"/>
                <w:lang w:eastAsia="zh-CN"/>
              </w:rPr>
            </w:pPr>
            <w:r w:rsidRPr="00F9245B">
              <w:rPr>
                <w:sz w:val="16"/>
                <w:szCs w:val="16"/>
                <w:lang w:eastAsia="zh-CN"/>
              </w:rPr>
              <w:t>17.1.0</w:t>
            </w:r>
          </w:p>
        </w:tc>
      </w:tr>
      <w:tr w:rsidR="00517983" w:rsidRPr="00BC0D73" w14:paraId="35DB7B4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8D4761A"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C38B9A"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CF69B6" w14:textId="77777777" w:rsidR="00517983" w:rsidRPr="003C660C" w:rsidRDefault="00517983" w:rsidP="00072A0A">
            <w:pPr>
              <w:pStyle w:val="TAC"/>
              <w:rPr>
                <w:sz w:val="16"/>
                <w:szCs w:val="16"/>
                <w:lang w:eastAsia="zh-CN"/>
              </w:rPr>
            </w:pPr>
            <w:r w:rsidRPr="00517983">
              <w:rPr>
                <w:rFonts w:hint="eastAsia"/>
                <w:sz w:val="16"/>
                <w:szCs w:val="16"/>
                <w:lang w:eastAsia="zh-CN"/>
              </w:rPr>
              <w:t>CP-222101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91751FF" w14:textId="77777777" w:rsidR="00517983" w:rsidRDefault="00517983" w:rsidP="00072A0A">
            <w:pPr>
              <w:pStyle w:val="TAC"/>
              <w:rPr>
                <w:sz w:val="16"/>
                <w:szCs w:val="16"/>
                <w:lang w:eastAsia="zh-CN"/>
              </w:rPr>
            </w:pPr>
            <w:r w:rsidRPr="00517983">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1662B" w14:textId="50E6F2F0" w:rsidR="00517983" w:rsidRPr="007624CF" w:rsidRDefault="00517983">
            <w:pPr>
              <w:pStyle w:val="TAC"/>
              <w:rPr>
                <w:sz w:val="16"/>
                <w:szCs w:val="16"/>
                <w:lang w:eastAsia="zh-CN"/>
              </w:rPr>
              <w:pPrChange w:id="2243" w:author="Rapporteur" w:date="2023-03-09T16:25:00Z">
                <w:pPr>
                  <w:pStyle w:val="TAC"/>
                  <w:jc w:val="right"/>
                </w:pPr>
              </w:pPrChange>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98B36" w14:textId="77777777" w:rsid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4E7FBD" w14:textId="77777777" w:rsidR="00517983" w:rsidRPr="002B280B" w:rsidRDefault="00517983" w:rsidP="00072A0A">
            <w:pPr>
              <w:pStyle w:val="TAC"/>
              <w:jc w:val="left"/>
              <w:rPr>
                <w:sz w:val="16"/>
                <w:szCs w:val="16"/>
                <w:lang w:eastAsia="zh-CN"/>
              </w:rPr>
            </w:pPr>
            <w:r w:rsidRPr="00517983">
              <w:rPr>
                <w:sz w:val="16"/>
                <w:szCs w:val="16"/>
                <w:lang w:eastAsia="zh-CN"/>
              </w:rPr>
              <w:t>Corrections to 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6FDF"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758BE93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0162924"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3520B2"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34259A" w14:textId="77777777" w:rsidR="00517983" w:rsidRPr="003C660C" w:rsidRDefault="00517983" w:rsidP="00072A0A">
            <w:pPr>
              <w:pStyle w:val="TAC"/>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D937616" w14:textId="77777777" w:rsidR="00517983" w:rsidRDefault="00517983" w:rsidP="00072A0A">
            <w:pPr>
              <w:pStyle w:val="TAC"/>
              <w:rPr>
                <w:sz w:val="16"/>
                <w:szCs w:val="16"/>
                <w:lang w:eastAsia="zh-CN"/>
              </w:rPr>
            </w:pPr>
            <w:r w:rsidRPr="00517983">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60E78" w14:textId="77777777" w:rsidR="00517983" w:rsidRPr="007624CF" w:rsidRDefault="00517983">
            <w:pPr>
              <w:pStyle w:val="TAC"/>
              <w:rPr>
                <w:sz w:val="16"/>
                <w:szCs w:val="16"/>
                <w:lang w:eastAsia="zh-CN"/>
              </w:rPr>
              <w:pPrChange w:id="2244" w:author="Rapporteur" w:date="2023-03-09T16:25:00Z">
                <w:pPr>
                  <w:pStyle w:val="TAC"/>
                  <w:jc w:val="right"/>
                </w:pPr>
              </w:pPrChange>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601C3" w14:textId="77777777" w:rsid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7E6C75" w14:textId="77777777" w:rsidR="00517983" w:rsidRPr="002B280B" w:rsidRDefault="00517983" w:rsidP="00072A0A">
            <w:pPr>
              <w:pStyle w:val="TAC"/>
              <w:jc w:val="left"/>
              <w:rPr>
                <w:sz w:val="16"/>
                <w:szCs w:val="16"/>
                <w:lang w:eastAsia="zh-CN"/>
              </w:rPr>
            </w:pPr>
            <w:r w:rsidRPr="00517983">
              <w:rPr>
                <w:sz w:val="16"/>
                <w:szCs w:val="16"/>
                <w:lang w:eastAsia="zh-CN"/>
              </w:rPr>
              <w:t>Add Headers supported by 3xx Response Code for Analytics and Data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39D71"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5E3EE8E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37DE16F"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3E10B3"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1397C3" w14:textId="77777777" w:rsidR="00517983" w:rsidRPr="003C660C" w:rsidRDefault="00517983" w:rsidP="00072A0A">
            <w:pPr>
              <w:pStyle w:val="TAC"/>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B213E4" w14:textId="77777777" w:rsidR="00517983" w:rsidRDefault="00517983" w:rsidP="00072A0A">
            <w:pPr>
              <w:pStyle w:val="TAC"/>
              <w:rPr>
                <w:sz w:val="16"/>
                <w:szCs w:val="16"/>
                <w:lang w:eastAsia="zh-CN"/>
              </w:rPr>
            </w:pPr>
            <w:r w:rsidRPr="00517983">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1FC00" w14:textId="77777777" w:rsidR="00517983" w:rsidRPr="007624CF" w:rsidRDefault="00517983">
            <w:pPr>
              <w:pStyle w:val="TAC"/>
              <w:rPr>
                <w:sz w:val="16"/>
                <w:szCs w:val="16"/>
                <w:lang w:eastAsia="zh-CN"/>
              </w:rPr>
              <w:pPrChange w:id="2245" w:author="Rapporteur" w:date="2023-03-09T16:25:00Z">
                <w:pPr>
                  <w:pStyle w:val="TAC"/>
                  <w:jc w:val="right"/>
                </w:pPr>
              </w:pPrChange>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D749A" w14:textId="77777777" w:rsid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0F014C" w14:textId="77777777" w:rsidR="00517983" w:rsidRPr="002B280B" w:rsidRDefault="00517983" w:rsidP="00072A0A">
            <w:pPr>
              <w:pStyle w:val="TAC"/>
              <w:jc w:val="left"/>
              <w:rPr>
                <w:sz w:val="16"/>
                <w:szCs w:val="16"/>
                <w:lang w:eastAsia="zh-CN"/>
              </w:rPr>
            </w:pPr>
            <w:r w:rsidRPr="00517983">
              <w:rPr>
                <w:sz w:val="16"/>
                <w:szCs w:val="16"/>
                <w:lang w:eastAsia="zh-CN"/>
              </w:rPr>
              <w:t>Add the missing data types for 3xx response codes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1BA25"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4EEE778D"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E796FA9"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BD7167"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B42914" w14:textId="77777777" w:rsidR="00517983" w:rsidRPr="003C660C" w:rsidRDefault="00517983" w:rsidP="00072A0A">
            <w:pPr>
              <w:pStyle w:val="TAC"/>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B98A1A2" w14:textId="77777777" w:rsidR="00517983" w:rsidRDefault="00517983" w:rsidP="00072A0A">
            <w:pPr>
              <w:pStyle w:val="TAC"/>
              <w:rPr>
                <w:sz w:val="16"/>
                <w:szCs w:val="16"/>
                <w:lang w:eastAsia="zh-CN"/>
              </w:rPr>
            </w:pPr>
            <w:r w:rsidRPr="00517983">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D949F" w14:textId="77777777" w:rsidR="00517983" w:rsidRPr="007624CF" w:rsidRDefault="00517983">
            <w:pPr>
              <w:pStyle w:val="TAC"/>
              <w:rPr>
                <w:sz w:val="16"/>
                <w:szCs w:val="16"/>
                <w:lang w:eastAsia="zh-CN"/>
              </w:rPr>
              <w:pPrChange w:id="2246" w:author="Rapporteur" w:date="2023-03-09T16:25:00Z">
                <w:pPr>
                  <w:pStyle w:val="TAC"/>
                  <w:jc w:val="right"/>
                </w:pPr>
              </w:pPrChange>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B90A0" w14:textId="77777777" w:rsid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A7FD13" w14:textId="77777777" w:rsidR="00517983" w:rsidRPr="002B280B" w:rsidRDefault="00517983" w:rsidP="00072A0A">
            <w:pPr>
              <w:pStyle w:val="TAC"/>
              <w:jc w:val="left"/>
              <w:rPr>
                <w:sz w:val="16"/>
                <w:szCs w:val="16"/>
                <w:lang w:eastAsia="zh-CN"/>
              </w:rPr>
            </w:pPr>
            <w:r w:rsidRPr="00517983">
              <w:rPr>
                <w:sz w:val="16"/>
                <w:szCs w:val="16"/>
                <w:lang w:eastAsia="zh-CN"/>
              </w:rPr>
              <w:t>Missing description field for enumeration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4AF86"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7B1D0723"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D6D4E31"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5D6BD7"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FF003A" w14:textId="77777777" w:rsidR="00517983" w:rsidRPr="00517983" w:rsidRDefault="00517983" w:rsidP="00072A0A">
            <w:pPr>
              <w:pStyle w:val="TAC"/>
              <w:rPr>
                <w:sz w:val="16"/>
                <w:szCs w:val="16"/>
                <w:lang w:eastAsia="zh-CN"/>
              </w:rPr>
            </w:pPr>
            <w:r w:rsidRPr="00517983">
              <w:rPr>
                <w:rFonts w:hint="eastAsia"/>
                <w:sz w:val="16"/>
                <w:szCs w:val="16"/>
                <w:lang w:eastAsia="zh-CN"/>
              </w:rPr>
              <w:t>CP-222103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0B8AB35" w14:textId="77777777" w:rsidR="00517983" w:rsidRPr="00517983" w:rsidRDefault="00517983" w:rsidP="00072A0A">
            <w:pPr>
              <w:pStyle w:val="TAC"/>
              <w:rPr>
                <w:sz w:val="16"/>
                <w:szCs w:val="16"/>
                <w:lang w:eastAsia="zh-CN"/>
              </w:rPr>
            </w:pPr>
            <w:r w:rsidRPr="00517983">
              <w:rPr>
                <w:sz w:val="16"/>
                <w:szCs w:val="16"/>
                <w:lang w:eastAsia="zh-CN"/>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CC6BA" w14:textId="77777777" w:rsidR="00517983" w:rsidRPr="00517983" w:rsidRDefault="00517983">
            <w:pPr>
              <w:pStyle w:val="TAC"/>
              <w:rPr>
                <w:sz w:val="16"/>
                <w:szCs w:val="16"/>
                <w:lang w:eastAsia="zh-CN"/>
              </w:rPr>
              <w:pPrChange w:id="2247" w:author="Rapporteur" w:date="2023-03-09T16:25:00Z">
                <w:pPr>
                  <w:pStyle w:val="TAC"/>
                  <w:jc w:val="right"/>
                </w:pPr>
              </w:pPrChange>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0A96E"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0E0CA" w14:textId="77777777" w:rsidR="00517983" w:rsidRPr="00517983" w:rsidRDefault="00517983" w:rsidP="00072A0A">
            <w:pPr>
              <w:pStyle w:val="TAC"/>
              <w:jc w:val="left"/>
              <w:rPr>
                <w:sz w:val="16"/>
                <w:szCs w:val="16"/>
                <w:lang w:eastAsia="zh-CN"/>
              </w:rPr>
            </w:pPr>
            <w:r w:rsidRPr="00517983">
              <w:rPr>
                <w:sz w:val="16"/>
                <w:szCs w:val="16"/>
                <w:lang w:eastAsia="zh-CN"/>
              </w:rPr>
              <w:t>Corrections to fetch correlation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C7ABA"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34BBCEAA"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3A7B431"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B8739F"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3880F8" w14:textId="77777777" w:rsidR="00517983" w:rsidRPr="00517983" w:rsidRDefault="00517983" w:rsidP="00072A0A">
            <w:pPr>
              <w:pStyle w:val="TAC"/>
              <w:rPr>
                <w:sz w:val="16"/>
                <w:szCs w:val="16"/>
                <w:lang w:eastAsia="zh-CN"/>
              </w:rPr>
            </w:pPr>
            <w:r w:rsidRPr="00517983">
              <w:rPr>
                <w:rFonts w:hint="eastAsia"/>
                <w:sz w:val="16"/>
                <w:szCs w:val="16"/>
                <w:lang w:eastAsia="zh-CN"/>
              </w:rPr>
              <w:t>CP-222103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0B85447" w14:textId="77777777" w:rsidR="00517983" w:rsidRPr="00517983" w:rsidRDefault="00517983" w:rsidP="00072A0A">
            <w:pPr>
              <w:pStyle w:val="TAC"/>
              <w:rPr>
                <w:sz w:val="16"/>
                <w:szCs w:val="16"/>
                <w:lang w:eastAsia="zh-CN"/>
              </w:rPr>
            </w:pPr>
            <w:r w:rsidRPr="00517983">
              <w:rPr>
                <w:sz w:val="16"/>
                <w:szCs w:val="16"/>
                <w:lang w:eastAsia="zh-CN"/>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60BBE" w14:textId="77777777" w:rsidR="00517983" w:rsidRPr="00517983" w:rsidRDefault="00517983">
            <w:pPr>
              <w:pStyle w:val="TAC"/>
              <w:rPr>
                <w:sz w:val="16"/>
                <w:szCs w:val="16"/>
                <w:lang w:eastAsia="zh-CN"/>
              </w:rPr>
              <w:pPrChange w:id="2248" w:author="Rapporteur" w:date="2023-03-09T16:25:00Z">
                <w:pPr>
                  <w:pStyle w:val="TAC"/>
                  <w:jc w:val="right"/>
                </w:pPr>
              </w:pPrChange>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D8412"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404663" w14:textId="77777777" w:rsidR="00517983" w:rsidRPr="00517983" w:rsidRDefault="00517983" w:rsidP="00072A0A">
            <w:pPr>
              <w:pStyle w:val="TAC"/>
              <w:jc w:val="left"/>
              <w:rPr>
                <w:sz w:val="16"/>
                <w:szCs w:val="16"/>
                <w:lang w:eastAsia="zh-CN"/>
              </w:rPr>
            </w:pPr>
            <w:r w:rsidRPr="00517983">
              <w:rPr>
                <w:sz w:val="16"/>
                <w:szCs w:val="16"/>
                <w:lang w:eastAsia="zh-CN"/>
              </w:rPr>
              <w:t>Corrections in the error handling of DCCF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D8FF03"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02F7C058"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3F4140F"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B2396F"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523F71" w14:textId="77777777" w:rsidR="00517983" w:rsidRPr="00517983" w:rsidRDefault="00517983" w:rsidP="00072A0A">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588141" w14:textId="77777777" w:rsidR="00517983" w:rsidRPr="00517983" w:rsidRDefault="00517983" w:rsidP="00072A0A">
            <w:pPr>
              <w:pStyle w:val="TAC"/>
              <w:rPr>
                <w:sz w:val="16"/>
                <w:szCs w:val="16"/>
                <w:lang w:eastAsia="zh-CN"/>
              </w:rPr>
            </w:pPr>
            <w:r w:rsidRPr="00517983">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38517" w14:textId="77777777" w:rsidR="00517983" w:rsidRPr="00517983" w:rsidRDefault="00517983">
            <w:pPr>
              <w:pStyle w:val="TAC"/>
              <w:rPr>
                <w:sz w:val="16"/>
                <w:szCs w:val="16"/>
                <w:lang w:eastAsia="zh-CN"/>
              </w:rPr>
              <w:pPrChange w:id="2249" w:author="Rapporteur" w:date="2023-03-09T16:25:00Z">
                <w:pPr>
                  <w:pStyle w:val="TAC"/>
                  <w:jc w:val="right"/>
                </w:pPr>
              </w:pPrChange>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58692"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383FE5" w14:textId="77777777" w:rsidR="00517983" w:rsidRPr="00517983" w:rsidRDefault="00517983" w:rsidP="00072A0A">
            <w:pPr>
              <w:pStyle w:val="TAC"/>
              <w:jc w:val="left"/>
              <w:rPr>
                <w:sz w:val="16"/>
                <w:szCs w:val="16"/>
                <w:lang w:eastAsia="zh-CN"/>
              </w:rPr>
            </w:pPr>
            <w:r w:rsidRPr="00517983">
              <w:rPr>
                <w:sz w:val="16"/>
                <w:szCs w:val="16"/>
                <w:lang w:eastAsia="zh-CN"/>
              </w:rPr>
              <w:t>Corrections related to callback functions in DCCF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F7F827"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65D84DE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759AB114"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88468D"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076A8F" w14:textId="77777777" w:rsidR="00517983" w:rsidRPr="00517983" w:rsidRDefault="00517983" w:rsidP="00072A0A">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C8FD9E5" w14:textId="77777777" w:rsidR="00517983" w:rsidRPr="00517983" w:rsidRDefault="00517983" w:rsidP="00072A0A">
            <w:pPr>
              <w:pStyle w:val="TAC"/>
              <w:rPr>
                <w:sz w:val="16"/>
                <w:szCs w:val="16"/>
                <w:lang w:eastAsia="zh-CN"/>
              </w:rPr>
            </w:pPr>
            <w:r w:rsidRPr="00517983">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72041" w14:textId="77777777" w:rsidR="00517983" w:rsidRPr="00517983" w:rsidRDefault="00517983">
            <w:pPr>
              <w:pStyle w:val="TAC"/>
              <w:rPr>
                <w:sz w:val="16"/>
                <w:szCs w:val="16"/>
                <w:lang w:eastAsia="zh-CN"/>
              </w:rPr>
              <w:pPrChange w:id="2250" w:author="Rapporteur" w:date="2023-03-09T16:25:00Z">
                <w:pPr>
                  <w:pStyle w:val="TAC"/>
                  <w:jc w:val="right"/>
                </w:pPr>
              </w:pPrChange>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D0CF8"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375825" w14:textId="77777777" w:rsidR="00517983" w:rsidRPr="00517983" w:rsidRDefault="00517983" w:rsidP="00072A0A">
            <w:pPr>
              <w:pStyle w:val="TAC"/>
              <w:jc w:val="left"/>
              <w:rPr>
                <w:sz w:val="16"/>
                <w:szCs w:val="16"/>
                <w:lang w:eastAsia="zh-CN"/>
              </w:rPr>
            </w:pPr>
            <w:r w:rsidRPr="00517983">
              <w:rPr>
                <w:sz w:val="16"/>
                <w:szCs w:val="16"/>
                <w:lang w:eastAsia="zh-CN"/>
              </w:rPr>
              <w:t>Add ADRF information in DCCF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D32F3"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1D0CDECA"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6313E2E"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2B4B72"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A1B00" w14:textId="77777777" w:rsidR="00517983" w:rsidRPr="00517983" w:rsidRDefault="00517983" w:rsidP="00072A0A">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AEA8685" w14:textId="77777777" w:rsidR="00517983" w:rsidRPr="00517983" w:rsidRDefault="00517983" w:rsidP="00072A0A">
            <w:pPr>
              <w:pStyle w:val="TAC"/>
              <w:rPr>
                <w:sz w:val="16"/>
                <w:szCs w:val="16"/>
                <w:lang w:eastAsia="zh-CN"/>
              </w:rPr>
            </w:pPr>
            <w:r w:rsidRPr="00517983">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78D01" w14:textId="77777777" w:rsidR="00517983" w:rsidRPr="00517983" w:rsidRDefault="00517983">
            <w:pPr>
              <w:pStyle w:val="TAC"/>
              <w:rPr>
                <w:sz w:val="16"/>
                <w:szCs w:val="16"/>
                <w:lang w:eastAsia="zh-CN"/>
              </w:rPr>
              <w:pPrChange w:id="2251" w:author="Rapporteur" w:date="2023-03-09T16:25:00Z">
                <w:pPr>
                  <w:pStyle w:val="TAC"/>
                  <w:jc w:val="right"/>
                </w:pPr>
              </w:pPrChange>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966C2"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580302" w14:textId="77777777" w:rsidR="00517983" w:rsidRPr="00517983" w:rsidRDefault="00517983" w:rsidP="00072A0A">
            <w:pPr>
              <w:pStyle w:val="TAC"/>
              <w:jc w:val="left"/>
              <w:rPr>
                <w:sz w:val="16"/>
                <w:szCs w:val="16"/>
                <w:lang w:eastAsia="zh-CN"/>
              </w:rPr>
            </w:pPr>
            <w:r w:rsidRPr="00517983">
              <w:rPr>
                <w:sz w:val="16"/>
                <w:szCs w:val="16"/>
                <w:lang w:eastAsia="zh-CN"/>
              </w:rPr>
              <w:t>Updates of formatting and processing instructions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83819"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2C1F36C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1CBBEB5"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5FD8A1"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067F25" w14:textId="77777777" w:rsidR="00517983" w:rsidRPr="00517983" w:rsidRDefault="00517983" w:rsidP="00072A0A">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C485C12" w14:textId="77777777" w:rsidR="00517983" w:rsidRPr="00517983" w:rsidRDefault="00517983" w:rsidP="00072A0A">
            <w:pPr>
              <w:pStyle w:val="TAC"/>
              <w:rPr>
                <w:sz w:val="16"/>
                <w:szCs w:val="16"/>
                <w:lang w:eastAsia="zh-CN"/>
              </w:rPr>
            </w:pPr>
            <w:r w:rsidRPr="00517983">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11020" w14:textId="77777777" w:rsidR="00517983" w:rsidRPr="00517983" w:rsidRDefault="00517983">
            <w:pPr>
              <w:pStyle w:val="TAC"/>
              <w:rPr>
                <w:sz w:val="16"/>
                <w:szCs w:val="16"/>
                <w:lang w:eastAsia="zh-CN"/>
              </w:rPr>
              <w:pPrChange w:id="2252" w:author="Rapporteur" w:date="2023-03-09T16:25:00Z">
                <w:pPr>
                  <w:pStyle w:val="TAC"/>
                  <w:jc w:val="right"/>
                </w:pPr>
              </w:pPrChange>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4A9E9"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874D74" w14:textId="77777777" w:rsidR="00517983" w:rsidRPr="00517983" w:rsidRDefault="00517983" w:rsidP="00072A0A">
            <w:pPr>
              <w:pStyle w:val="TAC"/>
              <w:jc w:val="left"/>
              <w:rPr>
                <w:sz w:val="16"/>
                <w:szCs w:val="16"/>
                <w:lang w:eastAsia="zh-CN"/>
              </w:rPr>
            </w:pPr>
            <w:r w:rsidRPr="00517983">
              <w:rPr>
                <w:sz w:val="16"/>
                <w:szCs w:val="16"/>
                <w:lang w:eastAsia="zh-CN"/>
              </w:rPr>
              <w:t>Adding NRF and NSACF as data 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30DA4"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30C75319"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4844C6D"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274C1EC"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4049C8" w14:textId="77777777" w:rsidR="00517983" w:rsidRPr="00517983" w:rsidRDefault="00517983" w:rsidP="00072A0A">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5B6FB2" w14:textId="77777777" w:rsidR="00517983" w:rsidRPr="00517983" w:rsidRDefault="00517983" w:rsidP="00072A0A">
            <w:pPr>
              <w:pStyle w:val="TAC"/>
              <w:rPr>
                <w:sz w:val="16"/>
                <w:szCs w:val="16"/>
                <w:lang w:eastAsia="zh-CN"/>
              </w:rPr>
            </w:pPr>
            <w:r w:rsidRPr="00517983">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8EB31" w14:textId="77777777" w:rsidR="00517983" w:rsidRPr="00517983" w:rsidRDefault="00517983">
            <w:pPr>
              <w:pStyle w:val="TAC"/>
              <w:rPr>
                <w:sz w:val="16"/>
                <w:szCs w:val="16"/>
                <w:lang w:eastAsia="zh-CN"/>
              </w:rPr>
              <w:pPrChange w:id="2253" w:author="Rapporteur" w:date="2023-03-09T16:25:00Z">
                <w:pPr>
                  <w:pStyle w:val="TAC"/>
                  <w:jc w:val="right"/>
                </w:pPr>
              </w:pPrChange>
            </w:pPr>
            <w:r w:rsidRPr="00517983">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35D04"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D42E5B" w14:textId="77777777" w:rsidR="00517983" w:rsidRPr="00517983" w:rsidRDefault="00517983" w:rsidP="00072A0A">
            <w:pPr>
              <w:pStyle w:val="TAC"/>
              <w:jc w:val="left"/>
              <w:rPr>
                <w:sz w:val="16"/>
                <w:szCs w:val="16"/>
                <w:lang w:eastAsia="zh-CN"/>
              </w:rPr>
            </w:pPr>
            <w:r w:rsidRPr="00517983">
              <w:rPr>
                <w:sz w:val="16"/>
                <w:szCs w:val="16"/>
                <w:lang w:eastAsia="zh-CN"/>
              </w:rPr>
              <w:t>Update inputs of Ndccf_DataManagement_Notify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0332F9"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4E4D4012"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69CBBB59"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DF3A4C"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CC3DD7" w14:textId="77777777" w:rsidR="00517983" w:rsidRPr="00517983" w:rsidRDefault="00517983" w:rsidP="00072A0A">
            <w:pPr>
              <w:pStyle w:val="TAC"/>
              <w:rPr>
                <w:sz w:val="16"/>
                <w:szCs w:val="16"/>
                <w:lang w:eastAsia="zh-CN"/>
              </w:rPr>
            </w:pPr>
            <w:r w:rsidRPr="00F30249">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B6D3ED8" w14:textId="77777777" w:rsidR="00517983" w:rsidRPr="00517983" w:rsidRDefault="00517983" w:rsidP="00072A0A">
            <w:pPr>
              <w:pStyle w:val="TAC"/>
              <w:rPr>
                <w:sz w:val="16"/>
                <w:szCs w:val="16"/>
                <w:lang w:eastAsia="zh-CN"/>
              </w:rPr>
            </w:pPr>
            <w:r w:rsidRPr="00517983">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0A0DC" w14:textId="77777777" w:rsidR="00517983" w:rsidRPr="00517983" w:rsidRDefault="00517983">
            <w:pPr>
              <w:pStyle w:val="TAC"/>
              <w:rPr>
                <w:sz w:val="16"/>
                <w:szCs w:val="16"/>
                <w:lang w:eastAsia="zh-CN"/>
              </w:rPr>
              <w:pPrChange w:id="2254" w:author="Rapporteur" w:date="2023-03-09T16:25:00Z">
                <w:pPr>
                  <w:pStyle w:val="TAC"/>
                  <w:jc w:val="right"/>
                </w:pPr>
              </w:pPrChange>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80133"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52BCF1" w14:textId="77777777" w:rsidR="00517983" w:rsidRPr="00517983" w:rsidRDefault="00517983" w:rsidP="00072A0A">
            <w:pPr>
              <w:pStyle w:val="TAC"/>
              <w:jc w:val="left"/>
              <w:rPr>
                <w:sz w:val="16"/>
                <w:szCs w:val="16"/>
                <w:lang w:eastAsia="zh-CN"/>
              </w:rPr>
            </w:pPr>
            <w:r w:rsidRPr="00517983">
              <w:rPr>
                <w:sz w:val="16"/>
                <w:szCs w:val="16"/>
                <w:lang w:eastAsia="zh-CN"/>
              </w:rPr>
              <w:t>Support user consent indication and data collection purpose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76B54"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32A0482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049FC21E"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E6A8A0"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DFF703" w14:textId="77777777" w:rsidR="00517983" w:rsidRPr="00F30249" w:rsidRDefault="00517983" w:rsidP="00072A0A">
            <w:pPr>
              <w:pStyle w:val="TAC"/>
              <w:rPr>
                <w:sz w:val="16"/>
                <w:szCs w:val="16"/>
                <w:lang w:eastAsia="zh-CN"/>
              </w:rPr>
            </w:pPr>
            <w:r w:rsidRPr="00F30249">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11415B8" w14:textId="77777777" w:rsidR="00517983" w:rsidRPr="00517983" w:rsidRDefault="00517983" w:rsidP="00072A0A">
            <w:pPr>
              <w:pStyle w:val="TAC"/>
              <w:rPr>
                <w:sz w:val="16"/>
                <w:szCs w:val="16"/>
                <w:lang w:eastAsia="zh-CN"/>
              </w:rPr>
            </w:pPr>
            <w:r w:rsidRPr="00517983">
              <w:rPr>
                <w:sz w:val="16"/>
                <w:szCs w:val="16"/>
                <w:lang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1EF55" w14:textId="77777777" w:rsidR="00517983" w:rsidRPr="00517983" w:rsidRDefault="00517983">
            <w:pPr>
              <w:pStyle w:val="TAC"/>
              <w:rPr>
                <w:sz w:val="16"/>
                <w:szCs w:val="16"/>
                <w:lang w:eastAsia="zh-CN"/>
              </w:rPr>
              <w:pPrChange w:id="2255" w:author="Rapporteur" w:date="2023-03-09T16:25:00Z">
                <w:pPr>
                  <w:pStyle w:val="TAC"/>
                  <w:jc w:val="right"/>
                </w:pPr>
              </w:pPrChange>
            </w:pPr>
            <w:r w:rsidRPr="00517983">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798A0"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C7042D" w14:textId="77777777" w:rsidR="00517983" w:rsidRPr="00517983" w:rsidRDefault="00517983" w:rsidP="00072A0A">
            <w:pPr>
              <w:pStyle w:val="TAC"/>
              <w:jc w:val="left"/>
              <w:rPr>
                <w:sz w:val="16"/>
                <w:szCs w:val="16"/>
                <w:lang w:eastAsia="zh-CN"/>
              </w:rPr>
            </w:pPr>
            <w:r w:rsidRPr="00517983">
              <w:rPr>
                <w:sz w:val="16"/>
                <w:szCs w:val="16"/>
                <w:lang w:eastAsia="zh-CN"/>
              </w:rPr>
              <w:t>eventId attribute editors note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7E1DB"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6EBF416C"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9FDDA56"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AADF5FA"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C23E66" w14:textId="77777777" w:rsidR="00517983" w:rsidRPr="00F30249" w:rsidRDefault="00517983" w:rsidP="00072A0A">
            <w:pPr>
              <w:pStyle w:val="TAC"/>
              <w:rPr>
                <w:sz w:val="16"/>
                <w:szCs w:val="16"/>
                <w:lang w:eastAsia="zh-CN"/>
              </w:rPr>
            </w:pPr>
            <w:r w:rsidRPr="00F30249">
              <w:rPr>
                <w:rFonts w:hint="eastAsia"/>
                <w:sz w:val="16"/>
                <w:szCs w:val="16"/>
                <w:lang w:eastAsia="zh-CN"/>
              </w:rPr>
              <w:t>CP-222121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E0D34E" w14:textId="77777777" w:rsidR="00517983" w:rsidRPr="00517983" w:rsidRDefault="00517983" w:rsidP="00072A0A">
            <w:pPr>
              <w:pStyle w:val="TAC"/>
              <w:rPr>
                <w:sz w:val="16"/>
                <w:szCs w:val="16"/>
                <w:lang w:eastAsia="zh-CN"/>
              </w:rPr>
            </w:pPr>
            <w:r w:rsidRPr="00517983">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21BD" w14:textId="4F7A4574" w:rsidR="00517983" w:rsidRPr="00517983" w:rsidRDefault="00517983">
            <w:pPr>
              <w:pStyle w:val="TAC"/>
              <w:rPr>
                <w:sz w:val="16"/>
                <w:szCs w:val="16"/>
                <w:lang w:eastAsia="zh-CN"/>
              </w:rPr>
              <w:pPrChange w:id="2256" w:author="Rapporteur" w:date="2023-03-09T16:25:00Z">
                <w:pPr>
                  <w:pStyle w:val="TAC"/>
                  <w:jc w:val="right"/>
                </w:pPr>
              </w:pPrChange>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7637A9"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422CBA" w14:textId="77777777" w:rsidR="00517983" w:rsidRPr="00517983" w:rsidRDefault="00517983" w:rsidP="00072A0A">
            <w:pPr>
              <w:pStyle w:val="TAC"/>
              <w:jc w:val="left"/>
              <w:rPr>
                <w:sz w:val="16"/>
                <w:szCs w:val="16"/>
                <w:lang w:eastAsia="zh-CN"/>
              </w:rPr>
            </w:pPr>
            <w:r w:rsidRPr="00517983">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ACFB5" w14:textId="77777777" w:rsidR="00517983" w:rsidRPr="00F9245B" w:rsidRDefault="00517983" w:rsidP="00072A0A">
            <w:pPr>
              <w:pStyle w:val="TAC"/>
              <w:rPr>
                <w:sz w:val="16"/>
                <w:szCs w:val="16"/>
                <w:lang w:eastAsia="zh-CN"/>
              </w:rPr>
            </w:pPr>
            <w:r w:rsidRPr="008E69E2">
              <w:rPr>
                <w:sz w:val="16"/>
                <w:szCs w:val="16"/>
                <w:lang w:eastAsia="zh-CN"/>
              </w:rPr>
              <w:t>17.2.0</w:t>
            </w:r>
          </w:p>
        </w:tc>
      </w:tr>
      <w:tr w:rsidR="00783D84" w:rsidRPr="00BC0D73" w14:paraId="5C0B65B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BAA7614" w14:textId="0DDF6CB5" w:rsidR="00783D84" w:rsidRDefault="00783D84" w:rsidP="00783D84">
            <w:pPr>
              <w:pStyle w:val="TAC"/>
              <w:rPr>
                <w:sz w:val="16"/>
                <w:szCs w:val="16"/>
                <w:lang w:eastAsia="zh-CN"/>
              </w:rPr>
            </w:pPr>
            <w:r>
              <w:rPr>
                <w:rFonts w:hint="eastAsia"/>
                <w:sz w:val="16"/>
                <w:szCs w:val="16"/>
                <w:lang w:eastAsia="zh-CN"/>
              </w:rPr>
              <w:t>2</w:t>
            </w:r>
            <w:r>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80B8AE" w14:textId="01326C5E" w:rsidR="00783D84" w:rsidRDefault="00783D84" w:rsidP="00783D84">
            <w:pPr>
              <w:pStyle w:val="TAC"/>
              <w:rPr>
                <w:sz w:val="16"/>
                <w:szCs w:val="16"/>
                <w:lang w:eastAsia="zh-CN"/>
              </w:rPr>
            </w:pPr>
            <w:r>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39B5C3" w14:textId="533A83BA" w:rsidR="00783D84" w:rsidRPr="00F30249" w:rsidRDefault="00783D84" w:rsidP="00783D84">
            <w:pPr>
              <w:pStyle w:val="TAC"/>
              <w:rPr>
                <w:sz w:val="16"/>
                <w:szCs w:val="16"/>
                <w:lang w:eastAsia="zh-CN"/>
              </w:rPr>
            </w:pPr>
            <w:r w:rsidRPr="0008095A">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EFEEFC8" w14:textId="2AD911ED" w:rsidR="00783D84" w:rsidRPr="00517983" w:rsidRDefault="00783D84" w:rsidP="00783D84">
            <w:pPr>
              <w:pStyle w:val="TAC"/>
              <w:rPr>
                <w:sz w:val="16"/>
                <w:szCs w:val="16"/>
                <w:lang w:eastAsia="zh-CN"/>
              </w:rPr>
            </w:pPr>
            <w:r>
              <w:rPr>
                <w:rFonts w:hint="eastAsia"/>
                <w:sz w:val="16"/>
                <w:szCs w:val="16"/>
                <w:lang w:eastAsia="zh-CN"/>
              </w:rPr>
              <w:t>0</w:t>
            </w:r>
            <w:r>
              <w:rPr>
                <w:sz w:val="16"/>
                <w:szCs w:val="16"/>
                <w:lang w:eastAsia="zh-CN"/>
              </w:rPr>
              <w:t>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17B89" w14:textId="36D85F85" w:rsidR="00783D84" w:rsidRPr="007624CF" w:rsidRDefault="00783D84">
            <w:pPr>
              <w:pStyle w:val="TAC"/>
              <w:rPr>
                <w:sz w:val="16"/>
                <w:szCs w:val="16"/>
                <w:lang w:eastAsia="zh-CN"/>
              </w:rPr>
              <w:pPrChange w:id="2257" w:author="Rapporteur" w:date="2023-03-09T16:25:00Z">
                <w:pPr>
                  <w:pStyle w:val="TAC"/>
                  <w:jc w:val="right"/>
                </w:pPr>
              </w:pPrChange>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D133C" w14:textId="1A88FC11" w:rsidR="00783D84" w:rsidRPr="00517983" w:rsidRDefault="00783D84" w:rsidP="00783D84">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479DD1" w14:textId="137D7995" w:rsidR="00783D84" w:rsidRPr="00517983" w:rsidRDefault="00154DED" w:rsidP="00783D84">
            <w:pPr>
              <w:pStyle w:val="TAC"/>
              <w:jc w:val="left"/>
              <w:rPr>
                <w:sz w:val="16"/>
                <w:szCs w:val="16"/>
                <w:lang w:eastAsia="zh-CN"/>
              </w:rPr>
            </w:pPr>
            <w:fldSimple w:instr=" DOCPROPERTY  CrTitle  \* MERGEFORMAT ">
              <w:r w:rsidR="00783D84">
                <w:t>User consent corrections for DCCF data management</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7E3D88" w14:textId="6FA62D25" w:rsidR="00783D84" w:rsidRPr="008E69E2" w:rsidRDefault="00783D84" w:rsidP="00783D84">
            <w:pPr>
              <w:pStyle w:val="TAC"/>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783D84" w:rsidRPr="00BC0D73" w14:paraId="5271445B"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54D6F36" w14:textId="3EC73798" w:rsidR="00783D84" w:rsidRDefault="00783D84" w:rsidP="00783D84">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B03997" w14:textId="67695A88" w:rsidR="00783D84" w:rsidRDefault="00783D84" w:rsidP="00783D84">
            <w:pPr>
              <w:pStyle w:val="TAC"/>
              <w:rPr>
                <w:sz w:val="16"/>
                <w:szCs w:val="16"/>
                <w:lang w:eastAsia="zh-CN"/>
              </w:rPr>
            </w:pPr>
            <w:r w:rsidRPr="00704EBD">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9E40EE" w14:textId="4E0E11EB" w:rsidR="00783D84" w:rsidRPr="00F30249" w:rsidRDefault="00783D84" w:rsidP="00783D84">
            <w:pPr>
              <w:pStyle w:val="TAC"/>
              <w:rPr>
                <w:sz w:val="16"/>
                <w:szCs w:val="16"/>
                <w:lang w:eastAsia="zh-CN"/>
              </w:rPr>
            </w:pPr>
            <w:r w:rsidRPr="0008095A">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2DB397" w14:textId="6971C479" w:rsidR="00783D84" w:rsidRPr="00517983" w:rsidRDefault="00783D84" w:rsidP="00783D84">
            <w:pPr>
              <w:pStyle w:val="TAC"/>
              <w:rPr>
                <w:sz w:val="16"/>
                <w:szCs w:val="16"/>
                <w:lang w:eastAsia="zh-CN"/>
              </w:rPr>
            </w:pPr>
            <w:r>
              <w:rPr>
                <w:rFonts w:hint="eastAsia"/>
                <w:sz w:val="16"/>
                <w:szCs w:val="16"/>
                <w:lang w:eastAsia="zh-CN"/>
              </w:rPr>
              <w:t>0</w:t>
            </w:r>
            <w:r>
              <w:rPr>
                <w:sz w:val="16"/>
                <w:szCs w:val="16"/>
                <w:lang w:eastAsia="zh-CN"/>
              </w:rPr>
              <w:t>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F8C7C" w14:textId="2535B37C" w:rsidR="00783D84" w:rsidRPr="007624CF" w:rsidRDefault="00783D84">
            <w:pPr>
              <w:pStyle w:val="TAC"/>
              <w:rPr>
                <w:sz w:val="16"/>
                <w:szCs w:val="16"/>
                <w:lang w:eastAsia="zh-CN"/>
              </w:rPr>
              <w:pPrChange w:id="2258" w:author="Rapporteur" w:date="2023-03-09T16:25:00Z">
                <w:pPr>
                  <w:pStyle w:val="TAC"/>
                  <w:jc w:val="right"/>
                </w:pPr>
              </w:pPrChange>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D48CA" w14:textId="1833609C" w:rsidR="00783D84" w:rsidRPr="00517983" w:rsidRDefault="00783D84" w:rsidP="00783D84">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6E3BC2" w14:textId="6EDFB71D" w:rsidR="00783D84" w:rsidRPr="00517983" w:rsidRDefault="00154DED" w:rsidP="00783D84">
            <w:pPr>
              <w:pStyle w:val="TAC"/>
              <w:jc w:val="left"/>
              <w:rPr>
                <w:sz w:val="16"/>
                <w:szCs w:val="16"/>
                <w:lang w:eastAsia="zh-CN"/>
              </w:rPr>
            </w:pPr>
            <w:fldSimple w:instr=" DOCPROPERTY  CrTitle  \* MERGEFORMAT ">
              <w:r w:rsidR="00783D84">
                <w:t>DCCF API miscellaneous corrections</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75B2A" w14:textId="428EA00C" w:rsidR="00783D84" w:rsidRPr="008E69E2" w:rsidRDefault="00783D84" w:rsidP="00783D84">
            <w:pPr>
              <w:pStyle w:val="TAC"/>
              <w:rPr>
                <w:sz w:val="16"/>
                <w:szCs w:val="16"/>
                <w:lang w:eastAsia="zh-CN"/>
              </w:rPr>
            </w:pPr>
            <w:r w:rsidRPr="00DD0628">
              <w:rPr>
                <w:sz w:val="16"/>
                <w:szCs w:val="16"/>
                <w:lang w:eastAsia="zh-CN"/>
              </w:rPr>
              <w:t>17.3.0</w:t>
            </w:r>
          </w:p>
        </w:tc>
      </w:tr>
      <w:tr w:rsidR="00783D84" w:rsidRPr="00BC0D73" w14:paraId="23F48B40"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20F960C" w14:textId="7BACA4E5" w:rsidR="00783D84" w:rsidRDefault="00783D84" w:rsidP="00783D84">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FC2374" w14:textId="4FC2F7CF" w:rsidR="00783D84" w:rsidRDefault="00783D84" w:rsidP="00783D84">
            <w:pPr>
              <w:pStyle w:val="TAC"/>
              <w:rPr>
                <w:sz w:val="16"/>
                <w:szCs w:val="16"/>
                <w:lang w:eastAsia="zh-CN"/>
              </w:rPr>
            </w:pPr>
            <w:r w:rsidRPr="00704EBD">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E8CB7E" w14:textId="7944A84D" w:rsidR="00783D84" w:rsidRPr="00F30249" w:rsidRDefault="00783D84" w:rsidP="00783D84">
            <w:pPr>
              <w:pStyle w:val="TAC"/>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ED37D02" w14:textId="2CCEE2A1" w:rsidR="00783D84" w:rsidRPr="00517983" w:rsidRDefault="00783D84" w:rsidP="00783D84">
            <w:pPr>
              <w:pStyle w:val="TAC"/>
              <w:rPr>
                <w:sz w:val="16"/>
                <w:szCs w:val="16"/>
                <w:lang w:eastAsia="zh-CN"/>
              </w:rPr>
            </w:pPr>
            <w:r>
              <w:rPr>
                <w:rFonts w:hint="eastAsia"/>
                <w:sz w:val="16"/>
                <w:szCs w:val="16"/>
                <w:lang w:eastAsia="zh-CN"/>
              </w:rPr>
              <w:t>0</w:t>
            </w:r>
            <w:r>
              <w:rPr>
                <w:sz w:val="16"/>
                <w:szCs w:val="16"/>
                <w:lang w:eastAsia="zh-CN"/>
              </w:rPr>
              <w:t>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FA691" w14:textId="1D1DF4CC" w:rsidR="00783D84" w:rsidRPr="007624CF" w:rsidRDefault="00783D84">
            <w:pPr>
              <w:pStyle w:val="TAC"/>
              <w:rPr>
                <w:sz w:val="16"/>
                <w:szCs w:val="16"/>
                <w:lang w:eastAsia="zh-CN"/>
              </w:rPr>
              <w:pPrChange w:id="2259" w:author="Rapporteur" w:date="2023-03-09T16:25:00Z">
                <w:pPr>
                  <w:pStyle w:val="TAC"/>
                  <w:jc w:val="right"/>
                </w:pPr>
              </w:pPrChange>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55F7A5" w14:textId="2144EC36" w:rsidR="00783D84" w:rsidRPr="00517983" w:rsidRDefault="00783D84" w:rsidP="00783D84">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0A4F3B" w14:textId="11F688DD" w:rsidR="00783D84" w:rsidRPr="00517983" w:rsidRDefault="00154DED" w:rsidP="00783D84">
            <w:pPr>
              <w:pStyle w:val="TAC"/>
              <w:jc w:val="left"/>
              <w:rPr>
                <w:sz w:val="16"/>
                <w:szCs w:val="16"/>
                <w:lang w:eastAsia="zh-CN"/>
              </w:rPr>
            </w:pPr>
            <w:fldSimple w:instr=" DOCPROPERTY  CrTitle  \* MERGEFORMAT ">
              <w:r w:rsidR="00783D84">
                <w:t>Correction of presence conditions for DCCF notifications</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E5F8D" w14:textId="749EB377" w:rsidR="00783D84" w:rsidRPr="008E69E2" w:rsidRDefault="00783D84" w:rsidP="00783D84">
            <w:pPr>
              <w:pStyle w:val="TAC"/>
              <w:rPr>
                <w:sz w:val="16"/>
                <w:szCs w:val="16"/>
                <w:lang w:eastAsia="zh-CN"/>
              </w:rPr>
            </w:pPr>
            <w:r w:rsidRPr="00DD0628">
              <w:rPr>
                <w:sz w:val="16"/>
                <w:szCs w:val="16"/>
                <w:lang w:eastAsia="zh-CN"/>
              </w:rPr>
              <w:t>17.3.0</w:t>
            </w:r>
          </w:p>
        </w:tc>
      </w:tr>
      <w:tr w:rsidR="00783D84" w:rsidRPr="00BC0D73" w14:paraId="245672E7"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C33C624" w14:textId="293EEDDD" w:rsidR="00783D84" w:rsidRDefault="00783D84" w:rsidP="00783D84">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4508A8" w14:textId="1B7B0365" w:rsidR="00783D84" w:rsidRDefault="00783D84" w:rsidP="00783D84">
            <w:pPr>
              <w:pStyle w:val="TAC"/>
              <w:rPr>
                <w:sz w:val="16"/>
                <w:szCs w:val="16"/>
                <w:lang w:eastAsia="zh-CN"/>
              </w:rPr>
            </w:pPr>
            <w:r w:rsidRPr="00571EE4">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69C3A3" w14:textId="577D8DAE" w:rsidR="00783D84" w:rsidRPr="00F30249" w:rsidRDefault="00783D84" w:rsidP="00783D84">
            <w:pPr>
              <w:pStyle w:val="TAC"/>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C831D4E" w14:textId="18BF6BC0" w:rsidR="00783D84" w:rsidRPr="00517983" w:rsidRDefault="00783D84" w:rsidP="00783D84">
            <w:pPr>
              <w:pStyle w:val="TAC"/>
              <w:rPr>
                <w:sz w:val="16"/>
                <w:szCs w:val="16"/>
                <w:lang w:eastAsia="zh-CN"/>
              </w:rPr>
            </w:pPr>
            <w:r>
              <w:rPr>
                <w:rFonts w:hint="eastAsia"/>
                <w:sz w:val="16"/>
                <w:szCs w:val="16"/>
                <w:lang w:eastAsia="zh-CN"/>
              </w:rPr>
              <w:t>0</w:t>
            </w:r>
            <w:r>
              <w:rPr>
                <w:sz w:val="16"/>
                <w:szCs w:val="16"/>
                <w:lang w:eastAsia="zh-CN"/>
              </w:rPr>
              <w:t>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8120D" w14:textId="36FB500A" w:rsidR="00783D84" w:rsidRPr="007624CF" w:rsidRDefault="00783D84">
            <w:pPr>
              <w:pStyle w:val="TAC"/>
              <w:rPr>
                <w:sz w:val="16"/>
                <w:szCs w:val="16"/>
                <w:lang w:eastAsia="zh-CN"/>
              </w:rPr>
              <w:pPrChange w:id="2260" w:author="Rapporteur" w:date="2023-03-09T16:25:00Z">
                <w:pPr>
                  <w:pStyle w:val="TAC"/>
                  <w:jc w:val="right"/>
                </w:pPr>
              </w:pPrChange>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958F6" w14:textId="623A5098" w:rsidR="00783D84" w:rsidRPr="00517983" w:rsidRDefault="00783D84" w:rsidP="00783D84">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C69FD9" w14:textId="68B4CC5C" w:rsidR="00783D84" w:rsidRPr="00517983" w:rsidRDefault="00783D84" w:rsidP="00783D84">
            <w:pPr>
              <w:pStyle w:val="TAC"/>
              <w:jc w:val="left"/>
              <w:rPr>
                <w:sz w:val="16"/>
                <w:szCs w:val="16"/>
                <w:lang w:eastAsia="zh-CN"/>
              </w:rPr>
            </w:pPr>
            <w:r>
              <w:rPr>
                <w:noProof/>
                <w:lang w:eastAsia="zh-CN"/>
              </w:rPr>
              <w:t>Incorrect data type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EF1070" w14:textId="0757C489" w:rsidR="00783D84" w:rsidRPr="008E69E2" w:rsidRDefault="00783D84" w:rsidP="00783D84">
            <w:pPr>
              <w:pStyle w:val="TAC"/>
              <w:rPr>
                <w:sz w:val="16"/>
                <w:szCs w:val="16"/>
                <w:lang w:eastAsia="zh-CN"/>
              </w:rPr>
            </w:pPr>
            <w:r w:rsidRPr="00DD0628">
              <w:rPr>
                <w:sz w:val="16"/>
                <w:szCs w:val="16"/>
                <w:lang w:eastAsia="zh-CN"/>
              </w:rPr>
              <w:t>17.3.0</w:t>
            </w:r>
          </w:p>
        </w:tc>
      </w:tr>
      <w:tr w:rsidR="00783D84" w:rsidRPr="00BC0D73" w14:paraId="213CE006"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5E403BE" w14:textId="6E37F6BF" w:rsidR="00783D84" w:rsidRDefault="00783D84" w:rsidP="00783D84">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706C2F" w14:textId="3C2CE957" w:rsidR="00783D84" w:rsidRDefault="00783D84" w:rsidP="00783D84">
            <w:pPr>
              <w:pStyle w:val="TAC"/>
              <w:rPr>
                <w:sz w:val="16"/>
                <w:szCs w:val="16"/>
                <w:lang w:eastAsia="zh-CN"/>
              </w:rPr>
            </w:pPr>
            <w:r w:rsidRPr="00571EE4">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F330F4" w14:textId="543BBBD6" w:rsidR="00783D84" w:rsidRPr="00F30249" w:rsidRDefault="00783D84" w:rsidP="00783D84">
            <w:pPr>
              <w:pStyle w:val="TAC"/>
              <w:rPr>
                <w:sz w:val="16"/>
                <w:szCs w:val="16"/>
                <w:lang w:eastAsia="zh-CN"/>
              </w:rPr>
            </w:pPr>
            <w:r w:rsidRPr="001651AD">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2A9A702" w14:textId="232FD863" w:rsidR="00783D84" w:rsidRPr="00517983" w:rsidRDefault="00783D84" w:rsidP="00783D84">
            <w:pPr>
              <w:pStyle w:val="TAC"/>
              <w:rPr>
                <w:sz w:val="16"/>
                <w:szCs w:val="16"/>
                <w:lang w:eastAsia="zh-CN"/>
              </w:rPr>
            </w:pPr>
            <w:r>
              <w:rPr>
                <w:rFonts w:hint="eastAsia"/>
                <w:sz w:val="16"/>
                <w:szCs w:val="16"/>
                <w:lang w:eastAsia="zh-CN"/>
              </w:rPr>
              <w:t>0</w:t>
            </w:r>
            <w:r>
              <w:rPr>
                <w:sz w:val="16"/>
                <w:szCs w:val="16"/>
                <w:lang w:eastAsia="zh-CN"/>
              </w:rPr>
              <w:t>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8AB33" w14:textId="6DA3D93D" w:rsidR="00783D84" w:rsidRPr="007624CF" w:rsidRDefault="00783D84">
            <w:pPr>
              <w:pStyle w:val="TAC"/>
              <w:rPr>
                <w:sz w:val="16"/>
                <w:szCs w:val="16"/>
                <w:lang w:eastAsia="zh-CN"/>
              </w:rPr>
              <w:pPrChange w:id="2261" w:author="Rapporteur" w:date="2023-03-09T16:25:00Z">
                <w:pPr>
                  <w:pStyle w:val="TAC"/>
                  <w:jc w:val="right"/>
                </w:pPr>
              </w:pPrChange>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CBB8F" w14:textId="41D1E62E" w:rsidR="00783D84" w:rsidRPr="00517983" w:rsidRDefault="00783D84" w:rsidP="00783D84">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C45CB4" w14:textId="40A6B988" w:rsidR="00783D84" w:rsidRPr="00517983" w:rsidRDefault="00783D84" w:rsidP="00783D84">
            <w:pPr>
              <w:pStyle w:val="TAC"/>
              <w:jc w:val="left"/>
              <w:rPr>
                <w:sz w:val="16"/>
                <w:szCs w:val="16"/>
                <w:lang w:eastAsia="zh-CN"/>
              </w:rPr>
            </w:pPr>
            <w:r>
              <w:rPr>
                <w:noProof/>
                <w:lang w:eastAsia="zh-CN"/>
              </w:rPr>
              <w:t>Correction to the value of consTrigNotif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2533B2" w14:textId="4D1B6940" w:rsidR="00783D84" w:rsidRPr="008E69E2" w:rsidRDefault="00783D84" w:rsidP="00783D84">
            <w:pPr>
              <w:pStyle w:val="TAC"/>
              <w:rPr>
                <w:sz w:val="16"/>
                <w:szCs w:val="16"/>
                <w:lang w:eastAsia="zh-CN"/>
              </w:rPr>
            </w:pPr>
            <w:r w:rsidRPr="00DD0628">
              <w:rPr>
                <w:sz w:val="16"/>
                <w:szCs w:val="16"/>
                <w:lang w:eastAsia="zh-CN"/>
              </w:rPr>
              <w:t>17.3.0</w:t>
            </w:r>
          </w:p>
        </w:tc>
      </w:tr>
      <w:tr w:rsidR="00783D84" w:rsidRPr="00BC0D73" w14:paraId="48750FE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69844E25" w14:textId="7401F7D1" w:rsidR="00783D84" w:rsidRDefault="00783D84" w:rsidP="00783D84">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B6C387" w14:textId="0790E555" w:rsidR="00783D84" w:rsidRDefault="00783D84" w:rsidP="00783D84">
            <w:pPr>
              <w:pStyle w:val="TAC"/>
              <w:rPr>
                <w:sz w:val="16"/>
                <w:szCs w:val="16"/>
                <w:lang w:eastAsia="zh-CN"/>
              </w:rPr>
            </w:pPr>
            <w:r w:rsidRPr="00571EE4">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77BC9A" w14:textId="6551430D" w:rsidR="00783D84" w:rsidRPr="00F30249" w:rsidRDefault="00783D84" w:rsidP="00783D84">
            <w:pPr>
              <w:pStyle w:val="TAC"/>
              <w:rPr>
                <w:sz w:val="16"/>
                <w:szCs w:val="16"/>
                <w:lang w:eastAsia="zh-CN"/>
              </w:rPr>
            </w:pPr>
            <w:r w:rsidRPr="00963462">
              <w:rPr>
                <w:sz w:val="16"/>
                <w:szCs w:val="16"/>
                <w:lang w:eastAsia="zh-CN"/>
              </w:rPr>
              <w:t>CP-223174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D8B4061" w14:textId="383E9ABF" w:rsidR="00783D84" w:rsidRPr="00517983" w:rsidRDefault="00783D84" w:rsidP="00783D84">
            <w:pPr>
              <w:pStyle w:val="TAC"/>
              <w:rPr>
                <w:sz w:val="16"/>
                <w:szCs w:val="16"/>
                <w:lang w:eastAsia="zh-CN"/>
              </w:rPr>
            </w:pPr>
            <w:r>
              <w:rPr>
                <w:rFonts w:hint="eastAsia"/>
                <w:sz w:val="16"/>
                <w:szCs w:val="16"/>
                <w:lang w:eastAsia="zh-CN"/>
              </w:rPr>
              <w:t>0</w:t>
            </w:r>
            <w:r>
              <w:rPr>
                <w:sz w:val="16"/>
                <w:szCs w:val="16"/>
                <w:lang w:eastAsia="zh-CN"/>
              </w:rPr>
              <w:t>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19A50" w14:textId="41F0FC91" w:rsidR="00783D84" w:rsidRPr="007624CF" w:rsidRDefault="00783D84">
            <w:pPr>
              <w:pStyle w:val="TAC"/>
              <w:rPr>
                <w:sz w:val="16"/>
                <w:szCs w:val="16"/>
                <w:lang w:eastAsia="zh-CN"/>
              </w:rPr>
              <w:pPrChange w:id="2262" w:author="Rapporteur" w:date="2023-03-09T16:25:00Z">
                <w:pPr>
                  <w:pStyle w:val="TAC"/>
                  <w:jc w:val="right"/>
                </w:pPr>
              </w:pPrChange>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9B711" w14:textId="3D35B31D" w:rsidR="00783D84" w:rsidRPr="00517983" w:rsidRDefault="00783D84" w:rsidP="00783D84">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F0F65E" w14:textId="60CF3D6D" w:rsidR="00783D84" w:rsidRPr="00517983" w:rsidRDefault="00783D84" w:rsidP="00783D84">
            <w:pPr>
              <w:pStyle w:val="TAC"/>
              <w:jc w:val="left"/>
              <w:rPr>
                <w:sz w:val="16"/>
                <w:szCs w:val="16"/>
                <w:lang w:eastAsia="zh-CN"/>
              </w:rPr>
            </w:pPr>
            <w:r>
              <w:rPr>
                <w:noProof/>
              </w:rPr>
              <w:t>Corrections in</w:t>
            </w:r>
            <w:r w:rsidRPr="00D71AF7">
              <w:rPr>
                <w:noProof/>
              </w:rPr>
              <w:t xml:space="preserve"> </w:t>
            </w:r>
            <w:r>
              <w:rPr>
                <w:noProof/>
              </w:rPr>
              <w:t>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86345" w14:textId="2FA19FE8" w:rsidR="00783D84" w:rsidRPr="008E69E2" w:rsidRDefault="00783D84" w:rsidP="00783D84">
            <w:pPr>
              <w:pStyle w:val="TAC"/>
              <w:rPr>
                <w:sz w:val="16"/>
                <w:szCs w:val="16"/>
                <w:lang w:eastAsia="zh-CN"/>
              </w:rPr>
            </w:pPr>
            <w:r w:rsidRPr="00DD0628">
              <w:rPr>
                <w:sz w:val="16"/>
                <w:szCs w:val="16"/>
                <w:lang w:eastAsia="zh-CN"/>
              </w:rPr>
              <w:t>17.3.0</w:t>
            </w:r>
          </w:p>
        </w:tc>
      </w:tr>
      <w:tr w:rsidR="00783D84" w:rsidRPr="00BC0D73" w14:paraId="4801D6AF"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514396A9" w14:textId="421C8DE7" w:rsidR="00783D84" w:rsidRPr="004E4A87" w:rsidRDefault="00783D84" w:rsidP="00783D84">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F7A95D" w14:textId="017912F4" w:rsidR="00783D84" w:rsidRDefault="00783D84" w:rsidP="00783D84">
            <w:pPr>
              <w:pStyle w:val="TAC"/>
              <w:rPr>
                <w:sz w:val="16"/>
                <w:szCs w:val="16"/>
                <w:lang w:eastAsia="zh-CN"/>
              </w:rPr>
            </w:pPr>
            <w:r w:rsidRPr="00571EE4">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2911B4" w14:textId="2BFAA6DF" w:rsidR="00783D84" w:rsidRPr="00147C06" w:rsidRDefault="00783D84" w:rsidP="00783D84">
            <w:pPr>
              <w:pStyle w:val="TAC"/>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298F3B8" w14:textId="7D394908" w:rsidR="00783D84" w:rsidRDefault="00783D84" w:rsidP="00783D84">
            <w:pPr>
              <w:pStyle w:val="TAC"/>
              <w:rPr>
                <w:sz w:val="16"/>
                <w:szCs w:val="16"/>
                <w:lang w:eastAsia="zh-CN"/>
              </w:rPr>
            </w:pPr>
            <w:r>
              <w:rPr>
                <w:rFonts w:hint="eastAsia"/>
                <w:sz w:val="16"/>
                <w:szCs w:val="16"/>
                <w:lang w:eastAsia="zh-CN"/>
              </w:rPr>
              <w:t>0</w:t>
            </w:r>
            <w:r>
              <w:rPr>
                <w:sz w:val="16"/>
                <w:szCs w:val="16"/>
                <w:lang w:eastAsia="zh-CN"/>
              </w:rPr>
              <w:t>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A9EB4" w14:textId="7A3C2E5D" w:rsidR="00783D84" w:rsidRDefault="00783D84">
            <w:pPr>
              <w:pStyle w:val="TAC"/>
              <w:rPr>
                <w:sz w:val="16"/>
                <w:szCs w:val="16"/>
                <w:lang w:eastAsia="zh-CN"/>
              </w:rPr>
              <w:pPrChange w:id="2263" w:author="Rapporteur" w:date="2023-03-09T16:25:00Z">
                <w:pPr>
                  <w:pStyle w:val="TAC"/>
                  <w:jc w:val="right"/>
                </w:pPr>
              </w:pPrChange>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373676" w14:textId="71CB9CC5" w:rsidR="00783D84" w:rsidRPr="00517983" w:rsidRDefault="00783D84" w:rsidP="00783D84">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3119E5" w14:textId="52623CED" w:rsidR="00783D84" w:rsidRDefault="00783D84" w:rsidP="00783D84">
            <w:pPr>
              <w:pStyle w:val="TAC"/>
              <w:jc w:val="left"/>
              <w:rPr>
                <w:noProof/>
              </w:rPr>
            </w:pPr>
            <w:r>
              <w:rPr>
                <w:noProof/>
              </w:rPr>
              <w:t>Corrections to data type in DELETE header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B358B" w14:textId="6A6DD80E" w:rsidR="00783D84" w:rsidRPr="00DD0628" w:rsidRDefault="00783D84" w:rsidP="00783D84">
            <w:pPr>
              <w:pStyle w:val="TAC"/>
              <w:rPr>
                <w:sz w:val="16"/>
                <w:szCs w:val="16"/>
                <w:lang w:eastAsia="zh-CN"/>
              </w:rPr>
            </w:pPr>
            <w:r w:rsidRPr="00DD0628">
              <w:rPr>
                <w:sz w:val="16"/>
                <w:szCs w:val="16"/>
                <w:lang w:eastAsia="zh-CN"/>
              </w:rPr>
              <w:t>17.3.0</w:t>
            </w:r>
          </w:p>
        </w:tc>
      </w:tr>
      <w:tr w:rsidR="00783D84" w:rsidRPr="00BC0D73" w14:paraId="2C54EA2C"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1CC84DC" w14:textId="737BCC33" w:rsidR="00783D84" w:rsidRPr="004E4A87" w:rsidRDefault="00783D84" w:rsidP="00783D84">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11C024" w14:textId="46D50AA3" w:rsidR="00783D84" w:rsidRDefault="00783D84" w:rsidP="00783D84">
            <w:pPr>
              <w:pStyle w:val="TAC"/>
              <w:rPr>
                <w:sz w:val="16"/>
                <w:szCs w:val="16"/>
                <w:lang w:eastAsia="zh-CN"/>
              </w:rPr>
            </w:pPr>
            <w:r w:rsidRPr="00571EE4">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050535" w14:textId="4540DFF5" w:rsidR="00783D84" w:rsidRPr="00147C06" w:rsidRDefault="00783D84" w:rsidP="00783D84">
            <w:pPr>
              <w:pStyle w:val="TAC"/>
              <w:rPr>
                <w:sz w:val="16"/>
                <w:szCs w:val="16"/>
                <w:lang w:eastAsia="zh-CN"/>
              </w:rPr>
            </w:pPr>
            <w:r w:rsidRPr="00963462">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DA5C42E" w14:textId="76080C0D" w:rsidR="00783D84" w:rsidRDefault="00783D84" w:rsidP="00783D84">
            <w:pPr>
              <w:pStyle w:val="TAC"/>
              <w:rPr>
                <w:sz w:val="16"/>
                <w:szCs w:val="16"/>
                <w:lang w:eastAsia="zh-CN"/>
              </w:rPr>
            </w:pPr>
            <w:r>
              <w:rPr>
                <w:rFonts w:hint="eastAsia"/>
                <w:sz w:val="16"/>
                <w:szCs w:val="16"/>
                <w:lang w:eastAsia="zh-CN"/>
              </w:rPr>
              <w:t>0</w:t>
            </w:r>
            <w:r>
              <w:rPr>
                <w:sz w:val="16"/>
                <w:szCs w:val="16"/>
                <w:lang w:eastAsia="zh-CN"/>
              </w:rPr>
              <w:t>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3F134" w14:textId="5872125E" w:rsidR="00783D84" w:rsidRDefault="00783D84">
            <w:pPr>
              <w:pStyle w:val="TAC"/>
              <w:rPr>
                <w:sz w:val="16"/>
                <w:szCs w:val="16"/>
                <w:lang w:eastAsia="zh-CN"/>
              </w:rPr>
              <w:pPrChange w:id="2264" w:author="Rapporteur" w:date="2023-03-09T16:25:00Z">
                <w:pPr>
                  <w:pStyle w:val="TAC"/>
                  <w:jc w:val="right"/>
                </w:pPr>
              </w:pPrChange>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91F3A" w14:textId="2B37889A" w:rsidR="00783D84" w:rsidRPr="00517983" w:rsidRDefault="00783D84" w:rsidP="00783D84">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9FA48D" w14:textId="4B9D300C" w:rsidR="00783D84" w:rsidRDefault="00783D84" w:rsidP="00783D84">
            <w:pPr>
              <w:pStyle w:val="TAC"/>
              <w:jc w:val="left"/>
              <w:rPr>
                <w:noProof/>
              </w:rPr>
            </w:pPr>
            <w:r>
              <w:t xml:space="preserve">Time stamp for requested data or analytics in </w:t>
            </w:r>
            <w:r>
              <w:rPr>
                <w:lang w:eastAsia="zh-CN"/>
              </w:rPr>
              <w:t>Ndccf_DataManagement</w:t>
            </w:r>
            <w:r>
              <w:t xml:space="preser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87CB4" w14:textId="5E591C2D" w:rsidR="00783D84" w:rsidRPr="00DD0628" w:rsidRDefault="00783D84" w:rsidP="00783D84">
            <w:pPr>
              <w:pStyle w:val="TAC"/>
              <w:rPr>
                <w:sz w:val="16"/>
                <w:szCs w:val="16"/>
                <w:lang w:eastAsia="zh-CN"/>
              </w:rPr>
            </w:pPr>
            <w:r w:rsidRPr="00DD0628">
              <w:rPr>
                <w:sz w:val="16"/>
                <w:szCs w:val="16"/>
                <w:lang w:eastAsia="zh-CN"/>
              </w:rPr>
              <w:t>17.3.0</w:t>
            </w:r>
          </w:p>
        </w:tc>
      </w:tr>
      <w:tr w:rsidR="00783D84" w:rsidRPr="00BC0D73" w14:paraId="0C9822D4"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AA785E9" w14:textId="21C096A1" w:rsidR="00783D84" w:rsidRPr="004E4A87" w:rsidRDefault="00783D84" w:rsidP="00783D84">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C921B2" w14:textId="5C479A2B" w:rsidR="00783D84" w:rsidRDefault="00783D84" w:rsidP="00783D84">
            <w:pPr>
              <w:pStyle w:val="TAC"/>
              <w:rPr>
                <w:sz w:val="16"/>
                <w:szCs w:val="16"/>
                <w:lang w:eastAsia="zh-CN"/>
              </w:rPr>
            </w:pPr>
            <w:r w:rsidRPr="00571EE4">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1E92A4" w14:textId="7C23A285" w:rsidR="00783D84" w:rsidRPr="00147C06" w:rsidRDefault="00783D84" w:rsidP="00783D84">
            <w:pPr>
              <w:pStyle w:val="TAC"/>
              <w:rPr>
                <w:sz w:val="16"/>
                <w:szCs w:val="16"/>
                <w:lang w:eastAsia="zh-CN"/>
              </w:rPr>
            </w:pPr>
            <w:r w:rsidRPr="00963462">
              <w:rPr>
                <w:sz w:val="16"/>
                <w:szCs w:val="16"/>
                <w:lang w:eastAsia="zh-CN"/>
              </w:rPr>
              <w:t>CP-223188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1EC6369" w14:textId="1920FA10" w:rsidR="00783D84" w:rsidRDefault="00783D84" w:rsidP="00783D84">
            <w:pPr>
              <w:pStyle w:val="TAC"/>
              <w:rPr>
                <w:sz w:val="16"/>
                <w:szCs w:val="16"/>
                <w:lang w:eastAsia="zh-CN"/>
              </w:rPr>
            </w:pPr>
            <w:r>
              <w:rPr>
                <w:rFonts w:hint="eastAsia"/>
                <w:sz w:val="16"/>
                <w:szCs w:val="16"/>
                <w:lang w:eastAsia="zh-CN"/>
              </w:rPr>
              <w:t>0</w:t>
            </w:r>
            <w:r>
              <w:rPr>
                <w:sz w:val="16"/>
                <w:szCs w:val="16"/>
                <w:lang w:eastAsia="zh-CN"/>
              </w:rPr>
              <w:t>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E9812" w14:textId="463551F1" w:rsidR="00783D84" w:rsidRPr="00517983" w:rsidRDefault="00783D84">
            <w:pPr>
              <w:pStyle w:val="TAC"/>
              <w:rPr>
                <w:sz w:val="16"/>
                <w:szCs w:val="16"/>
                <w:lang w:eastAsia="zh-CN"/>
              </w:rPr>
              <w:pPrChange w:id="2265" w:author="Rapporteur" w:date="2023-03-09T16:25:00Z">
                <w:pPr>
                  <w:pStyle w:val="TAC"/>
                  <w:jc w:val="right"/>
                </w:pPr>
              </w:pPrChange>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CDE14" w14:textId="06956837" w:rsidR="00783D84" w:rsidRPr="00517983" w:rsidRDefault="00783D84" w:rsidP="00783D84">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B082B4" w14:textId="48709450" w:rsidR="00783D84" w:rsidRDefault="00783D84" w:rsidP="00783D84">
            <w:pPr>
              <w:pStyle w:val="TAC"/>
              <w:jc w:val="left"/>
            </w:pPr>
            <w:r w:rsidRPr="00AC1ED1">
              <w:rPr>
                <w:noProof/>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92FA45" w14:textId="701E5F30" w:rsidR="00783D84" w:rsidRPr="00DD0628" w:rsidRDefault="00783D84" w:rsidP="00783D84">
            <w:pPr>
              <w:pStyle w:val="TAC"/>
              <w:rPr>
                <w:sz w:val="16"/>
                <w:szCs w:val="16"/>
                <w:lang w:eastAsia="zh-CN"/>
              </w:rPr>
            </w:pPr>
            <w:r w:rsidRPr="00DD0628">
              <w:rPr>
                <w:sz w:val="16"/>
                <w:szCs w:val="16"/>
                <w:lang w:eastAsia="zh-CN"/>
              </w:rPr>
              <w:t>17.3.0</w:t>
            </w:r>
          </w:p>
        </w:tc>
      </w:tr>
      <w:tr w:rsidR="00783D84" w:rsidRPr="00BC0D73" w14:paraId="1EBC72FA"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0F87189" w14:textId="4688D193" w:rsidR="00783D84" w:rsidRPr="004E4A87" w:rsidRDefault="00783D84" w:rsidP="00783D84">
            <w:pPr>
              <w:pStyle w:val="TAC"/>
              <w:rPr>
                <w:sz w:val="16"/>
                <w:szCs w:val="16"/>
                <w:lang w:eastAsia="zh-CN"/>
              </w:rPr>
            </w:pPr>
            <w:r w:rsidRPr="00864D75">
              <w:rPr>
                <w:rFonts w:hint="eastAsia"/>
                <w:sz w:val="16"/>
                <w:szCs w:val="16"/>
                <w:lang w:eastAsia="zh-CN"/>
              </w:rPr>
              <w:lastRenderedPageBreak/>
              <w:t>2</w:t>
            </w:r>
            <w:r w:rsidRPr="00864D75">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28779A" w14:textId="6751C8A0" w:rsidR="00783D84" w:rsidRDefault="00783D84" w:rsidP="00783D84">
            <w:pPr>
              <w:pStyle w:val="TAC"/>
              <w:rPr>
                <w:sz w:val="16"/>
                <w:szCs w:val="16"/>
                <w:lang w:eastAsia="zh-CN"/>
              </w:rPr>
            </w:pPr>
            <w:r w:rsidRPr="00694A1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8118D4" w14:textId="1CFB55C6" w:rsidR="00783D84" w:rsidRPr="00080A49" w:rsidRDefault="005A3496" w:rsidP="00783D84">
            <w:pPr>
              <w:pStyle w:val="TAC"/>
              <w:rPr>
                <w:sz w:val="16"/>
                <w:szCs w:val="16"/>
                <w:lang w:eastAsia="zh-CN"/>
              </w:rPr>
            </w:pPr>
            <w:r w:rsidRPr="005A3496">
              <w:rPr>
                <w:sz w:val="16"/>
                <w:szCs w:val="16"/>
                <w:lang w:eastAsia="zh-CN"/>
              </w:rPr>
              <w:t>CP-223191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8A2343D" w14:textId="12151AD1" w:rsidR="00783D84" w:rsidRDefault="00783D84" w:rsidP="00783D84">
            <w:pPr>
              <w:pStyle w:val="TAC"/>
              <w:rPr>
                <w:sz w:val="16"/>
                <w:szCs w:val="16"/>
                <w:lang w:eastAsia="zh-CN"/>
              </w:rPr>
            </w:pPr>
            <w:r>
              <w:rPr>
                <w:rFonts w:hint="eastAsia"/>
                <w:sz w:val="16"/>
                <w:szCs w:val="16"/>
                <w:lang w:eastAsia="zh-CN"/>
              </w:rPr>
              <w:t>0</w:t>
            </w:r>
            <w:r>
              <w:rPr>
                <w:sz w:val="16"/>
                <w:szCs w:val="16"/>
                <w:lang w:eastAsia="zh-CN"/>
              </w:rPr>
              <w:t>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ADCFA" w14:textId="510D114F" w:rsidR="00783D84" w:rsidRPr="007624CF" w:rsidRDefault="00783D84">
            <w:pPr>
              <w:pStyle w:val="TAC"/>
              <w:rPr>
                <w:sz w:val="16"/>
                <w:szCs w:val="16"/>
                <w:lang w:eastAsia="zh-CN"/>
              </w:rPr>
              <w:pPrChange w:id="2266" w:author="Rapporteur" w:date="2023-03-09T16:25:00Z">
                <w:pPr>
                  <w:pStyle w:val="TAC"/>
                  <w:jc w:val="right"/>
                </w:pPr>
              </w:pPrChange>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BC5456" w14:textId="7D5DD30B" w:rsidR="00783D84" w:rsidRPr="00517983" w:rsidRDefault="00783D84" w:rsidP="00783D84">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FC4833" w14:textId="3EFF9121" w:rsidR="00783D84" w:rsidRPr="00AC1ED1" w:rsidRDefault="00154DED" w:rsidP="00783D84">
            <w:pPr>
              <w:pStyle w:val="TAC"/>
              <w:jc w:val="left"/>
              <w:rPr>
                <w:noProof/>
              </w:rPr>
            </w:pPr>
            <w:fldSimple w:instr=" DOCPROPERTY  CrTitle  \* MERGEFORMAT ">
              <w:r w:rsidR="00783D84">
                <w:t>Adding the mandatory error code 502 Bad Gateway</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6AA804" w14:textId="33D65A20" w:rsidR="00783D84" w:rsidRPr="00DD0628" w:rsidRDefault="00783D84" w:rsidP="00783D84">
            <w:pPr>
              <w:pStyle w:val="TAC"/>
              <w:rPr>
                <w:sz w:val="16"/>
                <w:szCs w:val="16"/>
                <w:lang w:eastAsia="zh-CN"/>
              </w:rPr>
            </w:pPr>
            <w:r>
              <w:rPr>
                <w:rFonts w:hint="eastAsia"/>
                <w:sz w:val="16"/>
                <w:szCs w:val="16"/>
                <w:lang w:eastAsia="zh-CN"/>
              </w:rPr>
              <w:t>1</w:t>
            </w:r>
            <w:r>
              <w:rPr>
                <w:sz w:val="16"/>
                <w:szCs w:val="16"/>
                <w:lang w:eastAsia="zh-CN"/>
              </w:rPr>
              <w:t>8.0.0</w:t>
            </w:r>
          </w:p>
        </w:tc>
      </w:tr>
      <w:tr w:rsidR="00783D84" w:rsidRPr="00BC0D73" w14:paraId="06A3D942"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DAFC80F" w14:textId="09DCD237" w:rsidR="00783D84" w:rsidRPr="004E4A87" w:rsidRDefault="00783D84" w:rsidP="00783D84">
            <w:pPr>
              <w:pStyle w:val="TAC"/>
              <w:rPr>
                <w:sz w:val="16"/>
                <w:szCs w:val="16"/>
                <w:lang w:eastAsia="zh-CN"/>
              </w:rPr>
            </w:pPr>
            <w:r w:rsidRPr="00864D75">
              <w:rPr>
                <w:rFonts w:hint="eastAsia"/>
                <w:sz w:val="16"/>
                <w:szCs w:val="16"/>
                <w:lang w:eastAsia="zh-CN"/>
              </w:rPr>
              <w:t>2</w:t>
            </w:r>
            <w:r w:rsidRPr="00864D75">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B9AD824" w14:textId="478A85C8" w:rsidR="00783D84" w:rsidRDefault="00783D84" w:rsidP="00783D84">
            <w:pPr>
              <w:pStyle w:val="TAC"/>
              <w:rPr>
                <w:sz w:val="16"/>
                <w:szCs w:val="16"/>
                <w:lang w:eastAsia="zh-CN"/>
              </w:rPr>
            </w:pPr>
            <w:r w:rsidRPr="00694A1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62D51D" w14:textId="580E6244" w:rsidR="00783D84" w:rsidRPr="00080A49" w:rsidRDefault="005A3496" w:rsidP="00783D84">
            <w:pPr>
              <w:pStyle w:val="TAC"/>
              <w:rPr>
                <w:sz w:val="16"/>
                <w:szCs w:val="16"/>
                <w:lang w:eastAsia="zh-CN"/>
              </w:rPr>
            </w:pPr>
            <w:r w:rsidRPr="005A3496">
              <w:rPr>
                <w:sz w:val="16"/>
                <w:szCs w:val="16"/>
                <w:lang w:eastAsia="zh-CN"/>
              </w:rPr>
              <w:t>CP-223176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0969314" w14:textId="17853E73" w:rsidR="00783D84" w:rsidRDefault="00783D84" w:rsidP="00783D84">
            <w:pPr>
              <w:pStyle w:val="TAC"/>
              <w:rPr>
                <w:sz w:val="16"/>
                <w:szCs w:val="16"/>
                <w:lang w:eastAsia="zh-CN"/>
              </w:rPr>
            </w:pPr>
            <w:r>
              <w:rPr>
                <w:rFonts w:hint="eastAsia"/>
                <w:sz w:val="16"/>
                <w:szCs w:val="16"/>
                <w:lang w:eastAsia="zh-CN"/>
              </w:rPr>
              <w:t>0</w:t>
            </w:r>
            <w:r>
              <w:rPr>
                <w:sz w:val="16"/>
                <w:szCs w:val="16"/>
                <w:lang w:eastAsia="zh-CN"/>
              </w:rPr>
              <w:t>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51C10" w14:textId="3D3ACD02" w:rsidR="00783D84" w:rsidRPr="007624CF" w:rsidRDefault="00783D84">
            <w:pPr>
              <w:pStyle w:val="TAC"/>
              <w:rPr>
                <w:sz w:val="16"/>
                <w:szCs w:val="16"/>
                <w:lang w:eastAsia="zh-CN"/>
              </w:rPr>
              <w:pPrChange w:id="2267" w:author="Rapporteur" w:date="2023-03-09T16:25:00Z">
                <w:pPr>
                  <w:pStyle w:val="TAC"/>
                  <w:jc w:val="right"/>
                </w:pPr>
              </w:pPrChange>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27BB0" w14:textId="13D79BD2" w:rsidR="00783D84" w:rsidRPr="00517983" w:rsidRDefault="00783D84" w:rsidP="00783D84">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2FDBAB" w14:textId="7A4EEABA" w:rsidR="00783D84" w:rsidRPr="00AC1ED1" w:rsidRDefault="00154DED" w:rsidP="00783D84">
            <w:pPr>
              <w:pStyle w:val="TAC"/>
              <w:jc w:val="left"/>
              <w:rPr>
                <w:noProof/>
              </w:rPr>
            </w:pPr>
            <w:fldSimple w:instr=" DOCPROPERTY  CrTitle  \* MERGEFORMAT ">
              <w:r w:rsidR="00783D84">
                <w:t>User consent enhancements for DCCF data management</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0AE299" w14:textId="760CB6D4" w:rsidR="00783D84" w:rsidRPr="00DD0628" w:rsidRDefault="00783D84" w:rsidP="00783D84">
            <w:pPr>
              <w:pStyle w:val="TAC"/>
              <w:rPr>
                <w:sz w:val="16"/>
                <w:szCs w:val="16"/>
                <w:lang w:eastAsia="zh-CN"/>
              </w:rPr>
            </w:pPr>
            <w:r w:rsidRPr="0053296C">
              <w:rPr>
                <w:rFonts w:hint="eastAsia"/>
                <w:sz w:val="16"/>
                <w:szCs w:val="16"/>
                <w:lang w:eastAsia="zh-CN"/>
              </w:rPr>
              <w:t>1</w:t>
            </w:r>
            <w:r w:rsidRPr="0053296C">
              <w:rPr>
                <w:sz w:val="16"/>
                <w:szCs w:val="16"/>
                <w:lang w:eastAsia="zh-CN"/>
              </w:rPr>
              <w:t>8.0.0</w:t>
            </w:r>
          </w:p>
        </w:tc>
      </w:tr>
      <w:tr w:rsidR="00783D84" w:rsidRPr="00BC0D73" w14:paraId="1D5751E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5D4FF33" w14:textId="77794B57" w:rsidR="00783D84" w:rsidRPr="004E4A87" w:rsidRDefault="00783D84" w:rsidP="00783D84">
            <w:pPr>
              <w:pStyle w:val="TAC"/>
              <w:rPr>
                <w:sz w:val="16"/>
                <w:szCs w:val="16"/>
                <w:lang w:eastAsia="zh-CN"/>
              </w:rPr>
            </w:pPr>
            <w:r w:rsidRPr="00864D75">
              <w:rPr>
                <w:rFonts w:hint="eastAsia"/>
                <w:sz w:val="16"/>
                <w:szCs w:val="16"/>
                <w:lang w:eastAsia="zh-CN"/>
              </w:rPr>
              <w:t>2</w:t>
            </w:r>
            <w:r w:rsidRPr="00864D75">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74F1D78" w14:textId="283B1EED" w:rsidR="00783D84" w:rsidRDefault="00783D84" w:rsidP="00783D84">
            <w:pPr>
              <w:pStyle w:val="TAC"/>
              <w:rPr>
                <w:sz w:val="16"/>
                <w:szCs w:val="16"/>
                <w:lang w:eastAsia="zh-CN"/>
              </w:rPr>
            </w:pPr>
            <w:r w:rsidRPr="00694A1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2A6B8C" w14:textId="0484CAAE" w:rsidR="00783D84" w:rsidRPr="00080A49" w:rsidRDefault="005A3496" w:rsidP="00783D84">
            <w:pPr>
              <w:pStyle w:val="TAC"/>
              <w:rPr>
                <w:sz w:val="16"/>
                <w:szCs w:val="16"/>
                <w:lang w:eastAsia="zh-CN"/>
              </w:rPr>
            </w:pPr>
            <w:r w:rsidRPr="005A3496">
              <w:rPr>
                <w:sz w:val="16"/>
                <w:szCs w:val="16"/>
                <w:lang w:eastAsia="zh-CN"/>
              </w:rPr>
              <w:t>CP-223190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36CA384" w14:textId="73512229" w:rsidR="00783D84" w:rsidRDefault="00783D84" w:rsidP="00783D84">
            <w:pPr>
              <w:pStyle w:val="TAC"/>
              <w:rPr>
                <w:sz w:val="16"/>
                <w:szCs w:val="16"/>
                <w:lang w:eastAsia="zh-CN"/>
              </w:rPr>
            </w:pPr>
            <w:r>
              <w:rPr>
                <w:rFonts w:hint="eastAsia"/>
                <w:sz w:val="16"/>
                <w:szCs w:val="16"/>
                <w:lang w:eastAsia="zh-CN"/>
              </w:rPr>
              <w:t>0</w:t>
            </w:r>
            <w:r>
              <w:rPr>
                <w:sz w:val="16"/>
                <w:szCs w:val="16"/>
                <w:lang w:eastAsia="zh-CN"/>
              </w:rPr>
              <w:t>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C9C7A2" w14:textId="30648E10" w:rsidR="00783D84" w:rsidRPr="007624CF" w:rsidRDefault="00783D84">
            <w:pPr>
              <w:pStyle w:val="TAC"/>
              <w:rPr>
                <w:sz w:val="16"/>
                <w:szCs w:val="16"/>
                <w:lang w:eastAsia="zh-CN"/>
              </w:rPr>
              <w:pPrChange w:id="2268" w:author="Rapporteur" w:date="2023-03-09T16:25:00Z">
                <w:pPr>
                  <w:pStyle w:val="TAC"/>
                  <w:jc w:val="right"/>
                </w:pPr>
              </w:pPrChange>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C7309" w14:textId="1CAAB9B5" w:rsidR="00783D84" w:rsidRPr="00517983" w:rsidRDefault="00783D84" w:rsidP="00783D84">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D5EA4C" w14:textId="58357770" w:rsidR="00783D84" w:rsidRPr="00AC1ED1" w:rsidRDefault="00783D84" w:rsidP="00783D84">
            <w:pPr>
              <w:pStyle w:val="TAC"/>
              <w:jc w:val="left"/>
              <w:rPr>
                <w:noProof/>
              </w:rPr>
            </w:pPr>
            <w:r w:rsidRPr="00AC1ED1">
              <w:rPr>
                <w:noProof/>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8A5121" w14:textId="60CEE2FE" w:rsidR="00783D84" w:rsidRPr="00DD0628" w:rsidRDefault="00783D84" w:rsidP="00783D84">
            <w:pPr>
              <w:pStyle w:val="TAC"/>
              <w:rPr>
                <w:sz w:val="16"/>
                <w:szCs w:val="16"/>
                <w:lang w:eastAsia="zh-CN"/>
              </w:rPr>
            </w:pPr>
            <w:r w:rsidRPr="0053296C">
              <w:rPr>
                <w:rFonts w:hint="eastAsia"/>
                <w:sz w:val="16"/>
                <w:szCs w:val="16"/>
                <w:lang w:eastAsia="zh-CN"/>
              </w:rPr>
              <w:t>1</w:t>
            </w:r>
            <w:r w:rsidRPr="0053296C">
              <w:rPr>
                <w:sz w:val="16"/>
                <w:szCs w:val="16"/>
                <w:lang w:eastAsia="zh-CN"/>
              </w:rPr>
              <w:t>8.0.0</w:t>
            </w:r>
          </w:p>
        </w:tc>
      </w:tr>
      <w:tr w:rsidR="008374E8" w:rsidRPr="0022544D" w14:paraId="38D89325" w14:textId="77777777" w:rsidTr="0022544D">
        <w:trPr>
          <w:ins w:id="2269" w:author="Rapporteur" w:date="2023-03-08T11:5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9E5634" w14:textId="77777777" w:rsidR="0022544D" w:rsidRPr="0022544D" w:rsidRDefault="0022544D" w:rsidP="0022544D">
            <w:pPr>
              <w:pStyle w:val="TAC"/>
              <w:rPr>
                <w:ins w:id="2270" w:author="Rapporteur" w:date="2023-03-08T11:57:00Z"/>
                <w:sz w:val="16"/>
                <w:szCs w:val="16"/>
                <w:lang w:eastAsia="zh-CN"/>
              </w:rPr>
            </w:pPr>
            <w:ins w:id="2271" w:author="Rapporteur" w:date="2023-03-08T11:57:00Z">
              <w:r w:rsidRPr="0022544D">
                <w:rPr>
                  <w:sz w:val="16"/>
                  <w:szCs w:val="16"/>
                  <w:lang w:eastAsia="zh-CN"/>
                </w:rPr>
                <w:t>2023-03</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5E0858" w14:textId="77777777" w:rsidR="0022544D" w:rsidRPr="0022544D" w:rsidRDefault="0022544D" w:rsidP="0022544D">
            <w:pPr>
              <w:pStyle w:val="TAC"/>
              <w:rPr>
                <w:ins w:id="2272" w:author="Rapporteur" w:date="2023-03-08T11:57:00Z"/>
                <w:sz w:val="16"/>
                <w:szCs w:val="16"/>
                <w:lang w:eastAsia="zh-CN"/>
              </w:rPr>
            </w:pPr>
            <w:ins w:id="2273" w:author="Rapporteur" w:date="2023-03-08T11:57:00Z">
              <w:r w:rsidRPr="0022544D">
                <w:rPr>
                  <w:sz w:val="16"/>
                  <w:szCs w:val="16"/>
                  <w:lang w:eastAsia="zh-CN"/>
                </w:rPr>
                <w:t>CT#99</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72F0B0" w14:textId="77777777" w:rsidR="0022544D" w:rsidRPr="0022544D" w:rsidRDefault="0022544D" w:rsidP="0022544D">
            <w:pPr>
              <w:pStyle w:val="TAC"/>
              <w:rPr>
                <w:ins w:id="2274" w:author="Rapporteur" w:date="2023-03-08T11:57:00Z"/>
                <w:sz w:val="16"/>
                <w:szCs w:val="16"/>
                <w:lang w:eastAsia="zh-CN"/>
              </w:rPr>
            </w:pPr>
            <w:ins w:id="2275" w:author="Rapporteur" w:date="2023-03-08T11:57:00Z">
              <w:r w:rsidRPr="0022544D">
                <w:rPr>
                  <w:sz w:val="16"/>
                  <w:szCs w:val="16"/>
                  <w:lang w:eastAsia="zh-CN"/>
                </w:rPr>
                <w:t xml:space="preserve">　</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F8845D0" w14:textId="77777777" w:rsidR="0022544D" w:rsidRPr="0022544D" w:rsidRDefault="0022544D" w:rsidP="0022544D">
            <w:pPr>
              <w:pStyle w:val="TAC"/>
              <w:rPr>
                <w:ins w:id="2276" w:author="Rapporteur" w:date="2023-03-08T11:57:00Z"/>
                <w:sz w:val="16"/>
                <w:szCs w:val="16"/>
                <w:lang w:eastAsia="zh-CN"/>
              </w:rPr>
            </w:pPr>
            <w:ins w:id="2277" w:author="Rapporteur" w:date="2023-03-08T11:57:00Z">
              <w:r w:rsidRPr="0022544D">
                <w:rPr>
                  <w:sz w:val="16"/>
                  <w:szCs w:val="16"/>
                  <w:lang w:eastAsia="zh-CN"/>
                </w:rPr>
                <w:t>0055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EB070B" w14:textId="5422657C" w:rsidR="0022544D" w:rsidRPr="0022544D" w:rsidRDefault="00E13809" w:rsidP="0016513A">
            <w:pPr>
              <w:pStyle w:val="TAC"/>
              <w:rPr>
                <w:ins w:id="2278" w:author="Rapporteur" w:date="2023-03-08T11:57:00Z"/>
                <w:sz w:val="16"/>
                <w:szCs w:val="16"/>
                <w:lang w:eastAsia="zh-CN"/>
              </w:rPr>
            </w:pPr>
            <w:ins w:id="2279" w:author="Rapporteur" w:date="2023-03-08T11:58:00Z">
              <w:r w:rsidRPr="007624CF">
                <w:rPr>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9F999" w14:textId="77777777" w:rsidR="0022544D" w:rsidRPr="0022544D" w:rsidRDefault="0022544D" w:rsidP="0022544D">
            <w:pPr>
              <w:pStyle w:val="TAC"/>
              <w:rPr>
                <w:ins w:id="2280" w:author="Rapporteur" w:date="2023-03-08T11:57:00Z"/>
                <w:sz w:val="16"/>
                <w:szCs w:val="16"/>
                <w:lang w:eastAsia="zh-CN"/>
              </w:rPr>
            </w:pPr>
            <w:ins w:id="2281" w:author="Rapporteur" w:date="2023-03-08T11:57:00Z">
              <w:r w:rsidRPr="0022544D">
                <w:rPr>
                  <w:sz w:val="16"/>
                  <w:szCs w:val="16"/>
                  <w:lang w:eastAsia="zh-CN"/>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696329" w14:textId="77777777" w:rsidR="0022544D" w:rsidRPr="0022544D" w:rsidRDefault="0022544D" w:rsidP="008374E8">
            <w:pPr>
              <w:pStyle w:val="TAC"/>
              <w:jc w:val="left"/>
              <w:rPr>
                <w:ins w:id="2282" w:author="Rapporteur" w:date="2023-03-08T11:57:00Z"/>
                <w:noProof/>
              </w:rPr>
            </w:pPr>
            <w:ins w:id="2283" w:author="Rapporteur" w:date="2023-03-08T11:57:00Z">
              <w:r w:rsidRPr="0022544D">
                <w:rPr>
                  <w:noProof/>
                </w:rPr>
                <w:t>Adding Supported Features in Ndccf_ContextManagement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0DEA0C" w14:textId="634807F0" w:rsidR="0022544D" w:rsidRPr="0022544D" w:rsidRDefault="0022544D" w:rsidP="0022544D">
            <w:pPr>
              <w:pStyle w:val="TAC"/>
              <w:rPr>
                <w:ins w:id="2284" w:author="Rapporteur" w:date="2023-03-08T11:57:00Z"/>
                <w:sz w:val="16"/>
                <w:szCs w:val="16"/>
                <w:lang w:eastAsia="zh-CN"/>
              </w:rPr>
            </w:pPr>
            <w:ins w:id="2285" w:author="Rapporteur" w:date="2023-03-08T11:57:00Z">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ins>
          </w:p>
        </w:tc>
      </w:tr>
      <w:tr w:rsidR="008374E8" w:rsidRPr="0022544D" w14:paraId="72F44BFC" w14:textId="77777777" w:rsidTr="0022544D">
        <w:trPr>
          <w:ins w:id="2286" w:author="Rapporteur" w:date="2023-03-08T11:5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91C28A" w14:textId="77777777" w:rsidR="0022544D" w:rsidRPr="0022544D" w:rsidRDefault="0022544D" w:rsidP="0022544D">
            <w:pPr>
              <w:pStyle w:val="TAC"/>
              <w:rPr>
                <w:ins w:id="2287" w:author="Rapporteur" w:date="2023-03-08T11:57:00Z"/>
                <w:sz w:val="16"/>
                <w:szCs w:val="16"/>
                <w:lang w:eastAsia="zh-CN"/>
              </w:rPr>
            </w:pPr>
            <w:ins w:id="2288" w:author="Rapporteur" w:date="2023-03-08T11:57:00Z">
              <w:r w:rsidRPr="0022544D">
                <w:rPr>
                  <w:sz w:val="16"/>
                  <w:szCs w:val="16"/>
                  <w:lang w:eastAsia="zh-CN"/>
                </w:rPr>
                <w:t>2023-03</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E108A4" w14:textId="77777777" w:rsidR="0022544D" w:rsidRPr="0022544D" w:rsidRDefault="0022544D" w:rsidP="0022544D">
            <w:pPr>
              <w:pStyle w:val="TAC"/>
              <w:rPr>
                <w:ins w:id="2289" w:author="Rapporteur" w:date="2023-03-08T11:57:00Z"/>
                <w:sz w:val="16"/>
                <w:szCs w:val="16"/>
                <w:lang w:eastAsia="zh-CN"/>
              </w:rPr>
            </w:pPr>
            <w:ins w:id="2290" w:author="Rapporteur" w:date="2023-03-08T11:57:00Z">
              <w:r w:rsidRPr="0022544D">
                <w:rPr>
                  <w:sz w:val="16"/>
                  <w:szCs w:val="16"/>
                  <w:lang w:eastAsia="zh-CN"/>
                </w:rPr>
                <w:t>CT#99</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15539F" w14:textId="77777777" w:rsidR="0022544D" w:rsidRPr="0022544D" w:rsidRDefault="0022544D" w:rsidP="0022544D">
            <w:pPr>
              <w:pStyle w:val="TAC"/>
              <w:rPr>
                <w:ins w:id="2291" w:author="Rapporteur" w:date="2023-03-08T11:57:00Z"/>
                <w:sz w:val="16"/>
                <w:szCs w:val="16"/>
                <w:lang w:eastAsia="zh-CN"/>
              </w:rPr>
            </w:pPr>
            <w:ins w:id="2292" w:author="Rapporteur" w:date="2023-03-08T11:57:00Z">
              <w:r w:rsidRPr="0022544D">
                <w:rPr>
                  <w:sz w:val="16"/>
                  <w:szCs w:val="16"/>
                  <w:lang w:eastAsia="zh-CN"/>
                </w:rPr>
                <w:t xml:space="preserve">　</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635BEA5" w14:textId="77777777" w:rsidR="0022544D" w:rsidRPr="0022544D" w:rsidRDefault="0022544D" w:rsidP="0022544D">
            <w:pPr>
              <w:pStyle w:val="TAC"/>
              <w:rPr>
                <w:ins w:id="2293" w:author="Rapporteur" w:date="2023-03-08T11:57:00Z"/>
                <w:sz w:val="16"/>
                <w:szCs w:val="16"/>
                <w:lang w:eastAsia="zh-CN"/>
              </w:rPr>
            </w:pPr>
            <w:ins w:id="2294" w:author="Rapporteur" w:date="2023-03-08T11:57:00Z">
              <w:r w:rsidRPr="0022544D">
                <w:rPr>
                  <w:sz w:val="16"/>
                  <w:szCs w:val="16"/>
                  <w:lang w:eastAsia="zh-CN"/>
                </w:rPr>
                <w:t>0056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FAF82" w14:textId="77777777" w:rsidR="0022544D" w:rsidRPr="0022544D" w:rsidRDefault="0022544D" w:rsidP="0016513A">
            <w:pPr>
              <w:pStyle w:val="TAC"/>
              <w:rPr>
                <w:ins w:id="2295" w:author="Rapporteur" w:date="2023-03-08T11:57:00Z"/>
                <w:sz w:val="16"/>
                <w:szCs w:val="16"/>
                <w:lang w:eastAsia="zh-CN"/>
              </w:rPr>
            </w:pPr>
            <w:ins w:id="2296" w:author="Rapporteur" w:date="2023-03-08T11:57:00Z">
              <w:r w:rsidRPr="0022544D">
                <w:rPr>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CF9D3" w14:textId="77777777" w:rsidR="0022544D" w:rsidRPr="0022544D" w:rsidRDefault="0022544D" w:rsidP="0022544D">
            <w:pPr>
              <w:pStyle w:val="TAC"/>
              <w:rPr>
                <w:ins w:id="2297" w:author="Rapporteur" w:date="2023-03-08T11:57:00Z"/>
                <w:sz w:val="16"/>
                <w:szCs w:val="16"/>
                <w:lang w:eastAsia="zh-CN"/>
              </w:rPr>
            </w:pPr>
            <w:ins w:id="2298" w:author="Rapporteur" w:date="2023-03-08T11:57:00Z">
              <w:r w:rsidRPr="0022544D">
                <w:rPr>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E8E733" w14:textId="77777777" w:rsidR="0022544D" w:rsidRPr="0022544D" w:rsidRDefault="0022544D" w:rsidP="008374E8">
            <w:pPr>
              <w:pStyle w:val="TAC"/>
              <w:jc w:val="left"/>
              <w:rPr>
                <w:ins w:id="2299" w:author="Rapporteur" w:date="2023-03-08T11:57:00Z"/>
                <w:noProof/>
              </w:rPr>
            </w:pPr>
            <w:ins w:id="2300" w:author="Rapporteur" w:date="2023-03-08T11:57:00Z">
              <w:r w:rsidRPr="0022544D">
                <w:rPr>
                  <w:noProof/>
                </w:rPr>
                <w:t>Correction of the description fields in enumerations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FA574F" w14:textId="632D630E" w:rsidR="0022544D" w:rsidRPr="0022544D" w:rsidRDefault="0022544D" w:rsidP="0022544D">
            <w:pPr>
              <w:pStyle w:val="TAC"/>
              <w:rPr>
                <w:ins w:id="2301" w:author="Rapporteur" w:date="2023-03-08T11:57:00Z"/>
                <w:sz w:val="16"/>
                <w:szCs w:val="16"/>
                <w:lang w:eastAsia="zh-CN"/>
              </w:rPr>
            </w:pPr>
            <w:ins w:id="2302" w:author="Rapporteur" w:date="2023-03-08T11:58:00Z">
              <w:r w:rsidRPr="00036AE6">
                <w:rPr>
                  <w:rFonts w:hint="eastAsia"/>
                  <w:sz w:val="16"/>
                  <w:szCs w:val="16"/>
                  <w:lang w:eastAsia="zh-CN"/>
                </w:rPr>
                <w:t>1</w:t>
              </w:r>
              <w:r w:rsidRPr="00036AE6">
                <w:rPr>
                  <w:sz w:val="16"/>
                  <w:szCs w:val="16"/>
                  <w:lang w:eastAsia="zh-CN"/>
                </w:rPr>
                <w:t>8.1.0</w:t>
              </w:r>
            </w:ins>
          </w:p>
        </w:tc>
      </w:tr>
      <w:tr w:rsidR="008374E8" w:rsidRPr="0022544D" w14:paraId="53DBB1A7" w14:textId="77777777" w:rsidTr="0022544D">
        <w:trPr>
          <w:ins w:id="2303" w:author="Rapporteur" w:date="2023-03-08T11:5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3FE08" w14:textId="77777777" w:rsidR="0022544D" w:rsidRPr="0022544D" w:rsidRDefault="0022544D" w:rsidP="0022544D">
            <w:pPr>
              <w:pStyle w:val="TAC"/>
              <w:rPr>
                <w:ins w:id="2304" w:author="Rapporteur" w:date="2023-03-08T11:57:00Z"/>
                <w:sz w:val="16"/>
                <w:szCs w:val="16"/>
                <w:lang w:eastAsia="zh-CN"/>
              </w:rPr>
            </w:pPr>
            <w:ins w:id="2305" w:author="Rapporteur" w:date="2023-03-08T11:57:00Z">
              <w:r w:rsidRPr="0022544D">
                <w:rPr>
                  <w:sz w:val="16"/>
                  <w:szCs w:val="16"/>
                  <w:lang w:eastAsia="zh-CN"/>
                </w:rPr>
                <w:t>2023-03</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053992" w14:textId="77777777" w:rsidR="0022544D" w:rsidRPr="0022544D" w:rsidRDefault="0022544D" w:rsidP="0022544D">
            <w:pPr>
              <w:pStyle w:val="TAC"/>
              <w:rPr>
                <w:ins w:id="2306" w:author="Rapporteur" w:date="2023-03-08T11:57:00Z"/>
                <w:sz w:val="16"/>
                <w:szCs w:val="16"/>
                <w:lang w:eastAsia="zh-CN"/>
              </w:rPr>
            </w:pPr>
            <w:ins w:id="2307" w:author="Rapporteur" w:date="2023-03-08T11:57:00Z">
              <w:r w:rsidRPr="0022544D">
                <w:rPr>
                  <w:sz w:val="16"/>
                  <w:szCs w:val="16"/>
                  <w:lang w:eastAsia="zh-CN"/>
                </w:rPr>
                <w:t>CT#99</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7E6683" w14:textId="77777777" w:rsidR="0022544D" w:rsidRPr="0022544D" w:rsidRDefault="0022544D" w:rsidP="0022544D">
            <w:pPr>
              <w:pStyle w:val="TAC"/>
              <w:rPr>
                <w:ins w:id="2308" w:author="Rapporteur" w:date="2023-03-08T11:57:00Z"/>
                <w:sz w:val="16"/>
                <w:szCs w:val="16"/>
                <w:lang w:eastAsia="zh-CN"/>
              </w:rPr>
            </w:pPr>
            <w:ins w:id="2309" w:author="Rapporteur" w:date="2023-03-08T11:57:00Z">
              <w:r w:rsidRPr="0022544D">
                <w:rPr>
                  <w:sz w:val="16"/>
                  <w:szCs w:val="16"/>
                  <w:lang w:eastAsia="zh-CN"/>
                </w:rPr>
                <w:t xml:space="preserve">　</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22F8C94" w14:textId="77777777" w:rsidR="0022544D" w:rsidRPr="0022544D" w:rsidRDefault="0022544D" w:rsidP="0022544D">
            <w:pPr>
              <w:pStyle w:val="TAC"/>
              <w:rPr>
                <w:ins w:id="2310" w:author="Rapporteur" w:date="2023-03-08T11:57:00Z"/>
                <w:sz w:val="16"/>
                <w:szCs w:val="16"/>
                <w:lang w:eastAsia="zh-CN"/>
              </w:rPr>
            </w:pPr>
            <w:ins w:id="2311" w:author="Rapporteur" w:date="2023-03-08T11:57:00Z">
              <w:r w:rsidRPr="0022544D">
                <w:rPr>
                  <w:sz w:val="16"/>
                  <w:szCs w:val="16"/>
                  <w:lang w:eastAsia="zh-CN"/>
                </w:rPr>
                <w:t>0057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0CD33" w14:textId="77777777" w:rsidR="0022544D" w:rsidRPr="0022544D" w:rsidRDefault="0022544D" w:rsidP="0016513A">
            <w:pPr>
              <w:pStyle w:val="TAC"/>
              <w:rPr>
                <w:ins w:id="2312" w:author="Rapporteur" w:date="2023-03-08T11:57:00Z"/>
                <w:sz w:val="16"/>
                <w:szCs w:val="16"/>
                <w:lang w:eastAsia="zh-CN"/>
              </w:rPr>
            </w:pPr>
            <w:ins w:id="2313" w:author="Rapporteur" w:date="2023-03-08T11:57:00Z">
              <w:r w:rsidRPr="0022544D">
                <w:rPr>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D09A5" w14:textId="77777777" w:rsidR="0022544D" w:rsidRPr="0022544D" w:rsidRDefault="0022544D" w:rsidP="0022544D">
            <w:pPr>
              <w:pStyle w:val="TAC"/>
              <w:rPr>
                <w:ins w:id="2314" w:author="Rapporteur" w:date="2023-03-08T11:57:00Z"/>
                <w:sz w:val="16"/>
                <w:szCs w:val="16"/>
                <w:lang w:eastAsia="zh-CN"/>
              </w:rPr>
            </w:pPr>
            <w:ins w:id="2315" w:author="Rapporteur" w:date="2023-03-08T11:57:00Z">
              <w:r w:rsidRPr="0022544D">
                <w:rPr>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A80344" w14:textId="77777777" w:rsidR="0022544D" w:rsidRPr="0022544D" w:rsidRDefault="0022544D" w:rsidP="008374E8">
            <w:pPr>
              <w:pStyle w:val="TAC"/>
              <w:jc w:val="left"/>
              <w:rPr>
                <w:ins w:id="2316" w:author="Rapporteur" w:date="2023-03-08T11:57:00Z"/>
                <w:noProof/>
              </w:rPr>
            </w:pPr>
            <w:ins w:id="2317" w:author="Rapporteur" w:date="2023-03-08T11:57:00Z">
              <w:r w:rsidRPr="0022544D">
                <w:rPr>
                  <w:noProof/>
                </w:rPr>
                <w:t>Handling of fetch Instruction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21926" w14:textId="68D8F183" w:rsidR="0022544D" w:rsidRPr="0022544D" w:rsidRDefault="0022544D" w:rsidP="0022544D">
            <w:pPr>
              <w:pStyle w:val="TAC"/>
              <w:rPr>
                <w:ins w:id="2318" w:author="Rapporteur" w:date="2023-03-08T11:57:00Z"/>
                <w:sz w:val="16"/>
                <w:szCs w:val="16"/>
                <w:lang w:eastAsia="zh-CN"/>
              </w:rPr>
            </w:pPr>
            <w:ins w:id="2319" w:author="Rapporteur" w:date="2023-03-08T11:58:00Z">
              <w:r w:rsidRPr="00036AE6">
                <w:rPr>
                  <w:rFonts w:hint="eastAsia"/>
                  <w:sz w:val="16"/>
                  <w:szCs w:val="16"/>
                  <w:lang w:eastAsia="zh-CN"/>
                </w:rPr>
                <w:t>1</w:t>
              </w:r>
              <w:r w:rsidRPr="00036AE6">
                <w:rPr>
                  <w:sz w:val="16"/>
                  <w:szCs w:val="16"/>
                  <w:lang w:eastAsia="zh-CN"/>
                </w:rPr>
                <w:t>8.1.0</w:t>
              </w:r>
            </w:ins>
          </w:p>
        </w:tc>
      </w:tr>
      <w:tr w:rsidR="008374E8" w:rsidRPr="0022544D" w14:paraId="737B0D28" w14:textId="77777777" w:rsidTr="0022544D">
        <w:trPr>
          <w:ins w:id="2320" w:author="Rapporteur" w:date="2023-03-08T11:5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3B2E42" w14:textId="77777777" w:rsidR="0022544D" w:rsidRPr="0022544D" w:rsidRDefault="0022544D" w:rsidP="0022544D">
            <w:pPr>
              <w:pStyle w:val="TAC"/>
              <w:rPr>
                <w:ins w:id="2321" w:author="Rapporteur" w:date="2023-03-08T11:57:00Z"/>
                <w:sz w:val="16"/>
                <w:szCs w:val="16"/>
                <w:lang w:eastAsia="zh-CN"/>
              </w:rPr>
            </w:pPr>
            <w:ins w:id="2322" w:author="Rapporteur" w:date="2023-03-08T11:57:00Z">
              <w:r w:rsidRPr="0022544D">
                <w:rPr>
                  <w:sz w:val="16"/>
                  <w:szCs w:val="16"/>
                  <w:lang w:eastAsia="zh-CN"/>
                </w:rPr>
                <w:t>2023-03</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F6A649B" w14:textId="77777777" w:rsidR="0022544D" w:rsidRPr="0022544D" w:rsidRDefault="0022544D" w:rsidP="0022544D">
            <w:pPr>
              <w:pStyle w:val="TAC"/>
              <w:rPr>
                <w:ins w:id="2323" w:author="Rapporteur" w:date="2023-03-08T11:57:00Z"/>
                <w:sz w:val="16"/>
                <w:szCs w:val="16"/>
                <w:lang w:eastAsia="zh-CN"/>
              </w:rPr>
            </w:pPr>
            <w:ins w:id="2324" w:author="Rapporteur" w:date="2023-03-08T11:57:00Z">
              <w:r w:rsidRPr="0022544D">
                <w:rPr>
                  <w:sz w:val="16"/>
                  <w:szCs w:val="16"/>
                  <w:lang w:eastAsia="zh-CN"/>
                </w:rPr>
                <w:t>CT#99</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A264DA" w14:textId="77777777" w:rsidR="0022544D" w:rsidRPr="0022544D" w:rsidRDefault="0022544D" w:rsidP="0022544D">
            <w:pPr>
              <w:pStyle w:val="TAC"/>
              <w:rPr>
                <w:ins w:id="2325" w:author="Rapporteur" w:date="2023-03-08T11:57:00Z"/>
                <w:sz w:val="16"/>
                <w:szCs w:val="16"/>
                <w:lang w:eastAsia="zh-CN"/>
              </w:rPr>
            </w:pPr>
            <w:ins w:id="2326" w:author="Rapporteur" w:date="2023-03-08T11:57:00Z">
              <w:r w:rsidRPr="0022544D">
                <w:rPr>
                  <w:sz w:val="16"/>
                  <w:szCs w:val="16"/>
                  <w:lang w:eastAsia="zh-CN"/>
                </w:rPr>
                <w:t xml:space="preserve">　</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403D12B" w14:textId="77777777" w:rsidR="0022544D" w:rsidRPr="0022544D" w:rsidRDefault="0022544D" w:rsidP="0022544D">
            <w:pPr>
              <w:pStyle w:val="TAC"/>
              <w:rPr>
                <w:ins w:id="2327" w:author="Rapporteur" w:date="2023-03-08T11:57:00Z"/>
                <w:sz w:val="16"/>
                <w:szCs w:val="16"/>
                <w:lang w:eastAsia="zh-CN"/>
              </w:rPr>
            </w:pPr>
            <w:ins w:id="2328" w:author="Rapporteur" w:date="2023-03-08T11:57:00Z">
              <w:r w:rsidRPr="0022544D">
                <w:rPr>
                  <w:sz w:val="16"/>
                  <w:szCs w:val="16"/>
                  <w:lang w:eastAsia="zh-CN"/>
                </w:rPr>
                <w:t>0058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7C2D86" w14:textId="71011C4B" w:rsidR="0022544D" w:rsidRPr="0022544D" w:rsidRDefault="00E13809" w:rsidP="0016513A">
            <w:pPr>
              <w:pStyle w:val="TAC"/>
              <w:rPr>
                <w:ins w:id="2329" w:author="Rapporteur" w:date="2023-03-08T11:57:00Z"/>
                <w:sz w:val="16"/>
                <w:szCs w:val="16"/>
                <w:lang w:eastAsia="zh-CN"/>
              </w:rPr>
            </w:pPr>
            <w:ins w:id="2330" w:author="Rapporteur" w:date="2023-03-08T11:58:00Z">
              <w:r w:rsidRPr="007624CF">
                <w:rPr>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B2B6B" w14:textId="77777777" w:rsidR="0022544D" w:rsidRPr="0022544D" w:rsidRDefault="0022544D" w:rsidP="0022544D">
            <w:pPr>
              <w:pStyle w:val="TAC"/>
              <w:rPr>
                <w:ins w:id="2331" w:author="Rapporteur" w:date="2023-03-08T11:57:00Z"/>
                <w:sz w:val="16"/>
                <w:szCs w:val="16"/>
                <w:lang w:eastAsia="zh-CN"/>
              </w:rPr>
            </w:pPr>
            <w:ins w:id="2332" w:author="Rapporteur" w:date="2023-03-08T11:57:00Z">
              <w:r w:rsidRPr="0022544D">
                <w:rPr>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ED9B7C" w14:textId="77777777" w:rsidR="0022544D" w:rsidRPr="0022544D" w:rsidRDefault="0022544D" w:rsidP="008374E8">
            <w:pPr>
              <w:pStyle w:val="TAC"/>
              <w:jc w:val="left"/>
              <w:rPr>
                <w:ins w:id="2333" w:author="Rapporteur" w:date="2023-03-08T11:57:00Z"/>
                <w:noProof/>
              </w:rPr>
            </w:pPr>
            <w:ins w:id="2334" w:author="Rapporteur" w:date="2023-03-08T11:57:00Z">
              <w:r w:rsidRPr="0022544D">
                <w:rPr>
                  <w:noProof/>
                </w:rPr>
                <w:t>Incorrect service name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72C84C" w14:textId="1792E5EA" w:rsidR="0022544D" w:rsidRPr="0022544D" w:rsidRDefault="0022544D" w:rsidP="0022544D">
            <w:pPr>
              <w:pStyle w:val="TAC"/>
              <w:rPr>
                <w:ins w:id="2335" w:author="Rapporteur" w:date="2023-03-08T11:57:00Z"/>
                <w:sz w:val="16"/>
                <w:szCs w:val="16"/>
                <w:lang w:eastAsia="zh-CN"/>
              </w:rPr>
            </w:pPr>
            <w:ins w:id="2336" w:author="Rapporteur" w:date="2023-03-08T11:58:00Z">
              <w:r w:rsidRPr="00036AE6">
                <w:rPr>
                  <w:rFonts w:hint="eastAsia"/>
                  <w:sz w:val="16"/>
                  <w:szCs w:val="16"/>
                  <w:lang w:eastAsia="zh-CN"/>
                </w:rPr>
                <w:t>1</w:t>
              </w:r>
              <w:r w:rsidRPr="00036AE6">
                <w:rPr>
                  <w:sz w:val="16"/>
                  <w:szCs w:val="16"/>
                  <w:lang w:eastAsia="zh-CN"/>
                </w:rPr>
                <w:t>8.1.0</w:t>
              </w:r>
            </w:ins>
          </w:p>
        </w:tc>
      </w:tr>
      <w:tr w:rsidR="008374E8" w:rsidRPr="0022544D" w14:paraId="6B0856FA" w14:textId="77777777" w:rsidTr="0022544D">
        <w:trPr>
          <w:ins w:id="2337" w:author="Rapporteur" w:date="2023-03-08T11:5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B4B9E8" w14:textId="77777777" w:rsidR="0022544D" w:rsidRPr="0022544D" w:rsidRDefault="0022544D" w:rsidP="0022544D">
            <w:pPr>
              <w:pStyle w:val="TAC"/>
              <w:rPr>
                <w:ins w:id="2338" w:author="Rapporteur" w:date="2023-03-08T11:57:00Z"/>
                <w:sz w:val="16"/>
                <w:szCs w:val="16"/>
                <w:lang w:eastAsia="zh-CN"/>
              </w:rPr>
            </w:pPr>
            <w:ins w:id="2339" w:author="Rapporteur" w:date="2023-03-08T11:57:00Z">
              <w:r w:rsidRPr="0022544D">
                <w:rPr>
                  <w:sz w:val="16"/>
                  <w:szCs w:val="16"/>
                  <w:lang w:eastAsia="zh-CN"/>
                </w:rPr>
                <w:t>2023-03</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A4CD537" w14:textId="77777777" w:rsidR="0022544D" w:rsidRPr="0022544D" w:rsidRDefault="0022544D" w:rsidP="0022544D">
            <w:pPr>
              <w:pStyle w:val="TAC"/>
              <w:rPr>
                <w:ins w:id="2340" w:author="Rapporteur" w:date="2023-03-08T11:57:00Z"/>
                <w:sz w:val="16"/>
                <w:szCs w:val="16"/>
                <w:lang w:eastAsia="zh-CN"/>
              </w:rPr>
            </w:pPr>
            <w:ins w:id="2341" w:author="Rapporteur" w:date="2023-03-08T11:57:00Z">
              <w:r w:rsidRPr="0022544D">
                <w:rPr>
                  <w:sz w:val="16"/>
                  <w:szCs w:val="16"/>
                  <w:lang w:eastAsia="zh-CN"/>
                </w:rPr>
                <w:t>CT#99</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9C9A4F" w14:textId="77777777" w:rsidR="0022544D" w:rsidRPr="0022544D" w:rsidRDefault="0022544D" w:rsidP="0022544D">
            <w:pPr>
              <w:pStyle w:val="TAC"/>
              <w:rPr>
                <w:ins w:id="2342" w:author="Rapporteur" w:date="2023-03-08T11:57:00Z"/>
                <w:sz w:val="16"/>
                <w:szCs w:val="16"/>
                <w:lang w:eastAsia="zh-CN"/>
              </w:rPr>
            </w:pPr>
            <w:ins w:id="2343" w:author="Rapporteur" w:date="2023-03-08T11:57:00Z">
              <w:r w:rsidRPr="0022544D">
                <w:rPr>
                  <w:sz w:val="16"/>
                  <w:szCs w:val="16"/>
                  <w:lang w:eastAsia="zh-CN"/>
                </w:rPr>
                <w:t xml:space="preserve">　</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2D8C84D" w14:textId="77777777" w:rsidR="0022544D" w:rsidRPr="0022544D" w:rsidRDefault="0022544D" w:rsidP="0022544D">
            <w:pPr>
              <w:pStyle w:val="TAC"/>
              <w:rPr>
                <w:ins w:id="2344" w:author="Rapporteur" w:date="2023-03-08T11:57:00Z"/>
                <w:sz w:val="16"/>
                <w:szCs w:val="16"/>
                <w:lang w:eastAsia="zh-CN"/>
              </w:rPr>
            </w:pPr>
            <w:ins w:id="2345" w:author="Rapporteur" w:date="2023-03-08T11:57:00Z">
              <w:r w:rsidRPr="0022544D">
                <w:rPr>
                  <w:sz w:val="16"/>
                  <w:szCs w:val="16"/>
                  <w:lang w:eastAsia="zh-CN"/>
                </w:rPr>
                <w:t>0060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8918B4" w14:textId="77777777" w:rsidR="0022544D" w:rsidRPr="0022544D" w:rsidRDefault="0022544D" w:rsidP="0016513A">
            <w:pPr>
              <w:pStyle w:val="TAC"/>
              <w:rPr>
                <w:ins w:id="2346" w:author="Rapporteur" w:date="2023-03-08T11:57:00Z"/>
                <w:sz w:val="16"/>
                <w:szCs w:val="16"/>
                <w:lang w:eastAsia="zh-CN"/>
              </w:rPr>
            </w:pPr>
            <w:ins w:id="2347" w:author="Rapporteur" w:date="2023-03-08T11:57:00Z">
              <w:r w:rsidRPr="0022544D">
                <w:rPr>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565FD" w14:textId="77777777" w:rsidR="0022544D" w:rsidRPr="0022544D" w:rsidRDefault="0022544D" w:rsidP="0022544D">
            <w:pPr>
              <w:pStyle w:val="TAC"/>
              <w:rPr>
                <w:ins w:id="2348" w:author="Rapporteur" w:date="2023-03-08T11:57:00Z"/>
                <w:sz w:val="16"/>
                <w:szCs w:val="16"/>
                <w:lang w:eastAsia="zh-CN"/>
              </w:rPr>
            </w:pPr>
            <w:ins w:id="2349" w:author="Rapporteur" w:date="2023-03-08T11:57:00Z">
              <w:r w:rsidRPr="0022544D">
                <w:rPr>
                  <w:sz w:val="16"/>
                  <w:szCs w:val="16"/>
                  <w:lang w:eastAsia="zh-CN"/>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A68861" w14:textId="77777777" w:rsidR="0022544D" w:rsidRPr="0022544D" w:rsidRDefault="0022544D" w:rsidP="008374E8">
            <w:pPr>
              <w:pStyle w:val="TAC"/>
              <w:jc w:val="left"/>
              <w:rPr>
                <w:ins w:id="2350" w:author="Rapporteur" w:date="2023-03-08T11:57:00Z"/>
                <w:noProof/>
              </w:rPr>
            </w:pPr>
            <w:ins w:id="2351" w:author="Rapporteur" w:date="2023-03-08T11:57:00Z">
              <w:r w:rsidRPr="0022544D">
                <w:rPr>
                  <w:noProof/>
                </w:rPr>
                <w:t>Enhancement of data and analytics storage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CAD989" w14:textId="64FAF091" w:rsidR="0022544D" w:rsidRPr="0022544D" w:rsidRDefault="0022544D" w:rsidP="0022544D">
            <w:pPr>
              <w:pStyle w:val="TAC"/>
              <w:rPr>
                <w:ins w:id="2352" w:author="Rapporteur" w:date="2023-03-08T11:57:00Z"/>
                <w:sz w:val="16"/>
                <w:szCs w:val="16"/>
                <w:lang w:eastAsia="zh-CN"/>
              </w:rPr>
            </w:pPr>
            <w:ins w:id="2353" w:author="Rapporteur" w:date="2023-03-08T11:58:00Z">
              <w:r w:rsidRPr="00036AE6">
                <w:rPr>
                  <w:rFonts w:hint="eastAsia"/>
                  <w:sz w:val="16"/>
                  <w:szCs w:val="16"/>
                  <w:lang w:eastAsia="zh-CN"/>
                </w:rPr>
                <w:t>1</w:t>
              </w:r>
              <w:r w:rsidRPr="00036AE6">
                <w:rPr>
                  <w:sz w:val="16"/>
                  <w:szCs w:val="16"/>
                  <w:lang w:eastAsia="zh-CN"/>
                </w:rPr>
                <w:t>8.1.0</w:t>
              </w:r>
            </w:ins>
          </w:p>
        </w:tc>
      </w:tr>
      <w:tr w:rsidR="008374E8" w:rsidRPr="0022544D" w14:paraId="2FE088B5" w14:textId="77777777" w:rsidTr="0022544D">
        <w:trPr>
          <w:ins w:id="2354" w:author="Rapporteur" w:date="2023-03-08T11:5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FD988D" w14:textId="77777777" w:rsidR="0022544D" w:rsidRPr="0022544D" w:rsidRDefault="0022544D" w:rsidP="0022544D">
            <w:pPr>
              <w:pStyle w:val="TAC"/>
              <w:rPr>
                <w:ins w:id="2355" w:author="Rapporteur" w:date="2023-03-08T11:57:00Z"/>
                <w:sz w:val="16"/>
                <w:szCs w:val="16"/>
                <w:lang w:eastAsia="zh-CN"/>
              </w:rPr>
            </w:pPr>
            <w:ins w:id="2356" w:author="Rapporteur" w:date="2023-03-08T11:57:00Z">
              <w:r w:rsidRPr="0022544D">
                <w:rPr>
                  <w:sz w:val="16"/>
                  <w:szCs w:val="16"/>
                  <w:lang w:eastAsia="zh-CN"/>
                </w:rPr>
                <w:t>2023-03</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D22A12" w14:textId="77777777" w:rsidR="0022544D" w:rsidRPr="0022544D" w:rsidRDefault="0022544D" w:rsidP="0022544D">
            <w:pPr>
              <w:pStyle w:val="TAC"/>
              <w:rPr>
                <w:ins w:id="2357" w:author="Rapporteur" w:date="2023-03-08T11:57:00Z"/>
                <w:sz w:val="16"/>
                <w:szCs w:val="16"/>
                <w:lang w:eastAsia="zh-CN"/>
              </w:rPr>
            </w:pPr>
            <w:ins w:id="2358" w:author="Rapporteur" w:date="2023-03-08T11:57:00Z">
              <w:r w:rsidRPr="0022544D">
                <w:rPr>
                  <w:sz w:val="16"/>
                  <w:szCs w:val="16"/>
                  <w:lang w:eastAsia="zh-CN"/>
                </w:rPr>
                <w:t>CT#99</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A4CE01" w14:textId="77777777" w:rsidR="0022544D" w:rsidRPr="0022544D" w:rsidRDefault="0022544D" w:rsidP="0022544D">
            <w:pPr>
              <w:pStyle w:val="TAC"/>
              <w:rPr>
                <w:ins w:id="2359" w:author="Rapporteur" w:date="2023-03-08T11:57:00Z"/>
                <w:sz w:val="16"/>
                <w:szCs w:val="16"/>
                <w:lang w:eastAsia="zh-CN"/>
              </w:rPr>
            </w:pPr>
            <w:ins w:id="2360" w:author="Rapporteur" w:date="2023-03-08T11:57:00Z">
              <w:r w:rsidRPr="0022544D">
                <w:rPr>
                  <w:sz w:val="16"/>
                  <w:szCs w:val="16"/>
                  <w:lang w:eastAsia="zh-CN"/>
                </w:rPr>
                <w:t xml:space="preserve">　</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27FD18F" w14:textId="77777777" w:rsidR="0022544D" w:rsidRPr="0022544D" w:rsidRDefault="0022544D" w:rsidP="0022544D">
            <w:pPr>
              <w:pStyle w:val="TAC"/>
              <w:rPr>
                <w:ins w:id="2361" w:author="Rapporteur" w:date="2023-03-08T11:57:00Z"/>
                <w:sz w:val="16"/>
                <w:szCs w:val="16"/>
                <w:lang w:eastAsia="zh-CN"/>
              </w:rPr>
            </w:pPr>
            <w:ins w:id="2362" w:author="Rapporteur" w:date="2023-03-08T11:57:00Z">
              <w:r w:rsidRPr="0022544D">
                <w:rPr>
                  <w:sz w:val="16"/>
                  <w:szCs w:val="16"/>
                  <w:lang w:eastAsia="zh-CN"/>
                </w:rPr>
                <w:t>0061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972294" w14:textId="7BB6103F" w:rsidR="0022544D" w:rsidRPr="0022544D" w:rsidRDefault="00E13809" w:rsidP="0016513A">
            <w:pPr>
              <w:pStyle w:val="TAC"/>
              <w:rPr>
                <w:ins w:id="2363" w:author="Rapporteur" w:date="2023-03-08T11:57:00Z"/>
                <w:sz w:val="16"/>
                <w:szCs w:val="16"/>
                <w:lang w:eastAsia="zh-CN"/>
              </w:rPr>
            </w:pPr>
            <w:ins w:id="2364" w:author="Rapporteur" w:date="2023-03-08T11:58:00Z">
              <w:r w:rsidRPr="007624CF">
                <w:rPr>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67A7A" w14:textId="77777777" w:rsidR="0022544D" w:rsidRPr="0022544D" w:rsidRDefault="0022544D" w:rsidP="0022544D">
            <w:pPr>
              <w:pStyle w:val="TAC"/>
              <w:rPr>
                <w:ins w:id="2365" w:author="Rapporteur" w:date="2023-03-08T11:57:00Z"/>
                <w:sz w:val="16"/>
                <w:szCs w:val="16"/>
                <w:lang w:eastAsia="zh-CN"/>
              </w:rPr>
            </w:pPr>
            <w:ins w:id="2366" w:author="Rapporteur" w:date="2023-03-08T11:57:00Z">
              <w:r w:rsidRPr="0022544D">
                <w:rPr>
                  <w:sz w:val="16"/>
                  <w:szCs w:val="16"/>
                  <w:lang w:eastAsia="zh-CN"/>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659E1E" w14:textId="77777777" w:rsidR="0022544D" w:rsidRPr="0022544D" w:rsidRDefault="0022544D" w:rsidP="008374E8">
            <w:pPr>
              <w:pStyle w:val="TAC"/>
              <w:jc w:val="left"/>
              <w:rPr>
                <w:ins w:id="2367" w:author="Rapporteur" w:date="2023-03-08T11:57:00Z"/>
                <w:noProof/>
              </w:rPr>
            </w:pPr>
            <w:ins w:id="2368" w:author="Rapporteur" w:date="2023-03-08T11:57:00Z">
              <w:r w:rsidRPr="0022544D">
                <w:rPr>
                  <w:noProof/>
                </w:rPr>
                <w:t>Support of multiple notification endpoints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6FD237" w14:textId="393FDB30" w:rsidR="0022544D" w:rsidRPr="0022544D" w:rsidRDefault="0022544D" w:rsidP="0022544D">
            <w:pPr>
              <w:pStyle w:val="TAC"/>
              <w:rPr>
                <w:ins w:id="2369" w:author="Rapporteur" w:date="2023-03-08T11:57:00Z"/>
                <w:sz w:val="16"/>
                <w:szCs w:val="16"/>
                <w:lang w:eastAsia="zh-CN"/>
              </w:rPr>
            </w:pPr>
            <w:ins w:id="2370" w:author="Rapporteur" w:date="2023-03-08T11:58:00Z">
              <w:r w:rsidRPr="00036AE6">
                <w:rPr>
                  <w:rFonts w:hint="eastAsia"/>
                  <w:sz w:val="16"/>
                  <w:szCs w:val="16"/>
                  <w:lang w:eastAsia="zh-CN"/>
                </w:rPr>
                <w:t>1</w:t>
              </w:r>
              <w:r w:rsidRPr="00036AE6">
                <w:rPr>
                  <w:sz w:val="16"/>
                  <w:szCs w:val="16"/>
                  <w:lang w:eastAsia="zh-CN"/>
                </w:rPr>
                <w:t>8.1.0</w:t>
              </w:r>
            </w:ins>
          </w:p>
        </w:tc>
      </w:tr>
      <w:tr w:rsidR="008374E8" w:rsidRPr="0022544D" w14:paraId="7F9E1E8C" w14:textId="77777777" w:rsidTr="0022544D">
        <w:trPr>
          <w:ins w:id="2371" w:author="Rapporteur" w:date="2023-03-08T11:5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E963FD" w14:textId="77777777" w:rsidR="0022544D" w:rsidRPr="0022544D" w:rsidRDefault="0022544D" w:rsidP="0022544D">
            <w:pPr>
              <w:pStyle w:val="TAC"/>
              <w:rPr>
                <w:ins w:id="2372" w:author="Rapporteur" w:date="2023-03-08T11:57:00Z"/>
                <w:sz w:val="16"/>
                <w:szCs w:val="16"/>
                <w:lang w:eastAsia="zh-CN"/>
              </w:rPr>
            </w:pPr>
            <w:ins w:id="2373" w:author="Rapporteur" w:date="2023-03-08T11:57:00Z">
              <w:r w:rsidRPr="0022544D">
                <w:rPr>
                  <w:sz w:val="16"/>
                  <w:szCs w:val="16"/>
                  <w:lang w:eastAsia="zh-CN"/>
                </w:rPr>
                <w:t>2023-03</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ADD1C1" w14:textId="77777777" w:rsidR="0022544D" w:rsidRPr="0022544D" w:rsidRDefault="0022544D" w:rsidP="0022544D">
            <w:pPr>
              <w:pStyle w:val="TAC"/>
              <w:rPr>
                <w:ins w:id="2374" w:author="Rapporteur" w:date="2023-03-08T11:57:00Z"/>
                <w:sz w:val="16"/>
                <w:szCs w:val="16"/>
                <w:lang w:eastAsia="zh-CN"/>
              </w:rPr>
            </w:pPr>
            <w:ins w:id="2375" w:author="Rapporteur" w:date="2023-03-08T11:57:00Z">
              <w:r w:rsidRPr="0022544D">
                <w:rPr>
                  <w:sz w:val="16"/>
                  <w:szCs w:val="16"/>
                  <w:lang w:eastAsia="zh-CN"/>
                </w:rPr>
                <w:t>CT#99</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54A1B9" w14:textId="77777777" w:rsidR="0022544D" w:rsidRPr="0022544D" w:rsidRDefault="0022544D" w:rsidP="0022544D">
            <w:pPr>
              <w:pStyle w:val="TAC"/>
              <w:rPr>
                <w:ins w:id="2376" w:author="Rapporteur" w:date="2023-03-08T11:57:00Z"/>
                <w:sz w:val="16"/>
                <w:szCs w:val="16"/>
                <w:lang w:eastAsia="zh-CN"/>
              </w:rPr>
            </w:pPr>
            <w:ins w:id="2377" w:author="Rapporteur" w:date="2023-03-08T11:57:00Z">
              <w:r w:rsidRPr="0022544D">
                <w:rPr>
                  <w:sz w:val="16"/>
                  <w:szCs w:val="16"/>
                  <w:lang w:eastAsia="zh-CN"/>
                </w:rPr>
                <w:t xml:space="preserve">　</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7CCEA0F" w14:textId="77777777" w:rsidR="0022544D" w:rsidRPr="0022544D" w:rsidRDefault="0022544D" w:rsidP="0022544D">
            <w:pPr>
              <w:pStyle w:val="TAC"/>
              <w:rPr>
                <w:ins w:id="2378" w:author="Rapporteur" w:date="2023-03-08T11:57:00Z"/>
                <w:sz w:val="16"/>
                <w:szCs w:val="16"/>
                <w:lang w:eastAsia="zh-CN"/>
              </w:rPr>
            </w:pPr>
            <w:ins w:id="2379" w:author="Rapporteur" w:date="2023-03-08T11:57:00Z">
              <w:r w:rsidRPr="0022544D">
                <w:rPr>
                  <w:sz w:val="16"/>
                  <w:szCs w:val="16"/>
                  <w:lang w:eastAsia="zh-CN"/>
                </w:rPr>
                <w:t>0062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C0F9A" w14:textId="43AE7671" w:rsidR="0022544D" w:rsidRPr="0022544D" w:rsidRDefault="00E13809" w:rsidP="0016513A">
            <w:pPr>
              <w:pStyle w:val="TAC"/>
              <w:rPr>
                <w:ins w:id="2380" w:author="Rapporteur" w:date="2023-03-08T11:57:00Z"/>
                <w:sz w:val="16"/>
                <w:szCs w:val="16"/>
                <w:lang w:eastAsia="zh-CN"/>
              </w:rPr>
            </w:pPr>
            <w:ins w:id="2381" w:author="Rapporteur" w:date="2023-03-08T11:58:00Z">
              <w:r w:rsidRPr="007624CF">
                <w:rPr>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F4BBA" w14:textId="77777777" w:rsidR="0022544D" w:rsidRPr="0022544D" w:rsidRDefault="0022544D" w:rsidP="0022544D">
            <w:pPr>
              <w:pStyle w:val="TAC"/>
              <w:rPr>
                <w:ins w:id="2382" w:author="Rapporteur" w:date="2023-03-08T11:57:00Z"/>
                <w:sz w:val="16"/>
                <w:szCs w:val="16"/>
                <w:lang w:eastAsia="zh-CN"/>
              </w:rPr>
            </w:pPr>
            <w:ins w:id="2383" w:author="Rapporteur" w:date="2023-03-08T11:57:00Z">
              <w:r w:rsidRPr="0022544D">
                <w:rPr>
                  <w:sz w:val="16"/>
                  <w:szCs w:val="16"/>
                  <w:lang w:eastAsia="zh-CN"/>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791508" w14:textId="77777777" w:rsidR="0022544D" w:rsidRPr="0022544D" w:rsidRDefault="0022544D" w:rsidP="008374E8">
            <w:pPr>
              <w:pStyle w:val="TAC"/>
              <w:jc w:val="left"/>
              <w:rPr>
                <w:ins w:id="2384" w:author="Rapporteur" w:date="2023-03-08T11:57:00Z"/>
                <w:noProof/>
              </w:rPr>
            </w:pPr>
            <w:ins w:id="2385" w:author="Rapporteur" w:date="2023-03-08T11:57:00Z">
              <w:r w:rsidRPr="0022544D">
                <w:rPr>
                  <w:noProof/>
                </w:rPr>
                <w:t>Support of temporal aggregation in processing instruction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8B46A" w14:textId="685D6141" w:rsidR="0022544D" w:rsidRPr="0022544D" w:rsidRDefault="0022544D" w:rsidP="0022544D">
            <w:pPr>
              <w:pStyle w:val="TAC"/>
              <w:rPr>
                <w:ins w:id="2386" w:author="Rapporteur" w:date="2023-03-08T11:57:00Z"/>
                <w:sz w:val="16"/>
                <w:szCs w:val="16"/>
                <w:lang w:eastAsia="zh-CN"/>
              </w:rPr>
            </w:pPr>
            <w:ins w:id="2387" w:author="Rapporteur" w:date="2023-03-08T11:58:00Z">
              <w:r w:rsidRPr="00036AE6">
                <w:rPr>
                  <w:rFonts w:hint="eastAsia"/>
                  <w:sz w:val="16"/>
                  <w:szCs w:val="16"/>
                  <w:lang w:eastAsia="zh-CN"/>
                </w:rPr>
                <w:t>1</w:t>
              </w:r>
              <w:r w:rsidRPr="00036AE6">
                <w:rPr>
                  <w:sz w:val="16"/>
                  <w:szCs w:val="16"/>
                  <w:lang w:eastAsia="zh-CN"/>
                </w:rPr>
                <w:t>8.1.0</w:t>
              </w:r>
            </w:ins>
          </w:p>
        </w:tc>
      </w:tr>
      <w:tr w:rsidR="0016513A" w:rsidRPr="0022544D" w14:paraId="662A26F1" w14:textId="77777777" w:rsidTr="0022544D">
        <w:trPr>
          <w:ins w:id="2388" w:author="Rapporteur" w:date="2023-03-09T16:2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84170D" w14:textId="4C79A4A5" w:rsidR="0016513A" w:rsidRPr="0022544D" w:rsidRDefault="0016513A" w:rsidP="0016513A">
            <w:pPr>
              <w:pStyle w:val="TAC"/>
              <w:rPr>
                <w:ins w:id="2389" w:author="Rapporteur" w:date="2023-03-09T16:24:00Z"/>
                <w:sz w:val="16"/>
                <w:szCs w:val="16"/>
                <w:lang w:eastAsia="zh-CN"/>
              </w:rPr>
            </w:pPr>
            <w:ins w:id="2390" w:author="Rapporteur" w:date="2023-03-09T16:24:00Z">
              <w:r w:rsidRPr="0022544D">
                <w:rPr>
                  <w:sz w:val="16"/>
                  <w:szCs w:val="16"/>
                  <w:lang w:eastAsia="zh-CN"/>
                </w:rPr>
                <w:t>2023-03</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750398" w14:textId="71AE2920" w:rsidR="0016513A" w:rsidRPr="0022544D" w:rsidRDefault="0016513A" w:rsidP="0016513A">
            <w:pPr>
              <w:pStyle w:val="TAC"/>
              <w:rPr>
                <w:ins w:id="2391" w:author="Rapporteur" w:date="2023-03-09T16:24:00Z"/>
                <w:sz w:val="16"/>
                <w:szCs w:val="16"/>
                <w:lang w:eastAsia="zh-CN"/>
              </w:rPr>
            </w:pPr>
            <w:ins w:id="2392" w:author="Rapporteur" w:date="2023-03-09T16:24:00Z">
              <w:r w:rsidRPr="0022544D">
                <w:rPr>
                  <w:sz w:val="16"/>
                  <w:szCs w:val="16"/>
                  <w:lang w:eastAsia="zh-CN"/>
                </w:rPr>
                <w:t>CT#99</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17CF0F" w14:textId="416CB300" w:rsidR="0016513A" w:rsidRPr="0022544D" w:rsidRDefault="0016513A" w:rsidP="0016513A">
            <w:pPr>
              <w:pStyle w:val="TAC"/>
              <w:rPr>
                <w:ins w:id="2393" w:author="Rapporteur" w:date="2023-03-09T16:24:00Z"/>
                <w:sz w:val="16"/>
                <w:szCs w:val="16"/>
                <w:lang w:eastAsia="zh-CN"/>
              </w:rPr>
            </w:pPr>
            <w:ins w:id="2394" w:author="Rapporteur" w:date="2023-03-09T16:24:00Z">
              <w:r w:rsidRPr="0022544D">
                <w:rPr>
                  <w:sz w:val="16"/>
                  <w:szCs w:val="16"/>
                  <w:lang w:eastAsia="zh-CN"/>
                </w:rPr>
                <w:t xml:space="preserve">　</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06F6192" w14:textId="15D365A0" w:rsidR="0016513A" w:rsidRPr="0022544D" w:rsidRDefault="0016513A" w:rsidP="0016513A">
            <w:pPr>
              <w:pStyle w:val="TAC"/>
              <w:rPr>
                <w:ins w:id="2395" w:author="Rapporteur" w:date="2023-03-09T16:24:00Z"/>
                <w:sz w:val="16"/>
                <w:szCs w:val="16"/>
                <w:lang w:eastAsia="zh-CN"/>
              </w:rPr>
            </w:pPr>
            <w:ins w:id="2396" w:author="Rapporteur" w:date="2023-03-09T16:24:00Z">
              <w:r w:rsidRPr="0016513A">
                <w:rPr>
                  <w:sz w:val="16"/>
                  <w:szCs w:val="16"/>
                  <w:lang w:eastAsia="zh-CN"/>
                  <w:rPrChange w:id="2397" w:author="Rapporteur" w:date="2023-03-09T16:24:00Z">
                    <w:rPr>
                      <w:b/>
                      <w:noProof/>
                      <w:sz w:val="28"/>
                    </w:rPr>
                  </w:rPrChange>
                </w:rPr>
                <w:t>0063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EDFD4" w14:textId="36404336" w:rsidR="0016513A" w:rsidRPr="007624CF" w:rsidRDefault="0016513A" w:rsidP="0016513A">
            <w:pPr>
              <w:pStyle w:val="TAC"/>
              <w:rPr>
                <w:ins w:id="2398" w:author="Rapporteur" w:date="2023-03-09T16:24:00Z"/>
                <w:sz w:val="16"/>
                <w:szCs w:val="16"/>
                <w:lang w:eastAsia="zh-CN"/>
              </w:rPr>
            </w:pPr>
            <w:ins w:id="2399" w:author="Rapporteur" w:date="2023-03-09T16:25:00Z">
              <w:r w:rsidRPr="007624CF">
                <w:rPr>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DD8DED" w14:textId="5A5F2DB5" w:rsidR="0016513A" w:rsidRPr="0022544D" w:rsidRDefault="0016513A" w:rsidP="0016513A">
            <w:pPr>
              <w:pStyle w:val="TAC"/>
              <w:rPr>
                <w:ins w:id="2400" w:author="Rapporteur" w:date="2023-03-09T16:24:00Z"/>
                <w:sz w:val="16"/>
                <w:szCs w:val="16"/>
                <w:lang w:eastAsia="zh-CN"/>
              </w:rPr>
            </w:pPr>
            <w:ins w:id="2401" w:author="Rapporteur" w:date="2023-03-09T16:25:00Z">
              <w:r w:rsidRPr="0022544D">
                <w:rPr>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9A82A2" w14:textId="333C26C5" w:rsidR="0016513A" w:rsidRPr="0022544D" w:rsidRDefault="0016513A" w:rsidP="0016513A">
            <w:pPr>
              <w:pStyle w:val="TAC"/>
              <w:jc w:val="left"/>
              <w:rPr>
                <w:ins w:id="2402" w:author="Rapporteur" w:date="2023-03-09T16:24:00Z"/>
                <w:noProof/>
              </w:rPr>
            </w:pPr>
            <w:ins w:id="2403" w:author="Rapporteur" w:date="2023-03-09T16:25:00Z">
              <w:r w:rsidRPr="00AC1ED1">
                <w:rPr>
                  <w:noProof/>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9249E8" w14:textId="7EB2A7B8" w:rsidR="0016513A" w:rsidRPr="00036AE6" w:rsidRDefault="0016513A" w:rsidP="0016513A">
            <w:pPr>
              <w:pStyle w:val="TAC"/>
              <w:rPr>
                <w:ins w:id="2404" w:author="Rapporteur" w:date="2023-03-09T16:24:00Z"/>
                <w:sz w:val="16"/>
                <w:szCs w:val="16"/>
                <w:lang w:eastAsia="zh-CN"/>
              </w:rPr>
            </w:pPr>
            <w:ins w:id="2405" w:author="Rapporteur" w:date="2023-03-09T16:25:00Z">
              <w:r w:rsidRPr="00036AE6">
                <w:rPr>
                  <w:rFonts w:hint="eastAsia"/>
                  <w:sz w:val="16"/>
                  <w:szCs w:val="16"/>
                  <w:lang w:eastAsia="zh-CN"/>
                </w:rPr>
                <w:t>1</w:t>
              </w:r>
              <w:r w:rsidRPr="00036AE6">
                <w:rPr>
                  <w:sz w:val="16"/>
                  <w:szCs w:val="16"/>
                  <w:lang w:eastAsia="zh-CN"/>
                </w:rPr>
                <w:t>8.1.0</w:t>
              </w:r>
            </w:ins>
          </w:p>
        </w:tc>
      </w:tr>
    </w:tbl>
    <w:p w14:paraId="437494BB" w14:textId="77777777" w:rsidR="00E60FE0" w:rsidRDefault="00E60FE0"/>
    <w:sectPr w:rsidR="00E60FE0">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2FF4A4" w14:textId="77777777" w:rsidR="009D5E2C" w:rsidRDefault="009D5E2C">
      <w:r>
        <w:separator/>
      </w:r>
    </w:p>
  </w:endnote>
  <w:endnote w:type="continuationSeparator" w:id="0">
    <w:p w14:paraId="46688844" w14:textId="77777777" w:rsidR="009D5E2C" w:rsidRDefault="009D5E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5F75D" w14:textId="77777777" w:rsidR="00A04C45" w:rsidRDefault="00A04C4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37CA01" w14:textId="77777777" w:rsidR="009D5E2C" w:rsidRDefault="009D5E2C">
      <w:r>
        <w:separator/>
      </w:r>
    </w:p>
  </w:footnote>
  <w:footnote w:type="continuationSeparator" w:id="0">
    <w:p w14:paraId="2E8AA976" w14:textId="77777777" w:rsidR="009D5E2C" w:rsidRDefault="009D5E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35A5D" w14:textId="45C0730E" w:rsidR="00A04C45" w:rsidRDefault="00A04C4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84778">
      <w:rPr>
        <w:rFonts w:ascii="Arial" w:hAnsi="Arial" w:cs="Arial"/>
        <w:b/>
        <w:noProof/>
        <w:sz w:val="18"/>
        <w:szCs w:val="18"/>
      </w:rPr>
      <w:t>3GPP TS 29.574 V18.01.0 (20232-0312)</w:t>
    </w:r>
    <w:r>
      <w:rPr>
        <w:rFonts w:ascii="Arial" w:hAnsi="Arial" w:cs="Arial"/>
        <w:b/>
        <w:sz w:val="18"/>
        <w:szCs w:val="18"/>
      </w:rPr>
      <w:fldChar w:fldCharType="end"/>
    </w:r>
  </w:p>
  <w:p w14:paraId="0F7E99AC" w14:textId="77777777" w:rsidR="00A04C45" w:rsidRDefault="00A04C4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95F04">
      <w:rPr>
        <w:rFonts w:ascii="Arial" w:hAnsi="Arial" w:cs="Arial"/>
        <w:b/>
        <w:noProof/>
        <w:sz w:val="18"/>
        <w:szCs w:val="18"/>
      </w:rPr>
      <w:t>5</w:t>
    </w:r>
    <w:r>
      <w:rPr>
        <w:rFonts w:ascii="Arial" w:hAnsi="Arial" w:cs="Arial"/>
        <w:b/>
        <w:sz w:val="18"/>
        <w:szCs w:val="18"/>
      </w:rPr>
      <w:fldChar w:fldCharType="end"/>
    </w:r>
  </w:p>
  <w:p w14:paraId="06DA26F1" w14:textId="4DC5082F" w:rsidR="00A04C45" w:rsidRDefault="00A04C4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84778">
      <w:rPr>
        <w:rFonts w:ascii="Arial" w:hAnsi="Arial" w:cs="Arial"/>
        <w:b/>
        <w:noProof/>
        <w:sz w:val="18"/>
        <w:szCs w:val="18"/>
      </w:rPr>
      <w:t>Release 18</w:t>
    </w:r>
    <w:r>
      <w:rPr>
        <w:rFonts w:ascii="Arial" w:hAnsi="Arial" w:cs="Arial"/>
        <w:b/>
        <w:sz w:val="18"/>
        <w:szCs w:val="18"/>
      </w:rPr>
      <w:fldChar w:fldCharType="end"/>
    </w:r>
  </w:p>
  <w:p w14:paraId="7A149BA7" w14:textId="77777777" w:rsidR="00A04C45" w:rsidRDefault="00A04C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4E85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3405522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376760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04115849">
    <w:abstractNumId w:val="4"/>
  </w:num>
  <w:num w:numId="4" w16cid:durableId="2059740808">
    <w:abstractNumId w:val="7"/>
  </w:num>
  <w:num w:numId="5" w16cid:durableId="1813331726">
    <w:abstractNumId w:val="6"/>
  </w:num>
  <w:num w:numId="6" w16cid:durableId="1427074331">
    <w:abstractNumId w:val="5"/>
  </w:num>
  <w:num w:numId="7" w16cid:durableId="572859951">
    <w:abstractNumId w:val="2"/>
  </w:num>
  <w:num w:numId="8" w16cid:durableId="953901363">
    <w:abstractNumId w:val="1"/>
  </w:num>
  <w:num w:numId="9" w16cid:durableId="179262597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061">
    <w15:presenceInfo w15:providerId="None" w15:userId="CR#0061"/>
  </w15:person>
  <w15:person w15:author="CR#0060">
    <w15:presenceInfo w15:providerId="None" w15:userId="CR#0060"/>
  </w15:person>
  <w15:person w15:author="CR#0058">
    <w15:presenceInfo w15:providerId="None" w15:userId="CR#0058"/>
  </w15:person>
  <w15:person w15:author="CR#0057">
    <w15:presenceInfo w15:providerId="None" w15:userId="CR#0057"/>
  </w15:person>
  <w15:person w15:author="CR#0062">
    <w15:presenceInfo w15:providerId="None" w15:userId="CR#0062"/>
  </w15:person>
  <w15:person w15:author="MCC">
    <w15:presenceInfo w15:providerId="None" w15:userId="MCC"/>
  </w15:person>
  <w15:person w15:author="CR#0055">
    <w15:presenceInfo w15:providerId="None" w15:userId="CR#0055"/>
  </w15:person>
  <w15:person w15:author="CR#0056">
    <w15:presenceInfo w15:providerId="None" w15:userId="CR#0056"/>
  </w15:person>
  <w15:person w15:author="CR#0063">
    <w15:presenceInfo w15:providerId="None" w15:userId="CR#00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0FE0"/>
    <w:rsid w:val="00003379"/>
    <w:rsid w:val="000042F2"/>
    <w:rsid w:val="00004C3D"/>
    <w:rsid w:val="00014FC9"/>
    <w:rsid w:val="00025ED4"/>
    <w:rsid w:val="00031459"/>
    <w:rsid w:val="00034E83"/>
    <w:rsid w:val="00042848"/>
    <w:rsid w:val="00052553"/>
    <w:rsid w:val="000531E2"/>
    <w:rsid w:val="000543D4"/>
    <w:rsid w:val="000721DD"/>
    <w:rsid w:val="0007237F"/>
    <w:rsid w:val="00072A0A"/>
    <w:rsid w:val="000735B4"/>
    <w:rsid w:val="0007367E"/>
    <w:rsid w:val="0007453B"/>
    <w:rsid w:val="00080A49"/>
    <w:rsid w:val="000813C7"/>
    <w:rsid w:val="00083DA7"/>
    <w:rsid w:val="00084778"/>
    <w:rsid w:val="0008688D"/>
    <w:rsid w:val="00087955"/>
    <w:rsid w:val="00087AE3"/>
    <w:rsid w:val="000950D8"/>
    <w:rsid w:val="00097A98"/>
    <w:rsid w:val="000A3137"/>
    <w:rsid w:val="000A73FB"/>
    <w:rsid w:val="000A78B7"/>
    <w:rsid w:val="000B2C32"/>
    <w:rsid w:val="000B36BF"/>
    <w:rsid w:val="000B5B1A"/>
    <w:rsid w:val="000C1AF6"/>
    <w:rsid w:val="000C1CEC"/>
    <w:rsid w:val="000C28B8"/>
    <w:rsid w:val="000D2F40"/>
    <w:rsid w:val="000D3353"/>
    <w:rsid w:val="000E093C"/>
    <w:rsid w:val="000E74CA"/>
    <w:rsid w:val="000E7BF2"/>
    <w:rsid w:val="000E7FB6"/>
    <w:rsid w:val="000F2E76"/>
    <w:rsid w:val="000F396A"/>
    <w:rsid w:val="000F75CD"/>
    <w:rsid w:val="001034B4"/>
    <w:rsid w:val="00111367"/>
    <w:rsid w:val="00112AF9"/>
    <w:rsid w:val="00112E7F"/>
    <w:rsid w:val="00113126"/>
    <w:rsid w:val="001153C2"/>
    <w:rsid w:val="00117B7D"/>
    <w:rsid w:val="00120AB4"/>
    <w:rsid w:val="00121ADE"/>
    <w:rsid w:val="00122262"/>
    <w:rsid w:val="001222BC"/>
    <w:rsid w:val="00123017"/>
    <w:rsid w:val="00125D8E"/>
    <w:rsid w:val="0013626C"/>
    <w:rsid w:val="00137655"/>
    <w:rsid w:val="00142695"/>
    <w:rsid w:val="00145952"/>
    <w:rsid w:val="0014735F"/>
    <w:rsid w:val="00147C06"/>
    <w:rsid w:val="001522F2"/>
    <w:rsid w:val="0015358F"/>
    <w:rsid w:val="00154DED"/>
    <w:rsid w:val="001570A1"/>
    <w:rsid w:val="001601AA"/>
    <w:rsid w:val="00163A55"/>
    <w:rsid w:val="0016513A"/>
    <w:rsid w:val="00177D3E"/>
    <w:rsid w:val="00187C7D"/>
    <w:rsid w:val="001920A7"/>
    <w:rsid w:val="00192487"/>
    <w:rsid w:val="001932D2"/>
    <w:rsid w:val="001940F6"/>
    <w:rsid w:val="00197F68"/>
    <w:rsid w:val="001A08F8"/>
    <w:rsid w:val="001A589D"/>
    <w:rsid w:val="001A6527"/>
    <w:rsid w:val="001B069B"/>
    <w:rsid w:val="001B362F"/>
    <w:rsid w:val="001B6CE9"/>
    <w:rsid w:val="001C454A"/>
    <w:rsid w:val="001C4F3C"/>
    <w:rsid w:val="001C62A5"/>
    <w:rsid w:val="001C648B"/>
    <w:rsid w:val="001C661F"/>
    <w:rsid w:val="001C6DFD"/>
    <w:rsid w:val="001D2F6A"/>
    <w:rsid w:val="001D3AF5"/>
    <w:rsid w:val="001D3BA1"/>
    <w:rsid w:val="001D7058"/>
    <w:rsid w:val="001D7808"/>
    <w:rsid w:val="001E2538"/>
    <w:rsid w:val="001E2A01"/>
    <w:rsid w:val="001F13AE"/>
    <w:rsid w:val="001F1ADB"/>
    <w:rsid w:val="001F1EC4"/>
    <w:rsid w:val="001F5FA7"/>
    <w:rsid w:val="002026EE"/>
    <w:rsid w:val="00207A4C"/>
    <w:rsid w:val="00207CA5"/>
    <w:rsid w:val="002105CB"/>
    <w:rsid w:val="0021458F"/>
    <w:rsid w:val="00220214"/>
    <w:rsid w:val="0022544D"/>
    <w:rsid w:val="00226602"/>
    <w:rsid w:val="002304D0"/>
    <w:rsid w:val="00230CD9"/>
    <w:rsid w:val="00240B71"/>
    <w:rsid w:val="00241D66"/>
    <w:rsid w:val="00250585"/>
    <w:rsid w:val="00251898"/>
    <w:rsid w:val="00260A50"/>
    <w:rsid w:val="00261384"/>
    <w:rsid w:val="00262C16"/>
    <w:rsid w:val="00263510"/>
    <w:rsid w:val="002637DF"/>
    <w:rsid w:val="00263BD9"/>
    <w:rsid w:val="00264C12"/>
    <w:rsid w:val="0026571A"/>
    <w:rsid w:val="002662D1"/>
    <w:rsid w:val="00274864"/>
    <w:rsid w:val="0027733C"/>
    <w:rsid w:val="00290360"/>
    <w:rsid w:val="00293218"/>
    <w:rsid w:val="002B08C2"/>
    <w:rsid w:val="002B1AAC"/>
    <w:rsid w:val="002B280B"/>
    <w:rsid w:val="002B2A89"/>
    <w:rsid w:val="002B38E3"/>
    <w:rsid w:val="002B713F"/>
    <w:rsid w:val="002B7D1F"/>
    <w:rsid w:val="002C1DB3"/>
    <w:rsid w:val="002C360B"/>
    <w:rsid w:val="002C3B65"/>
    <w:rsid w:val="002C3E64"/>
    <w:rsid w:val="002C7366"/>
    <w:rsid w:val="002D0200"/>
    <w:rsid w:val="002E0660"/>
    <w:rsid w:val="002E6DB7"/>
    <w:rsid w:val="002E73B0"/>
    <w:rsid w:val="002F44E6"/>
    <w:rsid w:val="00302D8F"/>
    <w:rsid w:val="00303DCA"/>
    <w:rsid w:val="003165F7"/>
    <w:rsid w:val="00322963"/>
    <w:rsid w:val="00322CC8"/>
    <w:rsid w:val="0032616D"/>
    <w:rsid w:val="00326396"/>
    <w:rsid w:val="0032751A"/>
    <w:rsid w:val="00327816"/>
    <w:rsid w:val="00337512"/>
    <w:rsid w:val="00341984"/>
    <w:rsid w:val="0034227F"/>
    <w:rsid w:val="0034344B"/>
    <w:rsid w:val="00343896"/>
    <w:rsid w:val="003479ED"/>
    <w:rsid w:val="00347F6B"/>
    <w:rsid w:val="003575E3"/>
    <w:rsid w:val="0036384F"/>
    <w:rsid w:val="00363F5D"/>
    <w:rsid w:val="00370343"/>
    <w:rsid w:val="0037610F"/>
    <w:rsid w:val="00377C9F"/>
    <w:rsid w:val="0038311F"/>
    <w:rsid w:val="0038325F"/>
    <w:rsid w:val="003847F6"/>
    <w:rsid w:val="00392956"/>
    <w:rsid w:val="00393757"/>
    <w:rsid w:val="00396FAA"/>
    <w:rsid w:val="003A1265"/>
    <w:rsid w:val="003A1883"/>
    <w:rsid w:val="003A488F"/>
    <w:rsid w:val="003A7325"/>
    <w:rsid w:val="003A76A9"/>
    <w:rsid w:val="003B0675"/>
    <w:rsid w:val="003B2AFD"/>
    <w:rsid w:val="003B54C1"/>
    <w:rsid w:val="003B591B"/>
    <w:rsid w:val="003C0BC5"/>
    <w:rsid w:val="003C0FAE"/>
    <w:rsid w:val="003C2900"/>
    <w:rsid w:val="003C2A91"/>
    <w:rsid w:val="003C43E3"/>
    <w:rsid w:val="003C660C"/>
    <w:rsid w:val="003C7347"/>
    <w:rsid w:val="003C743D"/>
    <w:rsid w:val="003C7678"/>
    <w:rsid w:val="003D0754"/>
    <w:rsid w:val="003E2060"/>
    <w:rsid w:val="003E25FD"/>
    <w:rsid w:val="003E3E77"/>
    <w:rsid w:val="003E6B33"/>
    <w:rsid w:val="003F016C"/>
    <w:rsid w:val="003F567A"/>
    <w:rsid w:val="003F63FE"/>
    <w:rsid w:val="003F642C"/>
    <w:rsid w:val="003F64D5"/>
    <w:rsid w:val="004005A1"/>
    <w:rsid w:val="00400AD4"/>
    <w:rsid w:val="00403D6B"/>
    <w:rsid w:val="00404382"/>
    <w:rsid w:val="00407526"/>
    <w:rsid w:val="004134E1"/>
    <w:rsid w:val="00427412"/>
    <w:rsid w:val="00431E15"/>
    <w:rsid w:val="0043232E"/>
    <w:rsid w:val="00435E9D"/>
    <w:rsid w:val="00437C35"/>
    <w:rsid w:val="00441BFC"/>
    <w:rsid w:val="00442FB1"/>
    <w:rsid w:val="004475E4"/>
    <w:rsid w:val="00457054"/>
    <w:rsid w:val="0045787F"/>
    <w:rsid w:val="00461C10"/>
    <w:rsid w:val="00464256"/>
    <w:rsid w:val="00465A81"/>
    <w:rsid w:val="0047016A"/>
    <w:rsid w:val="00471C5A"/>
    <w:rsid w:val="004760FC"/>
    <w:rsid w:val="004800D4"/>
    <w:rsid w:val="004825C8"/>
    <w:rsid w:val="0048262C"/>
    <w:rsid w:val="00482B91"/>
    <w:rsid w:val="00487491"/>
    <w:rsid w:val="00493B8C"/>
    <w:rsid w:val="00497240"/>
    <w:rsid w:val="004A454D"/>
    <w:rsid w:val="004A4C9E"/>
    <w:rsid w:val="004A79B3"/>
    <w:rsid w:val="004B08AD"/>
    <w:rsid w:val="004B417A"/>
    <w:rsid w:val="004B6C4C"/>
    <w:rsid w:val="004D1929"/>
    <w:rsid w:val="004D5A1D"/>
    <w:rsid w:val="004E5DC2"/>
    <w:rsid w:val="004E6881"/>
    <w:rsid w:val="004F25D1"/>
    <w:rsid w:val="004F3D21"/>
    <w:rsid w:val="0050110B"/>
    <w:rsid w:val="00502076"/>
    <w:rsid w:val="005026BD"/>
    <w:rsid w:val="005041D4"/>
    <w:rsid w:val="00506192"/>
    <w:rsid w:val="0051263A"/>
    <w:rsid w:val="00513AEA"/>
    <w:rsid w:val="00517983"/>
    <w:rsid w:val="00517BDB"/>
    <w:rsid w:val="005231E7"/>
    <w:rsid w:val="0052369D"/>
    <w:rsid w:val="005279E9"/>
    <w:rsid w:val="005309A9"/>
    <w:rsid w:val="005310EE"/>
    <w:rsid w:val="00531927"/>
    <w:rsid w:val="005407D8"/>
    <w:rsid w:val="00543DC1"/>
    <w:rsid w:val="00547463"/>
    <w:rsid w:val="00551D81"/>
    <w:rsid w:val="0055272F"/>
    <w:rsid w:val="00553977"/>
    <w:rsid w:val="00561F06"/>
    <w:rsid w:val="00563F55"/>
    <w:rsid w:val="00567CA2"/>
    <w:rsid w:val="0057357E"/>
    <w:rsid w:val="00574848"/>
    <w:rsid w:val="00583BAC"/>
    <w:rsid w:val="0059065C"/>
    <w:rsid w:val="00594A82"/>
    <w:rsid w:val="005965C0"/>
    <w:rsid w:val="005A3496"/>
    <w:rsid w:val="005A5412"/>
    <w:rsid w:val="005A6AA5"/>
    <w:rsid w:val="005B4877"/>
    <w:rsid w:val="005B68DF"/>
    <w:rsid w:val="005B6A18"/>
    <w:rsid w:val="005C179B"/>
    <w:rsid w:val="005C2383"/>
    <w:rsid w:val="005C2D47"/>
    <w:rsid w:val="005C66C0"/>
    <w:rsid w:val="005C7E04"/>
    <w:rsid w:val="005D4B11"/>
    <w:rsid w:val="005D7D06"/>
    <w:rsid w:val="005E00F5"/>
    <w:rsid w:val="005E0A25"/>
    <w:rsid w:val="005E0A6F"/>
    <w:rsid w:val="005E1587"/>
    <w:rsid w:val="005E2923"/>
    <w:rsid w:val="005E3BEB"/>
    <w:rsid w:val="005E472B"/>
    <w:rsid w:val="005E57EC"/>
    <w:rsid w:val="005E5A98"/>
    <w:rsid w:val="005E5E65"/>
    <w:rsid w:val="005E60B7"/>
    <w:rsid w:val="005F14A6"/>
    <w:rsid w:val="005F3076"/>
    <w:rsid w:val="005F5483"/>
    <w:rsid w:val="005F700E"/>
    <w:rsid w:val="00600804"/>
    <w:rsid w:val="00605E6C"/>
    <w:rsid w:val="00611C84"/>
    <w:rsid w:val="00611D4F"/>
    <w:rsid w:val="006158F4"/>
    <w:rsid w:val="00616BF3"/>
    <w:rsid w:val="00635421"/>
    <w:rsid w:val="006364A7"/>
    <w:rsid w:val="00642DFA"/>
    <w:rsid w:val="0064569B"/>
    <w:rsid w:val="00647FA4"/>
    <w:rsid w:val="00650FD7"/>
    <w:rsid w:val="006565D7"/>
    <w:rsid w:val="00656BAA"/>
    <w:rsid w:val="006575F8"/>
    <w:rsid w:val="0065785A"/>
    <w:rsid w:val="00657929"/>
    <w:rsid w:val="0066446F"/>
    <w:rsid w:val="0066764F"/>
    <w:rsid w:val="00667D8A"/>
    <w:rsid w:val="00672E14"/>
    <w:rsid w:val="00675E3D"/>
    <w:rsid w:val="00681F12"/>
    <w:rsid w:val="006845A6"/>
    <w:rsid w:val="00685EDA"/>
    <w:rsid w:val="00692A42"/>
    <w:rsid w:val="00693078"/>
    <w:rsid w:val="00695DAA"/>
    <w:rsid w:val="006979F4"/>
    <w:rsid w:val="006A0BBE"/>
    <w:rsid w:val="006C5F1A"/>
    <w:rsid w:val="006D3ACF"/>
    <w:rsid w:val="006E135B"/>
    <w:rsid w:val="006E1E95"/>
    <w:rsid w:val="006E2AB6"/>
    <w:rsid w:val="006E2C57"/>
    <w:rsid w:val="006E55A9"/>
    <w:rsid w:val="006E5CAD"/>
    <w:rsid w:val="006E6BE8"/>
    <w:rsid w:val="006F01AA"/>
    <w:rsid w:val="006F152A"/>
    <w:rsid w:val="006F320A"/>
    <w:rsid w:val="00704B6B"/>
    <w:rsid w:val="00710C3E"/>
    <w:rsid w:val="00710C8B"/>
    <w:rsid w:val="00712FC2"/>
    <w:rsid w:val="0071692F"/>
    <w:rsid w:val="007175D4"/>
    <w:rsid w:val="00720958"/>
    <w:rsid w:val="00720FFD"/>
    <w:rsid w:val="00721454"/>
    <w:rsid w:val="007228D3"/>
    <w:rsid w:val="00722CD8"/>
    <w:rsid w:val="00723046"/>
    <w:rsid w:val="00724968"/>
    <w:rsid w:val="00731FFF"/>
    <w:rsid w:val="00732983"/>
    <w:rsid w:val="007348E8"/>
    <w:rsid w:val="007359B6"/>
    <w:rsid w:val="00736C6D"/>
    <w:rsid w:val="00741775"/>
    <w:rsid w:val="00743283"/>
    <w:rsid w:val="00746406"/>
    <w:rsid w:val="00751E4B"/>
    <w:rsid w:val="00752703"/>
    <w:rsid w:val="00752ED0"/>
    <w:rsid w:val="007565F0"/>
    <w:rsid w:val="007624CF"/>
    <w:rsid w:val="0076327A"/>
    <w:rsid w:val="007653FE"/>
    <w:rsid w:val="00774634"/>
    <w:rsid w:val="007757DB"/>
    <w:rsid w:val="00777853"/>
    <w:rsid w:val="00783D84"/>
    <w:rsid w:val="0079212B"/>
    <w:rsid w:val="00792DFA"/>
    <w:rsid w:val="0079339E"/>
    <w:rsid w:val="0079547A"/>
    <w:rsid w:val="007955BF"/>
    <w:rsid w:val="00796B35"/>
    <w:rsid w:val="007A3AC2"/>
    <w:rsid w:val="007B2B58"/>
    <w:rsid w:val="007B5B1A"/>
    <w:rsid w:val="007B684F"/>
    <w:rsid w:val="007B6CDC"/>
    <w:rsid w:val="007C2389"/>
    <w:rsid w:val="007C258C"/>
    <w:rsid w:val="007C2DB1"/>
    <w:rsid w:val="007C338A"/>
    <w:rsid w:val="007C3421"/>
    <w:rsid w:val="007C3DF4"/>
    <w:rsid w:val="007C5BDB"/>
    <w:rsid w:val="007D6927"/>
    <w:rsid w:val="007E02A0"/>
    <w:rsid w:val="007E052E"/>
    <w:rsid w:val="007E0F41"/>
    <w:rsid w:val="007E4C37"/>
    <w:rsid w:val="007E5CBF"/>
    <w:rsid w:val="007E6D12"/>
    <w:rsid w:val="007F5DDC"/>
    <w:rsid w:val="007F68B4"/>
    <w:rsid w:val="007F6B68"/>
    <w:rsid w:val="0080244D"/>
    <w:rsid w:val="00802B4E"/>
    <w:rsid w:val="0080317C"/>
    <w:rsid w:val="00803323"/>
    <w:rsid w:val="00805E65"/>
    <w:rsid w:val="00806613"/>
    <w:rsid w:val="00811035"/>
    <w:rsid w:val="00812347"/>
    <w:rsid w:val="00814FD9"/>
    <w:rsid w:val="00816D74"/>
    <w:rsid w:val="008178C7"/>
    <w:rsid w:val="008245F8"/>
    <w:rsid w:val="00832BCF"/>
    <w:rsid w:val="008374E8"/>
    <w:rsid w:val="00845128"/>
    <w:rsid w:val="00860247"/>
    <w:rsid w:val="00861763"/>
    <w:rsid w:val="00863C34"/>
    <w:rsid w:val="008643EF"/>
    <w:rsid w:val="00866232"/>
    <w:rsid w:val="00866875"/>
    <w:rsid w:val="008703B5"/>
    <w:rsid w:val="00870435"/>
    <w:rsid w:val="00880320"/>
    <w:rsid w:val="00892339"/>
    <w:rsid w:val="008931E5"/>
    <w:rsid w:val="00894DE8"/>
    <w:rsid w:val="008A0BE2"/>
    <w:rsid w:val="008A6C8F"/>
    <w:rsid w:val="008B0668"/>
    <w:rsid w:val="008B13BD"/>
    <w:rsid w:val="008B2084"/>
    <w:rsid w:val="008B422E"/>
    <w:rsid w:val="008C3F0C"/>
    <w:rsid w:val="008C7583"/>
    <w:rsid w:val="008E46A2"/>
    <w:rsid w:val="008F2C27"/>
    <w:rsid w:val="008F40A7"/>
    <w:rsid w:val="008F6A24"/>
    <w:rsid w:val="008F6CCC"/>
    <w:rsid w:val="008F76C9"/>
    <w:rsid w:val="009006DD"/>
    <w:rsid w:val="00903BFF"/>
    <w:rsid w:val="009041D4"/>
    <w:rsid w:val="009059D8"/>
    <w:rsid w:val="009107D7"/>
    <w:rsid w:val="00917525"/>
    <w:rsid w:val="00920353"/>
    <w:rsid w:val="009219D1"/>
    <w:rsid w:val="00921C6E"/>
    <w:rsid w:val="00925C6D"/>
    <w:rsid w:val="009275E4"/>
    <w:rsid w:val="00933A7B"/>
    <w:rsid w:val="00935894"/>
    <w:rsid w:val="00935D0C"/>
    <w:rsid w:val="00944E89"/>
    <w:rsid w:val="00951F37"/>
    <w:rsid w:val="0095371B"/>
    <w:rsid w:val="009559B3"/>
    <w:rsid w:val="00956203"/>
    <w:rsid w:val="009774A5"/>
    <w:rsid w:val="00977AD6"/>
    <w:rsid w:val="00980200"/>
    <w:rsid w:val="00982CB9"/>
    <w:rsid w:val="00985495"/>
    <w:rsid w:val="00987B8C"/>
    <w:rsid w:val="00992CEB"/>
    <w:rsid w:val="00995F04"/>
    <w:rsid w:val="00996673"/>
    <w:rsid w:val="00997670"/>
    <w:rsid w:val="009A0704"/>
    <w:rsid w:val="009A181A"/>
    <w:rsid w:val="009A2432"/>
    <w:rsid w:val="009B05AC"/>
    <w:rsid w:val="009B612B"/>
    <w:rsid w:val="009B79AC"/>
    <w:rsid w:val="009C38CF"/>
    <w:rsid w:val="009C45C0"/>
    <w:rsid w:val="009D2BDF"/>
    <w:rsid w:val="009D3EC7"/>
    <w:rsid w:val="009D5E2C"/>
    <w:rsid w:val="009D6889"/>
    <w:rsid w:val="009D7966"/>
    <w:rsid w:val="009E0395"/>
    <w:rsid w:val="009E0AEA"/>
    <w:rsid w:val="009E1EAF"/>
    <w:rsid w:val="009E4807"/>
    <w:rsid w:val="009E4839"/>
    <w:rsid w:val="009E5372"/>
    <w:rsid w:val="009F2EA8"/>
    <w:rsid w:val="009F6359"/>
    <w:rsid w:val="00A04C45"/>
    <w:rsid w:val="00A10ECC"/>
    <w:rsid w:val="00A12BCB"/>
    <w:rsid w:val="00A13418"/>
    <w:rsid w:val="00A134BB"/>
    <w:rsid w:val="00A30669"/>
    <w:rsid w:val="00A316A5"/>
    <w:rsid w:val="00A31A32"/>
    <w:rsid w:val="00A32B93"/>
    <w:rsid w:val="00A40BED"/>
    <w:rsid w:val="00A439FB"/>
    <w:rsid w:val="00A44940"/>
    <w:rsid w:val="00A4548E"/>
    <w:rsid w:val="00A472BE"/>
    <w:rsid w:val="00A51522"/>
    <w:rsid w:val="00A540B3"/>
    <w:rsid w:val="00A55E68"/>
    <w:rsid w:val="00A577E8"/>
    <w:rsid w:val="00A6331B"/>
    <w:rsid w:val="00A7609F"/>
    <w:rsid w:val="00A771AD"/>
    <w:rsid w:val="00A800F7"/>
    <w:rsid w:val="00A80DFA"/>
    <w:rsid w:val="00A97033"/>
    <w:rsid w:val="00AA1137"/>
    <w:rsid w:val="00AA1735"/>
    <w:rsid w:val="00AA1F71"/>
    <w:rsid w:val="00AA1FCC"/>
    <w:rsid w:val="00AB67F0"/>
    <w:rsid w:val="00AB748F"/>
    <w:rsid w:val="00AC306D"/>
    <w:rsid w:val="00AC504C"/>
    <w:rsid w:val="00AD028A"/>
    <w:rsid w:val="00AD0CCB"/>
    <w:rsid w:val="00AD38F4"/>
    <w:rsid w:val="00AD3E80"/>
    <w:rsid w:val="00AD7ABA"/>
    <w:rsid w:val="00AE2B81"/>
    <w:rsid w:val="00AE44B4"/>
    <w:rsid w:val="00AE4912"/>
    <w:rsid w:val="00AF663B"/>
    <w:rsid w:val="00B02656"/>
    <w:rsid w:val="00B02AE5"/>
    <w:rsid w:val="00B103F2"/>
    <w:rsid w:val="00B14B72"/>
    <w:rsid w:val="00B17FC6"/>
    <w:rsid w:val="00B212EC"/>
    <w:rsid w:val="00B21F0F"/>
    <w:rsid w:val="00B22A1C"/>
    <w:rsid w:val="00B23F44"/>
    <w:rsid w:val="00B24607"/>
    <w:rsid w:val="00B25949"/>
    <w:rsid w:val="00B31702"/>
    <w:rsid w:val="00B32C6E"/>
    <w:rsid w:val="00B333F5"/>
    <w:rsid w:val="00B335DF"/>
    <w:rsid w:val="00B4184A"/>
    <w:rsid w:val="00B41AA9"/>
    <w:rsid w:val="00B453C7"/>
    <w:rsid w:val="00B5104F"/>
    <w:rsid w:val="00B57985"/>
    <w:rsid w:val="00B64BC0"/>
    <w:rsid w:val="00B81DBF"/>
    <w:rsid w:val="00B82712"/>
    <w:rsid w:val="00B84E9C"/>
    <w:rsid w:val="00B90CA4"/>
    <w:rsid w:val="00BA0C34"/>
    <w:rsid w:val="00BA4FBB"/>
    <w:rsid w:val="00BA6F80"/>
    <w:rsid w:val="00BC0D73"/>
    <w:rsid w:val="00BC1009"/>
    <w:rsid w:val="00BC1088"/>
    <w:rsid w:val="00BC21D7"/>
    <w:rsid w:val="00BD1C6C"/>
    <w:rsid w:val="00BE053D"/>
    <w:rsid w:val="00BE0A5A"/>
    <w:rsid w:val="00BE0F14"/>
    <w:rsid w:val="00BE6BF9"/>
    <w:rsid w:val="00BF1CCB"/>
    <w:rsid w:val="00C01238"/>
    <w:rsid w:val="00C01CC1"/>
    <w:rsid w:val="00C02E04"/>
    <w:rsid w:val="00C05C57"/>
    <w:rsid w:val="00C12111"/>
    <w:rsid w:val="00C146FB"/>
    <w:rsid w:val="00C1717E"/>
    <w:rsid w:val="00C23F2B"/>
    <w:rsid w:val="00C3120F"/>
    <w:rsid w:val="00C416F2"/>
    <w:rsid w:val="00C42D82"/>
    <w:rsid w:val="00C43DAC"/>
    <w:rsid w:val="00C43E77"/>
    <w:rsid w:val="00C45C9C"/>
    <w:rsid w:val="00C504F5"/>
    <w:rsid w:val="00C5374F"/>
    <w:rsid w:val="00C54D17"/>
    <w:rsid w:val="00C602FF"/>
    <w:rsid w:val="00C620DE"/>
    <w:rsid w:val="00C6290A"/>
    <w:rsid w:val="00C661A5"/>
    <w:rsid w:val="00C6675C"/>
    <w:rsid w:val="00C675A0"/>
    <w:rsid w:val="00C744F4"/>
    <w:rsid w:val="00C75390"/>
    <w:rsid w:val="00C83B33"/>
    <w:rsid w:val="00C872B4"/>
    <w:rsid w:val="00C935E8"/>
    <w:rsid w:val="00C977E8"/>
    <w:rsid w:val="00CA07FF"/>
    <w:rsid w:val="00CA0BEB"/>
    <w:rsid w:val="00CA1393"/>
    <w:rsid w:val="00CA553B"/>
    <w:rsid w:val="00CB1ADE"/>
    <w:rsid w:val="00CB4A01"/>
    <w:rsid w:val="00CC1C06"/>
    <w:rsid w:val="00CD0908"/>
    <w:rsid w:val="00CD72BD"/>
    <w:rsid w:val="00CE24AC"/>
    <w:rsid w:val="00CE2516"/>
    <w:rsid w:val="00CE2EF0"/>
    <w:rsid w:val="00CE3E86"/>
    <w:rsid w:val="00CE402E"/>
    <w:rsid w:val="00CE45CC"/>
    <w:rsid w:val="00CE4F95"/>
    <w:rsid w:val="00CE50B8"/>
    <w:rsid w:val="00CE57C5"/>
    <w:rsid w:val="00CE62D7"/>
    <w:rsid w:val="00CE68AE"/>
    <w:rsid w:val="00CF0234"/>
    <w:rsid w:val="00CF19C1"/>
    <w:rsid w:val="00CF3363"/>
    <w:rsid w:val="00CF5E53"/>
    <w:rsid w:val="00CF6667"/>
    <w:rsid w:val="00CF6A1A"/>
    <w:rsid w:val="00D00D32"/>
    <w:rsid w:val="00D01F6E"/>
    <w:rsid w:val="00D15A5B"/>
    <w:rsid w:val="00D15B00"/>
    <w:rsid w:val="00D25E0A"/>
    <w:rsid w:val="00D262C2"/>
    <w:rsid w:val="00D27D7C"/>
    <w:rsid w:val="00D32544"/>
    <w:rsid w:val="00D367C9"/>
    <w:rsid w:val="00D37CAD"/>
    <w:rsid w:val="00D4277D"/>
    <w:rsid w:val="00D43624"/>
    <w:rsid w:val="00D43F47"/>
    <w:rsid w:val="00D50CCE"/>
    <w:rsid w:val="00D50F60"/>
    <w:rsid w:val="00D51F11"/>
    <w:rsid w:val="00D53277"/>
    <w:rsid w:val="00D5599D"/>
    <w:rsid w:val="00D55F65"/>
    <w:rsid w:val="00D560BA"/>
    <w:rsid w:val="00D56DB6"/>
    <w:rsid w:val="00D60829"/>
    <w:rsid w:val="00D636B5"/>
    <w:rsid w:val="00D73CA0"/>
    <w:rsid w:val="00D74252"/>
    <w:rsid w:val="00D75CEE"/>
    <w:rsid w:val="00D76A51"/>
    <w:rsid w:val="00D82887"/>
    <w:rsid w:val="00D82C9A"/>
    <w:rsid w:val="00D83D2B"/>
    <w:rsid w:val="00D87D23"/>
    <w:rsid w:val="00D92330"/>
    <w:rsid w:val="00D92BD4"/>
    <w:rsid w:val="00D9432E"/>
    <w:rsid w:val="00D961FF"/>
    <w:rsid w:val="00DA12E4"/>
    <w:rsid w:val="00DB0DAC"/>
    <w:rsid w:val="00DB100B"/>
    <w:rsid w:val="00DB24CC"/>
    <w:rsid w:val="00DB3539"/>
    <w:rsid w:val="00DB4236"/>
    <w:rsid w:val="00DB492E"/>
    <w:rsid w:val="00DB5738"/>
    <w:rsid w:val="00DC462D"/>
    <w:rsid w:val="00DC59B0"/>
    <w:rsid w:val="00DD211C"/>
    <w:rsid w:val="00DE1AB0"/>
    <w:rsid w:val="00DF10DB"/>
    <w:rsid w:val="00DF1C73"/>
    <w:rsid w:val="00DF238B"/>
    <w:rsid w:val="00DF2847"/>
    <w:rsid w:val="00DF3C0B"/>
    <w:rsid w:val="00DF52A7"/>
    <w:rsid w:val="00E016B5"/>
    <w:rsid w:val="00E028A5"/>
    <w:rsid w:val="00E04878"/>
    <w:rsid w:val="00E04C94"/>
    <w:rsid w:val="00E11BCE"/>
    <w:rsid w:val="00E12862"/>
    <w:rsid w:val="00E13809"/>
    <w:rsid w:val="00E145E9"/>
    <w:rsid w:val="00E148A8"/>
    <w:rsid w:val="00E20EF2"/>
    <w:rsid w:val="00E30200"/>
    <w:rsid w:val="00E30783"/>
    <w:rsid w:val="00E3300F"/>
    <w:rsid w:val="00E35883"/>
    <w:rsid w:val="00E36872"/>
    <w:rsid w:val="00E43EF9"/>
    <w:rsid w:val="00E45CB7"/>
    <w:rsid w:val="00E51020"/>
    <w:rsid w:val="00E5530D"/>
    <w:rsid w:val="00E60FE0"/>
    <w:rsid w:val="00E62145"/>
    <w:rsid w:val="00E62757"/>
    <w:rsid w:val="00E666F3"/>
    <w:rsid w:val="00E678A1"/>
    <w:rsid w:val="00E75CA4"/>
    <w:rsid w:val="00E760F7"/>
    <w:rsid w:val="00E76D7F"/>
    <w:rsid w:val="00E80D67"/>
    <w:rsid w:val="00E846BE"/>
    <w:rsid w:val="00E86E53"/>
    <w:rsid w:val="00E903CD"/>
    <w:rsid w:val="00E92A9D"/>
    <w:rsid w:val="00E95E00"/>
    <w:rsid w:val="00EA0A6B"/>
    <w:rsid w:val="00EA4D01"/>
    <w:rsid w:val="00EA58B7"/>
    <w:rsid w:val="00EA617D"/>
    <w:rsid w:val="00EA6728"/>
    <w:rsid w:val="00EA794A"/>
    <w:rsid w:val="00EB146F"/>
    <w:rsid w:val="00EB2B7A"/>
    <w:rsid w:val="00EB3104"/>
    <w:rsid w:val="00EB43B4"/>
    <w:rsid w:val="00EB52DC"/>
    <w:rsid w:val="00EC0A6B"/>
    <w:rsid w:val="00EC2B80"/>
    <w:rsid w:val="00EC4068"/>
    <w:rsid w:val="00EC60DF"/>
    <w:rsid w:val="00EC6354"/>
    <w:rsid w:val="00ED312B"/>
    <w:rsid w:val="00ED3783"/>
    <w:rsid w:val="00ED37C4"/>
    <w:rsid w:val="00ED6B33"/>
    <w:rsid w:val="00EE3F30"/>
    <w:rsid w:val="00EE56B1"/>
    <w:rsid w:val="00EE75E4"/>
    <w:rsid w:val="00EE775D"/>
    <w:rsid w:val="00EE79A9"/>
    <w:rsid w:val="00EF057D"/>
    <w:rsid w:val="00EF4A3B"/>
    <w:rsid w:val="00EF522E"/>
    <w:rsid w:val="00F03031"/>
    <w:rsid w:val="00F056BA"/>
    <w:rsid w:val="00F05A73"/>
    <w:rsid w:val="00F1284E"/>
    <w:rsid w:val="00F14022"/>
    <w:rsid w:val="00F21234"/>
    <w:rsid w:val="00F2260E"/>
    <w:rsid w:val="00F270CB"/>
    <w:rsid w:val="00F27BB2"/>
    <w:rsid w:val="00F30EAA"/>
    <w:rsid w:val="00F323B4"/>
    <w:rsid w:val="00F367B9"/>
    <w:rsid w:val="00F40DCC"/>
    <w:rsid w:val="00F476E5"/>
    <w:rsid w:val="00F47CE0"/>
    <w:rsid w:val="00F54B15"/>
    <w:rsid w:val="00F5737D"/>
    <w:rsid w:val="00F610CD"/>
    <w:rsid w:val="00F630F1"/>
    <w:rsid w:val="00F63BA7"/>
    <w:rsid w:val="00F652C1"/>
    <w:rsid w:val="00F678E5"/>
    <w:rsid w:val="00F7001C"/>
    <w:rsid w:val="00F7572E"/>
    <w:rsid w:val="00F80AF2"/>
    <w:rsid w:val="00F83D05"/>
    <w:rsid w:val="00F84555"/>
    <w:rsid w:val="00F909F8"/>
    <w:rsid w:val="00F95105"/>
    <w:rsid w:val="00F95FB9"/>
    <w:rsid w:val="00F9649B"/>
    <w:rsid w:val="00FA3D04"/>
    <w:rsid w:val="00FA71B8"/>
    <w:rsid w:val="00FB56CD"/>
    <w:rsid w:val="00FC38C6"/>
    <w:rsid w:val="00FC5428"/>
    <w:rsid w:val="00FC5549"/>
    <w:rsid w:val="00FC6F83"/>
    <w:rsid w:val="00FC74AF"/>
    <w:rsid w:val="00FD0A29"/>
    <w:rsid w:val="00FD527D"/>
    <w:rsid w:val="00FD5B2B"/>
    <w:rsid w:val="00FD60C3"/>
    <w:rsid w:val="00FE10D4"/>
    <w:rsid w:val="00FE3B10"/>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paragraph" w:styleId="List4">
    <w:name w:val="List 4"/>
    <w:basedOn w:val="List3"/>
    <w:rsid w:val="009E0AEA"/>
    <w:pPr>
      <w:ind w:leftChars="0" w:left="1418" w:firstLineChars="0" w:hanging="284"/>
      <w:contextualSpacing w:val="0"/>
    </w:pPr>
    <w:rPr>
      <w:rFonts w:eastAsia="SimSun"/>
    </w:rPr>
  </w:style>
  <w:style w:type="character" w:customStyle="1" w:styleId="EditorsNoteChar">
    <w:name w:val="Editor's Note Char"/>
    <w:aliases w:val="EN Char"/>
    <w:link w:val="EditorsNote"/>
    <w:qFormat/>
    <w:rsid w:val="009E0AEA"/>
    <w:rPr>
      <w:color w:val="FF0000"/>
      <w:lang w:eastAsia="en-US"/>
    </w:rPr>
  </w:style>
  <w:style w:type="paragraph" w:styleId="List3">
    <w:name w:val="List 3"/>
    <w:basedOn w:val="Normal"/>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ListBullet2">
    <w:name w:val="List Bullet 2"/>
    <w:basedOn w:val="ListBullet"/>
    <w:rsid w:val="001B6CE9"/>
    <w:pPr>
      <w:numPr>
        <w:numId w:val="0"/>
      </w:numPr>
      <w:ind w:left="851" w:hanging="284"/>
      <w:contextualSpacing w:val="0"/>
    </w:pPr>
    <w:rPr>
      <w:rFonts w:eastAsia="SimSun"/>
    </w:rPr>
  </w:style>
  <w:style w:type="paragraph" w:styleId="ListBullet">
    <w:name w:val="List Bullet"/>
    <w:basedOn w:val="Normal"/>
    <w:unhideWhenUsed/>
    <w:rsid w:val="001B6CE9"/>
    <w:pPr>
      <w:numPr>
        <w:numId w:val="6"/>
      </w:numPr>
      <w:contextualSpacing/>
    </w:pPr>
  </w:style>
  <w:style w:type="paragraph" w:styleId="Index2">
    <w:name w:val="index 2"/>
    <w:basedOn w:val="Index1"/>
    <w:semiHidden/>
    <w:rsid w:val="00C675A0"/>
    <w:pPr>
      <w:ind w:left="284"/>
    </w:pPr>
  </w:style>
  <w:style w:type="paragraph" w:styleId="Index1">
    <w:name w:val="index 1"/>
    <w:basedOn w:val="Normal"/>
    <w:semiHidden/>
    <w:rsid w:val="00C675A0"/>
    <w:pPr>
      <w:keepLines/>
      <w:spacing w:after="0"/>
    </w:pPr>
    <w:rPr>
      <w:rFonts w:eastAsia="SimSun"/>
    </w:rPr>
  </w:style>
  <w:style w:type="paragraph" w:styleId="ListNumber2">
    <w:name w:val="List Number 2"/>
    <w:basedOn w:val="ListNumber"/>
    <w:rsid w:val="00C675A0"/>
    <w:pPr>
      <w:ind w:left="851"/>
    </w:pPr>
  </w:style>
  <w:style w:type="character" w:styleId="FootnoteReference">
    <w:name w:val="footnote reference"/>
    <w:semiHidden/>
    <w:rsid w:val="00C675A0"/>
    <w:rPr>
      <w:b/>
      <w:position w:val="6"/>
      <w:sz w:val="16"/>
    </w:rPr>
  </w:style>
  <w:style w:type="paragraph" w:styleId="FootnoteText">
    <w:name w:val="footnote text"/>
    <w:basedOn w:val="Normal"/>
    <w:link w:val="FootnoteTextChar"/>
    <w:semiHidden/>
    <w:rsid w:val="00C675A0"/>
    <w:pPr>
      <w:keepLines/>
      <w:spacing w:after="0"/>
      <w:ind w:left="454" w:hanging="454"/>
    </w:pPr>
    <w:rPr>
      <w:rFonts w:eastAsia="SimSun"/>
      <w:sz w:val="16"/>
    </w:rPr>
  </w:style>
  <w:style w:type="character" w:customStyle="1" w:styleId="FootnoteTextChar">
    <w:name w:val="Footnote Text Char"/>
    <w:basedOn w:val="DefaultParagraphFont"/>
    <w:link w:val="FootnoteText"/>
    <w:semiHidden/>
    <w:rsid w:val="00C675A0"/>
    <w:rPr>
      <w:rFonts w:eastAsia="SimSun"/>
      <w:sz w:val="16"/>
      <w:lang w:eastAsia="en-US"/>
    </w:rPr>
  </w:style>
  <w:style w:type="paragraph" w:styleId="ListBullet3">
    <w:name w:val="List Bullet 3"/>
    <w:basedOn w:val="ListBullet2"/>
    <w:rsid w:val="00C675A0"/>
    <w:pPr>
      <w:ind w:left="1135"/>
    </w:pPr>
  </w:style>
  <w:style w:type="paragraph" w:styleId="ListNumber">
    <w:name w:val="List Number"/>
    <w:basedOn w:val="List"/>
    <w:rsid w:val="00C675A0"/>
  </w:style>
  <w:style w:type="paragraph" w:styleId="List2">
    <w:name w:val="List 2"/>
    <w:basedOn w:val="List"/>
    <w:rsid w:val="00C675A0"/>
    <w:pPr>
      <w:ind w:left="851"/>
    </w:pPr>
  </w:style>
  <w:style w:type="paragraph" w:styleId="List5">
    <w:name w:val="List 5"/>
    <w:basedOn w:val="List4"/>
    <w:rsid w:val="00C675A0"/>
    <w:pPr>
      <w:ind w:left="1702"/>
    </w:pPr>
  </w:style>
  <w:style w:type="paragraph" w:styleId="List">
    <w:name w:val="List"/>
    <w:basedOn w:val="Normal"/>
    <w:rsid w:val="00C675A0"/>
    <w:pPr>
      <w:ind w:left="568" w:hanging="284"/>
    </w:pPr>
    <w:rPr>
      <w:rFonts w:eastAsia="SimSun"/>
    </w:rPr>
  </w:style>
  <w:style w:type="paragraph" w:styleId="ListBullet4">
    <w:name w:val="List Bullet 4"/>
    <w:basedOn w:val="ListBullet3"/>
    <w:rsid w:val="00C675A0"/>
    <w:pPr>
      <w:ind w:left="1418"/>
    </w:pPr>
  </w:style>
  <w:style w:type="paragraph" w:styleId="ListBullet5">
    <w:name w:val="List Bullet 5"/>
    <w:basedOn w:val="ListBullet4"/>
    <w:rsid w:val="00C675A0"/>
    <w:pPr>
      <w:ind w:left="1702"/>
    </w:pPr>
  </w:style>
  <w:style w:type="paragraph" w:customStyle="1" w:styleId="CRCoverPage">
    <w:name w:val="CR Cover Page"/>
    <w:rsid w:val="00C675A0"/>
    <w:pPr>
      <w:spacing w:after="120"/>
    </w:pPr>
    <w:rPr>
      <w:rFonts w:ascii="Arial" w:eastAsia="SimSun" w:hAnsi="Arial"/>
      <w:lang w:eastAsia="en-US"/>
    </w:rPr>
  </w:style>
  <w:style w:type="paragraph" w:customStyle="1" w:styleId="tdoc-header">
    <w:name w:val="tdoc-header"/>
    <w:rsid w:val="00C675A0"/>
    <w:rPr>
      <w:rFonts w:ascii="Arial" w:eastAsia="SimSun" w:hAnsi="Arial"/>
      <w:sz w:val="24"/>
      <w:lang w:eastAsia="en-US"/>
    </w:rPr>
  </w:style>
  <w:style w:type="character" w:styleId="CommentReference">
    <w:name w:val="annotation reference"/>
    <w:semiHidden/>
    <w:rsid w:val="00C675A0"/>
    <w:rPr>
      <w:sz w:val="16"/>
    </w:rPr>
  </w:style>
  <w:style w:type="paragraph" w:styleId="CommentText">
    <w:name w:val="annotation text"/>
    <w:basedOn w:val="Normal"/>
    <w:link w:val="CommentTextChar"/>
    <w:semiHidden/>
    <w:rsid w:val="00C675A0"/>
    <w:rPr>
      <w:rFonts w:eastAsia="SimSun"/>
    </w:rPr>
  </w:style>
  <w:style w:type="character" w:customStyle="1" w:styleId="CommentTextChar">
    <w:name w:val="Comment Text Char"/>
    <w:basedOn w:val="DefaultParagraphFont"/>
    <w:link w:val="CommentText"/>
    <w:semiHidden/>
    <w:rsid w:val="00C675A0"/>
    <w:rPr>
      <w:rFonts w:eastAsia="SimSun"/>
      <w:lang w:eastAsia="en-US"/>
    </w:rPr>
  </w:style>
  <w:style w:type="paragraph" w:styleId="CommentSubject">
    <w:name w:val="annotation subject"/>
    <w:basedOn w:val="CommentText"/>
    <w:next w:val="CommentText"/>
    <w:link w:val="CommentSubjectChar"/>
    <w:semiHidden/>
    <w:rsid w:val="00C675A0"/>
    <w:rPr>
      <w:b/>
      <w:bCs/>
    </w:rPr>
  </w:style>
  <w:style w:type="character" w:customStyle="1" w:styleId="CommentSubjectChar">
    <w:name w:val="Comment Subject Char"/>
    <w:basedOn w:val="CommentTextChar"/>
    <w:link w:val="CommentSubject"/>
    <w:semiHidden/>
    <w:rsid w:val="00C675A0"/>
    <w:rPr>
      <w:rFonts w:eastAsia="SimSun"/>
      <w:b/>
      <w:bCs/>
      <w:lang w:eastAsia="en-US"/>
    </w:rPr>
  </w:style>
  <w:style w:type="character" w:customStyle="1" w:styleId="Heading3Char">
    <w:name w:val="Heading 3 Char"/>
    <w:link w:val="Heading3"/>
    <w:rsid w:val="00C675A0"/>
    <w:rPr>
      <w:rFonts w:ascii="Arial" w:hAnsi="Arial"/>
      <w:sz w:val="28"/>
      <w:lang w:eastAsia="en-US"/>
    </w:rPr>
  </w:style>
  <w:style w:type="paragraph" w:customStyle="1" w:styleId="msonormal0">
    <w:name w:val="msonormal"/>
    <w:basedOn w:val="Normal"/>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Bibliography">
    <w:name w:val="Bibliography"/>
    <w:basedOn w:val="Normal"/>
    <w:next w:val="Normal"/>
    <w:uiPriority w:val="37"/>
    <w:semiHidden/>
    <w:unhideWhenUsed/>
    <w:rsid w:val="00AA1137"/>
  </w:style>
  <w:style w:type="paragraph" w:styleId="BlockText">
    <w:name w:val="Block Text"/>
    <w:basedOn w:val="Normal"/>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AA1137"/>
    <w:pPr>
      <w:spacing w:after="120"/>
    </w:pPr>
  </w:style>
  <w:style w:type="character" w:customStyle="1" w:styleId="BodyTextChar">
    <w:name w:val="Body Text Char"/>
    <w:basedOn w:val="DefaultParagraphFont"/>
    <w:link w:val="BodyText"/>
    <w:semiHidden/>
    <w:rsid w:val="00AA1137"/>
    <w:rPr>
      <w:lang w:eastAsia="en-US"/>
    </w:rPr>
  </w:style>
  <w:style w:type="paragraph" w:styleId="BodyText2">
    <w:name w:val="Body Text 2"/>
    <w:basedOn w:val="Normal"/>
    <w:link w:val="BodyText2Char"/>
    <w:semiHidden/>
    <w:unhideWhenUsed/>
    <w:rsid w:val="00AA1137"/>
    <w:pPr>
      <w:spacing w:after="120" w:line="480" w:lineRule="auto"/>
    </w:pPr>
  </w:style>
  <w:style w:type="character" w:customStyle="1" w:styleId="BodyText2Char">
    <w:name w:val="Body Text 2 Char"/>
    <w:basedOn w:val="DefaultParagraphFont"/>
    <w:link w:val="BodyText2"/>
    <w:semiHidden/>
    <w:rsid w:val="00AA1137"/>
    <w:rPr>
      <w:lang w:eastAsia="en-US"/>
    </w:rPr>
  </w:style>
  <w:style w:type="paragraph" w:styleId="BodyText3">
    <w:name w:val="Body Text 3"/>
    <w:basedOn w:val="Normal"/>
    <w:link w:val="BodyText3Char"/>
    <w:semiHidden/>
    <w:unhideWhenUsed/>
    <w:rsid w:val="00AA1137"/>
    <w:pPr>
      <w:spacing w:after="120"/>
    </w:pPr>
    <w:rPr>
      <w:sz w:val="16"/>
      <w:szCs w:val="16"/>
    </w:rPr>
  </w:style>
  <w:style w:type="character" w:customStyle="1" w:styleId="BodyText3Char">
    <w:name w:val="Body Text 3 Char"/>
    <w:basedOn w:val="DefaultParagraphFont"/>
    <w:link w:val="BodyText3"/>
    <w:semiHidden/>
    <w:rsid w:val="00AA1137"/>
    <w:rPr>
      <w:sz w:val="16"/>
      <w:szCs w:val="16"/>
      <w:lang w:eastAsia="en-US"/>
    </w:rPr>
  </w:style>
  <w:style w:type="paragraph" w:styleId="BodyTextFirstIndent">
    <w:name w:val="Body Text First Indent"/>
    <w:basedOn w:val="BodyText"/>
    <w:link w:val="BodyTextFirstIndentChar"/>
    <w:semiHidden/>
    <w:unhideWhenUsed/>
    <w:rsid w:val="00AA1137"/>
    <w:pPr>
      <w:spacing w:after="180"/>
      <w:ind w:firstLine="360"/>
    </w:pPr>
  </w:style>
  <w:style w:type="character" w:customStyle="1" w:styleId="BodyTextFirstIndentChar">
    <w:name w:val="Body Text First Indent Char"/>
    <w:basedOn w:val="BodyTextChar"/>
    <w:link w:val="BodyTextFirstIndent"/>
    <w:semiHidden/>
    <w:rsid w:val="00AA1137"/>
    <w:rPr>
      <w:lang w:eastAsia="en-US"/>
    </w:rPr>
  </w:style>
  <w:style w:type="paragraph" w:styleId="BodyTextIndent">
    <w:name w:val="Body Text Indent"/>
    <w:basedOn w:val="Normal"/>
    <w:link w:val="BodyTextIndentChar"/>
    <w:semiHidden/>
    <w:unhideWhenUsed/>
    <w:rsid w:val="00AA1137"/>
    <w:pPr>
      <w:spacing w:after="120"/>
      <w:ind w:left="283"/>
    </w:pPr>
  </w:style>
  <w:style w:type="character" w:customStyle="1" w:styleId="BodyTextIndentChar">
    <w:name w:val="Body Text Indent Char"/>
    <w:basedOn w:val="DefaultParagraphFont"/>
    <w:link w:val="BodyTextIndent"/>
    <w:semiHidden/>
    <w:rsid w:val="00AA1137"/>
    <w:rPr>
      <w:lang w:eastAsia="en-US"/>
    </w:rPr>
  </w:style>
  <w:style w:type="paragraph" w:styleId="BodyTextFirstIndent2">
    <w:name w:val="Body Text First Indent 2"/>
    <w:basedOn w:val="BodyTextIndent"/>
    <w:link w:val="BodyTextFirstIndent2Char"/>
    <w:semiHidden/>
    <w:unhideWhenUsed/>
    <w:rsid w:val="00AA1137"/>
    <w:pPr>
      <w:spacing w:after="180"/>
      <w:ind w:left="360" w:firstLine="360"/>
    </w:pPr>
  </w:style>
  <w:style w:type="character" w:customStyle="1" w:styleId="BodyTextFirstIndent2Char">
    <w:name w:val="Body Text First Indent 2 Char"/>
    <w:basedOn w:val="BodyTextIndentChar"/>
    <w:link w:val="BodyTextFirstIndent2"/>
    <w:semiHidden/>
    <w:rsid w:val="00AA1137"/>
    <w:rPr>
      <w:lang w:eastAsia="en-US"/>
    </w:rPr>
  </w:style>
  <w:style w:type="paragraph" w:styleId="BodyTextIndent2">
    <w:name w:val="Body Text Indent 2"/>
    <w:basedOn w:val="Normal"/>
    <w:link w:val="BodyTextIndent2Char"/>
    <w:semiHidden/>
    <w:unhideWhenUsed/>
    <w:rsid w:val="00AA1137"/>
    <w:pPr>
      <w:spacing w:after="120" w:line="480" w:lineRule="auto"/>
      <w:ind w:left="283"/>
    </w:pPr>
  </w:style>
  <w:style w:type="character" w:customStyle="1" w:styleId="BodyTextIndent2Char">
    <w:name w:val="Body Text Indent 2 Char"/>
    <w:basedOn w:val="DefaultParagraphFont"/>
    <w:link w:val="BodyTextIndent2"/>
    <w:semiHidden/>
    <w:rsid w:val="00AA1137"/>
    <w:rPr>
      <w:lang w:eastAsia="en-US"/>
    </w:rPr>
  </w:style>
  <w:style w:type="paragraph" w:styleId="BodyTextIndent3">
    <w:name w:val="Body Text Indent 3"/>
    <w:basedOn w:val="Normal"/>
    <w:link w:val="BodyTextIndent3Char"/>
    <w:semiHidden/>
    <w:unhideWhenUsed/>
    <w:rsid w:val="00AA1137"/>
    <w:pPr>
      <w:spacing w:after="120"/>
      <w:ind w:left="283"/>
    </w:pPr>
    <w:rPr>
      <w:sz w:val="16"/>
      <w:szCs w:val="16"/>
    </w:rPr>
  </w:style>
  <w:style w:type="character" w:customStyle="1" w:styleId="BodyTextIndent3Char">
    <w:name w:val="Body Text Indent 3 Char"/>
    <w:basedOn w:val="DefaultParagraphFont"/>
    <w:link w:val="BodyTextIndent3"/>
    <w:semiHidden/>
    <w:rsid w:val="00AA1137"/>
    <w:rPr>
      <w:sz w:val="16"/>
      <w:szCs w:val="16"/>
      <w:lang w:eastAsia="en-US"/>
    </w:rPr>
  </w:style>
  <w:style w:type="paragraph" w:styleId="Caption">
    <w:name w:val="caption"/>
    <w:basedOn w:val="Normal"/>
    <w:next w:val="Normal"/>
    <w:semiHidden/>
    <w:unhideWhenUsed/>
    <w:qFormat/>
    <w:rsid w:val="00AA1137"/>
    <w:pPr>
      <w:spacing w:after="200"/>
    </w:pPr>
    <w:rPr>
      <w:i/>
      <w:iCs/>
      <w:color w:val="44546A" w:themeColor="text2"/>
      <w:sz w:val="18"/>
      <w:szCs w:val="18"/>
    </w:rPr>
  </w:style>
  <w:style w:type="paragraph" w:styleId="Closing">
    <w:name w:val="Closing"/>
    <w:basedOn w:val="Normal"/>
    <w:link w:val="ClosingChar"/>
    <w:semiHidden/>
    <w:unhideWhenUsed/>
    <w:rsid w:val="00AA1137"/>
    <w:pPr>
      <w:spacing w:after="0"/>
      <w:ind w:left="4252"/>
    </w:pPr>
  </w:style>
  <w:style w:type="character" w:customStyle="1" w:styleId="ClosingChar">
    <w:name w:val="Closing Char"/>
    <w:basedOn w:val="DefaultParagraphFont"/>
    <w:link w:val="Closing"/>
    <w:semiHidden/>
    <w:rsid w:val="00AA1137"/>
    <w:rPr>
      <w:lang w:eastAsia="en-US"/>
    </w:rPr>
  </w:style>
  <w:style w:type="paragraph" w:styleId="Date">
    <w:name w:val="Date"/>
    <w:basedOn w:val="Normal"/>
    <w:next w:val="Normal"/>
    <w:link w:val="DateChar"/>
    <w:semiHidden/>
    <w:unhideWhenUsed/>
    <w:rsid w:val="00AA1137"/>
  </w:style>
  <w:style w:type="character" w:customStyle="1" w:styleId="DateChar">
    <w:name w:val="Date Char"/>
    <w:basedOn w:val="DefaultParagraphFont"/>
    <w:link w:val="Date"/>
    <w:semiHidden/>
    <w:rsid w:val="00AA1137"/>
    <w:rPr>
      <w:lang w:eastAsia="en-US"/>
    </w:rPr>
  </w:style>
  <w:style w:type="paragraph" w:styleId="E-mailSignature">
    <w:name w:val="E-mail Signature"/>
    <w:basedOn w:val="Normal"/>
    <w:link w:val="E-mailSignatureChar"/>
    <w:semiHidden/>
    <w:unhideWhenUsed/>
    <w:rsid w:val="00AA1137"/>
    <w:pPr>
      <w:spacing w:after="0"/>
    </w:pPr>
  </w:style>
  <w:style w:type="character" w:customStyle="1" w:styleId="E-mailSignatureChar">
    <w:name w:val="E-mail Signature Char"/>
    <w:basedOn w:val="DefaultParagraphFont"/>
    <w:link w:val="E-mailSignature"/>
    <w:semiHidden/>
    <w:rsid w:val="00AA1137"/>
    <w:rPr>
      <w:lang w:eastAsia="en-US"/>
    </w:rPr>
  </w:style>
  <w:style w:type="paragraph" w:styleId="EndnoteText">
    <w:name w:val="endnote text"/>
    <w:basedOn w:val="Normal"/>
    <w:link w:val="EndnoteTextChar"/>
    <w:rsid w:val="00AA1137"/>
    <w:pPr>
      <w:spacing w:after="0"/>
    </w:pPr>
  </w:style>
  <w:style w:type="character" w:customStyle="1" w:styleId="EndnoteTextChar">
    <w:name w:val="Endnote Text Char"/>
    <w:basedOn w:val="DefaultParagraphFont"/>
    <w:link w:val="EndnoteText"/>
    <w:rsid w:val="00AA1137"/>
    <w:rPr>
      <w:lang w:eastAsia="en-US"/>
    </w:rPr>
  </w:style>
  <w:style w:type="paragraph" w:styleId="EnvelopeAddress">
    <w:name w:val="envelope address"/>
    <w:basedOn w:val="Normal"/>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AA1137"/>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AA1137"/>
    <w:pPr>
      <w:spacing w:after="0"/>
    </w:pPr>
    <w:rPr>
      <w:i/>
      <w:iCs/>
    </w:rPr>
  </w:style>
  <w:style w:type="character" w:customStyle="1" w:styleId="HTMLAddressChar">
    <w:name w:val="HTML Address Char"/>
    <w:basedOn w:val="DefaultParagraphFont"/>
    <w:link w:val="HTMLAddress"/>
    <w:semiHidden/>
    <w:rsid w:val="00AA1137"/>
    <w:rPr>
      <w:i/>
      <w:iCs/>
      <w:lang w:eastAsia="en-US"/>
    </w:rPr>
  </w:style>
  <w:style w:type="paragraph" w:styleId="HTMLPreformatted">
    <w:name w:val="HTML Preformatted"/>
    <w:basedOn w:val="Normal"/>
    <w:link w:val="HTMLPreformattedChar"/>
    <w:semiHidden/>
    <w:unhideWhenUsed/>
    <w:rsid w:val="00AA1137"/>
    <w:pPr>
      <w:spacing w:after="0"/>
    </w:pPr>
    <w:rPr>
      <w:rFonts w:ascii="Consolas" w:hAnsi="Consolas"/>
    </w:rPr>
  </w:style>
  <w:style w:type="character" w:customStyle="1" w:styleId="HTMLPreformattedChar">
    <w:name w:val="HTML Preformatted Char"/>
    <w:basedOn w:val="DefaultParagraphFont"/>
    <w:link w:val="HTMLPreformatted"/>
    <w:semiHidden/>
    <w:rsid w:val="00AA1137"/>
    <w:rPr>
      <w:rFonts w:ascii="Consolas" w:hAnsi="Consolas"/>
      <w:lang w:eastAsia="en-US"/>
    </w:rPr>
  </w:style>
  <w:style w:type="paragraph" w:styleId="Index3">
    <w:name w:val="index 3"/>
    <w:basedOn w:val="Normal"/>
    <w:next w:val="Normal"/>
    <w:semiHidden/>
    <w:unhideWhenUsed/>
    <w:rsid w:val="00AA1137"/>
    <w:pPr>
      <w:spacing w:after="0"/>
      <w:ind w:left="600" w:hanging="200"/>
    </w:pPr>
  </w:style>
  <w:style w:type="paragraph" w:styleId="Index4">
    <w:name w:val="index 4"/>
    <w:basedOn w:val="Normal"/>
    <w:next w:val="Normal"/>
    <w:semiHidden/>
    <w:unhideWhenUsed/>
    <w:rsid w:val="00AA1137"/>
    <w:pPr>
      <w:spacing w:after="0"/>
      <w:ind w:left="800" w:hanging="200"/>
    </w:pPr>
  </w:style>
  <w:style w:type="paragraph" w:styleId="Index5">
    <w:name w:val="index 5"/>
    <w:basedOn w:val="Normal"/>
    <w:next w:val="Normal"/>
    <w:semiHidden/>
    <w:unhideWhenUsed/>
    <w:rsid w:val="00AA1137"/>
    <w:pPr>
      <w:spacing w:after="0"/>
      <w:ind w:left="1000" w:hanging="200"/>
    </w:pPr>
  </w:style>
  <w:style w:type="paragraph" w:styleId="Index6">
    <w:name w:val="index 6"/>
    <w:basedOn w:val="Normal"/>
    <w:next w:val="Normal"/>
    <w:semiHidden/>
    <w:unhideWhenUsed/>
    <w:rsid w:val="00AA1137"/>
    <w:pPr>
      <w:spacing w:after="0"/>
      <w:ind w:left="1200" w:hanging="200"/>
    </w:pPr>
  </w:style>
  <w:style w:type="paragraph" w:styleId="Index7">
    <w:name w:val="index 7"/>
    <w:basedOn w:val="Normal"/>
    <w:next w:val="Normal"/>
    <w:semiHidden/>
    <w:unhideWhenUsed/>
    <w:rsid w:val="00AA1137"/>
    <w:pPr>
      <w:spacing w:after="0"/>
      <w:ind w:left="1400" w:hanging="200"/>
    </w:pPr>
  </w:style>
  <w:style w:type="paragraph" w:styleId="Index8">
    <w:name w:val="index 8"/>
    <w:basedOn w:val="Normal"/>
    <w:next w:val="Normal"/>
    <w:semiHidden/>
    <w:unhideWhenUsed/>
    <w:rsid w:val="00AA1137"/>
    <w:pPr>
      <w:spacing w:after="0"/>
      <w:ind w:left="1600" w:hanging="200"/>
    </w:pPr>
  </w:style>
  <w:style w:type="paragraph" w:styleId="Index9">
    <w:name w:val="index 9"/>
    <w:basedOn w:val="Normal"/>
    <w:next w:val="Normal"/>
    <w:semiHidden/>
    <w:unhideWhenUsed/>
    <w:rsid w:val="00AA1137"/>
    <w:pPr>
      <w:spacing w:after="0"/>
      <w:ind w:left="1800" w:hanging="200"/>
    </w:pPr>
  </w:style>
  <w:style w:type="paragraph" w:styleId="IndexHeading">
    <w:name w:val="index heading"/>
    <w:basedOn w:val="Normal"/>
    <w:next w:val="Index1"/>
    <w:semiHidden/>
    <w:unhideWhenUsed/>
    <w:rsid w:val="00AA113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A1137"/>
    <w:rPr>
      <w:i/>
      <w:iCs/>
      <w:color w:val="4472C4" w:themeColor="accent1"/>
      <w:lang w:eastAsia="en-US"/>
    </w:rPr>
  </w:style>
  <w:style w:type="paragraph" w:styleId="ListContinue">
    <w:name w:val="List Continue"/>
    <w:basedOn w:val="Normal"/>
    <w:rsid w:val="00AA1137"/>
    <w:pPr>
      <w:spacing w:after="120"/>
      <w:ind w:left="283"/>
      <w:contextualSpacing/>
    </w:pPr>
  </w:style>
  <w:style w:type="paragraph" w:styleId="ListContinue2">
    <w:name w:val="List Continue 2"/>
    <w:basedOn w:val="Normal"/>
    <w:rsid w:val="00AA1137"/>
    <w:pPr>
      <w:spacing w:after="120"/>
      <w:ind w:left="566"/>
      <w:contextualSpacing/>
    </w:pPr>
  </w:style>
  <w:style w:type="paragraph" w:styleId="ListContinue3">
    <w:name w:val="List Continue 3"/>
    <w:basedOn w:val="Normal"/>
    <w:rsid w:val="00AA1137"/>
    <w:pPr>
      <w:spacing w:after="120"/>
      <w:ind w:left="849"/>
      <w:contextualSpacing/>
    </w:pPr>
  </w:style>
  <w:style w:type="paragraph" w:styleId="ListContinue4">
    <w:name w:val="List Continue 4"/>
    <w:basedOn w:val="Normal"/>
    <w:rsid w:val="00AA1137"/>
    <w:pPr>
      <w:spacing w:after="120"/>
      <w:ind w:left="1132"/>
      <w:contextualSpacing/>
    </w:pPr>
  </w:style>
  <w:style w:type="paragraph" w:styleId="ListContinue5">
    <w:name w:val="List Continue 5"/>
    <w:basedOn w:val="Normal"/>
    <w:semiHidden/>
    <w:unhideWhenUsed/>
    <w:rsid w:val="00AA1137"/>
    <w:pPr>
      <w:spacing w:after="120"/>
      <w:ind w:left="1415"/>
      <w:contextualSpacing/>
    </w:pPr>
  </w:style>
  <w:style w:type="paragraph" w:styleId="ListNumber3">
    <w:name w:val="List Number 3"/>
    <w:basedOn w:val="Normal"/>
    <w:semiHidden/>
    <w:unhideWhenUsed/>
    <w:rsid w:val="00AA1137"/>
    <w:pPr>
      <w:numPr>
        <w:numId w:val="7"/>
      </w:numPr>
      <w:contextualSpacing/>
    </w:pPr>
  </w:style>
  <w:style w:type="paragraph" w:styleId="ListNumber4">
    <w:name w:val="List Number 4"/>
    <w:basedOn w:val="Normal"/>
    <w:semiHidden/>
    <w:unhideWhenUsed/>
    <w:rsid w:val="00AA1137"/>
    <w:pPr>
      <w:numPr>
        <w:numId w:val="8"/>
      </w:numPr>
      <w:contextualSpacing/>
    </w:pPr>
  </w:style>
  <w:style w:type="paragraph" w:styleId="ListNumber5">
    <w:name w:val="List Number 5"/>
    <w:basedOn w:val="Normal"/>
    <w:semiHidden/>
    <w:unhideWhenUsed/>
    <w:rsid w:val="00AA1137"/>
    <w:pPr>
      <w:numPr>
        <w:numId w:val="9"/>
      </w:numPr>
      <w:contextualSpacing/>
    </w:pPr>
  </w:style>
  <w:style w:type="paragraph" w:styleId="MacroText">
    <w:name w:val="macro"/>
    <w:link w:val="MacroTextChar"/>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AA1137"/>
    <w:rPr>
      <w:rFonts w:ascii="Consolas" w:hAnsi="Consolas"/>
      <w:lang w:eastAsia="en-US"/>
    </w:rPr>
  </w:style>
  <w:style w:type="paragraph" w:styleId="MessageHeader">
    <w:name w:val="Message Header"/>
    <w:basedOn w:val="Normal"/>
    <w:link w:val="MessageHeaderChar"/>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AA113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AA1137"/>
    <w:rPr>
      <w:lang w:eastAsia="en-US"/>
    </w:rPr>
  </w:style>
  <w:style w:type="paragraph" w:styleId="NormalWeb">
    <w:name w:val="Normal (Web)"/>
    <w:basedOn w:val="Normal"/>
    <w:semiHidden/>
    <w:unhideWhenUsed/>
    <w:rsid w:val="00AA1137"/>
    <w:rPr>
      <w:sz w:val="24"/>
      <w:szCs w:val="24"/>
    </w:rPr>
  </w:style>
  <w:style w:type="paragraph" w:styleId="NormalIndent">
    <w:name w:val="Normal Indent"/>
    <w:basedOn w:val="Normal"/>
    <w:semiHidden/>
    <w:unhideWhenUsed/>
    <w:rsid w:val="00AA1137"/>
    <w:pPr>
      <w:ind w:left="720"/>
    </w:pPr>
  </w:style>
  <w:style w:type="paragraph" w:styleId="NoteHeading">
    <w:name w:val="Note Heading"/>
    <w:basedOn w:val="Normal"/>
    <w:next w:val="Normal"/>
    <w:link w:val="NoteHeadingChar"/>
    <w:semiHidden/>
    <w:unhideWhenUsed/>
    <w:rsid w:val="00AA1137"/>
    <w:pPr>
      <w:spacing w:after="0"/>
    </w:pPr>
  </w:style>
  <w:style w:type="character" w:customStyle="1" w:styleId="NoteHeadingChar">
    <w:name w:val="Note Heading Char"/>
    <w:basedOn w:val="DefaultParagraphFont"/>
    <w:link w:val="NoteHeading"/>
    <w:semiHidden/>
    <w:rsid w:val="00AA1137"/>
    <w:rPr>
      <w:lang w:eastAsia="en-US"/>
    </w:rPr>
  </w:style>
  <w:style w:type="paragraph" w:styleId="PlainText">
    <w:name w:val="Plain Text"/>
    <w:basedOn w:val="Normal"/>
    <w:link w:val="PlainTextChar"/>
    <w:semiHidden/>
    <w:unhideWhenUsed/>
    <w:rsid w:val="00AA1137"/>
    <w:pPr>
      <w:spacing w:after="0"/>
    </w:pPr>
    <w:rPr>
      <w:rFonts w:ascii="Consolas" w:hAnsi="Consolas"/>
      <w:sz w:val="21"/>
      <w:szCs w:val="21"/>
    </w:rPr>
  </w:style>
  <w:style w:type="character" w:customStyle="1" w:styleId="PlainTextChar">
    <w:name w:val="Plain Text Char"/>
    <w:basedOn w:val="DefaultParagraphFont"/>
    <w:link w:val="PlainText"/>
    <w:semiHidden/>
    <w:rsid w:val="00AA1137"/>
    <w:rPr>
      <w:rFonts w:ascii="Consolas" w:hAnsi="Consolas"/>
      <w:sz w:val="21"/>
      <w:szCs w:val="21"/>
      <w:lang w:eastAsia="en-US"/>
    </w:rPr>
  </w:style>
  <w:style w:type="paragraph" w:styleId="Quote">
    <w:name w:val="Quote"/>
    <w:basedOn w:val="Normal"/>
    <w:next w:val="Normal"/>
    <w:link w:val="QuoteChar"/>
    <w:uiPriority w:val="29"/>
    <w:qFormat/>
    <w:rsid w:val="00AA113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A1137"/>
    <w:rPr>
      <w:i/>
      <w:iCs/>
      <w:color w:val="404040" w:themeColor="text1" w:themeTint="BF"/>
      <w:lang w:eastAsia="en-US"/>
    </w:rPr>
  </w:style>
  <w:style w:type="paragraph" w:styleId="Salutation">
    <w:name w:val="Salutation"/>
    <w:basedOn w:val="Normal"/>
    <w:next w:val="Normal"/>
    <w:link w:val="SalutationChar"/>
    <w:semiHidden/>
    <w:unhideWhenUsed/>
    <w:rsid w:val="00AA1137"/>
  </w:style>
  <w:style w:type="character" w:customStyle="1" w:styleId="SalutationChar">
    <w:name w:val="Salutation Char"/>
    <w:basedOn w:val="DefaultParagraphFont"/>
    <w:link w:val="Salutation"/>
    <w:semiHidden/>
    <w:rsid w:val="00AA1137"/>
    <w:rPr>
      <w:lang w:eastAsia="en-US"/>
    </w:rPr>
  </w:style>
  <w:style w:type="paragraph" w:styleId="Signature">
    <w:name w:val="Signature"/>
    <w:basedOn w:val="Normal"/>
    <w:link w:val="SignatureChar"/>
    <w:semiHidden/>
    <w:unhideWhenUsed/>
    <w:rsid w:val="00AA1137"/>
    <w:pPr>
      <w:spacing w:after="0"/>
      <w:ind w:left="4252"/>
    </w:pPr>
  </w:style>
  <w:style w:type="character" w:customStyle="1" w:styleId="SignatureChar">
    <w:name w:val="Signature Char"/>
    <w:basedOn w:val="DefaultParagraphFont"/>
    <w:link w:val="Signature"/>
    <w:semiHidden/>
    <w:rsid w:val="00AA1137"/>
    <w:rPr>
      <w:lang w:eastAsia="en-US"/>
    </w:rPr>
  </w:style>
  <w:style w:type="paragraph" w:styleId="Subtitle">
    <w:name w:val="Subtitle"/>
    <w:basedOn w:val="Normal"/>
    <w:next w:val="Normal"/>
    <w:link w:val="SubtitleChar"/>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A1137"/>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AA1137"/>
    <w:pPr>
      <w:spacing w:after="0"/>
      <w:ind w:left="200" w:hanging="200"/>
    </w:pPr>
  </w:style>
  <w:style w:type="paragraph" w:styleId="TableofFigures">
    <w:name w:val="table of figures"/>
    <w:basedOn w:val="Normal"/>
    <w:next w:val="Normal"/>
    <w:semiHidden/>
    <w:unhideWhenUsed/>
    <w:rsid w:val="00AA1137"/>
    <w:pPr>
      <w:spacing w:after="0"/>
    </w:pPr>
  </w:style>
  <w:style w:type="paragraph" w:styleId="Title">
    <w:name w:val="Title"/>
    <w:basedOn w:val="Normal"/>
    <w:next w:val="Normal"/>
    <w:link w:val="TitleChar"/>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A1137"/>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AA113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DefaultParagraphFont"/>
    <w:rsid w:val="00A515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package" Target="embeddings/Microsoft_Visio___15.vsdx"/><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29" Type="http://schemas.openxmlformats.org/officeDocument/2006/relationships/image" Target="media/image11.emf"/><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__16.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image" Target="media/image18.emf"/><Relationship Id="rId48"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90E4C-3F07-472B-9A45-7ECFF0B17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742</TotalTime>
  <Pages>91</Pages>
  <Words>29725</Words>
  <Characters>169436</Characters>
  <Application>Microsoft Office Word</Application>
  <DocSecurity>0</DocSecurity>
  <Lines>1411</Lines>
  <Paragraphs>397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198764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cp:lastModifiedBy>
  <cp:revision>70</cp:revision>
  <cp:lastPrinted>2019-02-25T14:05:00Z</cp:lastPrinted>
  <dcterms:created xsi:type="dcterms:W3CDTF">2022-04-14T09:44:00Z</dcterms:created>
  <dcterms:modified xsi:type="dcterms:W3CDTF">2023-03-14T12:47:00Z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(3)cC3TT72r6e+SPEsW/lnYYH+zpR/5F9Nr5+9bHGNRoxqxzYRGQyVZE1uQY8czVfGCWfCHZoWB
Kqi5xqkyOUTFbYxmOQsAXPLdlXyjDLFW0qq1R5Xl3C1Zikw5aHPkjIYHiVFsIhzJ0DqQd9Bl
ml+f7wmtM0ouwYK7pe97O9P2+wsjhZSLQVjRqJI1Qdy0RMeDe5R+ustheeWmYw/gv+crnpQF
8soMSfu87eyq059/iX</vt:lpwstr>
  </property>
  <property fmtid="{D5CDD505-2E9C-101B-9397-08002B2CF9AE}" pid="3" name="_2015_ms_pID_7253431">
    <vt:lpwstr>ATFRAS17DSnnWwDKk26hkeK5JwnpuAn1uZ7XPJ1+3eTigJ/2nBWZc/
mg6vDWZNddPzv28j5ViUm7QOWVDI+WQU0SNKkX9yR1f+EYOHM3rpKU+Ae8Y6ZG9IhAJCXvi5
5VsmkCs5mqSF74eq0wxHCKmzc6d8tVFYP4cpXvt/zKcfZNfhj3yHBp+L6kK3QwmGr2UKDrob
KnIKZsfHbZV/O4jk+8wHB9EJ6NDlC3OgFMER</vt:lpwstr>
  </property>
  <property fmtid="{D5CDD505-2E9C-101B-9397-08002B2CF9AE}" pid="4" name="_2015_ms_pID_7253432">
    <vt:lpwstr>cifjd+y7PPM1JPQ8DZ/pmBc=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